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8C724" w14:textId="77777777" w:rsidR="00D249CF" w:rsidRDefault="00D249CF" w:rsidP="00D249C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SP-200235</w:t>
      </w:r>
      <w:r>
        <w:rPr>
          <w:b/>
          <w:i/>
          <w:noProof/>
          <w:sz w:val="28"/>
        </w:rPr>
        <w:fldChar w:fldCharType="end"/>
      </w:r>
    </w:p>
    <w:p w14:paraId="6BEC98E7" w14:textId="77777777" w:rsidR="00D249CF" w:rsidRDefault="00D249CF" w:rsidP="00D249C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9CF" w14:paraId="58B70FAB" w14:textId="77777777" w:rsidTr="005017E8">
        <w:tc>
          <w:tcPr>
            <w:tcW w:w="9641" w:type="dxa"/>
            <w:gridSpan w:val="9"/>
            <w:tcBorders>
              <w:top w:val="single" w:sz="4" w:space="0" w:color="auto"/>
              <w:left w:val="single" w:sz="4" w:space="0" w:color="auto"/>
              <w:right w:val="single" w:sz="4" w:space="0" w:color="auto"/>
            </w:tcBorders>
          </w:tcPr>
          <w:p w14:paraId="6EB2B42D" w14:textId="77777777" w:rsidR="00D249CF" w:rsidRDefault="00D249CF" w:rsidP="005017E8">
            <w:pPr>
              <w:pStyle w:val="CRCoverPage"/>
              <w:spacing w:after="0"/>
              <w:jc w:val="right"/>
              <w:rPr>
                <w:i/>
                <w:noProof/>
              </w:rPr>
            </w:pPr>
            <w:r>
              <w:rPr>
                <w:i/>
                <w:noProof/>
                <w:sz w:val="14"/>
              </w:rPr>
              <w:t>CR-Form-v12.0</w:t>
            </w:r>
          </w:p>
        </w:tc>
      </w:tr>
      <w:tr w:rsidR="00D249CF" w14:paraId="2D066A02" w14:textId="77777777" w:rsidTr="005017E8">
        <w:tc>
          <w:tcPr>
            <w:tcW w:w="9641" w:type="dxa"/>
            <w:gridSpan w:val="9"/>
            <w:tcBorders>
              <w:left w:val="single" w:sz="4" w:space="0" w:color="auto"/>
              <w:right w:val="single" w:sz="4" w:space="0" w:color="auto"/>
            </w:tcBorders>
          </w:tcPr>
          <w:p w14:paraId="01E0ED90" w14:textId="77777777" w:rsidR="00D249CF" w:rsidRDefault="00D249CF" w:rsidP="005017E8">
            <w:pPr>
              <w:pStyle w:val="CRCoverPage"/>
              <w:spacing w:after="0"/>
              <w:jc w:val="center"/>
              <w:rPr>
                <w:noProof/>
              </w:rPr>
            </w:pPr>
            <w:r>
              <w:rPr>
                <w:b/>
                <w:noProof/>
                <w:sz w:val="32"/>
              </w:rPr>
              <w:t>CHANGE REQUEST</w:t>
            </w:r>
          </w:p>
        </w:tc>
      </w:tr>
      <w:tr w:rsidR="00D249CF" w14:paraId="09D6A509" w14:textId="77777777" w:rsidTr="005017E8">
        <w:tc>
          <w:tcPr>
            <w:tcW w:w="9641" w:type="dxa"/>
            <w:gridSpan w:val="9"/>
            <w:tcBorders>
              <w:left w:val="single" w:sz="4" w:space="0" w:color="auto"/>
              <w:right w:val="single" w:sz="4" w:space="0" w:color="auto"/>
            </w:tcBorders>
          </w:tcPr>
          <w:p w14:paraId="6A1D8726" w14:textId="77777777" w:rsidR="00D249CF" w:rsidRDefault="00D249CF" w:rsidP="005017E8">
            <w:pPr>
              <w:pStyle w:val="CRCoverPage"/>
              <w:spacing w:after="0"/>
              <w:rPr>
                <w:noProof/>
                <w:sz w:val="8"/>
                <w:szCs w:val="8"/>
              </w:rPr>
            </w:pPr>
          </w:p>
        </w:tc>
      </w:tr>
      <w:tr w:rsidR="00D249CF" w14:paraId="6223548F" w14:textId="77777777" w:rsidTr="005017E8">
        <w:tc>
          <w:tcPr>
            <w:tcW w:w="142" w:type="dxa"/>
            <w:tcBorders>
              <w:left w:val="single" w:sz="4" w:space="0" w:color="auto"/>
            </w:tcBorders>
          </w:tcPr>
          <w:p w14:paraId="0A85F0C9" w14:textId="77777777" w:rsidR="00D249CF" w:rsidRDefault="00D249CF" w:rsidP="005017E8">
            <w:pPr>
              <w:pStyle w:val="CRCoverPage"/>
              <w:spacing w:after="0"/>
              <w:jc w:val="right"/>
              <w:rPr>
                <w:noProof/>
              </w:rPr>
            </w:pPr>
          </w:p>
        </w:tc>
        <w:tc>
          <w:tcPr>
            <w:tcW w:w="1559" w:type="dxa"/>
            <w:shd w:val="pct30" w:color="FFFF00" w:fill="auto"/>
          </w:tcPr>
          <w:p w14:paraId="4F73106E" w14:textId="77777777" w:rsidR="00D249CF" w:rsidRPr="00410371" w:rsidRDefault="00D249CF" w:rsidP="005017E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0C4A3BC2" w14:textId="77777777" w:rsidR="00D249CF" w:rsidRDefault="00D249CF" w:rsidP="005017E8">
            <w:pPr>
              <w:pStyle w:val="CRCoverPage"/>
              <w:spacing w:after="0"/>
              <w:jc w:val="center"/>
              <w:rPr>
                <w:noProof/>
              </w:rPr>
            </w:pPr>
            <w:r>
              <w:rPr>
                <w:b/>
                <w:noProof/>
                <w:sz w:val="28"/>
              </w:rPr>
              <w:t>CR</w:t>
            </w:r>
          </w:p>
        </w:tc>
        <w:tc>
          <w:tcPr>
            <w:tcW w:w="1276" w:type="dxa"/>
            <w:shd w:val="pct30" w:color="FFFF00" w:fill="auto"/>
          </w:tcPr>
          <w:p w14:paraId="16E33541" w14:textId="77777777" w:rsidR="00D249CF" w:rsidRPr="00410371" w:rsidRDefault="00D249CF" w:rsidP="005017E8">
            <w:pPr>
              <w:pStyle w:val="CRCoverPage"/>
              <w:spacing w:after="0"/>
              <w:rPr>
                <w:noProof/>
              </w:rPr>
            </w:pPr>
            <w:r>
              <w:fldChar w:fldCharType="begin"/>
            </w:r>
            <w:r>
              <w:instrText xml:space="preserve"> DOCPROPERTY  Cr#  \* MERGEFORMAT </w:instrText>
            </w:r>
            <w:r>
              <w:fldChar w:fldCharType="separate"/>
            </w:r>
            <w:r w:rsidRPr="00410371">
              <w:rPr>
                <w:b/>
                <w:noProof/>
                <w:sz w:val="28"/>
              </w:rPr>
              <w:t>0255</w:t>
            </w:r>
            <w:r>
              <w:rPr>
                <w:b/>
                <w:noProof/>
                <w:sz w:val="28"/>
              </w:rPr>
              <w:fldChar w:fldCharType="end"/>
            </w:r>
          </w:p>
        </w:tc>
        <w:tc>
          <w:tcPr>
            <w:tcW w:w="709" w:type="dxa"/>
          </w:tcPr>
          <w:p w14:paraId="257EC5CC" w14:textId="77777777" w:rsidR="00D249CF" w:rsidRDefault="00D249CF" w:rsidP="005017E8">
            <w:pPr>
              <w:pStyle w:val="CRCoverPage"/>
              <w:tabs>
                <w:tab w:val="right" w:pos="625"/>
              </w:tabs>
              <w:spacing w:after="0"/>
              <w:jc w:val="center"/>
              <w:rPr>
                <w:noProof/>
              </w:rPr>
            </w:pPr>
            <w:r>
              <w:rPr>
                <w:b/>
                <w:bCs/>
                <w:noProof/>
                <w:sz w:val="28"/>
              </w:rPr>
              <w:t>rev</w:t>
            </w:r>
          </w:p>
        </w:tc>
        <w:tc>
          <w:tcPr>
            <w:tcW w:w="992" w:type="dxa"/>
            <w:shd w:val="pct30" w:color="FFFF00" w:fill="auto"/>
          </w:tcPr>
          <w:p w14:paraId="0B76EC05" w14:textId="77777777" w:rsidR="00D249CF" w:rsidRPr="00410371" w:rsidRDefault="00D249CF" w:rsidP="005017E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6C49252D" w14:textId="77777777" w:rsidR="00D249CF" w:rsidRDefault="00D249CF" w:rsidP="005017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241360" w14:textId="77777777" w:rsidR="00D249CF" w:rsidRPr="00410371" w:rsidRDefault="00D249CF" w:rsidP="005017E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7C083698" w14:textId="77777777" w:rsidR="00D249CF" w:rsidRDefault="00D249CF" w:rsidP="005017E8">
            <w:pPr>
              <w:pStyle w:val="CRCoverPage"/>
              <w:spacing w:after="0"/>
              <w:rPr>
                <w:noProof/>
              </w:rPr>
            </w:pPr>
          </w:p>
        </w:tc>
      </w:tr>
      <w:tr w:rsidR="00D249CF" w14:paraId="61369903" w14:textId="77777777" w:rsidTr="005017E8">
        <w:tc>
          <w:tcPr>
            <w:tcW w:w="9641" w:type="dxa"/>
            <w:gridSpan w:val="9"/>
            <w:tcBorders>
              <w:left w:val="single" w:sz="4" w:space="0" w:color="auto"/>
              <w:right w:val="single" w:sz="4" w:space="0" w:color="auto"/>
            </w:tcBorders>
          </w:tcPr>
          <w:p w14:paraId="006FEF29" w14:textId="77777777" w:rsidR="00D249CF" w:rsidRDefault="00D249CF" w:rsidP="005017E8">
            <w:pPr>
              <w:pStyle w:val="CRCoverPage"/>
              <w:spacing w:after="0"/>
              <w:rPr>
                <w:noProof/>
              </w:rPr>
            </w:pPr>
          </w:p>
        </w:tc>
      </w:tr>
      <w:tr w:rsidR="00D249CF" w14:paraId="33C3F1B7" w14:textId="77777777" w:rsidTr="005017E8">
        <w:tc>
          <w:tcPr>
            <w:tcW w:w="9641" w:type="dxa"/>
            <w:gridSpan w:val="9"/>
            <w:tcBorders>
              <w:top w:val="single" w:sz="4" w:space="0" w:color="auto"/>
            </w:tcBorders>
          </w:tcPr>
          <w:p w14:paraId="0698ECE0" w14:textId="77777777" w:rsidR="00D249CF" w:rsidRPr="00F25D98" w:rsidRDefault="00D249CF" w:rsidP="005017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49CF" w14:paraId="10709C21" w14:textId="77777777" w:rsidTr="005017E8">
        <w:tc>
          <w:tcPr>
            <w:tcW w:w="9641" w:type="dxa"/>
            <w:gridSpan w:val="9"/>
          </w:tcPr>
          <w:p w14:paraId="7F1CD6FD" w14:textId="77777777" w:rsidR="00D249CF" w:rsidRDefault="00D249CF" w:rsidP="005017E8">
            <w:pPr>
              <w:pStyle w:val="CRCoverPage"/>
              <w:spacing w:after="0"/>
              <w:rPr>
                <w:noProof/>
                <w:sz w:val="8"/>
                <w:szCs w:val="8"/>
              </w:rPr>
            </w:pPr>
          </w:p>
        </w:tc>
      </w:tr>
    </w:tbl>
    <w:p w14:paraId="4B2246F9" w14:textId="77777777" w:rsidR="00D249CF" w:rsidRDefault="00D249CF" w:rsidP="00D249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9CF" w14:paraId="06C269DE" w14:textId="77777777" w:rsidTr="005017E8">
        <w:tc>
          <w:tcPr>
            <w:tcW w:w="2835" w:type="dxa"/>
          </w:tcPr>
          <w:p w14:paraId="7D09A601" w14:textId="77777777" w:rsidR="00D249CF" w:rsidRDefault="00D249CF" w:rsidP="005017E8">
            <w:pPr>
              <w:pStyle w:val="CRCoverPage"/>
              <w:tabs>
                <w:tab w:val="right" w:pos="2751"/>
              </w:tabs>
              <w:spacing w:after="0"/>
              <w:rPr>
                <w:b/>
                <w:i/>
                <w:noProof/>
              </w:rPr>
            </w:pPr>
            <w:r>
              <w:rPr>
                <w:b/>
                <w:i/>
                <w:noProof/>
              </w:rPr>
              <w:t>Proposed change affects:</w:t>
            </w:r>
          </w:p>
        </w:tc>
        <w:tc>
          <w:tcPr>
            <w:tcW w:w="1418" w:type="dxa"/>
          </w:tcPr>
          <w:p w14:paraId="7632759D" w14:textId="77777777" w:rsidR="00D249CF" w:rsidRDefault="00D249CF" w:rsidP="005017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6EE9E" w14:textId="77777777" w:rsidR="00D249CF" w:rsidRDefault="00D249CF" w:rsidP="005017E8">
            <w:pPr>
              <w:pStyle w:val="CRCoverPage"/>
              <w:spacing w:after="0"/>
              <w:jc w:val="center"/>
              <w:rPr>
                <w:b/>
                <w:caps/>
                <w:noProof/>
              </w:rPr>
            </w:pPr>
          </w:p>
        </w:tc>
        <w:tc>
          <w:tcPr>
            <w:tcW w:w="709" w:type="dxa"/>
            <w:tcBorders>
              <w:left w:val="single" w:sz="4" w:space="0" w:color="auto"/>
            </w:tcBorders>
          </w:tcPr>
          <w:p w14:paraId="388CCA23" w14:textId="77777777" w:rsidR="00D249CF" w:rsidRDefault="00D249CF" w:rsidP="005017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37709" w14:textId="77777777" w:rsidR="00D249CF" w:rsidRDefault="00D249CF" w:rsidP="005017E8">
            <w:pPr>
              <w:pStyle w:val="CRCoverPage"/>
              <w:spacing w:after="0"/>
              <w:jc w:val="center"/>
              <w:rPr>
                <w:b/>
                <w:caps/>
                <w:noProof/>
              </w:rPr>
            </w:pPr>
          </w:p>
        </w:tc>
        <w:tc>
          <w:tcPr>
            <w:tcW w:w="2126" w:type="dxa"/>
          </w:tcPr>
          <w:p w14:paraId="2D6A5156" w14:textId="77777777" w:rsidR="00D249CF" w:rsidRDefault="00D249CF" w:rsidP="005017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BF2B81" w14:textId="198E2D1A" w:rsidR="00D249CF" w:rsidRDefault="00D249CF" w:rsidP="005017E8">
            <w:pPr>
              <w:pStyle w:val="CRCoverPage"/>
              <w:spacing w:after="0"/>
              <w:jc w:val="center"/>
              <w:rPr>
                <w:b/>
                <w:caps/>
                <w:noProof/>
              </w:rPr>
            </w:pPr>
            <w:r>
              <w:rPr>
                <w:b/>
                <w:caps/>
                <w:noProof/>
              </w:rPr>
              <w:t>X</w:t>
            </w:r>
          </w:p>
        </w:tc>
        <w:tc>
          <w:tcPr>
            <w:tcW w:w="1418" w:type="dxa"/>
            <w:tcBorders>
              <w:left w:val="nil"/>
            </w:tcBorders>
          </w:tcPr>
          <w:p w14:paraId="5AF4D6D8" w14:textId="77777777" w:rsidR="00D249CF" w:rsidRDefault="00D249CF" w:rsidP="005017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2F448" w14:textId="7E650446" w:rsidR="00D249CF" w:rsidRDefault="00D249CF" w:rsidP="005017E8">
            <w:pPr>
              <w:pStyle w:val="CRCoverPage"/>
              <w:spacing w:after="0"/>
              <w:jc w:val="center"/>
              <w:rPr>
                <w:b/>
                <w:bCs/>
                <w:caps/>
                <w:noProof/>
              </w:rPr>
            </w:pPr>
            <w:r>
              <w:rPr>
                <w:b/>
                <w:bCs/>
                <w:caps/>
                <w:noProof/>
              </w:rPr>
              <w:t>X</w:t>
            </w:r>
          </w:p>
        </w:tc>
      </w:tr>
    </w:tbl>
    <w:p w14:paraId="6B6418ED" w14:textId="77777777" w:rsidR="00D249CF" w:rsidRDefault="00D249CF" w:rsidP="00D249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9CF" w14:paraId="4C68E145" w14:textId="77777777" w:rsidTr="005017E8">
        <w:tc>
          <w:tcPr>
            <w:tcW w:w="9640" w:type="dxa"/>
            <w:gridSpan w:val="11"/>
          </w:tcPr>
          <w:p w14:paraId="7A1D2D89" w14:textId="77777777" w:rsidR="00D249CF" w:rsidRDefault="00D249CF" w:rsidP="005017E8">
            <w:pPr>
              <w:pStyle w:val="CRCoverPage"/>
              <w:spacing w:after="0"/>
              <w:rPr>
                <w:noProof/>
                <w:sz w:val="8"/>
                <w:szCs w:val="8"/>
              </w:rPr>
            </w:pPr>
          </w:p>
        </w:tc>
      </w:tr>
      <w:tr w:rsidR="00D249CF" w14:paraId="58AED350" w14:textId="77777777" w:rsidTr="005017E8">
        <w:tc>
          <w:tcPr>
            <w:tcW w:w="1843" w:type="dxa"/>
            <w:tcBorders>
              <w:top w:val="single" w:sz="4" w:space="0" w:color="auto"/>
              <w:left w:val="single" w:sz="4" w:space="0" w:color="auto"/>
            </w:tcBorders>
          </w:tcPr>
          <w:p w14:paraId="6E9701AF" w14:textId="77777777" w:rsidR="00D249CF" w:rsidRDefault="00D249CF" w:rsidP="005017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88CD0" w14:textId="77777777" w:rsidR="00D249CF" w:rsidRDefault="00D249CF" w:rsidP="005017E8">
            <w:pPr>
              <w:pStyle w:val="CRCoverPage"/>
              <w:spacing w:after="0"/>
              <w:ind w:left="100"/>
              <w:rPr>
                <w:noProof/>
              </w:rPr>
            </w:pPr>
            <w:r>
              <w:fldChar w:fldCharType="begin"/>
            </w:r>
            <w:r>
              <w:instrText xml:space="preserve"> DOCPROPERTY  CrTitle  \* MERGEFORMAT </w:instrText>
            </w:r>
            <w:r>
              <w:fldChar w:fldCharType="separate"/>
            </w:r>
            <w:r>
              <w:t>Rel-16 CR 28.541 Add OpenAPI definitions required by the ProvMnS</w:t>
            </w:r>
            <w:r>
              <w:fldChar w:fldCharType="end"/>
            </w:r>
          </w:p>
        </w:tc>
      </w:tr>
      <w:tr w:rsidR="00D249CF" w14:paraId="618A347D" w14:textId="77777777" w:rsidTr="005017E8">
        <w:tc>
          <w:tcPr>
            <w:tcW w:w="1843" w:type="dxa"/>
            <w:tcBorders>
              <w:left w:val="single" w:sz="4" w:space="0" w:color="auto"/>
            </w:tcBorders>
          </w:tcPr>
          <w:p w14:paraId="45ED9667" w14:textId="77777777" w:rsidR="00D249CF" w:rsidRDefault="00D249CF" w:rsidP="005017E8">
            <w:pPr>
              <w:pStyle w:val="CRCoverPage"/>
              <w:spacing w:after="0"/>
              <w:rPr>
                <w:b/>
                <w:i/>
                <w:noProof/>
                <w:sz w:val="8"/>
                <w:szCs w:val="8"/>
              </w:rPr>
            </w:pPr>
          </w:p>
        </w:tc>
        <w:tc>
          <w:tcPr>
            <w:tcW w:w="7797" w:type="dxa"/>
            <w:gridSpan w:val="10"/>
            <w:tcBorders>
              <w:right w:val="single" w:sz="4" w:space="0" w:color="auto"/>
            </w:tcBorders>
          </w:tcPr>
          <w:p w14:paraId="46AFCE4D" w14:textId="77777777" w:rsidR="00D249CF" w:rsidRDefault="00D249CF" w:rsidP="005017E8">
            <w:pPr>
              <w:pStyle w:val="CRCoverPage"/>
              <w:spacing w:after="0"/>
              <w:rPr>
                <w:noProof/>
                <w:sz w:val="8"/>
                <w:szCs w:val="8"/>
              </w:rPr>
            </w:pPr>
          </w:p>
        </w:tc>
      </w:tr>
      <w:tr w:rsidR="00D249CF" w14:paraId="37509E44" w14:textId="77777777" w:rsidTr="005017E8">
        <w:tc>
          <w:tcPr>
            <w:tcW w:w="1843" w:type="dxa"/>
            <w:tcBorders>
              <w:left w:val="single" w:sz="4" w:space="0" w:color="auto"/>
            </w:tcBorders>
          </w:tcPr>
          <w:p w14:paraId="0E0C9B6B" w14:textId="77777777" w:rsidR="00D249CF" w:rsidRDefault="00D249CF" w:rsidP="005017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322F4" w14:textId="77777777" w:rsidR="00D249CF" w:rsidRDefault="00D249CF" w:rsidP="005017E8">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D249CF" w14:paraId="279A6298" w14:textId="77777777" w:rsidTr="005017E8">
        <w:tc>
          <w:tcPr>
            <w:tcW w:w="1843" w:type="dxa"/>
            <w:tcBorders>
              <w:left w:val="single" w:sz="4" w:space="0" w:color="auto"/>
            </w:tcBorders>
          </w:tcPr>
          <w:p w14:paraId="2AD47650" w14:textId="77777777" w:rsidR="00D249CF" w:rsidRDefault="00D249CF" w:rsidP="005017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CBAC36" w14:textId="77777777" w:rsidR="00D249CF" w:rsidRDefault="00D249CF" w:rsidP="005017E8">
            <w:pPr>
              <w:pStyle w:val="CRCoverPage"/>
              <w:spacing w:after="0"/>
              <w:ind w:left="100"/>
              <w:rPr>
                <w:noProof/>
              </w:rPr>
            </w:pPr>
            <w:r>
              <w:fldChar w:fldCharType="begin"/>
            </w:r>
            <w:r>
              <w:instrText xml:space="preserve"> DOCPROPERTY  SourceIfTsg  \* MERGEFORMAT </w:instrText>
            </w:r>
            <w:r>
              <w:fldChar w:fldCharType="separate"/>
            </w:r>
            <w:r>
              <w:rPr>
                <w:noProof/>
              </w:rPr>
              <w:t>Nokia, Nokia Shanghai Bell</w:t>
            </w:r>
            <w:r>
              <w:rPr>
                <w:noProof/>
              </w:rPr>
              <w:fldChar w:fldCharType="end"/>
            </w:r>
          </w:p>
        </w:tc>
      </w:tr>
      <w:tr w:rsidR="00D249CF" w14:paraId="16EA597D" w14:textId="77777777" w:rsidTr="005017E8">
        <w:tc>
          <w:tcPr>
            <w:tcW w:w="1843" w:type="dxa"/>
            <w:tcBorders>
              <w:left w:val="single" w:sz="4" w:space="0" w:color="auto"/>
            </w:tcBorders>
          </w:tcPr>
          <w:p w14:paraId="68C525ED" w14:textId="77777777" w:rsidR="00D249CF" w:rsidRDefault="00D249CF" w:rsidP="005017E8">
            <w:pPr>
              <w:pStyle w:val="CRCoverPage"/>
              <w:spacing w:after="0"/>
              <w:rPr>
                <w:b/>
                <w:i/>
                <w:noProof/>
                <w:sz w:val="8"/>
                <w:szCs w:val="8"/>
              </w:rPr>
            </w:pPr>
          </w:p>
        </w:tc>
        <w:tc>
          <w:tcPr>
            <w:tcW w:w="7797" w:type="dxa"/>
            <w:gridSpan w:val="10"/>
            <w:tcBorders>
              <w:right w:val="single" w:sz="4" w:space="0" w:color="auto"/>
            </w:tcBorders>
          </w:tcPr>
          <w:p w14:paraId="6E4CE497" w14:textId="77777777" w:rsidR="00D249CF" w:rsidRDefault="00D249CF" w:rsidP="005017E8">
            <w:pPr>
              <w:pStyle w:val="CRCoverPage"/>
              <w:spacing w:after="0"/>
              <w:rPr>
                <w:noProof/>
                <w:sz w:val="8"/>
                <w:szCs w:val="8"/>
              </w:rPr>
            </w:pPr>
          </w:p>
        </w:tc>
      </w:tr>
      <w:tr w:rsidR="00D249CF" w14:paraId="0731B0C8" w14:textId="77777777" w:rsidTr="005017E8">
        <w:tc>
          <w:tcPr>
            <w:tcW w:w="1843" w:type="dxa"/>
            <w:tcBorders>
              <w:left w:val="single" w:sz="4" w:space="0" w:color="auto"/>
            </w:tcBorders>
          </w:tcPr>
          <w:p w14:paraId="3777C1CA" w14:textId="77777777" w:rsidR="00D249CF" w:rsidRDefault="00D249CF" w:rsidP="005017E8">
            <w:pPr>
              <w:pStyle w:val="CRCoverPage"/>
              <w:tabs>
                <w:tab w:val="right" w:pos="1759"/>
              </w:tabs>
              <w:spacing w:after="0"/>
              <w:rPr>
                <w:b/>
                <w:i/>
                <w:noProof/>
              </w:rPr>
            </w:pPr>
            <w:r>
              <w:rPr>
                <w:b/>
                <w:i/>
                <w:noProof/>
              </w:rPr>
              <w:t>Work item code:</w:t>
            </w:r>
          </w:p>
        </w:tc>
        <w:tc>
          <w:tcPr>
            <w:tcW w:w="3686" w:type="dxa"/>
            <w:gridSpan w:val="5"/>
            <w:shd w:val="pct30" w:color="FFFF00" w:fill="auto"/>
          </w:tcPr>
          <w:p w14:paraId="085230C3" w14:textId="77777777" w:rsidR="00D249CF" w:rsidRDefault="00D249CF" w:rsidP="005017E8">
            <w:pPr>
              <w:pStyle w:val="CRCoverPage"/>
              <w:spacing w:after="0"/>
              <w:ind w:left="100"/>
              <w:rPr>
                <w:noProof/>
              </w:rPr>
            </w:pPr>
            <w:r>
              <w:fldChar w:fldCharType="begin"/>
            </w:r>
            <w:r>
              <w:instrText xml:space="preserve"> DOCPROPERTY  RelatedWis  \* MERGEFORMAT </w:instrText>
            </w:r>
            <w:r>
              <w:fldChar w:fldCharType="separate"/>
            </w:r>
            <w:r>
              <w:rPr>
                <w:noProof/>
              </w:rPr>
              <w:t>TEI16, REST_SS</w:t>
            </w:r>
            <w:r>
              <w:rPr>
                <w:noProof/>
              </w:rPr>
              <w:fldChar w:fldCharType="end"/>
            </w:r>
          </w:p>
        </w:tc>
        <w:tc>
          <w:tcPr>
            <w:tcW w:w="567" w:type="dxa"/>
            <w:tcBorders>
              <w:left w:val="nil"/>
            </w:tcBorders>
          </w:tcPr>
          <w:p w14:paraId="54255C2A" w14:textId="77777777" w:rsidR="00D249CF" w:rsidRDefault="00D249CF" w:rsidP="005017E8">
            <w:pPr>
              <w:pStyle w:val="CRCoverPage"/>
              <w:spacing w:after="0"/>
              <w:ind w:right="100"/>
              <w:rPr>
                <w:noProof/>
              </w:rPr>
            </w:pPr>
          </w:p>
        </w:tc>
        <w:tc>
          <w:tcPr>
            <w:tcW w:w="1417" w:type="dxa"/>
            <w:gridSpan w:val="3"/>
            <w:tcBorders>
              <w:left w:val="nil"/>
            </w:tcBorders>
          </w:tcPr>
          <w:p w14:paraId="384DA15B" w14:textId="77777777" w:rsidR="00D249CF" w:rsidRDefault="00D249CF" w:rsidP="005017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3401B1" w14:textId="77777777" w:rsidR="00D249CF" w:rsidRDefault="00D249CF" w:rsidP="005017E8">
            <w:pPr>
              <w:pStyle w:val="CRCoverPage"/>
              <w:spacing w:after="0"/>
              <w:ind w:left="100"/>
              <w:rPr>
                <w:noProof/>
              </w:rPr>
            </w:pPr>
            <w:r>
              <w:fldChar w:fldCharType="begin"/>
            </w:r>
            <w:r>
              <w:instrText xml:space="preserve"> DOCPROPERTY  ResDate  \* MERGEFORMAT </w:instrText>
            </w:r>
            <w:r>
              <w:fldChar w:fldCharType="separate"/>
            </w:r>
            <w:r>
              <w:rPr>
                <w:noProof/>
              </w:rPr>
              <w:t>2020-03-11</w:t>
            </w:r>
            <w:r>
              <w:rPr>
                <w:noProof/>
              </w:rPr>
              <w:fldChar w:fldCharType="end"/>
            </w:r>
          </w:p>
        </w:tc>
      </w:tr>
      <w:tr w:rsidR="00D249CF" w14:paraId="56F6512A" w14:textId="77777777" w:rsidTr="005017E8">
        <w:tc>
          <w:tcPr>
            <w:tcW w:w="1843" w:type="dxa"/>
            <w:tcBorders>
              <w:left w:val="single" w:sz="4" w:space="0" w:color="auto"/>
            </w:tcBorders>
          </w:tcPr>
          <w:p w14:paraId="18579517" w14:textId="77777777" w:rsidR="00D249CF" w:rsidRDefault="00D249CF" w:rsidP="005017E8">
            <w:pPr>
              <w:pStyle w:val="CRCoverPage"/>
              <w:spacing w:after="0"/>
              <w:rPr>
                <w:b/>
                <w:i/>
                <w:noProof/>
                <w:sz w:val="8"/>
                <w:szCs w:val="8"/>
              </w:rPr>
            </w:pPr>
          </w:p>
        </w:tc>
        <w:tc>
          <w:tcPr>
            <w:tcW w:w="1986" w:type="dxa"/>
            <w:gridSpan w:val="4"/>
          </w:tcPr>
          <w:p w14:paraId="72FF622D" w14:textId="77777777" w:rsidR="00D249CF" w:rsidRDefault="00D249CF" w:rsidP="005017E8">
            <w:pPr>
              <w:pStyle w:val="CRCoverPage"/>
              <w:spacing w:after="0"/>
              <w:rPr>
                <w:noProof/>
                <w:sz w:val="8"/>
                <w:szCs w:val="8"/>
              </w:rPr>
            </w:pPr>
          </w:p>
        </w:tc>
        <w:tc>
          <w:tcPr>
            <w:tcW w:w="2267" w:type="dxa"/>
            <w:gridSpan w:val="2"/>
          </w:tcPr>
          <w:p w14:paraId="4A665BD9" w14:textId="77777777" w:rsidR="00D249CF" w:rsidRDefault="00D249CF" w:rsidP="005017E8">
            <w:pPr>
              <w:pStyle w:val="CRCoverPage"/>
              <w:spacing w:after="0"/>
              <w:rPr>
                <w:noProof/>
                <w:sz w:val="8"/>
                <w:szCs w:val="8"/>
              </w:rPr>
            </w:pPr>
          </w:p>
        </w:tc>
        <w:tc>
          <w:tcPr>
            <w:tcW w:w="1417" w:type="dxa"/>
            <w:gridSpan w:val="3"/>
          </w:tcPr>
          <w:p w14:paraId="53DE6547" w14:textId="77777777" w:rsidR="00D249CF" w:rsidRDefault="00D249CF" w:rsidP="005017E8">
            <w:pPr>
              <w:pStyle w:val="CRCoverPage"/>
              <w:spacing w:after="0"/>
              <w:rPr>
                <w:noProof/>
                <w:sz w:val="8"/>
                <w:szCs w:val="8"/>
              </w:rPr>
            </w:pPr>
          </w:p>
        </w:tc>
        <w:tc>
          <w:tcPr>
            <w:tcW w:w="2127" w:type="dxa"/>
            <w:tcBorders>
              <w:right w:val="single" w:sz="4" w:space="0" w:color="auto"/>
            </w:tcBorders>
          </w:tcPr>
          <w:p w14:paraId="15E03FA5" w14:textId="77777777" w:rsidR="00D249CF" w:rsidRDefault="00D249CF" w:rsidP="005017E8">
            <w:pPr>
              <w:pStyle w:val="CRCoverPage"/>
              <w:spacing w:after="0"/>
              <w:rPr>
                <w:noProof/>
                <w:sz w:val="8"/>
                <w:szCs w:val="8"/>
              </w:rPr>
            </w:pPr>
          </w:p>
        </w:tc>
      </w:tr>
      <w:tr w:rsidR="00D249CF" w14:paraId="259E543E" w14:textId="77777777" w:rsidTr="005017E8">
        <w:trPr>
          <w:cantSplit/>
        </w:trPr>
        <w:tc>
          <w:tcPr>
            <w:tcW w:w="1843" w:type="dxa"/>
            <w:tcBorders>
              <w:left w:val="single" w:sz="4" w:space="0" w:color="auto"/>
            </w:tcBorders>
          </w:tcPr>
          <w:p w14:paraId="4294A940" w14:textId="77777777" w:rsidR="00D249CF" w:rsidRDefault="00D249CF" w:rsidP="005017E8">
            <w:pPr>
              <w:pStyle w:val="CRCoverPage"/>
              <w:tabs>
                <w:tab w:val="right" w:pos="1759"/>
              </w:tabs>
              <w:spacing w:after="0"/>
              <w:rPr>
                <w:b/>
                <w:i/>
                <w:noProof/>
              </w:rPr>
            </w:pPr>
            <w:r>
              <w:rPr>
                <w:b/>
                <w:i/>
                <w:noProof/>
              </w:rPr>
              <w:t>Category:</w:t>
            </w:r>
          </w:p>
        </w:tc>
        <w:tc>
          <w:tcPr>
            <w:tcW w:w="851" w:type="dxa"/>
            <w:shd w:val="pct30" w:color="FFFF00" w:fill="auto"/>
          </w:tcPr>
          <w:p w14:paraId="5C2DD2CA" w14:textId="77777777" w:rsidR="00D249CF" w:rsidRDefault="00D249CF" w:rsidP="005017E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4FC87B7" w14:textId="77777777" w:rsidR="00D249CF" w:rsidRDefault="00D249CF" w:rsidP="005017E8">
            <w:pPr>
              <w:pStyle w:val="CRCoverPage"/>
              <w:spacing w:after="0"/>
              <w:rPr>
                <w:noProof/>
              </w:rPr>
            </w:pPr>
          </w:p>
        </w:tc>
        <w:tc>
          <w:tcPr>
            <w:tcW w:w="1417" w:type="dxa"/>
            <w:gridSpan w:val="3"/>
            <w:tcBorders>
              <w:left w:val="nil"/>
            </w:tcBorders>
          </w:tcPr>
          <w:p w14:paraId="46EF6CBE" w14:textId="77777777" w:rsidR="00D249CF" w:rsidRDefault="00D249CF" w:rsidP="005017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B9920" w14:textId="77777777" w:rsidR="00D249CF" w:rsidRDefault="00D249CF" w:rsidP="005017E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249CF" w14:paraId="211360FE" w14:textId="77777777" w:rsidTr="005017E8">
        <w:tc>
          <w:tcPr>
            <w:tcW w:w="1843" w:type="dxa"/>
            <w:tcBorders>
              <w:left w:val="single" w:sz="4" w:space="0" w:color="auto"/>
              <w:bottom w:val="single" w:sz="4" w:space="0" w:color="auto"/>
            </w:tcBorders>
          </w:tcPr>
          <w:p w14:paraId="46128C6A" w14:textId="77777777" w:rsidR="00D249CF" w:rsidRDefault="00D249CF" w:rsidP="005017E8">
            <w:pPr>
              <w:pStyle w:val="CRCoverPage"/>
              <w:spacing w:after="0"/>
              <w:rPr>
                <w:b/>
                <w:i/>
                <w:noProof/>
              </w:rPr>
            </w:pPr>
          </w:p>
        </w:tc>
        <w:tc>
          <w:tcPr>
            <w:tcW w:w="4677" w:type="dxa"/>
            <w:gridSpan w:val="8"/>
            <w:tcBorders>
              <w:bottom w:val="single" w:sz="4" w:space="0" w:color="auto"/>
            </w:tcBorders>
          </w:tcPr>
          <w:p w14:paraId="50A199B2" w14:textId="77777777" w:rsidR="00D249CF" w:rsidRDefault="00D249CF" w:rsidP="00501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21DAD" w14:textId="77777777" w:rsidR="00D249CF" w:rsidRDefault="00D249CF" w:rsidP="005017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951CA" w14:textId="77777777" w:rsidR="00D249CF" w:rsidRPr="007C2097" w:rsidRDefault="00D249CF" w:rsidP="005017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49CF" w14:paraId="1115BBB8" w14:textId="77777777" w:rsidTr="005017E8">
        <w:tc>
          <w:tcPr>
            <w:tcW w:w="1843" w:type="dxa"/>
          </w:tcPr>
          <w:p w14:paraId="7F7CA2FF" w14:textId="77777777" w:rsidR="00D249CF" w:rsidRDefault="00D249CF" w:rsidP="005017E8">
            <w:pPr>
              <w:pStyle w:val="CRCoverPage"/>
              <w:spacing w:after="0"/>
              <w:rPr>
                <w:b/>
                <w:i/>
                <w:noProof/>
                <w:sz w:val="8"/>
                <w:szCs w:val="8"/>
              </w:rPr>
            </w:pPr>
          </w:p>
        </w:tc>
        <w:tc>
          <w:tcPr>
            <w:tcW w:w="7797" w:type="dxa"/>
            <w:gridSpan w:val="10"/>
          </w:tcPr>
          <w:p w14:paraId="6B860FB6" w14:textId="77777777" w:rsidR="00D249CF" w:rsidRDefault="00D249CF" w:rsidP="005017E8">
            <w:pPr>
              <w:pStyle w:val="CRCoverPage"/>
              <w:spacing w:after="0"/>
              <w:rPr>
                <w:noProof/>
                <w:sz w:val="8"/>
                <w:szCs w:val="8"/>
              </w:rPr>
            </w:pPr>
          </w:p>
        </w:tc>
      </w:tr>
      <w:tr w:rsidR="00D249CF" w14:paraId="6A9FCA58" w14:textId="77777777" w:rsidTr="005017E8">
        <w:tc>
          <w:tcPr>
            <w:tcW w:w="2694" w:type="dxa"/>
            <w:gridSpan w:val="2"/>
            <w:tcBorders>
              <w:top w:val="single" w:sz="4" w:space="0" w:color="auto"/>
              <w:left w:val="single" w:sz="4" w:space="0" w:color="auto"/>
            </w:tcBorders>
          </w:tcPr>
          <w:p w14:paraId="36A0C09D" w14:textId="77777777" w:rsidR="00D249CF" w:rsidRDefault="00D249CF" w:rsidP="005017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A0706" w14:textId="77777777" w:rsidR="00D249CF" w:rsidRDefault="00D249CF" w:rsidP="005017E8">
            <w:pPr>
              <w:pStyle w:val="CRCoverPage"/>
              <w:spacing w:after="0"/>
              <w:ind w:left="100"/>
              <w:rPr>
                <w:noProof/>
              </w:rPr>
            </w:pPr>
            <w:r>
              <w:rPr>
                <w:noProof/>
              </w:rPr>
              <w:t>The published OpenAPI definitions in JSON format need to be transferred into YAML format, as per SA5 agreement.</w:t>
            </w:r>
          </w:p>
          <w:p w14:paraId="2BBC4FAA" w14:textId="77777777" w:rsidR="00D249CF" w:rsidRDefault="00D249CF" w:rsidP="005017E8">
            <w:pPr>
              <w:pStyle w:val="CRCoverPage"/>
              <w:spacing w:after="0"/>
              <w:ind w:left="100"/>
              <w:rPr>
                <w:noProof/>
              </w:rPr>
            </w:pPr>
          </w:p>
          <w:p w14:paraId="72490878" w14:textId="77777777" w:rsidR="00D249CF" w:rsidRDefault="00D249CF" w:rsidP="005017E8">
            <w:pPr>
              <w:pStyle w:val="CRCoverPage"/>
              <w:spacing w:after="0"/>
              <w:ind w:left="100"/>
              <w:rPr>
                <w:noProof/>
              </w:rPr>
            </w:pPr>
            <w:r>
              <w:rPr>
                <w:noProof/>
              </w:rPr>
              <w:t>The OpenAPI defiinitions for the HTTP message bodies in the Provisioning MnS specifiy for resource representations just a generic format without attribute definitions and name contained object definitions. There is no link between the OpenAPI definitions of the message body and the OpenAPI defiinitions of the NRMs. The required definitions in the NRMs are missing.</w:t>
            </w:r>
          </w:p>
          <w:p w14:paraId="76D6CA05" w14:textId="77777777" w:rsidR="00D249CF" w:rsidRDefault="00D249CF" w:rsidP="005017E8">
            <w:pPr>
              <w:pStyle w:val="CRCoverPage"/>
              <w:spacing w:after="0"/>
              <w:ind w:left="100"/>
              <w:rPr>
                <w:noProof/>
              </w:rPr>
            </w:pPr>
          </w:p>
          <w:p w14:paraId="29110759" w14:textId="77777777" w:rsidR="00D249CF" w:rsidRDefault="00D249CF" w:rsidP="005017E8">
            <w:pPr>
              <w:pStyle w:val="CRCoverPage"/>
              <w:spacing w:after="0"/>
              <w:ind w:left="100"/>
              <w:rPr>
                <w:noProof/>
              </w:rPr>
            </w:pPr>
            <w:r>
              <w:rPr>
                <w:noProof/>
              </w:rPr>
              <w:t>In addition, the OpenAPI definitions for the IS changes in the following CRs are missing</w:t>
            </w:r>
          </w:p>
          <w:p w14:paraId="0D53999B" w14:textId="77777777" w:rsidR="00D249CF" w:rsidRDefault="00D249CF" w:rsidP="005017E8">
            <w:pPr>
              <w:pStyle w:val="CRCoverPage"/>
              <w:numPr>
                <w:ilvl w:val="0"/>
                <w:numId w:val="10"/>
              </w:numPr>
              <w:spacing w:after="0"/>
              <w:rPr>
                <w:noProof/>
              </w:rPr>
            </w:pPr>
            <w:r w:rsidRPr="00031225">
              <w:rPr>
                <w:noProof/>
              </w:rPr>
              <w:t>S5-201547 Rel-16 CR TS 28.541 Add the RIM parameters for remote interference management</w:t>
            </w:r>
          </w:p>
          <w:p w14:paraId="5B389298" w14:textId="77777777" w:rsidR="00D249CF" w:rsidRDefault="00D249CF" w:rsidP="005017E8">
            <w:pPr>
              <w:pStyle w:val="CRCoverPage"/>
              <w:numPr>
                <w:ilvl w:val="0"/>
                <w:numId w:val="10"/>
              </w:numPr>
              <w:spacing w:after="0"/>
              <w:rPr>
                <w:noProof/>
              </w:rPr>
            </w:pPr>
            <w:r>
              <w:rPr>
                <w:noProof/>
              </w:rPr>
              <w:t>Update of RRM Policy (S5-201317 CR0179 rev- 3)</w:t>
            </w:r>
          </w:p>
          <w:p w14:paraId="245CAF68" w14:textId="77777777" w:rsidR="00D249CF" w:rsidRDefault="00D249CF" w:rsidP="005017E8">
            <w:pPr>
              <w:pStyle w:val="CRCoverPage"/>
              <w:numPr>
                <w:ilvl w:val="0"/>
                <w:numId w:val="10"/>
              </w:numPr>
              <w:spacing w:after="0"/>
              <w:rPr>
                <w:noProof/>
              </w:rPr>
            </w:pPr>
            <w:r>
              <w:rPr>
                <w:noProof/>
              </w:rPr>
              <w:t>Correct the parameter sNSSAIList (S5-201334 CR0163 rev- 3)</w:t>
            </w:r>
          </w:p>
          <w:p w14:paraId="12C1E8A0" w14:textId="77777777" w:rsidR="00D249CF" w:rsidRDefault="00D249CF" w:rsidP="005017E8">
            <w:pPr>
              <w:pStyle w:val="CRCoverPage"/>
              <w:numPr>
                <w:ilvl w:val="0"/>
                <w:numId w:val="10"/>
              </w:numPr>
              <w:spacing w:after="0"/>
              <w:rPr>
                <w:noProof/>
              </w:rPr>
            </w:pPr>
            <w:r>
              <w:rPr>
                <w:noProof/>
              </w:rPr>
              <w:t>Update of GNBCUUPFunction NRM (S5-201278 CR0250)</w:t>
            </w:r>
          </w:p>
          <w:p w14:paraId="624776A7" w14:textId="4F32358D" w:rsidR="00D249CF" w:rsidRPr="009578CA" w:rsidRDefault="00D249CF" w:rsidP="005017E8">
            <w:pPr>
              <w:pStyle w:val="CRCoverPage"/>
              <w:numPr>
                <w:ilvl w:val="0"/>
                <w:numId w:val="10"/>
              </w:numPr>
              <w:spacing w:after="0"/>
              <w:rPr>
                <w:noProof/>
              </w:rPr>
            </w:pPr>
            <w:r w:rsidRPr="00031225">
              <w:rPr>
                <w:noProof/>
              </w:rPr>
              <w:t>S5-201262 Rel-16 CR TS 28.541 Update on slice NRM and solution sets</w:t>
            </w:r>
          </w:p>
        </w:tc>
      </w:tr>
      <w:tr w:rsidR="00D249CF" w14:paraId="5E61042D" w14:textId="77777777" w:rsidTr="005017E8">
        <w:tc>
          <w:tcPr>
            <w:tcW w:w="2694" w:type="dxa"/>
            <w:gridSpan w:val="2"/>
            <w:tcBorders>
              <w:left w:val="single" w:sz="4" w:space="0" w:color="auto"/>
            </w:tcBorders>
          </w:tcPr>
          <w:p w14:paraId="0F227E78" w14:textId="77777777" w:rsidR="00D249CF" w:rsidRDefault="00D249CF" w:rsidP="005017E8">
            <w:pPr>
              <w:pStyle w:val="CRCoverPage"/>
              <w:spacing w:after="0"/>
              <w:rPr>
                <w:b/>
                <w:i/>
                <w:noProof/>
                <w:sz w:val="8"/>
                <w:szCs w:val="8"/>
              </w:rPr>
            </w:pPr>
          </w:p>
        </w:tc>
        <w:tc>
          <w:tcPr>
            <w:tcW w:w="6946" w:type="dxa"/>
            <w:gridSpan w:val="9"/>
            <w:tcBorders>
              <w:right w:val="single" w:sz="4" w:space="0" w:color="auto"/>
            </w:tcBorders>
          </w:tcPr>
          <w:p w14:paraId="395A75AB" w14:textId="77777777" w:rsidR="00D249CF" w:rsidRDefault="00D249CF" w:rsidP="005017E8">
            <w:pPr>
              <w:pStyle w:val="CRCoverPage"/>
              <w:spacing w:after="0"/>
              <w:rPr>
                <w:noProof/>
                <w:sz w:val="8"/>
                <w:szCs w:val="8"/>
              </w:rPr>
            </w:pPr>
          </w:p>
        </w:tc>
      </w:tr>
      <w:tr w:rsidR="00D249CF" w14:paraId="76DEC320" w14:textId="77777777" w:rsidTr="005017E8">
        <w:tc>
          <w:tcPr>
            <w:tcW w:w="2694" w:type="dxa"/>
            <w:gridSpan w:val="2"/>
            <w:tcBorders>
              <w:left w:val="single" w:sz="4" w:space="0" w:color="auto"/>
            </w:tcBorders>
          </w:tcPr>
          <w:p w14:paraId="4AEA1122" w14:textId="77777777" w:rsidR="00D249CF" w:rsidRDefault="00D249CF" w:rsidP="005017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01694" w14:textId="77777777" w:rsidR="00D249CF" w:rsidRDefault="00D249CF" w:rsidP="005017E8">
            <w:pPr>
              <w:pStyle w:val="CRCoverPage"/>
              <w:spacing w:after="0"/>
              <w:ind w:left="100"/>
              <w:rPr>
                <w:noProof/>
              </w:rPr>
            </w:pPr>
            <w:r>
              <w:rPr>
                <w:noProof/>
              </w:rPr>
              <w:t>The OpenAPI definitions for the Generic NRM, 5GC NRM and Slice NRM in JSON format are transferred into YAML format</w:t>
            </w:r>
          </w:p>
          <w:p w14:paraId="688EDB58" w14:textId="77777777" w:rsidR="00D249CF" w:rsidRDefault="00D249CF" w:rsidP="005017E8">
            <w:pPr>
              <w:pStyle w:val="CRCoverPage"/>
              <w:spacing w:after="0"/>
              <w:ind w:left="100"/>
              <w:rPr>
                <w:noProof/>
              </w:rPr>
            </w:pPr>
          </w:p>
          <w:p w14:paraId="4B81A5EB" w14:textId="77777777" w:rsidR="00D249CF" w:rsidRDefault="00D249CF" w:rsidP="005017E8">
            <w:pPr>
              <w:pStyle w:val="CRCoverPage"/>
              <w:spacing w:after="0"/>
              <w:ind w:left="100"/>
              <w:rPr>
                <w:noProof/>
              </w:rPr>
            </w:pPr>
            <w:r>
              <w:rPr>
                <w:noProof/>
              </w:rPr>
              <w:t>The OpenAPI definitions required in the HTTP message bodies of the Provisioning MnS are added to the OpenAPI definition (in YAML format) of the Generic NRM, 5GC NRM and Slice NRM.</w:t>
            </w:r>
          </w:p>
          <w:p w14:paraId="47C7183D" w14:textId="77777777" w:rsidR="00D249CF" w:rsidRDefault="00D249CF" w:rsidP="005017E8">
            <w:pPr>
              <w:pStyle w:val="CRCoverPage"/>
              <w:spacing w:after="0"/>
              <w:ind w:left="100"/>
              <w:rPr>
                <w:noProof/>
              </w:rPr>
            </w:pPr>
          </w:p>
          <w:p w14:paraId="3BF9BD45" w14:textId="77777777" w:rsidR="00D249CF" w:rsidRDefault="00D249CF" w:rsidP="005017E8">
            <w:pPr>
              <w:pStyle w:val="CRCoverPage"/>
              <w:spacing w:after="0"/>
              <w:ind w:left="100"/>
              <w:rPr>
                <w:noProof/>
              </w:rPr>
            </w:pPr>
            <w:r>
              <w:rPr>
                <w:noProof/>
              </w:rPr>
              <w:t>The required OpenAPI definition changes for the IS changes in the CRs listed above are provided.</w:t>
            </w:r>
          </w:p>
        </w:tc>
      </w:tr>
      <w:tr w:rsidR="00D249CF" w14:paraId="52633F3B" w14:textId="77777777" w:rsidTr="005017E8">
        <w:tc>
          <w:tcPr>
            <w:tcW w:w="2694" w:type="dxa"/>
            <w:gridSpan w:val="2"/>
            <w:tcBorders>
              <w:left w:val="single" w:sz="4" w:space="0" w:color="auto"/>
            </w:tcBorders>
          </w:tcPr>
          <w:p w14:paraId="5AF09244" w14:textId="77777777" w:rsidR="00D249CF" w:rsidRDefault="00D249CF" w:rsidP="005017E8">
            <w:pPr>
              <w:pStyle w:val="CRCoverPage"/>
              <w:spacing w:after="0"/>
              <w:rPr>
                <w:b/>
                <w:i/>
                <w:noProof/>
                <w:sz w:val="8"/>
                <w:szCs w:val="8"/>
              </w:rPr>
            </w:pPr>
          </w:p>
        </w:tc>
        <w:tc>
          <w:tcPr>
            <w:tcW w:w="6946" w:type="dxa"/>
            <w:gridSpan w:val="9"/>
            <w:tcBorders>
              <w:right w:val="single" w:sz="4" w:space="0" w:color="auto"/>
            </w:tcBorders>
          </w:tcPr>
          <w:p w14:paraId="5A282D6B" w14:textId="77777777" w:rsidR="00D249CF" w:rsidRDefault="00D249CF" w:rsidP="005017E8">
            <w:pPr>
              <w:pStyle w:val="CRCoverPage"/>
              <w:spacing w:after="0"/>
              <w:rPr>
                <w:noProof/>
                <w:sz w:val="8"/>
                <w:szCs w:val="8"/>
              </w:rPr>
            </w:pPr>
          </w:p>
        </w:tc>
      </w:tr>
      <w:tr w:rsidR="00D249CF" w14:paraId="69A5D2A0" w14:textId="77777777" w:rsidTr="005017E8">
        <w:tc>
          <w:tcPr>
            <w:tcW w:w="2694" w:type="dxa"/>
            <w:gridSpan w:val="2"/>
            <w:tcBorders>
              <w:left w:val="single" w:sz="4" w:space="0" w:color="auto"/>
              <w:bottom w:val="single" w:sz="4" w:space="0" w:color="auto"/>
            </w:tcBorders>
          </w:tcPr>
          <w:p w14:paraId="447DA0B6" w14:textId="77777777" w:rsidR="00D249CF" w:rsidRDefault="00D249CF" w:rsidP="005017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B3DA3" w14:textId="77777777" w:rsidR="00D249CF" w:rsidRDefault="00D249CF" w:rsidP="005017E8">
            <w:pPr>
              <w:pStyle w:val="CRCoverPage"/>
              <w:spacing w:after="0"/>
              <w:ind w:left="100"/>
              <w:rPr>
                <w:noProof/>
              </w:rPr>
            </w:pPr>
            <w:r>
              <w:rPr>
                <w:noProof/>
              </w:rPr>
              <w:t>The OpenAPI defiinitions of the NRMs are not used by the ProvMnS and are hence useless.</w:t>
            </w:r>
          </w:p>
          <w:p w14:paraId="52C84FAF" w14:textId="77777777" w:rsidR="00D249CF" w:rsidRDefault="00D249CF" w:rsidP="005017E8">
            <w:pPr>
              <w:pStyle w:val="CRCoverPage"/>
              <w:spacing w:after="0"/>
              <w:ind w:left="100"/>
              <w:rPr>
                <w:noProof/>
              </w:rPr>
            </w:pPr>
            <w:r>
              <w:rPr>
                <w:noProof/>
              </w:rPr>
              <w:lastRenderedPageBreak/>
              <w:t>The OpenAPI definitions do not support the IS changes listed in the CRs above.</w:t>
            </w:r>
          </w:p>
        </w:tc>
      </w:tr>
      <w:tr w:rsidR="00D249CF" w14:paraId="66EADAA7" w14:textId="77777777" w:rsidTr="005017E8">
        <w:tc>
          <w:tcPr>
            <w:tcW w:w="2694" w:type="dxa"/>
            <w:gridSpan w:val="2"/>
          </w:tcPr>
          <w:p w14:paraId="7E0277F5" w14:textId="77777777" w:rsidR="00D249CF" w:rsidRDefault="00D249CF" w:rsidP="005017E8">
            <w:pPr>
              <w:pStyle w:val="CRCoverPage"/>
              <w:spacing w:after="0"/>
              <w:rPr>
                <w:b/>
                <w:i/>
                <w:noProof/>
                <w:sz w:val="8"/>
                <w:szCs w:val="8"/>
              </w:rPr>
            </w:pPr>
          </w:p>
        </w:tc>
        <w:tc>
          <w:tcPr>
            <w:tcW w:w="6946" w:type="dxa"/>
            <w:gridSpan w:val="9"/>
          </w:tcPr>
          <w:p w14:paraId="3FC0EA57" w14:textId="77777777" w:rsidR="00D249CF" w:rsidRDefault="00D249CF" w:rsidP="005017E8">
            <w:pPr>
              <w:pStyle w:val="CRCoverPage"/>
              <w:spacing w:after="0"/>
              <w:rPr>
                <w:noProof/>
                <w:sz w:val="8"/>
                <w:szCs w:val="8"/>
              </w:rPr>
            </w:pPr>
          </w:p>
        </w:tc>
      </w:tr>
      <w:tr w:rsidR="00D249CF" w14:paraId="760DA9A0" w14:textId="77777777" w:rsidTr="005017E8">
        <w:tc>
          <w:tcPr>
            <w:tcW w:w="2694" w:type="dxa"/>
            <w:gridSpan w:val="2"/>
            <w:tcBorders>
              <w:top w:val="single" w:sz="4" w:space="0" w:color="auto"/>
              <w:left w:val="single" w:sz="4" w:space="0" w:color="auto"/>
            </w:tcBorders>
          </w:tcPr>
          <w:p w14:paraId="5AD32AB5" w14:textId="77777777" w:rsidR="00D249CF" w:rsidRDefault="00D249CF" w:rsidP="005017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021DD4" w14:textId="77777777" w:rsidR="00D249CF" w:rsidRPr="00EC1368" w:rsidRDefault="00D249CF" w:rsidP="00D249CF">
            <w:pPr>
              <w:pStyle w:val="CRCoverPage"/>
              <w:spacing w:after="0"/>
              <w:ind w:left="100"/>
              <w:rPr>
                <w:noProof/>
              </w:rPr>
            </w:pPr>
            <w:r w:rsidRPr="00EC1368">
              <w:rPr>
                <w:noProof/>
              </w:rPr>
              <w:t>Annex D, D1, D2 (void), D3 (void), D.4.1 (void), D.4.2 (void), D.4.3,</w:t>
            </w:r>
          </w:p>
          <w:p w14:paraId="633F332B" w14:textId="77777777" w:rsidR="00D249CF" w:rsidRPr="00EC1368" w:rsidRDefault="00D249CF" w:rsidP="00D249CF">
            <w:pPr>
              <w:pStyle w:val="CRCoverPage"/>
              <w:spacing w:after="0"/>
              <w:ind w:left="100"/>
              <w:rPr>
                <w:noProof/>
              </w:rPr>
            </w:pPr>
            <w:r w:rsidRPr="00EC1368">
              <w:rPr>
                <w:noProof/>
              </w:rPr>
              <w:t xml:space="preserve">Annex </w:t>
            </w:r>
            <w:r>
              <w:rPr>
                <w:noProof/>
              </w:rPr>
              <w:t>G</w:t>
            </w:r>
            <w:r w:rsidRPr="00EC1368">
              <w:rPr>
                <w:noProof/>
              </w:rPr>
              <w:t xml:space="preserve">, </w:t>
            </w:r>
            <w:r>
              <w:rPr>
                <w:noProof/>
              </w:rPr>
              <w:t>G</w:t>
            </w:r>
            <w:r w:rsidRPr="00EC1368">
              <w:rPr>
                <w:noProof/>
              </w:rPr>
              <w:t xml:space="preserve">1, </w:t>
            </w:r>
            <w:r>
              <w:rPr>
                <w:noProof/>
              </w:rPr>
              <w:t>G</w:t>
            </w:r>
            <w:r w:rsidRPr="00EC1368">
              <w:rPr>
                <w:noProof/>
              </w:rPr>
              <w:t xml:space="preserve">2 (void), </w:t>
            </w:r>
            <w:r>
              <w:rPr>
                <w:noProof/>
              </w:rPr>
              <w:t>G</w:t>
            </w:r>
            <w:r w:rsidRPr="00EC1368">
              <w:rPr>
                <w:noProof/>
              </w:rPr>
              <w:t xml:space="preserve">3 (void), </w:t>
            </w:r>
            <w:r>
              <w:rPr>
                <w:noProof/>
              </w:rPr>
              <w:t>G</w:t>
            </w:r>
            <w:r w:rsidRPr="00EC1368">
              <w:rPr>
                <w:noProof/>
              </w:rPr>
              <w:t xml:space="preserve">.4.1 (void), </w:t>
            </w:r>
            <w:r>
              <w:rPr>
                <w:noProof/>
              </w:rPr>
              <w:t>G</w:t>
            </w:r>
            <w:r w:rsidRPr="00EC1368">
              <w:rPr>
                <w:noProof/>
              </w:rPr>
              <w:t xml:space="preserve">.4.2 (void), </w:t>
            </w:r>
            <w:r>
              <w:rPr>
                <w:noProof/>
              </w:rPr>
              <w:t>G</w:t>
            </w:r>
            <w:r w:rsidRPr="00EC1368">
              <w:rPr>
                <w:noProof/>
              </w:rPr>
              <w:t>.4.3,</w:t>
            </w:r>
          </w:p>
          <w:p w14:paraId="721A4D20" w14:textId="0A9ADAB5" w:rsidR="00D249CF" w:rsidRDefault="00D249CF" w:rsidP="00D249CF">
            <w:pPr>
              <w:pStyle w:val="CRCoverPage"/>
              <w:spacing w:after="0"/>
              <w:ind w:left="100"/>
              <w:rPr>
                <w:noProof/>
              </w:rPr>
            </w:pPr>
            <w:r w:rsidRPr="00EC1368">
              <w:rPr>
                <w:noProof/>
              </w:rPr>
              <w:t>Annex J, J1, J2 (void), J3 (void), J.4.1 (void), J.4.2 (void), J.4.3</w:t>
            </w:r>
          </w:p>
        </w:tc>
      </w:tr>
      <w:tr w:rsidR="00D249CF" w14:paraId="63C0DA01" w14:textId="77777777" w:rsidTr="005017E8">
        <w:tc>
          <w:tcPr>
            <w:tcW w:w="2694" w:type="dxa"/>
            <w:gridSpan w:val="2"/>
            <w:tcBorders>
              <w:left w:val="single" w:sz="4" w:space="0" w:color="auto"/>
            </w:tcBorders>
          </w:tcPr>
          <w:p w14:paraId="053159A3" w14:textId="77777777" w:rsidR="00D249CF" w:rsidRDefault="00D249CF" w:rsidP="005017E8">
            <w:pPr>
              <w:pStyle w:val="CRCoverPage"/>
              <w:spacing w:after="0"/>
              <w:rPr>
                <w:b/>
                <w:i/>
                <w:noProof/>
                <w:sz w:val="8"/>
                <w:szCs w:val="8"/>
              </w:rPr>
            </w:pPr>
          </w:p>
        </w:tc>
        <w:tc>
          <w:tcPr>
            <w:tcW w:w="6946" w:type="dxa"/>
            <w:gridSpan w:val="9"/>
            <w:tcBorders>
              <w:right w:val="single" w:sz="4" w:space="0" w:color="auto"/>
            </w:tcBorders>
          </w:tcPr>
          <w:p w14:paraId="51487517" w14:textId="77777777" w:rsidR="00D249CF" w:rsidRDefault="00D249CF" w:rsidP="005017E8">
            <w:pPr>
              <w:pStyle w:val="CRCoverPage"/>
              <w:spacing w:after="0"/>
              <w:rPr>
                <w:noProof/>
                <w:sz w:val="8"/>
                <w:szCs w:val="8"/>
              </w:rPr>
            </w:pPr>
          </w:p>
        </w:tc>
      </w:tr>
      <w:tr w:rsidR="00D249CF" w14:paraId="3A360C9E" w14:textId="77777777" w:rsidTr="005017E8">
        <w:tc>
          <w:tcPr>
            <w:tcW w:w="2694" w:type="dxa"/>
            <w:gridSpan w:val="2"/>
            <w:tcBorders>
              <w:left w:val="single" w:sz="4" w:space="0" w:color="auto"/>
            </w:tcBorders>
          </w:tcPr>
          <w:p w14:paraId="787852B8" w14:textId="77777777" w:rsidR="00D249CF" w:rsidRDefault="00D249CF" w:rsidP="005017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0A4E70" w14:textId="77777777" w:rsidR="00D249CF" w:rsidRDefault="00D249CF" w:rsidP="005017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FE041" w14:textId="77777777" w:rsidR="00D249CF" w:rsidRDefault="00D249CF" w:rsidP="005017E8">
            <w:pPr>
              <w:pStyle w:val="CRCoverPage"/>
              <w:spacing w:after="0"/>
              <w:jc w:val="center"/>
              <w:rPr>
                <w:b/>
                <w:caps/>
                <w:noProof/>
              </w:rPr>
            </w:pPr>
            <w:r>
              <w:rPr>
                <w:b/>
                <w:caps/>
                <w:noProof/>
              </w:rPr>
              <w:t>N</w:t>
            </w:r>
          </w:p>
        </w:tc>
        <w:tc>
          <w:tcPr>
            <w:tcW w:w="2977" w:type="dxa"/>
            <w:gridSpan w:val="4"/>
          </w:tcPr>
          <w:p w14:paraId="7FFACE9D" w14:textId="77777777" w:rsidR="00D249CF" w:rsidRDefault="00D249CF" w:rsidP="005017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5554B" w14:textId="77777777" w:rsidR="00D249CF" w:rsidRDefault="00D249CF" w:rsidP="005017E8">
            <w:pPr>
              <w:pStyle w:val="CRCoverPage"/>
              <w:spacing w:after="0"/>
              <w:ind w:left="99"/>
              <w:rPr>
                <w:noProof/>
              </w:rPr>
            </w:pPr>
          </w:p>
        </w:tc>
      </w:tr>
      <w:tr w:rsidR="00D249CF" w14:paraId="38DAA07F" w14:textId="77777777" w:rsidTr="005017E8">
        <w:tc>
          <w:tcPr>
            <w:tcW w:w="2694" w:type="dxa"/>
            <w:gridSpan w:val="2"/>
            <w:tcBorders>
              <w:left w:val="single" w:sz="4" w:space="0" w:color="auto"/>
            </w:tcBorders>
          </w:tcPr>
          <w:p w14:paraId="468ED23B" w14:textId="77777777" w:rsidR="00D249CF" w:rsidRDefault="00D249CF" w:rsidP="005017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23EA30" w14:textId="77777777" w:rsidR="00D249CF" w:rsidRDefault="00D249CF" w:rsidP="00501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C1B97" w14:textId="26210FD1" w:rsidR="00D249CF" w:rsidRDefault="00D249CF" w:rsidP="005017E8">
            <w:pPr>
              <w:pStyle w:val="CRCoverPage"/>
              <w:spacing w:after="0"/>
              <w:jc w:val="center"/>
              <w:rPr>
                <w:b/>
                <w:caps/>
                <w:noProof/>
              </w:rPr>
            </w:pPr>
            <w:r>
              <w:rPr>
                <w:b/>
                <w:caps/>
                <w:noProof/>
              </w:rPr>
              <w:t>X</w:t>
            </w:r>
          </w:p>
        </w:tc>
        <w:tc>
          <w:tcPr>
            <w:tcW w:w="2977" w:type="dxa"/>
            <w:gridSpan w:val="4"/>
          </w:tcPr>
          <w:p w14:paraId="131B35EB" w14:textId="77777777" w:rsidR="00D249CF" w:rsidRDefault="00D249CF" w:rsidP="005017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0257B" w14:textId="77777777" w:rsidR="00D249CF" w:rsidRDefault="00D249CF" w:rsidP="005017E8">
            <w:pPr>
              <w:pStyle w:val="CRCoverPage"/>
              <w:spacing w:after="0"/>
              <w:ind w:left="99"/>
              <w:rPr>
                <w:noProof/>
              </w:rPr>
            </w:pPr>
            <w:r>
              <w:rPr>
                <w:noProof/>
              </w:rPr>
              <w:t xml:space="preserve">TS/TR ... CR ... </w:t>
            </w:r>
          </w:p>
        </w:tc>
      </w:tr>
      <w:tr w:rsidR="00D249CF" w14:paraId="057752BF" w14:textId="77777777" w:rsidTr="005017E8">
        <w:tc>
          <w:tcPr>
            <w:tcW w:w="2694" w:type="dxa"/>
            <w:gridSpan w:val="2"/>
            <w:tcBorders>
              <w:left w:val="single" w:sz="4" w:space="0" w:color="auto"/>
            </w:tcBorders>
          </w:tcPr>
          <w:p w14:paraId="364C068C" w14:textId="77777777" w:rsidR="00D249CF" w:rsidRDefault="00D249CF" w:rsidP="005017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A3FD9B" w14:textId="77777777" w:rsidR="00D249CF" w:rsidRDefault="00D249CF" w:rsidP="00501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4E77F" w14:textId="5D6889A2" w:rsidR="00D249CF" w:rsidRDefault="00D249CF" w:rsidP="005017E8">
            <w:pPr>
              <w:pStyle w:val="CRCoverPage"/>
              <w:spacing w:after="0"/>
              <w:jc w:val="center"/>
              <w:rPr>
                <w:b/>
                <w:caps/>
                <w:noProof/>
              </w:rPr>
            </w:pPr>
            <w:r>
              <w:rPr>
                <w:b/>
                <w:caps/>
                <w:noProof/>
              </w:rPr>
              <w:t>X</w:t>
            </w:r>
          </w:p>
        </w:tc>
        <w:tc>
          <w:tcPr>
            <w:tcW w:w="2977" w:type="dxa"/>
            <w:gridSpan w:val="4"/>
          </w:tcPr>
          <w:p w14:paraId="6971B1D9" w14:textId="77777777" w:rsidR="00D249CF" w:rsidRDefault="00D249CF" w:rsidP="005017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0D34F" w14:textId="77777777" w:rsidR="00D249CF" w:rsidRDefault="00D249CF" w:rsidP="005017E8">
            <w:pPr>
              <w:pStyle w:val="CRCoverPage"/>
              <w:spacing w:after="0"/>
              <w:ind w:left="99"/>
              <w:rPr>
                <w:noProof/>
              </w:rPr>
            </w:pPr>
            <w:r>
              <w:rPr>
                <w:noProof/>
              </w:rPr>
              <w:t xml:space="preserve">TS/TR ... CR ... </w:t>
            </w:r>
          </w:p>
        </w:tc>
      </w:tr>
      <w:tr w:rsidR="00D249CF" w14:paraId="591F8AB5" w14:textId="77777777" w:rsidTr="005017E8">
        <w:tc>
          <w:tcPr>
            <w:tcW w:w="2694" w:type="dxa"/>
            <w:gridSpan w:val="2"/>
            <w:tcBorders>
              <w:left w:val="single" w:sz="4" w:space="0" w:color="auto"/>
            </w:tcBorders>
          </w:tcPr>
          <w:p w14:paraId="4DAE2315" w14:textId="77777777" w:rsidR="00D249CF" w:rsidRDefault="00D249CF" w:rsidP="005017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4B139" w14:textId="77777777" w:rsidR="00D249CF" w:rsidRDefault="00D249CF" w:rsidP="00501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B451" w14:textId="0E74FB59" w:rsidR="00D249CF" w:rsidRDefault="00D249CF" w:rsidP="005017E8">
            <w:pPr>
              <w:pStyle w:val="CRCoverPage"/>
              <w:spacing w:after="0"/>
              <w:jc w:val="center"/>
              <w:rPr>
                <w:b/>
                <w:caps/>
                <w:noProof/>
              </w:rPr>
            </w:pPr>
            <w:r>
              <w:rPr>
                <w:b/>
                <w:caps/>
                <w:noProof/>
              </w:rPr>
              <w:t>X</w:t>
            </w:r>
          </w:p>
        </w:tc>
        <w:tc>
          <w:tcPr>
            <w:tcW w:w="2977" w:type="dxa"/>
            <w:gridSpan w:val="4"/>
          </w:tcPr>
          <w:p w14:paraId="190574C0" w14:textId="77777777" w:rsidR="00D249CF" w:rsidRDefault="00D249CF" w:rsidP="005017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C9DD4" w14:textId="77777777" w:rsidR="00D249CF" w:rsidRDefault="00D249CF" w:rsidP="005017E8">
            <w:pPr>
              <w:pStyle w:val="CRCoverPage"/>
              <w:spacing w:after="0"/>
              <w:ind w:left="99"/>
              <w:rPr>
                <w:noProof/>
              </w:rPr>
            </w:pPr>
            <w:r>
              <w:rPr>
                <w:noProof/>
              </w:rPr>
              <w:t xml:space="preserve">TS/TR ... CR ... </w:t>
            </w:r>
          </w:p>
        </w:tc>
      </w:tr>
      <w:tr w:rsidR="00D249CF" w14:paraId="6B318836" w14:textId="77777777" w:rsidTr="005017E8">
        <w:tc>
          <w:tcPr>
            <w:tcW w:w="2694" w:type="dxa"/>
            <w:gridSpan w:val="2"/>
            <w:tcBorders>
              <w:left w:val="single" w:sz="4" w:space="0" w:color="auto"/>
            </w:tcBorders>
          </w:tcPr>
          <w:p w14:paraId="2A19208B" w14:textId="77777777" w:rsidR="00D249CF" w:rsidRDefault="00D249CF" w:rsidP="005017E8">
            <w:pPr>
              <w:pStyle w:val="CRCoverPage"/>
              <w:spacing w:after="0"/>
              <w:rPr>
                <w:b/>
                <w:i/>
                <w:noProof/>
              </w:rPr>
            </w:pPr>
          </w:p>
        </w:tc>
        <w:tc>
          <w:tcPr>
            <w:tcW w:w="6946" w:type="dxa"/>
            <w:gridSpan w:val="9"/>
            <w:tcBorders>
              <w:right w:val="single" w:sz="4" w:space="0" w:color="auto"/>
            </w:tcBorders>
          </w:tcPr>
          <w:p w14:paraId="21022AD2" w14:textId="77777777" w:rsidR="00D249CF" w:rsidRDefault="00D249CF" w:rsidP="005017E8">
            <w:pPr>
              <w:pStyle w:val="CRCoverPage"/>
              <w:spacing w:after="0"/>
              <w:rPr>
                <w:noProof/>
              </w:rPr>
            </w:pPr>
          </w:p>
        </w:tc>
      </w:tr>
      <w:tr w:rsidR="00D249CF" w14:paraId="40AEF7E0" w14:textId="77777777" w:rsidTr="005017E8">
        <w:tc>
          <w:tcPr>
            <w:tcW w:w="2694" w:type="dxa"/>
            <w:gridSpan w:val="2"/>
            <w:tcBorders>
              <w:left w:val="single" w:sz="4" w:space="0" w:color="auto"/>
              <w:bottom w:val="single" w:sz="4" w:space="0" w:color="auto"/>
            </w:tcBorders>
          </w:tcPr>
          <w:p w14:paraId="66437C39" w14:textId="77777777" w:rsidR="00D249CF" w:rsidRDefault="00D249CF" w:rsidP="005017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1733E" w14:textId="77777777" w:rsidR="00D249CF" w:rsidRDefault="00D249CF" w:rsidP="005017E8">
            <w:pPr>
              <w:pStyle w:val="CRCoverPage"/>
              <w:spacing w:after="0"/>
              <w:ind w:left="100"/>
              <w:rPr>
                <w:noProof/>
              </w:rPr>
            </w:pPr>
          </w:p>
        </w:tc>
      </w:tr>
      <w:tr w:rsidR="00D249CF" w:rsidRPr="008863B9" w14:paraId="41E7CE47" w14:textId="77777777" w:rsidTr="005017E8">
        <w:tc>
          <w:tcPr>
            <w:tcW w:w="2694" w:type="dxa"/>
            <w:gridSpan w:val="2"/>
            <w:tcBorders>
              <w:top w:val="single" w:sz="4" w:space="0" w:color="auto"/>
              <w:bottom w:val="single" w:sz="4" w:space="0" w:color="auto"/>
            </w:tcBorders>
          </w:tcPr>
          <w:p w14:paraId="13682ADD" w14:textId="77777777" w:rsidR="00D249CF" w:rsidRPr="008863B9" w:rsidRDefault="00D249CF" w:rsidP="005017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115A3" w14:textId="77777777" w:rsidR="00D249CF" w:rsidRPr="008863B9" w:rsidRDefault="00D249CF" w:rsidP="005017E8">
            <w:pPr>
              <w:pStyle w:val="CRCoverPage"/>
              <w:spacing w:after="0"/>
              <w:ind w:left="100"/>
              <w:rPr>
                <w:noProof/>
                <w:sz w:val="8"/>
                <w:szCs w:val="8"/>
              </w:rPr>
            </w:pPr>
          </w:p>
        </w:tc>
      </w:tr>
      <w:tr w:rsidR="00D249CF" w14:paraId="49FDEE32" w14:textId="77777777" w:rsidTr="005017E8">
        <w:tc>
          <w:tcPr>
            <w:tcW w:w="2694" w:type="dxa"/>
            <w:gridSpan w:val="2"/>
            <w:tcBorders>
              <w:top w:val="single" w:sz="4" w:space="0" w:color="auto"/>
              <w:left w:val="single" w:sz="4" w:space="0" w:color="auto"/>
              <w:bottom w:val="single" w:sz="4" w:space="0" w:color="auto"/>
            </w:tcBorders>
          </w:tcPr>
          <w:p w14:paraId="74E15F3E" w14:textId="77777777" w:rsidR="00D249CF" w:rsidRDefault="00D249CF" w:rsidP="005017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FCB7B" w14:textId="4852A8C3" w:rsidR="00D249CF" w:rsidRDefault="00D249CF" w:rsidP="005017E8">
            <w:pPr>
              <w:pStyle w:val="CRCoverPage"/>
              <w:spacing w:after="0"/>
              <w:ind w:left="100"/>
              <w:rPr>
                <w:noProof/>
              </w:rPr>
            </w:pPr>
            <w:r w:rsidRPr="002D0C78">
              <w:rPr>
                <w:noProof/>
              </w:rPr>
              <w:t>S5-201399</w:t>
            </w:r>
          </w:p>
        </w:tc>
      </w:tr>
    </w:tbl>
    <w:p w14:paraId="2DA7DD11" w14:textId="77777777" w:rsidR="00D249CF" w:rsidRDefault="00D249CF" w:rsidP="00D249CF">
      <w:pPr>
        <w:pStyle w:val="CRCoverPage"/>
        <w:spacing w:after="0"/>
        <w:rPr>
          <w:noProof/>
          <w:sz w:val="8"/>
          <w:szCs w:val="8"/>
        </w:rPr>
      </w:pPr>
    </w:p>
    <w:p w14:paraId="1BD8940B" w14:textId="77777777" w:rsidR="00D249CF" w:rsidRDefault="00D249CF" w:rsidP="00D249CF">
      <w:pPr>
        <w:rPr>
          <w:noProof/>
        </w:rPr>
        <w:sectPr w:rsidR="00D249CF">
          <w:headerReference w:type="even" r:id="rId12"/>
          <w:footnotePr>
            <w:numRestart w:val="eachSect"/>
          </w:footnotePr>
          <w:pgSz w:w="11907" w:h="16840" w:code="9"/>
          <w:pgMar w:top="1418" w:right="1134" w:bottom="1134" w:left="1134" w:header="680" w:footer="567" w:gutter="0"/>
          <w:cols w:space="720"/>
        </w:sectPr>
      </w:pPr>
    </w:p>
    <w:p w14:paraId="540BB785" w14:textId="56DE1F39" w:rsidR="001E41F3" w:rsidRDefault="001E41F3">
      <w:pPr>
        <w:rPr>
          <w:noProof/>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8341E" w:rsidRPr="00442B28" w14:paraId="4D6EC4BE" w14:textId="77777777" w:rsidTr="002A28F5">
        <w:tc>
          <w:tcPr>
            <w:tcW w:w="5000" w:type="pct"/>
            <w:shd w:val="clear" w:color="auto" w:fill="FFFFCC"/>
            <w:vAlign w:val="center"/>
          </w:tcPr>
          <w:p w14:paraId="1261CFD4" w14:textId="77777777" w:rsidR="0058341E" w:rsidRPr="00442B28" w:rsidRDefault="0058341E" w:rsidP="002A28F5">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2D7E86DD" w14:textId="45BF22AC" w:rsidR="0058341E" w:rsidRDefault="0058341E" w:rsidP="0058341E">
      <w:pPr>
        <w:rPr>
          <w:noProof/>
        </w:rPr>
      </w:pPr>
    </w:p>
    <w:p w14:paraId="400F9E6C" w14:textId="3C02F81C" w:rsidR="002A28F5" w:rsidRDefault="002A28F5" w:rsidP="002A28F5">
      <w:pPr>
        <w:pStyle w:val="Heading8"/>
      </w:pPr>
      <w:bookmarkStart w:id="1" w:name="_Toc27405561"/>
      <w:bookmarkStart w:id="2" w:name="_Toc19888583"/>
      <w:r>
        <w:t>Annex D (normative):</w:t>
      </w:r>
      <w:r>
        <w:br/>
      </w:r>
      <w:ins w:id="3" w:author="anonymous" w:date="2020-02-20T14:13:00Z">
        <w:r w:rsidR="00824095">
          <w:t>OpenAPI</w:t>
        </w:r>
      </w:ins>
      <w:del w:id="4" w:author="anonymous" w:date="2020-02-20T14:13:00Z">
        <w:r w:rsidDel="00824095">
          <w:delText>JSON</w:delText>
        </w:r>
      </w:del>
      <w:r>
        <w:t xml:space="preserve"> definition</w:t>
      </w:r>
      <w:del w:id="5" w:author="anonymous" w:date="2020-02-20T14:31:00Z">
        <w:r w:rsidDel="008B39F5">
          <w:delText>s</w:delText>
        </w:r>
      </w:del>
      <w:r>
        <w:t xml:space="preserve"> </w:t>
      </w:r>
      <w:ins w:id="6" w:author="anonymous" w:date="2020-02-20T14:31:00Z">
        <w:r w:rsidR="008B39F5">
          <w:t>of the</w:t>
        </w:r>
      </w:ins>
      <w:del w:id="7" w:author="anonymous" w:date="2020-02-20T14:31:00Z">
        <w:r w:rsidDel="008B39F5">
          <w:delText>for</w:delText>
        </w:r>
      </w:del>
      <w:r>
        <w:t xml:space="preserve"> NR NRM</w:t>
      </w:r>
      <w:bookmarkEnd w:id="1"/>
      <w:bookmarkEnd w:id="2"/>
    </w:p>
    <w:p w14:paraId="323D6B7A" w14:textId="77777777" w:rsidR="002A28F5" w:rsidRDefault="002A28F5" w:rsidP="002A28F5">
      <w:pPr>
        <w:pStyle w:val="Heading1"/>
      </w:pPr>
      <w:bookmarkStart w:id="8" w:name="_Toc27405562"/>
      <w:bookmarkStart w:id="9" w:name="_Toc19888584"/>
      <w:r>
        <w:t>D.1</w:t>
      </w:r>
      <w:r>
        <w:tab/>
        <w:t>General</w:t>
      </w:r>
      <w:bookmarkEnd w:id="8"/>
      <w:bookmarkEnd w:id="9"/>
      <w:r>
        <w:t xml:space="preserve"> </w:t>
      </w:r>
    </w:p>
    <w:p w14:paraId="39358429" w14:textId="6ECD8D94" w:rsidR="00824095" w:rsidRDefault="00824095" w:rsidP="00824095">
      <w:pPr>
        <w:rPr>
          <w:ins w:id="10" w:author="anonymous" w:date="2020-02-20T14:14:00Z"/>
          <w:color w:val="000000"/>
        </w:rPr>
      </w:pPr>
      <w:ins w:id="11" w:author="anonymous" w:date="2020-02-20T14:14:00Z">
        <w:r>
          <w:t xml:space="preserve">This annex contains the </w:t>
        </w:r>
        <w:r>
          <w:rPr>
            <w:color w:val="000000"/>
          </w:rPr>
          <w:t>OpenAPI definition of the NR NRM in YAML format.</w:t>
        </w:r>
      </w:ins>
    </w:p>
    <w:p w14:paraId="551BE7A5" w14:textId="37070C58" w:rsidR="00824095" w:rsidRDefault="00824095" w:rsidP="00824095">
      <w:pPr>
        <w:rPr>
          <w:ins w:id="12" w:author="anonymous" w:date="2020-02-20T14:14:00Z"/>
        </w:rPr>
      </w:pPr>
      <w:ins w:id="13" w:author="anonymous" w:date="2020-02-20T14:14:00Z">
        <w:r>
          <w:t>The Information Service (IS) of the NR NRM is defined in c</w:t>
        </w:r>
      </w:ins>
      <w:ins w:id="14" w:author="anonymous" w:date="2020-02-20T14:15:00Z">
        <w:r>
          <w:t>lause 4.</w:t>
        </w:r>
      </w:ins>
    </w:p>
    <w:p w14:paraId="2A927B1C" w14:textId="77777777" w:rsidR="00824095" w:rsidRDefault="00824095" w:rsidP="00824095">
      <w:pPr>
        <w:rPr>
          <w:ins w:id="15" w:author="anonymous" w:date="2020-02-20T14:14:00Z"/>
          <w:lang w:eastAsia="zh-CN"/>
        </w:rPr>
      </w:pPr>
      <w:ins w:id="16" w:author="anonymous" w:date="2020-02-20T14:14:00Z">
        <w:r>
          <w:t xml:space="preserve">Mapping rules to produce the </w:t>
        </w:r>
        <w:r>
          <w:rPr>
            <w:color w:val="000000"/>
          </w:rPr>
          <w:t xml:space="preserve">OpenAPI definition based on the IS are defined in </w:t>
        </w:r>
        <w:r>
          <w:t>3GPP TS 32.160 [</w:t>
        </w:r>
        <w:r>
          <w:rPr>
            <w:lang w:eastAsia="zh-CN"/>
          </w:rPr>
          <w:t>14</w:t>
        </w:r>
        <w:r>
          <w:t>]</w:t>
        </w:r>
        <w:r>
          <w:rPr>
            <w:rFonts w:hint="eastAsia"/>
            <w:lang w:eastAsia="zh-CN"/>
          </w:rPr>
          <w:t>.</w:t>
        </w:r>
      </w:ins>
    </w:p>
    <w:p w14:paraId="795103C7" w14:textId="64A21611" w:rsidR="002A28F5" w:rsidDel="00824095" w:rsidRDefault="002A28F5" w:rsidP="002A28F5">
      <w:pPr>
        <w:rPr>
          <w:del w:id="17" w:author="anonymous" w:date="2020-02-20T14:14:00Z"/>
        </w:rPr>
      </w:pPr>
      <w:del w:id="18" w:author="anonymous" w:date="2020-02-20T14:14:00Z">
        <w:r w:rsidDel="00824095">
          <w:delText xml:space="preserve">This annex contains the </w:delText>
        </w:r>
        <w:r w:rsidDel="00824095">
          <w:rPr>
            <w:color w:val="000000"/>
          </w:rPr>
          <w:delText xml:space="preserve">JSON </w:delText>
        </w:r>
        <w:r w:rsidDel="00824095">
          <w:rPr>
            <w:color w:val="000000"/>
            <w:lang w:eastAsia="zh-CN"/>
          </w:rPr>
          <w:delText>d</w:delText>
        </w:r>
        <w:r w:rsidDel="00824095">
          <w:rPr>
            <w:color w:val="000000"/>
          </w:rPr>
          <w:delText xml:space="preserve">efinitions for the </w:delText>
        </w:r>
        <w:r w:rsidDel="00824095">
          <w:rPr>
            <w:color w:val="000000"/>
            <w:lang w:eastAsia="zh-CN"/>
          </w:rPr>
          <w:delText>NR and NG-RAN</w:delText>
        </w:r>
        <w:r w:rsidDel="00824095">
          <w:rPr>
            <w:color w:val="000000"/>
          </w:rPr>
          <w:delText xml:space="preserve"> NRM</w:delText>
        </w:r>
        <w:r w:rsidDel="00824095">
          <w:delText xml:space="preserve">, in accordance with </w:delText>
        </w:r>
        <w:r w:rsidDel="00824095">
          <w:rPr>
            <w:lang w:eastAsia="zh-CN"/>
          </w:rPr>
          <w:delText>NR and NG-RAN</w:delText>
        </w:r>
        <w:r w:rsidDel="00824095">
          <w:delText xml:space="preserve"> NRM information model definitions specified in clause 4.</w:delText>
        </w:r>
      </w:del>
    </w:p>
    <w:p w14:paraId="340AEF0B" w14:textId="47005E6D" w:rsidR="002A28F5" w:rsidRDefault="002A28F5" w:rsidP="002A28F5">
      <w:pPr>
        <w:pStyle w:val="Heading1"/>
      </w:pPr>
      <w:bookmarkStart w:id="19" w:name="_Toc27405563"/>
      <w:bookmarkStart w:id="20" w:name="_Toc19888585"/>
      <w:r>
        <w:t>D.2</w:t>
      </w:r>
      <w:r>
        <w:tab/>
      </w:r>
      <w:ins w:id="21" w:author="anonymous" w:date="2020-02-20T14:15:00Z">
        <w:r w:rsidR="00824095">
          <w:t>Void</w:t>
        </w:r>
      </w:ins>
      <w:del w:id="22" w:author="anonymous" w:date="2020-02-20T14:15:00Z">
        <w:r w:rsidDel="00824095">
          <w:delText>Architectural features</w:delText>
        </w:r>
      </w:del>
      <w:bookmarkEnd w:id="19"/>
      <w:bookmarkEnd w:id="20"/>
    </w:p>
    <w:p w14:paraId="22813551" w14:textId="61689F86" w:rsidR="002A28F5" w:rsidRDefault="002A28F5" w:rsidP="002A28F5">
      <w:pPr>
        <w:pStyle w:val="Heading1"/>
      </w:pPr>
      <w:bookmarkStart w:id="23" w:name="_Toc27405564"/>
      <w:bookmarkStart w:id="24" w:name="_Toc19888586"/>
      <w:r>
        <w:t>D.3</w:t>
      </w:r>
      <w:r>
        <w:tab/>
      </w:r>
      <w:ins w:id="25" w:author="anonymous" w:date="2020-02-20T14:15:00Z">
        <w:r w:rsidR="00824095">
          <w:t>Void</w:t>
        </w:r>
      </w:ins>
      <w:del w:id="26" w:author="anonymous" w:date="2020-02-20T14:15:00Z">
        <w:r w:rsidDel="00824095">
          <w:delText>Mapping</w:delText>
        </w:r>
      </w:del>
      <w:bookmarkEnd w:id="23"/>
      <w:bookmarkEnd w:id="24"/>
    </w:p>
    <w:p w14:paraId="51E7205E" w14:textId="368803BC" w:rsidR="002A28F5" w:rsidDel="00824095" w:rsidRDefault="002A28F5" w:rsidP="002A28F5">
      <w:pPr>
        <w:rPr>
          <w:del w:id="27" w:author="anonymous" w:date="2020-02-20T14:15:00Z"/>
        </w:rPr>
      </w:pPr>
      <w:del w:id="28" w:author="anonymous" w:date="2020-02-20T14:15:00Z">
        <w:r w:rsidDel="00824095">
          <w:delText>Refer to TS 32.160 [47].</w:delText>
        </w:r>
      </w:del>
    </w:p>
    <w:p w14:paraId="2AD19BFA" w14:textId="77777777" w:rsidR="002A28F5" w:rsidRDefault="002A28F5" w:rsidP="002A28F5">
      <w:pPr>
        <w:pStyle w:val="Heading1"/>
      </w:pPr>
      <w:bookmarkStart w:id="29" w:name="_Toc27405565"/>
      <w:bookmarkStart w:id="30" w:name="_Toc19888587"/>
      <w:r>
        <w:t>D.4</w:t>
      </w:r>
      <w:r>
        <w:tab/>
        <w:t>Solution Set (SS) definitions</w:t>
      </w:r>
      <w:bookmarkEnd w:id="29"/>
      <w:bookmarkEnd w:id="30"/>
    </w:p>
    <w:p w14:paraId="465999E4" w14:textId="1502C647" w:rsidR="002A28F5" w:rsidRDefault="002A28F5" w:rsidP="002A28F5">
      <w:pPr>
        <w:pStyle w:val="Heading2"/>
        <w:rPr>
          <w:lang w:eastAsia="zh-CN"/>
        </w:rPr>
      </w:pPr>
      <w:bookmarkStart w:id="31" w:name="_Toc27405566"/>
      <w:bookmarkStart w:id="32" w:name="_Toc19888588"/>
      <w:r>
        <w:rPr>
          <w:lang w:eastAsia="zh-CN"/>
        </w:rPr>
        <w:t>D.4.1</w:t>
      </w:r>
      <w:r>
        <w:rPr>
          <w:lang w:eastAsia="zh-CN"/>
        </w:rPr>
        <w:tab/>
      </w:r>
      <w:ins w:id="33" w:author="anonymous" w:date="2020-02-20T14:16:00Z">
        <w:r w:rsidR="00824095">
          <w:rPr>
            <w:lang w:eastAsia="zh-CN"/>
          </w:rPr>
          <w:t>Void</w:t>
        </w:r>
      </w:ins>
      <w:del w:id="34" w:author="anonymous" w:date="2020-02-20T14:16:00Z">
        <w:r w:rsidDel="00824095">
          <w:rPr>
            <w:lang w:eastAsia="zh-CN"/>
          </w:rPr>
          <w:delText xml:space="preserve">JSON </w:delText>
        </w:r>
      </w:del>
      <w:del w:id="35" w:author="anonymous" w:date="2020-02-20T14:15:00Z">
        <w:r w:rsidDel="00824095">
          <w:rPr>
            <w:lang w:eastAsia="zh-CN"/>
          </w:rPr>
          <w:delText>definition structure</w:delText>
        </w:r>
      </w:del>
      <w:bookmarkEnd w:id="31"/>
      <w:bookmarkEnd w:id="32"/>
    </w:p>
    <w:p w14:paraId="76719205" w14:textId="643D5849" w:rsidR="002A28F5" w:rsidDel="00824095" w:rsidRDefault="002A28F5" w:rsidP="002A28F5">
      <w:pPr>
        <w:rPr>
          <w:del w:id="36" w:author="anonymous" w:date="2020-02-20T14:15:00Z"/>
        </w:rPr>
      </w:pPr>
      <w:del w:id="37" w:author="anonymous" w:date="2020-02-20T14:15:00Z">
        <w:r w:rsidDel="00824095">
          <w:delText>JSON is used as resource representations format carried in the HTTP request and HTTP response message bodies. The properties (key-value pairs) on an object are defined using the properties keyword.</w:delText>
        </w:r>
      </w:del>
    </w:p>
    <w:p w14:paraId="7DFBD3FB" w14:textId="4B48963E" w:rsidR="002A28F5" w:rsidRPr="00F10583" w:rsidRDefault="002A28F5" w:rsidP="002A28F5">
      <w:pPr>
        <w:pStyle w:val="Heading2"/>
        <w:rPr>
          <w:lang w:val="en-US" w:eastAsia="zh-CN"/>
          <w:rPrChange w:id="38" w:author="anonymous" w:date="2020-03-11T13:01:00Z">
            <w:rPr>
              <w:lang w:val="fr-FR" w:eastAsia="zh-CN"/>
            </w:rPr>
          </w:rPrChange>
        </w:rPr>
      </w:pPr>
      <w:bookmarkStart w:id="39" w:name="_Toc27405567"/>
      <w:bookmarkStart w:id="40" w:name="_Toc19888589"/>
      <w:r w:rsidRPr="00F10583">
        <w:rPr>
          <w:lang w:val="en-US" w:eastAsia="zh-CN"/>
          <w:rPrChange w:id="41" w:author="anonymous" w:date="2020-03-11T13:01:00Z">
            <w:rPr>
              <w:lang w:val="fr-FR" w:eastAsia="zh-CN"/>
            </w:rPr>
          </w:rPrChange>
        </w:rPr>
        <w:t>D.4.2</w:t>
      </w:r>
      <w:r w:rsidRPr="00F10583">
        <w:rPr>
          <w:lang w:val="en-US" w:eastAsia="zh-CN"/>
          <w:rPrChange w:id="42" w:author="anonymous" w:date="2020-03-11T13:01:00Z">
            <w:rPr>
              <w:lang w:val="fr-FR" w:eastAsia="zh-CN"/>
            </w:rPr>
          </w:rPrChange>
        </w:rPr>
        <w:tab/>
      </w:r>
      <w:ins w:id="43" w:author="anonymous" w:date="2020-02-20T14:16:00Z">
        <w:r w:rsidR="00824095" w:rsidRPr="00F10583">
          <w:rPr>
            <w:lang w:val="en-US" w:eastAsia="zh-CN"/>
            <w:rPrChange w:id="44" w:author="anonymous" w:date="2020-03-11T13:01:00Z">
              <w:rPr>
                <w:lang w:val="fr-FR" w:eastAsia="zh-CN"/>
              </w:rPr>
            </w:rPrChange>
          </w:rPr>
          <w:t>Void</w:t>
        </w:r>
      </w:ins>
      <w:del w:id="45" w:author="anonymous" w:date="2020-02-20T14:16:00Z">
        <w:r w:rsidRPr="00F10583" w:rsidDel="00824095">
          <w:rPr>
            <w:lang w:val="en-US" w:eastAsia="zh-CN"/>
            <w:rPrChange w:id="46" w:author="anonymous" w:date="2020-03-11T13:01:00Z">
              <w:rPr>
                <w:lang w:val="fr-FR" w:eastAsia="zh-CN"/>
              </w:rPr>
            </w:rPrChange>
          </w:rPr>
          <w:delText>Graphical representation</w:delText>
        </w:r>
      </w:del>
      <w:bookmarkEnd w:id="39"/>
      <w:bookmarkEnd w:id="40"/>
    </w:p>
    <w:p w14:paraId="4100424A" w14:textId="77777777" w:rsidR="002A28F5" w:rsidRPr="00F10583" w:rsidRDefault="002A28F5" w:rsidP="002A28F5">
      <w:pPr>
        <w:rPr>
          <w:lang w:val="en-US" w:eastAsia="zh-CN"/>
          <w:rPrChange w:id="47" w:author="anonymous" w:date="2020-03-11T13:01:00Z">
            <w:rPr>
              <w:lang w:val="fr-FR" w:eastAsia="zh-CN"/>
            </w:rPr>
          </w:rPrChange>
        </w:rPr>
      </w:pPr>
      <w:del w:id="48" w:author="anonymous" w:date="2020-02-20T14:16:00Z">
        <w:r w:rsidRPr="00F10583" w:rsidDel="00824095">
          <w:rPr>
            <w:lang w:val="en-US"/>
            <w:rPrChange w:id="49" w:author="anonymous" w:date="2020-03-11T13:01:00Z">
              <w:rPr>
                <w:lang w:val="fr-FR"/>
              </w:rPr>
            </w:rPrChange>
          </w:rPr>
          <w:delText>None.</w:delText>
        </w:r>
      </w:del>
    </w:p>
    <w:p w14:paraId="41FBDF55" w14:textId="14A6B64E" w:rsidR="002A28F5" w:rsidRPr="00F10583" w:rsidRDefault="002A28F5" w:rsidP="002A28F5">
      <w:pPr>
        <w:pStyle w:val="Heading2"/>
        <w:rPr>
          <w:rFonts w:ascii="Courier" w:eastAsia="MS Mincho" w:hAnsi="Courier"/>
          <w:szCs w:val="16"/>
          <w:lang w:val="en-US"/>
          <w:rPrChange w:id="50" w:author="anonymous" w:date="2020-03-11T13:01:00Z">
            <w:rPr>
              <w:rFonts w:ascii="Courier" w:eastAsia="MS Mincho" w:hAnsi="Courier"/>
              <w:szCs w:val="16"/>
              <w:lang w:val="fr-FR"/>
            </w:rPr>
          </w:rPrChange>
        </w:rPr>
      </w:pPr>
      <w:bookmarkStart w:id="51" w:name="_Toc27405568"/>
      <w:bookmarkStart w:id="52" w:name="_Toc19888590"/>
      <w:r w:rsidRPr="00F10583">
        <w:rPr>
          <w:lang w:val="en-US" w:eastAsia="zh-CN"/>
          <w:rPrChange w:id="53" w:author="anonymous" w:date="2020-03-11T13:01:00Z">
            <w:rPr>
              <w:lang w:val="fr-FR" w:eastAsia="zh-CN"/>
            </w:rPr>
          </w:rPrChange>
        </w:rPr>
        <w:t>D.4.3</w:t>
      </w:r>
      <w:r w:rsidRPr="00F10583">
        <w:rPr>
          <w:lang w:val="en-US" w:eastAsia="zh-CN"/>
          <w:rPrChange w:id="54" w:author="anonymous" w:date="2020-03-11T13:01:00Z">
            <w:rPr>
              <w:lang w:val="fr-FR" w:eastAsia="zh-CN"/>
            </w:rPr>
          </w:rPrChange>
        </w:rPr>
        <w:tab/>
      </w:r>
      <w:del w:id="55" w:author="anonymous" w:date="2020-02-20T14:16:00Z">
        <w:r w:rsidRPr="00F10583" w:rsidDel="00824095">
          <w:rPr>
            <w:lang w:val="en-US" w:eastAsia="zh-CN"/>
            <w:rPrChange w:id="56" w:author="anonymous" w:date="2020-03-11T13:01:00Z">
              <w:rPr>
                <w:lang w:val="fr-FR" w:eastAsia="zh-CN"/>
              </w:rPr>
            </w:rPrChange>
          </w:rPr>
          <w:delText>JSON schema</w:delText>
        </w:r>
      </w:del>
      <w:ins w:id="57" w:author="anonymous" w:date="2020-03-11T12:58:00Z">
        <w:r w:rsidR="00555318" w:rsidRPr="00F10583">
          <w:rPr>
            <w:lang w:val="en-US" w:eastAsia="zh-CN"/>
            <w:rPrChange w:id="58" w:author="anonymous" w:date="2020-03-11T13:01:00Z">
              <w:rPr>
                <w:lang w:val="fr-FR" w:eastAsia="zh-CN"/>
              </w:rPr>
            </w:rPrChange>
          </w:rPr>
          <w:t>OpenAPI d</w:t>
        </w:r>
      </w:ins>
      <w:ins w:id="59" w:author="anonymous" w:date="2020-02-20T14:16:00Z">
        <w:r w:rsidR="00824095" w:rsidRPr="00F10583">
          <w:rPr>
            <w:lang w:val="en-US" w:eastAsia="zh-CN"/>
            <w:rPrChange w:id="60" w:author="anonymous" w:date="2020-03-11T13:01:00Z">
              <w:rPr>
                <w:lang w:val="fr-FR" w:eastAsia="zh-CN"/>
              </w:rPr>
            </w:rPrChange>
          </w:rPr>
          <w:t>ocument</w:t>
        </w:r>
      </w:ins>
      <w:r w:rsidRPr="00F10583">
        <w:rPr>
          <w:lang w:val="en-US" w:eastAsia="zh-CN"/>
          <w:rPrChange w:id="61" w:author="anonymous" w:date="2020-03-11T13:01:00Z">
            <w:rPr>
              <w:lang w:val="fr-FR" w:eastAsia="zh-CN"/>
            </w:rPr>
          </w:rPrChange>
        </w:rPr>
        <w:t xml:space="preserve"> </w:t>
      </w:r>
      <w:r w:rsidRPr="00F10583">
        <w:rPr>
          <w:rFonts w:ascii="Courier" w:eastAsia="MS Mincho" w:hAnsi="Courier"/>
          <w:szCs w:val="16"/>
          <w:lang w:val="en-US"/>
          <w:rPrChange w:id="62" w:author="anonymous" w:date="2020-03-11T13:01:00Z">
            <w:rPr>
              <w:rFonts w:ascii="Courier" w:eastAsia="MS Mincho" w:hAnsi="Courier"/>
              <w:szCs w:val="16"/>
              <w:lang w:val="fr-FR"/>
            </w:rPr>
          </w:rPrChange>
        </w:rPr>
        <w:t>"nrNrm.</w:t>
      </w:r>
      <w:ins w:id="63" w:author="anonymous" w:date="2020-02-20T14:16:00Z">
        <w:r w:rsidR="00824095" w:rsidRPr="00F10583">
          <w:rPr>
            <w:rFonts w:ascii="Courier" w:eastAsia="MS Mincho" w:hAnsi="Courier"/>
            <w:szCs w:val="16"/>
            <w:lang w:val="en-US"/>
            <w:rPrChange w:id="64" w:author="anonymous" w:date="2020-03-11T13:01:00Z">
              <w:rPr>
                <w:rFonts w:ascii="Courier" w:eastAsia="MS Mincho" w:hAnsi="Courier"/>
                <w:szCs w:val="16"/>
                <w:lang w:val="fr-FR"/>
              </w:rPr>
            </w:rPrChange>
          </w:rPr>
          <w:t>yaml</w:t>
        </w:r>
      </w:ins>
      <w:del w:id="65" w:author="anonymous" w:date="2020-02-20T14:16:00Z">
        <w:r w:rsidRPr="00F10583" w:rsidDel="00824095">
          <w:rPr>
            <w:rFonts w:ascii="Courier" w:eastAsia="MS Mincho" w:hAnsi="Courier"/>
            <w:szCs w:val="16"/>
            <w:lang w:val="en-US"/>
            <w:rPrChange w:id="66" w:author="anonymous" w:date="2020-03-11T13:01:00Z">
              <w:rPr>
                <w:rFonts w:ascii="Courier" w:eastAsia="MS Mincho" w:hAnsi="Courier"/>
                <w:szCs w:val="16"/>
                <w:lang w:val="fr-FR"/>
              </w:rPr>
            </w:rPrChange>
          </w:rPr>
          <w:delText>json</w:delText>
        </w:r>
      </w:del>
      <w:r w:rsidRPr="00F10583">
        <w:rPr>
          <w:rFonts w:ascii="Courier" w:eastAsia="MS Mincho" w:hAnsi="Courier"/>
          <w:szCs w:val="16"/>
          <w:lang w:val="en-US"/>
          <w:rPrChange w:id="67" w:author="anonymous" w:date="2020-03-11T13:01:00Z">
            <w:rPr>
              <w:rFonts w:ascii="Courier" w:eastAsia="MS Mincho" w:hAnsi="Courier"/>
              <w:szCs w:val="16"/>
              <w:lang w:val="fr-FR"/>
            </w:rPr>
          </w:rPrChange>
        </w:rPr>
        <w:t>"</w:t>
      </w:r>
      <w:bookmarkEnd w:id="51"/>
      <w:bookmarkEnd w:id="52"/>
    </w:p>
    <w:p w14:paraId="533A4980" w14:textId="77777777" w:rsidR="00F10583" w:rsidRDefault="00F10583" w:rsidP="00F10583">
      <w:pPr>
        <w:pStyle w:val="PL"/>
        <w:rPr>
          <w:ins w:id="68" w:author="anonymous" w:date="2020-03-11T13:01:00Z"/>
        </w:rPr>
      </w:pPr>
      <w:ins w:id="69" w:author="anonymous" w:date="2020-03-11T13:01:00Z">
        <w:r>
          <w:t>openapi: 3.0.1</w:t>
        </w:r>
      </w:ins>
    </w:p>
    <w:p w14:paraId="7E2283BF" w14:textId="77777777" w:rsidR="00F10583" w:rsidRDefault="00F10583" w:rsidP="00F10583">
      <w:pPr>
        <w:pStyle w:val="PL"/>
        <w:rPr>
          <w:ins w:id="70" w:author="anonymous" w:date="2020-03-11T13:01:00Z"/>
        </w:rPr>
      </w:pPr>
      <w:ins w:id="71" w:author="anonymous" w:date="2020-03-11T13:01:00Z">
        <w:r>
          <w:t>info:</w:t>
        </w:r>
      </w:ins>
    </w:p>
    <w:p w14:paraId="0D2524D6" w14:textId="77777777" w:rsidR="00F10583" w:rsidRDefault="00F10583" w:rsidP="00F10583">
      <w:pPr>
        <w:pStyle w:val="PL"/>
        <w:rPr>
          <w:ins w:id="72" w:author="anonymous" w:date="2020-03-11T13:01:00Z"/>
        </w:rPr>
      </w:pPr>
      <w:ins w:id="73" w:author="anonymous" w:date="2020-03-11T13:01:00Z">
        <w:r>
          <w:t xml:space="preserve">  title: NR NRM</w:t>
        </w:r>
      </w:ins>
    </w:p>
    <w:p w14:paraId="6502CF53" w14:textId="77777777" w:rsidR="00F10583" w:rsidRDefault="00F10583" w:rsidP="00F10583">
      <w:pPr>
        <w:pStyle w:val="PL"/>
        <w:rPr>
          <w:ins w:id="74" w:author="anonymous" w:date="2020-03-11T13:01:00Z"/>
        </w:rPr>
      </w:pPr>
      <w:ins w:id="75" w:author="anonymous" w:date="2020-03-11T13:01:00Z">
        <w:r>
          <w:t xml:space="preserve">  version: 16.4.0</w:t>
        </w:r>
      </w:ins>
    </w:p>
    <w:p w14:paraId="37D89C16" w14:textId="77777777" w:rsidR="00F10583" w:rsidRDefault="00F10583" w:rsidP="00F10583">
      <w:pPr>
        <w:pStyle w:val="PL"/>
        <w:rPr>
          <w:ins w:id="76" w:author="anonymous" w:date="2020-03-11T13:01:00Z"/>
        </w:rPr>
      </w:pPr>
      <w:ins w:id="77" w:author="anonymous" w:date="2020-03-11T13:01:00Z">
        <w:r>
          <w:t xml:space="preserve">  description: &gt;-</w:t>
        </w:r>
      </w:ins>
    </w:p>
    <w:p w14:paraId="0BE8D847" w14:textId="77777777" w:rsidR="00F10583" w:rsidRDefault="00F10583" w:rsidP="00F10583">
      <w:pPr>
        <w:pStyle w:val="PL"/>
        <w:rPr>
          <w:ins w:id="78" w:author="anonymous" w:date="2020-03-11T13:01:00Z"/>
        </w:rPr>
      </w:pPr>
      <w:ins w:id="79" w:author="anonymous" w:date="2020-03-11T13:01:00Z">
        <w:r>
          <w:t xml:space="preserve">    OAS 3.0.1 specification of the NR NRM</w:t>
        </w:r>
      </w:ins>
    </w:p>
    <w:p w14:paraId="7EBDDEED" w14:textId="77777777" w:rsidR="00F10583" w:rsidRDefault="00F10583" w:rsidP="00F10583">
      <w:pPr>
        <w:pStyle w:val="PL"/>
        <w:rPr>
          <w:ins w:id="80" w:author="anonymous" w:date="2020-03-11T13:01:00Z"/>
        </w:rPr>
      </w:pPr>
      <w:ins w:id="81" w:author="anonymous" w:date="2020-03-11T13:01:00Z">
        <w:r>
          <w:t xml:space="preserve">    © 2020, 3GPP Organizational Partners (ARIB, ATIS, CCSA, ETSI, TSDSI, TTA, TTC).</w:t>
        </w:r>
      </w:ins>
    </w:p>
    <w:p w14:paraId="551E20B5" w14:textId="77777777" w:rsidR="00F10583" w:rsidRDefault="00F10583" w:rsidP="00F10583">
      <w:pPr>
        <w:pStyle w:val="PL"/>
        <w:rPr>
          <w:ins w:id="82" w:author="anonymous" w:date="2020-03-11T13:01:00Z"/>
        </w:rPr>
      </w:pPr>
      <w:ins w:id="83" w:author="anonymous" w:date="2020-03-11T13:01:00Z">
        <w:r>
          <w:t xml:space="preserve">    All rights reserved.</w:t>
        </w:r>
      </w:ins>
    </w:p>
    <w:p w14:paraId="7FD9AE45" w14:textId="77777777" w:rsidR="00F10583" w:rsidRDefault="00F10583" w:rsidP="00F10583">
      <w:pPr>
        <w:pStyle w:val="PL"/>
        <w:rPr>
          <w:ins w:id="84" w:author="anonymous" w:date="2020-03-11T13:01:00Z"/>
        </w:rPr>
      </w:pPr>
      <w:ins w:id="85" w:author="anonymous" w:date="2020-03-11T13:01:00Z">
        <w:r>
          <w:t>externalDocs:</w:t>
        </w:r>
      </w:ins>
    </w:p>
    <w:p w14:paraId="5CFF8A32" w14:textId="77777777" w:rsidR="00F10583" w:rsidRDefault="00F10583" w:rsidP="00F10583">
      <w:pPr>
        <w:pStyle w:val="PL"/>
        <w:rPr>
          <w:ins w:id="86" w:author="anonymous" w:date="2020-03-11T13:01:00Z"/>
        </w:rPr>
      </w:pPr>
      <w:ins w:id="87" w:author="anonymous" w:date="2020-03-11T13:01:00Z">
        <w:r>
          <w:t xml:space="preserve">  description: 3GPP TS 28.541 V16.4.0; 5G NRM, NR NRM</w:t>
        </w:r>
      </w:ins>
    </w:p>
    <w:p w14:paraId="52658731" w14:textId="77777777" w:rsidR="00F10583" w:rsidRDefault="00F10583" w:rsidP="00F10583">
      <w:pPr>
        <w:pStyle w:val="PL"/>
        <w:rPr>
          <w:ins w:id="88" w:author="anonymous" w:date="2020-03-11T13:01:00Z"/>
        </w:rPr>
      </w:pPr>
      <w:ins w:id="89" w:author="anonymous" w:date="2020-03-11T13:01:00Z">
        <w:r>
          <w:t xml:space="preserve">  url: http://www.3gpp.org/ftp/Specs/archive/28_series/28.541/</w:t>
        </w:r>
      </w:ins>
    </w:p>
    <w:p w14:paraId="1C003347" w14:textId="77777777" w:rsidR="00F10583" w:rsidRDefault="00F10583" w:rsidP="00F10583">
      <w:pPr>
        <w:pStyle w:val="PL"/>
        <w:rPr>
          <w:ins w:id="90" w:author="anonymous" w:date="2020-03-11T13:01:00Z"/>
        </w:rPr>
      </w:pPr>
      <w:ins w:id="91" w:author="anonymous" w:date="2020-03-11T13:01:00Z">
        <w:r>
          <w:t>paths: {}</w:t>
        </w:r>
      </w:ins>
    </w:p>
    <w:p w14:paraId="4EBBE16A" w14:textId="77777777" w:rsidR="00F10583" w:rsidRDefault="00F10583" w:rsidP="00F10583">
      <w:pPr>
        <w:pStyle w:val="PL"/>
        <w:rPr>
          <w:ins w:id="92" w:author="anonymous" w:date="2020-03-11T13:01:00Z"/>
        </w:rPr>
      </w:pPr>
      <w:ins w:id="93" w:author="anonymous" w:date="2020-03-11T13:01:00Z">
        <w:r>
          <w:t>components:</w:t>
        </w:r>
      </w:ins>
    </w:p>
    <w:p w14:paraId="18C3894F" w14:textId="77777777" w:rsidR="00F10583" w:rsidRDefault="00F10583" w:rsidP="00F10583">
      <w:pPr>
        <w:pStyle w:val="PL"/>
        <w:rPr>
          <w:ins w:id="94" w:author="anonymous" w:date="2020-03-11T13:01:00Z"/>
        </w:rPr>
      </w:pPr>
      <w:ins w:id="95" w:author="anonymous" w:date="2020-03-11T13:01:00Z">
        <w:r>
          <w:t xml:space="preserve">  schemas:</w:t>
        </w:r>
      </w:ins>
    </w:p>
    <w:p w14:paraId="20776176" w14:textId="77777777" w:rsidR="00F10583" w:rsidRDefault="00F10583" w:rsidP="00F10583">
      <w:pPr>
        <w:pStyle w:val="PL"/>
        <w:rPr>
          <w:ins w:id="96" w:author="anonymous" w:date="2020-03-11T13:01:00Z"/>
        </w:rPr>
      </w:pPr>
    </w:p>
    <w:p w14:paraId="1EE2A377" w14:textId="77777777" w:rsidR="00F10583" w:rsidRDefault="00F10583" w:rsidP="00F10583">
      <w:pPr>
        <w:pStyle w:val="PL"/>
        <w:rPr>
          <w:ins w:id="97" w:author="anonymous" w:date="2020-03-11T13:01:00Z"/>
        </w:rPr>
      </w:pPr>
      <w:ins w:id="98" w:author="anonymous" w:date="2020-03-11T13:01:00Z">
        <w:r>
          <w:t>#-------- Definition of types-----------------------------------------------------</w:t>
        </w:r>
      </w:ins>
    </w:p>
    <w:p w14:paraId="77A5DD86" w14:textId="77777777" w:rsidR="00F10583" w:rsidRDefault="00F10583" w:rsidP="00F10583">
      <w:pPr>
        <w:pStyle w:val="PL"/>
        <w:rPr>
          <w:ins w:id="99" w:author="anonymous" w:date="2020-03-11T13:01:00Z"/>
        </w:rPr>
      </w:pPr>
    </w:p>
    <w:p w14:paraId="313060F5" w14:textId="77777777" w:rsidR="00F10583" w:rsidRDefault="00F10583" w:rsidP="00F10583">
      <w:pPr>
        <w:pStyle w:val="PL"/>
        <w:rPr>
          <w:ins w:id="100" w:author="anonymous" w:date="2020-03-11T13:01:00Z"/>
        </w:rPr>
      </w:pPr>
      <w:ins w:id="101" w:author="anonymous" w:date="2020-03-11T13:01:00Z">
        <w:r>
          <w:t xml:space="preserve">    GnbId:</w:t>
        </w:r>
      </w:ins>
    </w:p>
    <w:p w14:paraId="28045379" w14:textId="77777777" w:rsidR="00F10583" w:rsidRDefault="00F10583" w:rsidP="00F10583">
      <w:pPr>
        <w:pStyle w:val="PL"/>
        <w:rPr>
          <w:ins w:id="102" w:author="anonymous" w:date="2020-03-11T13:01:00Z"/>
        </w:rPr>
      </w:pPr>
      <w:ins w:id="103" w:author="anonymous" w:date="2020-03-11T13:01:00Z">
        <w:r>
          <w:t xml:space="preserve">      type: string</w:t>
        </w:r>
      </w:ins>
    </w:p>
    <w:p w14:paraId="490312D6" w14:textId="77777777" w:rsidR="00F10583" w:rsidRDefault="00F10583" w:rsidP="00F10583">
      <w:pPr>
        <w:pStyle w:val="PL"/>
        <w:rPr>
          <w:ins w:id="104" w:author="anonymous" w:date="2020-03-11T13:01:00Z"/>
        </w:rPr>
      </w:pPr>
      <w:ins w:id="105" w:author="anonymous" w:date="2020-03-11T13:01:00Z">
        <w:r>
          <w:t xml:space="preserve">    GnbIdLength:</w:t>
        </w:r>
      </w:ins>
    </w:p>
    <w:p w14:paraId="15F67955" w14:textId="77777777" w:rsidR="00F10583" w:rsidRDefault="00F10583" w:rsidP="00F10583">
      <w:pPr>
        <w:pStyle w:val="PL"/>
        <w:rPr>
          <w:ins w:id="106" w:author="anonymous" w:date="2020-03-11T13:01:00Z"/>
        </w:rPr>
      </w:pPr>
      <w:ins w:id="107" w:author="anonymous" w:date="2020-03-11T13:01:00Z">
        <w:r>
          <w:t xml:space="preserve">      type: integer</w:t>
        </w:r>
      </w:ins>
    </w:p>
    <w:p w14:paraId="2B996056" w14:textId="77777777" w:rsidR="00F10583" w:rsidRDefault="00F10583" w:rsidP="00F10583">
      <w:pPr>
        <w:pStyle w:val="PL"/>
        <w:rPr>
          <w:ins w:id="108" w:author="anonymous" w:date="2020-03-11T13:01:00Z"/>
        </w:rPr>
      </w:pPr>
      <w:ins w:id="109" w:author="anonymous" w:date="2020-03-11T13:01:00Z">
        <w:r>
          <w:lastRenderedPageBreak/>
          <w:t xml:space="preserve">      minimum: 22</w:t>
        </w:r>
      </w:ins>
    </w:p>
    <w:p w14:paraId="36118E65" w14:textId="77777777" w:rsidR="00F10583" w:rsidRDefault="00F10583" w:rsidP="00F10583">
      <w:pPr>
        <w:pStyle w:val="PL"/>
        <w:rPr>
          <w:ins w:id="110" w:author="anonymous" w:date="2020-03-11T13:01:00Z"/>
        </w:rPr>
      </w:pPr>
      <w:ins w:id="111" w:author="anonymous" w:date="2020-03-11T13:01:00Z">
        <w:r>
          <w:t xml:space="preserve">      maximum: 32</w:t>
        </w:r>
      </w:ins>
    </w:p>
    <w:p w14:paraId="5A9099A6" w14:textId="77777777" w:rsidR="00F10583" w:rsidRDefault="00F10583" w:rsidP="00F10583">
      <w:pPr>
        <w:pStyle w:val="PL"/>
        <w:rPr>
          <w:ins w:id="112" w:author="anonymous" w:date="2020-03-11T13:01:00Z"/>
        </w:rPr>
      </w:pPr>
      <w:ins w:id="113" w:author="anonymous" w:date="2020-03-11T13:01:00Z">
        <w:r>
          <w:t xml:space="preserve">    GnbName:</w:t>
        </w:r>
      </w:ins>
    </w:p>
    <w:p w14:paraId="786350CA" w14:textId="77777777" w:rsidR="00F10583" w:rsidRDefault="00F10583" w:rsidP="00F10583">
      <w:pPr>
        <w:pStyle w:val="PL"/>
        <w:rPr>
          <w:ins w:id="114" w:author="anonymous" w:date="2020-03-11T13:01:00Z"/>
        </w:rPr>
      </w:pPr>
      <w:ins w:id="115" w:author="anonymous" w:date="2020-03-11T13:01:00Z">
        <w:r>
          <w:t xml:space="preserve">      type: string</w:t>
        </w:r>
      </w:ins>
    </w:p>
    <w:p w14:paraId="151F4D45" w14:textId="77777777" w:rsidR="00F10583" w:rsidRDefault="00F10583" w:rsidP="00F10583">
      <w:pPr>
        <w:pStyle w:val="PL"/>
        <w:rPr>
          <w:ins w:id="116" w:author="anonymous" w:date="2020-03-11T13:01:00Z"/>
        </w:rPr>
      </w:pPr>
      <w:ins w:id="117" w:author="anonymous" w:date="2020-03-11T13:01:00Z">
        <w:r>
          <w:t xml:space="preserve">      maxLength: 150</w:t>
        </w:r>
      </w:ins>
    </w:p>
    <w:p w14:paraId="6CE41B84" w14:textId="77777777" w:rsidR="00F10583" w:rsidRDefault="00F10583" w:rsidP="00F10583">
      <w:pPr>
        <w:pStyle w:val="PL"/>
        <w:rPr>
          <w:ins w:id="118" w:author="anonymous" w:date="2020-03-11T13:01:00Z"/>
        </w:rPr>
      </w:pPr>
      <w:ins w:id="119" w:author="anonymous" w:date="2020-03-11T13:01:00Z">
        <w:r>
          <w:t xml:space="preserve">    GnbDuId:</w:t>
        </w:r>
      </w:ins>
    </w:p>
    <w:p w14:paraId="060093CA" w14:textId="77777777" w:rsidR="00F10583" w:rsidRDefault="00F10583" w:rsidP="00F10583">
      <w:pPr>
        <w:pStyle w:val="PL"/>
        <w:rPr>
          <w:ins w:id="120" w:author="anonymous" w:date="2020-03-11T13:01:00Z"/>
        </w:rPr>
      </w:pPr>
      <w:ins w:id="121" w:author="anonymous" w:date="2020-03-11T13:01:00Z">
        <w:r>
          <w:t xml:space="preserve">      type: number</w:t>
        </w:r>
      </w:ins>
    </w:p>
    <w:p w14:paraId="5F32512C" w14:textId="77777777" w:rsidR="00F10583" w:rsidRDefault="00F10583" w:rsidP="00F10583">
      <w:pPr>
        <w:pStyle w:val="PL"/>
        <w:rPr>
          <w:ins w:id="122" w:author="anonymous" w:date="2020-03-11T13:01:00Z"/>
        </w:rPr>
      </w:pPr>
      <w:ins w:id="123" w:author="anonymous" w:date="2020-03-11T13:01:00Z">
        <w:r>
          <w:t xml:space="preserve">      minimum: 0</w:t>
        </w:r>
      </w:ins>
    </w:p>
    <w:p w14:paraId="2860E5F1" w14:textId="77777777" w:rsidR="00F10583" w:rsidRDefault="00F10583" w:rsidP="00F10583">
      <w:pPr>
        <w:pStyle w:val="PL"/>
        <w:rPr>
          <w:ins w:id="124" w:author="anonymous" w:date="2020-03-11T13:01:00Z"/>
        </w:rPr>
      </w:pPr>
      <w:ins w:id="125" w:author="anonymous" w:date="2020-03-11T13:01:00Z">
        <w:r>
          <w:t xml:space="preserve">      maximum: 68719476735</w:t>
        </w:r>
      </w:ins>
    </w:p>
    <w:p w14:paraId="28622A0A" w14:textId="77777777" w:rsidR="00F10583" w:rsidRDefault="00F10583" w:rsidP="00F10583">
      <w:pPr>
        <w:pStyle w:val="PL"/>
        <w:rPr>
          <w:ins w:id="126" w:author="anonymous" w:date="2020-03-11T13:01:00Z"/>
        </w:rPr>
      </w:pPr>
      <w:ins w:id="127" w:author="anonymous" w:date="2020-03-11T13:01:00Z">
        <w:r>
          <w:t xml:space="preserve">    GnbCuUpId:</w:t>
        </w:r>
      </w:ins>
    </w:p>
    <w:p w14:paraId="58F39327" w14:textId="77777777" w:rsidR="00F10583" w:rsidRDefault="00F10583" w:rsidP="00F10583">
      <w:pPr>
        <w:pStyle w:val="PL"/>
        <w:rPr>
          <w:ins w:id="128" w:author="anonymous" w:date="2020-03-11T13:01:00Z"/>
        </w:rPr>
      </w:pPr>
      <w:ins w:id="129" w:author="anonymous" w:date="2020-03-11T13:01:00Z">
        <w:r>
          <w:t xml:space="preserve">      type: number</w:t>
        </w:r>
      </w:ins>
    </w:p>
    <w:p w14:paraId="136130FD" w14:textId="77777777" w:rsidR="00F10583" w:rsidRPr="00EC1368" w:rsidRDefault="00F10583" w:rsidP="00F10583">
      <w:pPr>
        <w:pStyle w:val="PL"/>
        <w:rPr>
          <w:ins w:id="130" w:author="anonymous" w:date="2020-03-11T13:01:00Z"/>
          <w:lang w:val="de-DE"/>
        </w:rPr>
      </w:pPr>
      <w:ins w:id="131" w:author="anonymous" w:date="2020-03-11T13:01:00Z">
        <w:r>
          <w:t xml:space="preserve">      </w:t>
        </w:r>
        <w:r w:rsidRPr="00EC1368">
          <w:rPr>
            <w:lang w:val="de-DE"/>
          </w:rPr>
          <w:t>minimum: 0</w:t>
        </w:r>
      </w:ins>
    </w:p>
    <w:p w14:paraId="12A10A04" w14:textId="77777777" w:rsidR="00F10583" w:rsidRPr="00EC1368" w:rsidRDefault="00F10583" w:rsidP="00F10583">
      <w:pPr>
        <w:pStyle w:val="PL"/>
        <w:rPr>
          <w:ins w:id="132" w:author="anonymous" w:date="2020-03-11T13:01:00Z"/>
          <w:lang w:val="de-DE"/>
        </w:rPr>
      </w:pPr>
      <w:ins w:id="133" w:author="anonymous" w:date="2020-03-11T13:01:00Z">
        <w:r w:rsidRPr="00EC1368">
          <w:rPr>
            <w:lang w:val="de-DE"/>
          </w:rPr>
          <w:t xml:space="preserve">      maximum: 68719476735</w:t>
        </w:r>
      </w:ins>
    </w:p>
    <w:p w14:paraId="470A0675" w14:textId="77777777" w:rsidR="00F10583" w:rsidRPr="00EC1368" w:rsidRDefault="00F10583" w:rsidP="00F10583">
      <w:pPr>
        <w:pStyle w:val="PL"/>
        <w:rPr>
          <w:ins w:id="134" w:author="anonymous" w:date="2020-03-11T13:01:00Z"/>
          <w:lang w:val="de-DE"/>
        </w:rPr>
      </w:pPr>
    </w:p>
    <w:p w14:paraId="66A68986" w14:textId="77777777" w:rsidR="00F10583" w:rsidRPr="00EC1368" w:rsidRDefault="00F10583" w:rsidP="00F10583">
      <w:pPr>
        <w:pStyle w:val="PL"/>
        <w:rPr>
          <w:ins w:id="135" w:author="anonymous" w:date="2020-03-11T13:01:00Z"/>
          <w:lang w:val="de-DE"/>
        </w:rPr>
      </w:pPr>
      <w:ins w:id="136" w:author="anonymous" w:date="2020-03-11T13:01:00Z">
        <w:r w:rsidRPr="00EC1368">
          <w:rPr>
            <w:lang w:val="de-DE"/>
          </w:rPr>
          <w:t xml:space="preserve">    Sst:</w:t>
        </w:r>
      </w:ins>
    </w:p>
    <w:p w14:paraId="1DF6BD69" w14:textId="77777777" w:rsidR="00F10583" w:rsidRPr="00EC1368" w:rsidRDefault="00F10583" w:rsidP="00F10583">
      <w:pPr>
        <w:pStyle w:val="PL"/>
        <w:rPr>
          <w:ins w:id="137" w:author="anonymous" w:date="2020-03-11T13:01:00Z"/>
          <w:lang w:val="de-DE"/>
        </w:rPr>
      </w:pPr>
      <w:ins w:id="138" w:author="anonymous" w:date="2020-03-11T13:01:00Z">
        <w:r w:rsidRPr="00EC1368">
          <w:rPr>
            <w:lang w:val="de-DE"/>
          </w:rPr>
          <w:t xml:space="preserve">      type: integer</w:t>
        </w:r>
      </w:ins>
    </w:p>
    <w:p w14:paraId="1DCD35EB" w14:textId="77777777" w:rsidR="00F10583" w:rsidRPr="00EC1368" w:rsidRDefault="00F10583" w:rsidP="00F10583">
      <w:pPr>
        <w:pStyle w:val="PL"/>
        <w:rPr>
          <w:ins w:id="139" w:author="anonymous" w:date="2020-03-11T13:01:00Z"/>
          <w:lang w:val="de-DE"/>
        </w:rPr>
      </w:pPr>
      <w:ins w:id="140" w:author="anonymous" w:date="2020-03-11T13:01:00Z">
        <w:r w:rsidRPr="00EC1368">
          <w:rPr>
            <w:lang w:val="de-DE"/>
          </w:rPr>
          <w:t xml:space="preserve">      maximum: 255</w:t>
        </w:r>
      </w:ins>
    </w:p>
    <w:p w14:paraId="649A4ADE" w14:textId="77777777" w:rsidR="00F10583" w:rsidRDefault="00F10583" w:rsidP="00F10583">
      <w:pPr>
        <w:pStyle w:val="PL"/>
        <w:rPr>
          <w:ins w:id="141" w:author="anonymous" w:date="2020-03-11T13:01:00Z"/>
        </w:rPr>
      </w:pPr>
      <w:ins w:id="142" w:author="anonymous" w:date="2020-03-11T13:01:00Z">
        <w:r w:rsidRPr="00EC1368">
          <w:rPr>
            <w:lang w:val="de-DE"/>
          </w:rPr>
          <w:t xml:space="preserve">    </w:t>
        </w:r>
        <w:r>
          <w:t>Snssai:</w:t>
        </w:r>
      </w:ins>
    </w:p>
    <w:p w14:paraId="0E36FFF7" w14:textId="77777777" w:rsidR="00F10583" w:rsidRDefault="00F10583" w:rsidP="00F10583">
      <w:pPr>
        <w:pStyle w:val="PL"/>
        <w:rPr>
          <w:ins w:id="143" w:author="anonymous" w:date="2020-03-11T13:01:00Z"/>
        </w:rPr>
      </w:pPr>
      <w:ins w:id="144" w:author="anonymous" w:date="2020-03-11T13:01:00Z">
        <w:r>
          <w:t xml:space="preserve">      type: object</w:t>
        </w:r>
      </w:ins>
    </w:p>
    <w:p w14:paraId="6F066DFC" w14:textId="77777777" w:rsidR="00F10583" w:rsidRDefault="00F10583" w:rsidP="00F10583">
      <w:pPr>
        <w:pStyle w:val="PL"/>
        <w:rPr>
          <w:ins w:id="145" w:author="anonymous" w:date="2020-03-11T13:01:00Z"/>
        </w:rPr>
      </w:pPr>
      <w:ins w:id="146" w:author="anonymous" w:date="2020-03-11T13:01:00Z">
        <w:r>
          <w:t xml:space="preserve">      properties:</w:t>
        </w:r>
      </w:ins>
    </w:p>
    <w:p w14:paraId="64B652C8" w14:textId="77777777" w:rsidR="00F10583" w:rsidRDefault="00F10583" w:rsidP="00F10583">
      <w:pPr>
        <w:pStyle w:val="PL"/>
        <w:rPr>
          <w:ins w:id="147" w:author="anonymous" w:date="2020-03-11T13:01:00Z"/>
        </w:rPr>
      </w:pPr>
      <w:ins w:id="148" w:author="anonymous" w:date="2020-03-11T13:01:00Z">
        <w:r>
          <w:t xml:space="preserve">        sst:</w:t>
        </w:r>
      </w:ins>
    </w:p>
    <w:p w14:paraId="4192B4C6" w14:textId="77777777" w:rsidR="00F10583" w:rsidRDefault="00F10583" w:rsidP="00F10583">
      <w:pPr>
        <w:pStyle w:val="PL"/>
        <w:rPr>
          <w:ins w:id="149" w:author="anonymous" w:date="2020-03-11T13:01:00Z"/>
        </w:rPr>
      </w:pPr>
      <w:ins w:id="150" w:author="anonymous" w:date="2020-03-11T13:01:00Z">
        <w:r>
          <w:t xml:space="preserve">          $ref: '#/components/schemas/Sst'</w:t>
        </w:r>
      </w:ins>
    </w:p>
    <w:p w14:paraId="342DDBE8" w14:textId="77777777" w:rsidR="00F10583" w:rsidRDefault="00F10583" w:rsidP="00F10583">
      <w:pPr>
        <w:pStyle w:val="PL"/>
        <w:rPr>
          <w:ins w:id="151" w:author="anonymous" w:date="2020-03-11T13:01:00Z"/>
        </w:rPr>
      </w:pPr>
      <w:ins w:id="152" w:author="anonymous" w:date="2020-03-11T13:01:00Z">
        <w:r>
          <w:t xml:space="preserve">        sd:</w:t>
        </w:r>
      </w:ins>
    </w:p>
    <w:p w14:paraId="5E5A3429" w14:textId="77777777" w:rsidR="00F10583" w:rsidRDefault="00F10583" w:rsidP="00F10583">
      <w:pPr>
        <w:pStyle w:val="PL"/>
        <w:rPr>
          <w:ins w:id="153" w:author="anonymous" w:date="2020-03-11T13:01:00Z"/>
        </w:rPr>
      </w:pPr>
      <w:ins w:id="154" w:author="anonymous" w:date="2020-03-11T13:01:00Z">
        <w:r>
          <w:t xml:space="preserve">          type: string</w:t>
        </w:r>
      </w:ins>
    </w:p>
    <w:p w14:paraId="459003C7" w14:textId="77777777" w:rsidR="00F10583" w:rsidRDefault="00F10583" w:rsidP="00F10583">
      <w:pPr>
        <w:pStyle w:val="PL"/>
        <w:rPr>
          <w:ins w:id="155" w:author="anonymous" w:date="2020-03-11T13:01:00Z"/>
        </w:rPr>
      </w:pPr>
      <w:ins w:id="156" w:author="anonymous" w:date="2020-03-11T13:01:00Z">
        <w:r>
          <w:t xml:space="preserve">    SnssaiList:</w:t>
        </w:r>
      </w:ins>
    </w:p>
    <w:p w14:paraId="40EDBEF0" w14:textId="77777777" w:rsidR="00F10583" w:rsidRDefault="00F10583" w:rsidP="00F10583">
      <w:pPr>
        <w:pStyle w:val="PL"/>
        <w:rPr>
          <w:ins w:id="157" w:author="anonymous" w:date="2020-03-11T13:01:00Z"/>
        </w:rPr>
      </w:pPr>
      <w:ins w:id="158" w:author="anonymous" w:date="2020-03-11T13:01:00Z">
        <w:r>
          <w:t xml:space="preserve">      type: array</w:t>
        </w:r>
      </w:ins>
    </w:p>
    <w:p w14:paraId="7BC2C843" w14:textId="77777777" w:rsidR="00F10583" w:rsidRDefault="00F10583" w:rsidP="00F10583">
      <w:pPr>
        <w:pStyle w:val="PL"/>
        <w:rPr>
          <w:ins w:id="159" w:author="anonymous" w:date="2020-03-11T13:01:00Z"/>
        </w:rPr>
      </w:pPr>
      <w:ins w:id="160" w:author="anonymous" w:date="2020-03-11T13:01:00Z">
        <w:r>
          <w:t xml:space="preserve">      items:</w:t>
        </w:r>
      </w:ins>
    </w:p>
    <w:p w14:paraId="7A89B2B0" w14:textId="77777777" w:rsidR="00F10583" w:rsidRDefault="00F10583" w:rsidP="00F10583">
      <w:pPr>
        <w:pStyle w:val="PL"/>
        <w:rPr>
          <w:ins w:id="161" w:author="anonymous" w:date="2020-03-11T13:01:00Z"/>
        </w:rPr>
      </w:pPr>
      <w:ins w:id="162" w:author="anonymous" w:date="2020-03-11T13:01:00Z">
        <w:r>
          <w:t xml:space="preserve">        $ref: '#/components/schemas/Snssai'</w:t>
        </w:r>
      </w:ins>
    </w:p>
    <w:p w14:paraId="0F990FFD" w14:textId="77777777" w:rsidR="00F10583" w:rsidRDefault="00F10583" w:rsidP="00F10583">
      <w:pPr>
        <w:pStyle w:val="PL"/>
        <w:rPr>
          <w:ins w:id="163" w:author="anonymous" w:date="2020-03-11T13:01:00Z"/>
        </w:rPr>
      </w:pPr>
    </w:p>
    <w:p w14:paraId="7E070EBC" w14:textId="77777777" w:rsidR="00F10583" w:rsidRDefault="00F10583" w:rsidP="00F10583">
      <w:pPr>
        <w:pStyle w:val="PL"/>
        <w:rPr>
          <w:ins w:id="164" w:author="anonymous" w:date="2020-03-11T13:01:00Z"/>
        </w:rPr>
      </w:pPr>
      <w:ins w:id="165" w:author="anonymous" w:date="2020-03-11T13:01:00Z">
        <w:r>
          <w:t xml:space="preserve">    Mnc:</w:t>
        </w:r>
      </w:ins>
    </w:p>
    <w:p w14:paraId="6FCD3A7B" w14:textId="77777777" w:rsidR="00F10583" w:rsidRDefault="00F10583" w:rsidP="00F10583">
      <w:pPr>
        <w:pStyle w:val="PL"/>
        <w:rPr>
          <w:ins w:id="166" w:author="anonymous" w:date="2020-03-11T13:01:00Z"/>
        </w:rPr>
      </w:pPr>
      <w:ins w:id="167" w:author="anonymous" w:date="2020-03-11T13:01:00Z">
        <w:r>
          <w:t xml:space="preserve">      type: string</w:t>
        </w:r>
      </w:ins>
    </w:p>
    <w:p w14:paraId="2F496803" w14:textId="77777777" w:rsidR="00F10583" w:rsidRDefault="00F10583" w:rsidP="00F10583">
      <w:pPr>
        <w:pStyle w:val="PL"/>
        <w:rPr>
          <w:ins w:id="168" w:author="anonymous" w:date="2020-03-11T13:01:00Z"/>
        </w:rPr>
      </w:pPr>
      <w:ins w:id="169" w:author="anonymous" w:date="2020-03-11T13:01:00Z">
        <w:r>
          <w:t xml:space="preserve">      pattern: '[0-9]{3}|[0-9]{2}'</w:t>
        </w:r>
      </w:ins>
    </w:p>
    <w:p w14:paraId="2E280126" w14:textId="77777777" w:rsidR="00F10583" w:rsidRDefault="00F10583" w:rsidP="00F10583">
      <w:pPr>
        <w:pStyle w:val="PL"/>
        <w:rPr>
          <w:ins w:id="170" w:author="anonymous" w:date="2020-03-11T13:01:00Z"/>
        </w:rPr>
      </w:pPr>
      <w:ins w:id="171" w:author="anonymous" w:date="2020-03-11T13:01:00Z">
        <w:r>
          <w:t xml:space="preserve">    PlmnId:</w:t>
        </w:r>
      </w:ins>
    </w:p>
    <w:p w14:paraId="4FC0E246" w14:textId="77777777" w:rsidR="00F10583" w:rsidRDefault="00F10583" w:rsidP="00F10583">
      <w:pPr>
        <w:pStyle w:val="PL"/>
        <w:rPr>
          <w:ins w:id="172" w:author="anonymous" w:date="2020-03-11T13:01:00Z"/>
        </w:rPr>
      </w:pPr>
      <w:ins w:id="173" w:author="anonymous" w:date="2020-03-11T13:01:00Z">
        <w:r>
          <w:t xml:space="preserve">      type: object</w:t>
        </w:r>
      </w:ins>
    </w:p>
    <w:p w14:paraId="35B57E9B" w14:textId="77777777" w:rsidR="00F10583" w:rsidRDefault="00F10583" w:rsidP="00F10583">
      <w:pPr>
        <w:pStyle w:val="PL"/>
        <w:rPr>
          <w:ins w:id="174" w:author="anonymous" w:date="2020-03-11T13:01:00Z"/>
        </w:rPr>
      </w:pPr>
      <w:ins w:id="175" w:author="anonymous" w:date="2020-03-11T13:01:00Z">
        <w:r>
          <w:t xml:space="preserve">      properties:</w:t>
        </w:r>
      </w:ins>
    </w:p>
    <w:p w14:paraId="0EC6DEB9" w14:textId="77777777" w:rsidR="00F10583" w:rsidRDefault="00F10583" w:rsidP="00F10583">
      <w:pPr>
        <w:pStyle w:val="PL"/>
        <w:rPr>
          <w:ins w:id="176" w:author="anonymous" w:date="2020-03-11T13:01:00Z"/>
        </w:rPr>
      </w:pPr>
      <w:ins w:id="177" w:author="anonymous" w:date="2020-03-11T13:01:00Z">
        <w:r>
          <w:t xml:space="preserve">        mcc:</w:t>
        </w:r>
      </w:ins>
    </w:p>
    <w:p w14:paraId="7E5B0D96" w14:textId="77777777" w:rsidR="00F10583" w:rsidRDefault="00F10583" w:rsidP="00F10583">
      <w:pPr>
        <w:pStyle w:val="PL"/>
        <w:rPr>
          <w:ins w:id="178" w:author="anonymous" w:date="2020-03-11T13:01:00Z"/>
        </w:rPr>
      </w:pPr>
      <w:ins w:id="179" w:author="anonymous" w:date="2020-03-11T13:01:00Z">
        <w:r>
          <w:t xml:space="preserve">          $ref: 'genericNrm.yaml#/components/schemas/Mcc'</w:t>
        </w:r>
      </w:ins>
    </w:p>
    <w:p w14:paraId="06251E0B" w14:textId="77777777" w:rsidR="00F10583" w:rsidRDefault="00F10583" w:rsidP="00F10583">
      <w:pPr>
        <w:pStyle w:val="PL"/>
        <w:rPr>
          <w:ins w:id="180" w:author="anonymous" w:date="2020-03-11T13:01:00Z"/>
        </w:rPr>
      </w:pPr>
      <w:ins w:id="181" w:author="anonymous" w:date="2020-03-11T13:01:00Z">
        <w:r>
          <w:t xml:space="preserve">        mnc:</w:t>
        </w:r>
      </w:ins>
    </w:p>
    <w:p w14:paraId="58FE4ADC" w14:textId="77777777" w:rsidR="00F10583" w:rsidRDefault="00F10583" w:rsidP="00F10583">
      <w:pPr>
        <w:pStyle w:val="PL"/>
        <w:rPr>
          <w:ins w:id="182" w:author="anonymous" w:date="2020-03-11T13:01:00Z"/>
        </w:rPr>
      </w:pPr>
      <w:ins w:id="183" w:author="anonymous" w:date="2020-03-11T13:01:00Z">
        <w:r>
          <w:t xml:space="preserve">          $ref: '#/components/schemas/Mnc'</w:t>
        </w:r>
      </w:ins>
    </w:p>
    <w:p w14:paraId="2E8AC2F9" w14:textId="77777777" w:rsidR="00F10583" w:rsidRDefault="00F10583" w:rsidP="00F10583">
      <w:pPr>
        <w:pStyle w:val="PL"/>
        <w:rPr>
          <w:ins w:id="184" w:author="anonymous" w:date="2020-03-11T13:01:00Z"/>
        </w:rPr>
      </w:pPr>
      <w:ins w:id="185" w:author="anonymous" w:date="2020-03-11T13:01:00Z">
        <w:r>
          <w:t xml:space="preserve">    PlmnIdList:</w:t>
        </w:r>
      </w:ins>
    </w:p>
    <w:p w14:paraId="1C669743" w14:textId="77777777" w:rsidR="00F10583" w:rsidRDefault="00F10583" w:rsidP="00F10583">
      <w:pPr>
        <w:pStyle w:val="PL"/>
        <w:rPr>
          <w:ins w:id="186" w:author="anonymous" w:date="2020-03-11T13:01:00Z"/>
        </w:rPr>
      </w:pPr>
      <w:ins w:id="187" w:author="anonymous" w:date="2020-03-11T13:01:00Z">
        <w:r>
          <w:t xml:space="preserve">      type: array</w:t>
        </w:r>
      </w:ins>
    </w:p>
    <w:p w14:paraId="26C59FC9" w14:textId="77777777" w:rsidR="00F10583" w:rsidRDefault="00F10583" w:rsidP="00F10583">
      <w:pPr>
        <w:pStyle w:val="PL"/>
        <w:rPr>
          <w:ins w:id="188" w:author="anonymous" w:date="2020-03-11T13:01:00Z"/>
        </w:rPr>
      </w:pPr>
      <w:ins w:id="189" w:author="anonymous" w:date="2020-03-11T13:01:00Z">
        <w:r>
          <w:t xml:space="preserve">      items:</w:t>
        </w:r>
      </w:ins>
    </w:p>
    <w:p w14:paraId="068FAF93" w14:textId="77777777" w:rsidR="00F10583" w:rsidRDefault="00F10583" w:rsidP="00F10583">
      <w:pPr>
        <w:pStyle w:val="PL"/>
        <w:rPr>
          <w:ins w:id="190" w:author="anonymous" w:date="2020-03-11T13:01:00Z"/>
        </w:rPr>
      </w:pPr>
      <w:ins w:id="191" w:author="anonymous" w:date="2020-03-11T13:01:00Z">
        <w:r>
          <w:t xml:space="preserve">        $ref: '#/components/schemas/PlmnId'</w:t>
        </w:r>
      </w:ins>
    </w:p>
    <w:p w14:paraId="514F4DCD" w14:textId="77777777" w:rsidR="00F10583" w:rsidRDefault="00F10583" w:rsidP="00F10583">
      <w:pPr>
        <w:pStyle w:val="PL"/>
        <w:rPr>
          <w:ins w:id="192" w:author="anonymous" w:date="2020-03-11T13:01:00Z"/>
        </w:rPr>
      </w:pPr>
      <w:ins w:id="193" w:author="anonymous" w:date="2020-03-11T13:01:00Z">
        <w:r>
          <w:t xml:space="preserve">    PlmnInfo:</w:t>
        </w:r>
      </w:ins>
    </w:p>
    <w:p w14:paraId="6A68A28A" w14:textId="77777777" w:rsidR="00F10583" w:rsidRDefault="00F10583" w:rsidP="00F10583">
      <w:pPr>
        <w:pStyle w:val="PL"/>
        <w:rPr>
          <w:ins w:id="194" w:author="anonymous" w:date="2020-03-11T13:01:00Z"/>
        </w:rPr>
      </w:pPr>
      <w:ins w:id="195" w:author="anonymous" w:date="2020-03-11T13:01:00Z">
        <w:r>
          <w:t xml:space="preserve">      type: object</w:t>
        </w:r>
      </w:ins>
    </w:p>
    <w:p w14:paraId="4B3065A5" w14:textId="77777777" w:rsidR="00F10583" w:rsidRDefault="00F10583" w:rsidP="00F10583">
      <w:pPr>
        <w:pStyle w:val="PL"/>
        <w:rPr>
          <w:ins w:id="196" w:author="anonymous" w:date="2020-03-11T13:01:00Z"/>
        </w:rPr>
      </w:pPr>
      <w:ins w:id="197" w:author="anonymous" w:date="2020-03-11T13:01:00Z">
        <w:r>
          <w:t xml:space="preserve">      properties:</w:t>
        </w:r>
      </w:ins>
    </w:p>
    <w:p w14:paraId="1AB838CB" w14:textId="77777777" w:rsidR="00F10583" w:rsidRDefault="00F10583" w:rsidP="00F10583">
      <w:pPr>
        <w:pStyle w:val="PL"/>
        <w:rPr>
          <w:ins w:id="198" w:author="anonymous" w:date="2020-03-11T13:01:00Z"/>
        </w:rPr>
      </w:pPr>
      <w:ins w:id="199" w:author="anonymous" w:date="2020-03-11T13:01:00Z">
        <w:r>
          <w:t xml:space="preserve">        plmnId":</w:t>
        </w:r>
      </w:ins>
    </w:p>
    <w:p w14:paraId="28679306" w14:textId="77777777" w:rsidR="00F10583" w:rsidRDefault="00F10583" w:rsidP="00F10583">
      <w:pPr>
        <w:pStyle w:val="PL"/>
        <w:rPr>
          <w:ins w:id="200" w:author="anonymous" w:date="2020-03-11T13:01:00Z"/>
        </w:rPr>
      </w:pPr>
      <w:ins w:id="201" w:author="anonymous" w:date="2020-03-11T13:01:00Z">
        <w:r>
          <w:t xml:space="preserve">          $ref: '#/components/schemas/PlmnId'</w:t>
        </w:r>
      </w:ins>
    </w:p>
    <w:p w14:paraId="28800767" w14:textId="77777777" w:rsidR="00F10583" w:rsidRDefault="00F10583" w:rsidP="00F10583">
      <w:pPr>
        <w:pStyle w:val="PL"/>
        <w:rPr>
          <w:ins w:id="202" w:author="anonymous" w:date="2020-03-11T13:01:00Z"/>
        </w:rPr>
      </w:pPr>
      <w:ins w:id="203" w:author="anonymous" w:date="2020-03-11T13:01:00Z">
        <w:r>
          <w:t xml:space="preserve">        snssai:</w:t>
        </w:r>
      </w:ins>
    </w:p>
    <w:p w14:paraId="52A8B310" w14:textId="77777777" w:rsidR="00F10583" w:rsidRDefault="00F10583" w:rsidP="00F10583">
      <w:pPr>
        <w:pStyle w:val="PL"/>
        <w:rPr>
          <w:ins w:id="204" w:author="anonymous" w:date="2020-03-11T13:01:00Z"/>
        </w:rPr>
      </w:pPr>
      <w:ins w:id="205" w:author="anonymous" w:date="2020-03-11T13:01:00Z">
        <w:r>
          <w:t xml:space="preserve">          $ref: '#/components/schemas/Snssai'</w:t>
        </w:r>
      </w:ins>
    </w:p>
    <w:p w14:paraId="2CEA52F1" w14:textId="77777777" w:rsidR="00F10583" w:rsidRDefault="00F10583" w:rsidP="00F10583">
      <w:pPr>
        <w:pStyle w:val="PL"/>
        <w:rPr>
          <w:ins w:id="206" w:author="anonymous" w:date="2020-03-11T13:01:00Z"/>
        </w:rPr>
      </w:pPr>
      <w:ins w:id="207" w:author="anonymous" w:date="2020-03-11T13:01:00Z">
        <w:r>
          <w:t xml:space="preserve">    PlmnInfoList:</w:t>
        </w:r>
      </w:ins>
    </w:p>
    <w:p w14:paraId="347CB122" w14:textId="77777777" w:rsidR="00F10583" w:rsidRDefault="00F10583" w:rsidP="00F10583">
      <w:pPr>
        <w:pStyle w:val="PL"/>
        <w:rPr>
          <w:ins w:id="208" w:author="anonymous" w:date="2020-03-11T13:01:00Z"/>
        </w:rPr>
      </w:pPr>
      <w:ins w:id="209" w:author="anonymous" w:date="2020-03-11T13:01:00Z">
        <w:r>
          <w:t xml:space="preserve">      type: array</w:t>
        </w:r>
      </w:ins>
    </w:p>
    <w:p w14:paraId="2EA42711" w14:textId="77777777" w:rsidR="00F10583" w:rsidRDefault="00F10583" w:rsidP="00F10583">
      <w:pPr>
        <w:pStyle w:val="PL"/>
        <w:rPr>
          <w:ins w:id="210" w:author="anonymous" w:date="2020-03-11T13:01:00Z"/>
        </w:rPr>
      </w:pPr>
      <w:ins w:id="211" w:author="anonymous" w:date="2020-03-11T13:01:00Z">
        <w:r>
          <w:t xml:space="preserve">      items:</w:t>
        </w:r>
      </w:ins>
    </w:p>
    <w:p w14:paraId="6A7B761D" w14:textId="77777777" w:rsidR="00F10583" w:rsidRDefault="00F10583" w:rsidP="00F10583">
      <w:pPr>
        <w:pStyle w:val="PL"/>
        <w:rPr>
          <w:ins w:id="212" w:author="anonymous" w:date="2020-03-11T13:01:00Z"/>
        </w:rPr>
      </w:pPr>
      <w:ins w:id="213" w:author="anonymous" w:date="2020-03-11T13:01:00Z">
        <w:r>
          <w:t xml:space="preserve">        $ref: '#/components/schemas/PlmnInfo'</w:t>
        </w:r>
      </w:ins>
    </w:p>
    <w:p w14:paraId="1D6F268E" w14:textId="77777777" w:rsidR="00F10583" w:rsidRDefault="00F10583" w:rsidP="00F10583">
      <w:pPr>
        <w:pStyle w:val="PL"/>
        <w:rPr>
          <w:ins w:id="214" w:author="anonymous" w:date="2020-03-11T13:01:00Z"/>
        </w:rPr>
      </w:pPr>
    </w:p>
    <w:p w14:paraId="4C26DE44" w14:textId="77777777" w:rsidR="00F10583" w:rsidRPr="00EC1368" w:rsidRDefault="00F10583" w:rsidP="00F10583">
      <w:pPr>
        <w:pStyle w:val="PL"/>
        <w:rPr>
          <w:ins w:id="215" w:author="anonymous" w:date="2020-03-11T13:01:00Z"/>
          <w:lang w:val="de-DE"/>
        </w:rPr>
      </w:pPr>
      <w:ins w:id="216" w:author="anonymous" w:date="2020-03-11T13:01:00Z">
        <w:r>
          <w:t xml:space="preserve">    </w:t>
        </w:r>
        <w:r w:rsidRPr="00EC1368">
          <w:rPr>
            <w:lang w:val="de-DE"/>
          </w:rPr>
          <w:t>NrPci:</w:t>
        </w:r>
      </w:ins>
    </w:p>
    <w:p w14:paraId="0A29B7E4" w14:textId="77777777" w:rsidR="00F10583" w:rsidRPr="00EC1368" w:rsidRDefault="00F10583" w:rsidP="00F10583">
      <w:pPr>
        <w:pStyle w:val="PL"/>
        <w:rPr>
          <w:ins w:id="217" w:author="anonymous" w:date="2020-03-11T13:01:00Z"/>
          <w:lang w:val="de-DE"/>
        </w:rPr>
      </w:pPr>
      <w:ins w:id="218" w:author="anonymous" w:date="2020-03-11T13:01:00Z">
        <w:r w:rsidRPr="00EC1368">
          <w:rPr>
            <w:lang w:val="de-DE"/>
          </w:rPr>
          <w:t xml:space="preserve">      type: integer</w:t>
        </w:r>
      </w:ins>
    </w:p>
    <w:p w14:paraId="7D80497E" w14:textId="77777777" w:rsidR="00F10583" w:rsidRPr="00EC1368" w:rsidRDefault="00F10583" w:rsidP="00F10583">
      <w:pPr>
        <w:pStyle w:val="PL"/>
        <w:rPr>
          <w:ins w:id="219" w:author="anonymous" w:date="2020-03-11T13:01:00Z"/>
          <w:lang w:val="de-DE"/>
        </w:rPr>
      </w:pPr>
      <w:ins w:id="220" w:author="anonymous" w:date="2020-03-11T13:01:00Z">
        <w:r w:rsidRPr="00EC1368">
          <w:rPr>
            <w:lang w:val="de-DE"/>
          </w:rPr>
          <w:t xml:space="preserve">      maximum: 503</w:t>
        </w:r>
      </w:ins>
    </w:p>
    <w:p w14:paraId="3D90524C" w14:textId="77777777" w:rsidR="00F10583" w:rsidRPr="00EC1368" w:rsidRDefault="00F10583" w:rsidP="00F10583">
      <w:pPr>
        <w:pStyle w:val="PL"/>
        <w:rPr>
          <w:ins w:id="221" w:author="anonymous" w:date="2020-03-11T13:01:00Z"/>
          <w:lang w:val="de-DE"/>
        </w:rPr>
      </w:pPr>
      <w:ins w:id="222" w:author="anonymous" w:date="2020-03-11T13:01:00Z">
        <w:r w:rsidRPr="00EC1368">
          <w:rPr>
            <w:lang w:val="de-DE"/>
          </w:rPr>
          <w:t xml:space="preserve">    NrTac:</w:t>
        </w:r>
      </w:ins>
    </w:p>
    <w:p w14:paraId="64B1FA42" w14:textId="77777777" w:rsidR="00F10583" w:rsidRDefault="00F10583" w:rsidP="00F10583">
      <w:pPr>
        <w:pStyle w:val="PL"/>
        <w:rPr>
          <w:ins w:id="223" w:author="anonymous" w:date="2020-03-11T13:01:00Z"/>
        </w:rPr>
      </w:pPr>
      <w:ins w:id="224" w:author="anonymous" w:date="2020-03-11T13:01:00Z">
        <w:r w:rsidRPr="00EC1368">
          <w:rPr>
            <w:lang w:val="de-DE"/>
          </w:rPr>
          <w:t xml:space="preserve">      </w:t>
        </w:r>
        <w:r>
          <w:t>type: integer</w:t>
        </w:r>
      </w:ins>
    </w:p>
    <w:p w14:paraId="1ADAAF37" w14:textId="77777777" w:rsidR="00F10583" w:rsidRDefault="00F10583" w:rsidP="00F10583">
      <w:pPr>
        <w:pStyle w:val="PL"/>
        <w:rPr>
          <w:ins w:id="225" w:author="anonymous" w:date="2020-03-11T13:01:00Z"/>
        </w:rPr>
      </w:pPr>
      <w:ins w:id="226" w:author="anonymous" w:date="2020-03-11T13:01:00Z">
        <w:r>
          <w:t xml:space="preserve">      maximum: 16777215</w:t>
        </w:r>
      </w:ins>
    </w:p>
    <w:p w14:paraId="52808069" w14:textId="77777777" w:rsidR="00F10583" w:rsidRDefault="00F10583" w:rsidP="00F10583">
      <w:pPr>
        <w:pStyle w:val="PL"/>
        <w:rPr>
          <w:ins w:id="227" w:author="anonymous" w:date="2020-03-11T13:01:00Z"/>
        </w:rPr>
      </w:pPr>
      <w:ins w:id="228" w:author="anonymous" w:date="2020-03-11T13:01:00Z">
        <w:r>
          <w:t xml:space="preserve">    Tai:</w:t>
        </w:r>
      </w:ins>
    </w:p>
    <w:p w14:paraId="26CB1529" w14:textId="77777777" w:rsidR="00F10583" w:rsidRDefault="00F10583" w:rsidP="00F10583">
      <w:pPr>
        <w:pStyle w:val="PL"/>
        <w:rPr>
          <w:ins w:id="229" w:author="anonymous" w:date="2020-03-11T13:01:00Z"/>
        </w:rPr>
      </w:pPr>
      <w:ins w:id="230" w:author="anonymous" w:date="2020-03-11T13:01:00Z">
        <w:r>
          <w:t xml:space="preserve">      type: object</w:t>
        </w:r>
      </w:ins>
    </w:p>
    <w:p w14:paraId="57F797A4" w14:textId="77777777" w:rsidR="00F10583" w:rsidRDefault="00F10583" w:rsidP="00F10583">
      <w:pPr>
        <w:pStyle w:val="PL"/>
        <w:rPr>
          <w:ins w:id="231" w:author="anonymous" w:date="2020-03-11T13:01:00Z"/>
        </w:rPr>
      </w:pPr>
      <w:ins w:id="232" w:author="anonymous" w:date="2020-03-11T13:01:00Z">
        <w:r>
          <w:t xml:space="preserve">      properties:</w:t>
        </w:r>
      </w:ins>
    </w:p>
    <w:p w14:paraId="50814EEF" w14:textId="77777777" w:rsidR="00F10583" w:rsidRDefault="00F10583" w:rsidP="00F10583">
      <w:pPr>
        <w:pStyle w:val="PL"/>
        <w:rPr>
          <w:ins w:id="233" w:author="anonymous" w:date="2020-03-11T13:01:00Z"/>
        </w:rPr>
      </w:pPr>
      <w:ins w:id="234" w:author="anonymous" w:date="2020-03-11T13:01:00Z">
        <w:r>
          <w:t xml:space="preserve">        plmnId:</w:t>
        </w:r>
      </w:ins>
    </w:p>
    <w:p w14:paraId="0BBE174C" w14:textId="77777777" w:rsidR="00F10583" w:rsidRDefault="00F10583" w:rsidP="00F10583">
      <w:pPr>
        <w:pStyle w:val="PL"/>
        <w:rPr>
          <w:ins w:id="235" w:author="anonymous" w:date="2020-03-11T13:01:00Z"/>
        </w:rPr>
      </w:pPr>
      <w:ins w:id="236" w:author="anonymous" w:date="2020-03-11T13:01:00Z">
        <w:r>
          <w:t xml:space="preserve">          $ref: '#/components/schemas/PlmnId'</w:t>
        </w:r>
      </w:ins>
    </w:p>
    <w:p w14:paraId="16906460" w14:textId="77777777" w:rsidR="00F10583" w:rsidRDefault="00F10583" w:rsidP="00F10583">
      <w:pPr>
        <w:pStyle w:val="PL"/>
        <w:rPr>
          <w:ins w:id="237" w:author="anonymous" w:date="2020-03-11T13:01:00Z"/>
        </w:rPr>
      </w:pPr>
      <w:ins w:id="238" w:author="anonymous" w:date="2020-03-11T13:01:00Z">
        <w:r>
          <w:t xml:space="preserve">        nrTac:</w:t>
        </w:r>
      </w:ins>
    </w:p>
    <w:p w14:paraId="3C677F55" w14:textId="77777777" w:rsidR="00F10583" w:rsidRDefault="00F10583" w:rsidP="00F10583">
      <w:pPr>
        <w:pStyle w:val="PL"/>
        <w:rPr>
          <w:ins w:id="239" w:author="anonymous" w:date="2020-03-11T13:01:00Z"/>
        </w:rPr>
      </w:pPr>
      <w:ins w:id="240" w:author="anonymous" w:date="2020-03-11T13:01:00Z">
        <w:r>
          <w:t xml:space="preserve">          $ref: '#/components/schemas/NrTac'</w:t>
        </w:r>
      </w:ins>
    </w:p>
    <w:p w14:paraId="698CAC27" w14:textId="77777777" w:rsidR="00F10583" w:rsidRDefault="00F10583" w:rsidP="00F10583">
      <w:pPr>
        <w:pStyle w:val="PL"/>
        <w:rPr>
          <w:ins w:id="241" w:author="anonymous" w:date="2020-03-11T13:01:00Z"/>
        </w:rPr>
      </w:pPr>
    </w:p>
    <w:p w14:paraId="54B550EC" w14:textId="77777777" w:rsidR="00F10583" w:rsidRDefault="00F10583" w:rsidP="00F10583">
      <w:pPr>
        <w:pStyle w:val="PL"/>
        <w:rPr>
          <w:ins w:id="242" w:author="anonymous" w:date="2020-03-11T13:01:00Z"/>
        </w:rPr>
      </w:pPr>
      <w:ins w:id="243" w:author="anonymous" w:date="2020-03-11T13:01:00Z">
        <w:r>
          <w:t xml:space="preserve">    BackhaulAddress:</w:t>
        </w:r>
      </w:ins>
    </w:p>
    <w:p w14:paraId="4AEE5822" w14:textId="77777777" w:rsidR="00F10583" w:rsidRDefault="00F10583" w:rsidP="00F10583">
      <w:pPr>
        <w:pStyle w:val="PL"/>
        <w:rPr>
          <w:ins w:id="244" w:author="anonymous" w:date="2020-03-11T13:01:00Z"/>
        </w:rPr>
      </w:pPr>
      <w:ins w:id="245" w:author="anonymous" w:date="2020-03-11T13:01:00Z">
        <w:r>
          <w:t xml:space="preserve">      type: object</w:t>
        </w:r>
      </w:ins>
    </w:p>
    <w:p w14:paraId="34B7E77F" w14:textId="77777777" w:rsidR="00F10583" w:rsidRDefault="00F10583" w:rsidP="00F10583">
      <w:pPr>
        <w:pStyle w:val="PL"/>
        <w:rPr>
          <w:ins w:id="246" w:author="anonymous" w:date="2020-03-11T13:01:00Z"/>
        </w:rPr>
      </w:pPr>
      <w:ins w:id="247" w:author="anonymous" w:date="2020-03-11T13:01:00Z">
        <w:r>
          <w:t xml:space="preserve">      properties:</w:t>
        </w:r>
      </w:ins>
    </w:p>
    <w:p w14:paraId="0E38B022" w14:textId="77777777" w:rsidR="00F10583" w:rsidRDefault="00F10583" w:rsidP="00F10583">
      <w:pPr>
        <w:pStyle w:val="PL"/>
        <w:rPr>
          <w:ins w:id="248" w:author="anonymous" w:date="2020-03-11T13:01:00Z"/>
        </w:rPr>
      </w:pPr>
      <w:ins w:id="249" w:author="anonymous" w:date="2020-03-11T13:01:00Z">
        <w:r>
          <w:t xml:space="preserve">        gnbId:</w:t>
        </w:r>
      </w:ins>
    </w:p>
    <w:p w14:paraId="2FC9B649" w14:textId="77777777" w:rsidR="00F10583" w:rsidRDefault="00F10583" w:rsidP="00F10583">
      <w:pPr>
        <w:pStyle w:val="PL"/>
        <w:rPr>
          <w:ins w:id="250" w:author="anonymous" w:date="2020-03-11T13:01:00Z"/>
        </w:rPr>
      </w:pPr>
      <w:ins w:id="251" w:author="anonymous" w:date="2020-03-11T13:01:00Z">
        <w:r>
          <w:t xml:space="preserve">          $ref: '#/components/schemas/GnbId'</w:t>
        </w:r>
      </w:ins>
    </w:p>
    <w:p w14:paraId="6862CF41" w14:textId="77777777" w:rsidR="00F10583" w:rsidRPr="00EC1368" w:rsidRDefault="00F10583" w:rsidP="00F10583">
      <w:pPr>
        <w:pStyle w:val="PL"/>
        <w:rPr>
          <w:ins w:id="252" w:author="anonymous" w:date="2020-03-11T13:01:00Z"/>
          <w:lang w:val="fr-FR"/>
        </w:rPr>
      </w:pPr>
      <w:ins w:id="253" w:author="anonymous" w:date="2020-03-11T13:01:00Z">
        <w:r>
          <w:t xml:space="preserve">        </w:t>
        </w:r>
        <w:r w:rsidRPr="00EC1368">
          <w:rPr>
            <w:lang w:val="fr-FR"/>
          </w:rPr>
          <w:t>tai:</w:t>
        </w:r>
      </w:ins>
    </w:p>
    <w:p w14:paraId="31B5EE6B" w14:textId="77777777" w:rsidR="00F10583" w:rsidRPr="00EC1368" w:rsidRDefault="00F10583" w:rsidP="00F10583">
      <w:pPr>
        <w:pStyle w:val="PL"/>
        <w:rPr>
          <w:ins w:id="254" w:author="anonymous" w:date="2020-03-11T13:01:00Z"/>
          <w:lang w:val="fr-FR"/>
        </w:rPr>
      </w:pPr>
      <w:ins w:id="255" w:author="anonymous" w:date="2020-03-11T13:01:00Z">
        <w:r w:rsidRPr="00EC1368">
          <w:rPr>
            <w:lang w:val="fr-FR"/>
          </w:rPr>
          <w:t xml:space="preserve">          $ref: "#/components/schemas/Tai"</w:t>
        </w:r>
      </w:ins>
    </w:p>
    <w:p w14:paraId="2B8857BD" w14:textId="77777777" w:rsidR="00F10583" w:rsidRDefault="00F10583" w:rsidP="00F10583">
      <w:pPr>
        <w:pStyle w:val="PL"/>
        <w:rPr>
          <w:ins w:id="256" w:author="anonymous" w:date="2020-03-11T13:01:00Z"/>
        </w:rPr>
      </w:pPr>
      <w:ins w:id="257" w:author="anonymous" w:date="2020-03-11T13:01:00Z">
        <w:r w:rsidRPr="00EC1368">
          <w:rPr>
            <w:lang w:val="fr-FR"/>
          </w:rPr>
          <w:t xml:space="preserve">    </w:t>
        </w:r>
        <w:r>
          <w:t>MappingSetIDBackhaulAddress:</w:t>
        </w:r>
      </w:ins>
    </w:p>
    <w:p w14:paraId="289AB179" w14:textId="77777777" w:rsidR="00F10583" w:rsidRDefault="00F10583" w:rsidP="00F10583">
      <w:pPr>
        <w:pStyle w:val="PL"/>
        <w:rPr>
          <w:ins w:id="258" w:author="anonymous" w:date="2020-03-11T13:01:00Z"/>
        </w:rPr>
      </w:pPr>
      <w:ins w:id="259" w:author="anonymous" w:date="2020-03-11T13:01:00Z">
        <w:r>
          <w:t xml:space="preserve">      type: object</w:t>
        </w:r>
      </w:ins>
    </w:p>
    <w:p w14:paraId="51973131" w14:textId="77777777" w:rsidR="00F10583" w:rsidRDefault="00F10583" w:rsidP="00F10583">
      <w:pPr>
        <w:pStyle w:val="PL"/>
        <w:rPr>
          <w:ins w:id="260" w:author="anonymous" w:date="2020-03-11T13:01:00Z"/>
        </w:rPr>
      </w:pPr>
      <w:ins w:id="261" w:author="anonymous" w:date="2020-03-11T13:01:00Z">
        <w:r>
          <w:lastRenderedPageBreak/>
          <w:t xml:space="preserve">      properties:</w:t>
        </w:r>
      </w:ins>
    </w:p>
    <w:p w14:paraId="30471485" w14:textId="77777777" w:rsidR="00F10583" w:rsidRDefault="00F10583" w:rsidP="00F10583">
      <w:pPr>
        <w:pStyle w:val="PL"/>
        <w:rPr>
          <w:ins w:id="262" w:author="anonymous" w:date="2020-03-11T13:01:00Z"/>
        </w:rPr>
      </w:pPr>
      <w:ins w:id="263" w:author="anonymous" w:date="2020-03-11T13:01:00Z">
        <w:r>
          <w:t xml:space="preserve">        setID:</w:t>
        </w:r>
      </w:ins>
    </w:p>
    <w:p w14:paraId="31EB057D" w14:textId="77777777" w:rsidR="00F10583" w:rsidRDefault="00F10583" w:rsidP="00F10583">
      <w:pPr>
        <w:pStyle w:val="PL"/>
        <w:rPr>
          <w:ins w:id="264" w:author="anonymous" w:date="2020-03-11T13:01:00Z"/>
        </w:rPr>
      </w:pPr>
      <w:ins w:id="265" w:author="anonymous" w:date="2020-03-11T13:01:00Z">
        <w:r>
          <w:t xml:space="preserve">          type: integer</w:t>
        </w:r>
      </w:ins>
    </w:p>
    <w:p w14:paraId="203E57B7" w14:textId="77777777" w:rsidR="00F10583" w:rsidRDefault="00F10583" w:rsidP="00F10583">
      <w:pPr>
        <w:pStyle w:val="PL"/>
        <w:rPr>
          <w:ins w:id="266" w:author="anonymous" w:date="2020-03-11T13:01:00Z"/>
        </w:rPr>
      </w:pPr>
      <w:ins w:id="267" w:author="anonymous" w:date="2020-03-11T13:01:00Z">
        <w:r>
          <w:t xml:space="preserve">        backhaulAddress:</w:t>
        </w:r>
      </w:ins>
    </w:p>
    <w:p w14:paraId="12B7D004" w14:textId="77777777" w:rsidR="00F10583" w:rsidRDefault="00F10583" w:rsidP="00F10583">
      <w:pPr>
        <w:pStyle w:val="PL"/>
        <w:rPr>
          <w:ins w:id="268" w:author="anonymous" w:date="2020-03-11T13:01:00Z"/>
        </w:rPr>
      </w:pPr>
      <w:ins w:id="269" w:author="anonymous" w:date="2020-03-11T13:01:00Z">
        <w:r>
          <w:t xml:space="preserve">          $ref: '#/components/schemas/BackhaulAddress'</w:t>
        </w:r>
      </w:ins>
    </w:p>
    <w:p w14:paraId="30B3D656" w14:textId="77777777" w:rsidR="00F10583" w:rsidRDefault="00F10583" w:rsidP="00F10583">
      <w:pPr>
        <w:pStyle w:val="PL"/>
        <w:rPr>
          <w:ins w:id="270" w:author="anonymous" w:date="2020-03-11T13:01:00Z"/>
        </w:rPr>
      </w:pPr>
    </w:p>
    <w:p w14:paraId="7E327383" w14:textId="77777777" w:rsidR="00F10583" w:rsidRDefault="00F10583" w:rsidP="00F10583">
      <w:pPr>
        <w:pStyle w:val="PL"/>
        <w:rPr>
          <w:ins w:id="271" w:author="anonymous" w:date="2020-03-11T13:01:00Z"/>
        </w:rPr>
      </w:pPr>
      <w:ins w:id="272" w:author="anonymous" w:date="2020-03-11T13:01:00Z">
        <w:r>
          <w:t xml:space="preserve">    CellState:</w:t>
        </w:r>
      </w:ins>
    </w:p>
    <w:p w14:paraId="7086535C" w14:textId="77777777" w:rsidR="00F10583" w:rsidRDefault="00F10583" w:rsidP="00F10583">
      <w:pPr>
        <w:pStyle w:val="PL"/>
        <w:rPr>
          <w:ins w:id="273" w:author="anonymous" w:date="2020-03-11T13:01:00Z"/>
        </w:rPr>
      </w:pPr>
      <w:ins w:id="274" w:author="anonymous" w:date="2020-03-11T13:01:00Z">
        <w:r>
          <w:t xml:space="preserve">      type: string</w:t>
        </w:r>
      </w:ins>
    </w:p>
    <w:p w14:paraId="6C38EA7A" w14:textId="77777777" w:rsidR="00F10583" w:rsidRDefault="00F10583" w:rsidP="00F10583">
      <w:pPr>
        <w:pStyle w:val="PL"/>
        <w:rPr>
          <w:ins w:id="275" w:author="anonymous" w:date="2020-03-11T13:01:00Z"/>
        </w:rPr>
      </w:pPr>
      <w:ins w:id="276" w:author="anonymous" w:date="2020-03-11T13:01:00Z">
        <w:r>
          <w:t xml:space="preserve">      enum:</w:t>
        </w:r>
      </w:ins>
    </w:p>
    <w:p w14:paraId="5E88467A" w14:textId="77777777" w:rsidR="00F10583" w:rsidRDefault="00F10583" w:rsidP="00F10583">
      <w:pPr>
        <w:pStyle w:val="PL"/>
        <w:rPr>
          <w:ins w:id="277" w:author="anonymous" w:date="2020-03-11T13:01:00Z"/>
        </w:rPr>
      </w:pPr>
      <w:ins w:id="278" w:author="anonymous" w:date="2020-03-11T13:01:00Z">
        <w:r>
          <w:t xml:space="preserve">        - IDLE</w:t>
        </w:r>
      </w:ins>
    </w:p>
    <w:p w14:paraId="2D048F69" w14:textId="77777777" w:rsidR="00F10583" w:rsidRDefault="00F10583" w:rsidP="00F10583">
      <w:pPr>
        <w:pStyle w:val="PL"/>
        <w:rPr>
          <w:ins w:id="279" w:author="anonymous" w:date="2020-03-11T13:01:00Z"/>
        </w:rPr>
      </w:pPr>
      <w:ins w:id="280" w:author="anonymous" w:date="2020-03-11T13:01:00Z">
        <w:r>
          <w:t xml:space="preserve">        - INACTIVE</w:t>
        </w:r>
      </w:ins>
    </w:p>
    <w:p w14:paraId="22FE87DD" w14:textId="77777777" w:rsidR="00F10583" w:rsidRDefault="00F10583" w:rsidP="00F10583">
      <w:pPr>
        <w:pStyle w:val="PL"/>
        <w:rPr>
          <w:ins w:id="281" w:author="anonymous" w:date="2020-03-11T13:01:00Z"/>
        </w:rPr>
      </w:pPr>
      <w:ins w:id="282" w:author="anonymous" w:date="2020-03-11T13:01:00Z">
        <w:r>
          <w:t xml:space="preserve">        - ACTIVE</w:t>
        </w:r>
      </w:ins>
    </w:p>
    <w:p w14:paraId="19AEDF29" w14:textId="77777777" w:rsidR="00F10583" w:rsidRDefault="00F10583" w:rsidP="00F10583">
      <w:pPr>
        <w:pStyle w:val="PL"/>
        <w:rPr>
          <w:ins w:id="283" w:author="anonymous" w:date="2020-03-11T13:01:00Z"/>
        </w:rPr>
      </w:pPr>
      <w:ins w:id="284" w:author="anonymous" w:date="2020-03-11T13:01:00Z">
        <w:r>
          <w:t xml:space="preserve">    CyclicPrefix:</w:t>
        </w:r>
      </w:ins>
    </w:p>
    <w:p w14:paraId="64B3F25F" w14:textId="77777777" w:rsidR="00F10583" w:rsidRDefault="00F10583" w:rsidP="00F10583">
      <w:pPr>
        <w:pStyle w:val="PL"/>
        <w:rPr>
          <w:ins w:id="285" w:author="anonymous" w:date="2020-03-11T13:01:00Z"/>
        </w:rPr>
      </w:pPr>
      <w:ins w:id="286" w:author="anonymous" w:date="2020-03-11T13:01:00Z">
        <w:r>
          <w:t xml:space="preserve">      type: string</w:t>
        </w:r>
      </w:ins>
    </w:p>
    <w:p w14:paraId="6666157A" w14:textId="77777777" w:rsidR="00F10583" w:rsidRDefault="00F10583" w:rsidP="00F10583">
      <w:pPr>
        <w:pStyle w:val="PL"/>
        <w:rPr>
          <w:ins w:id="287" w:author="anonymous" w:date="2020-03-11T13:01:00Z"/>
        </w:rPr>
      </w:pPr>
      <w:ins w:id="288" w:author="anonymous" w:date="2020-03-11T13:01:00Z">
        <w:r>
          <w:t xml:space="preserve">      enum:</w:t>
        </w:r>
      </w:ins>
    </w:p>
    <w:p w14:paraId="7552E9E5" w14:textId="77777777" w:rsidR="00F10583" w:rsidRDefault="00F10583" w:rsidP="00F10583">
      <w:pPr>
        <w:pStyle w:val="PL"/>
        <w:rPr>
          <w:ins w:id="289" w:author="anonymous" w:date="2020-03-11T13:01:00Z"/>
        </w:rPr>
      </w:pPr>
      <w:ins w:id="290" w:author="anonymous" w:date="2020-03-11T13:01:00Z">
        <w:r>
          <w:t xml:space="preserve">        - '15'</w:t>
        </w:r>
      </w:ins>
    </w:p>
    <w:p w14:paraId="08E3EAB5" w14:textId="77777777" w:rsidR="00F10583" w:rsidRDefault="00F10583" w:rsidP="00F10583">
      <w:pPr>
        <w:pStyle w:val="PL"/>
        <w:rPr>
          <w:ins w:id="291" w:author="anonymous" w:date="2020-03-11T13:01:00Z"/>
        </w:rPr>
      </w:pPr>
      <w:ins w:id="292" w:author="anonymous" w:date="2020-03-11T13:01:00Z">
        <w:r>
          <w:t xml:space="preserve">        - '30'</w:t>
        </w:r>
      </w:ins>
    </w:p>
    <w:p w14:paraId="2AAFE69D" w14:textId="77777777" w:rsidR="00F10583" w:rsidRDefault="00F10583" w:rsidP="00F10583">
      <w:pPr>
        <w:pStyle w:val="PL"/>
        <w:rPr>
          <w:ins w:id="293" w:author="anonymous" w:date="2020-03-11T13:01:00Z"/>
        </w:rPr>
      </w:pPr>
      <w:ins w:id="294" w:author="anonymous" w:date="2020-03-11T13:01:00Z">
        <w:r>
          <w:t xml:space="preserve">        - '60'</w:t>
        </w:r>
      </w:ins>
    </w:p>
    <w:p w14:paraId="392EEC1A" w14:textId="77777777" w:rsidR="00F10583" w:rsidRDefault="00F10583" w:rsidP="00F10583">
      <w:pPr>
        <w:pStyle w:val="PL"/>
        <w:rPr>
          <w:ins w:id="295" w:author="anonymous" w:date="2020-03-11T13:01:00Z"/>
        </w:rPr>
      </w:pPr>
      <w:ins w:id="296" w:author="anonymous" w:date="2020-03-11T13:01:00Z">
        <w:r>
          <w:t xml:space="preserve">        - '120'</w:t>
        </w:r>
      </w:ins>
    </w:p>
    <w:p w14:paraId="58247DD5" w14:textId="77777777" w:rsidR="00F10583" w:rsidRDefault="00F10583" w:rsidP="00F10583">
      <w:pPr>
        <w:pStyle w:val="PL"/>
        <w:rPr>
          <w:ins w:id="297" w:author="anonymous" w:date="2020-03-11T13:01:00Z"/>
        </w:rPr>
      </w:pPr>
      <w:ins w:id="298" w:author="anonymous" w:date="2020-03-11T13:01:00Z">
        <w:r>
          <w:t xml:space="preserve">    TxDirection:</w:t>
        </w:r>
      </w:ins>
    </w:p>
    <w:p w14:paraId="0AFC2CCC" w14:textId="77777777" w:rsidR="00F10583" w:rsidRDefault="00F10583" w:rsidP="00F10583">
      <w:pPr>
        <w:pStyle w:val="PL"/>
        <w:rPr>
          <w:ins w:id="299" w:author="anonymous" w:date="2020-03-11T13:01:00Z"/>
        </w:rPr>
      </w:pPr>
      <w:ins w:id="300" w:author="anonymous" w:date="2020-03-11T13:01:00Z">
        <w:r>
          <w:t xml:space="preserve">      type: string</w:t>
        </w:r>
      </w:ins>
    </w:p>
    <w:p w14:paraId="074F4E7A" w14:textId="77777777" w:rsidR="00F10583" w:rsidRDefault="00F10583" w:rsidP="00F10583">
      <w:pPr>
        <w:pStyle w:val="PL"/>
        <w:rPr>
          <w:ins w:id="301" w:author="anonymous" w:date="2020-03-11T13:01:00Z"/>
        </w:rPr>
      </w:pPr>
      <w:ins w:id="302" w:author="anonymous" w:date="2020-03-11T13:01:00Z">
        <w:r>
          <w:t xml:space="preserve">      enum:</w:t>
        </w:r>
      </w:ins>
    </w:p>
    <w:p w14:paraId="088252EC" w14:textId="77777777" w:rsidR="00F10583" w:rsidRDefault="00F10583" w:rsidP="00F10583">
      <w:pPr>
        <w:pStyle w:val="PL"/>
        <w:rPr>
          <w:ins w:id="303" w:author="anonymous" w:date="2020-03-11T13:01:00Z"/>
        </w:rPr>
      </w:pPr>
      <w:ins w:id="304" w:author="anonymous" w:date="2020-03-11T13:01:00Z">
        <w:r>
          <w:t xml:space="preserve">        - DL</w:t>
        </w:r>
      </w:ins>
    </w:p>
    <w:p w14:paraId="0AB3EED8" w14:textId="77777777" w:rsidR="00F10583" w:rsidRDefault="00F10583" w:rsidP="00F10583">
      <w:pPr>
        <w:pStyle w:val="PL"/>
        <w:rPr>
          <w:ins w:id="305" w:author="anonymous" w:date="2020-03-11T13:01:00Z"/>
        </w:rPr>
      </w:pPr>
      <w:ins w:id="306" w:author="anonymous" w:date="2020-03-11T13:01:00Z">
        <w:r>
          <w:t xml:space="preserve">        - UL</w:t>
        </w:r>
      </w:ins>
    </w:p>
    <w:p w14:paraId="33DE9668" w14:textId="77777777" w:rsidR="00F10583" w:rsidRDefault="00F10583" w:rsidP="00F10583">
      <w:pPr>
        <w:pStyle w:val="PL"/>
        <w:rPr>
          <w:ins w:id="307" w:author="anonymous" w:date="2020-03-11T13:01:00Z"/>
        </w:rPr>
      </w:pPr>
      <w:ins w:id="308" w:author="anonymous" w:date="2020-03-11T13:01:00Z">
        <w:r>
          <w:t xml:space="preserve">        - DL and UL</w:t>
        </w:r>
      </w:ins>
    </w:p>
    <w:p w14:paraId="7D3CE79F" w14:textId="77777777" w:rsidR="00F10583" w:rsidRDefault="00F10583" w:rsidP="00F10583">
      <w:pPr>
        <w:pStyle w:val="PL"/>
        <w:rPr>
          <w:ins w:id="309" w:author="anonymous" w:date="2020-03-11T13:01:00Z"/>
        </w:rPr>
      </w:pPr>
      <w:ins w:id="310" w:author="anonymous" w:date="2020-03-11T13:01:00Z">
        <w:r>
          <w:t xml:space="preserve">    BwpContext:</w:t>
        </w:r>
      </w:ins>
    </w:p>
    <w:p w14:paraId="248EC8C8" w14:textId="77777777" w:rsidR="00F10583" w:rsidRDefault="00F10583" w:rsidP="00F10583">
      <w:pPr>
        <w:pStyle w:val="PL"/>
        <w:rPr>
          <w:ins w:id="311" w:author="anonymous" w:date="2020-03-11T13:01:00Z"/>
        </w:rPr>
      </w:pPr>
      <w:ins w:id="312" w:author="anonymous" w:date="2020-03-11T13:01:00Z">
        <w:r>
          <w:t xml:space="preserve">      type: string</w:t>
        </w:r>
      </w:ins>
    </w:p>
    <w:p w14:paraId="14B96A9D" w14:textId="77777777" w:rsidR="00F10583" w:rsidRDefault="00F10583" w:rsidP="00F10583">
      <w:pPr>
        <w:pStyle w:val="PL"/>
        <w:rPr>
          <w:ins w:id="313" w:author="anonymous" w:date="2020-03-11T13:01:00Z"/>
        </w:rPr>
      </w:pPr>
      <w:ins w:id="314" w:author="anonymous" w:date="2020-03-11T13:01:00Z">
        <w:r>
          <w:t xml:space="preserve">      enum:</w:t>
        </w:r>
      </w:ins>
    </w:p>
    <w:p w14:paraId="283BC73A" w14:textId="77777777" w:rsidR="00F10583" w:rsidRDefault="00F10583" w:rsidP="00F10583">
      <w:pPr>
        <w:pStyle w:val="PL"/>
        <w:rPr>
          <w:ins w:id="315" w:author="anonymous" w:date="2020-03-11T13:01:00Z"/>
        </w:rPr>
      </w:pPr>
      <w:ins w:id="316" w:author="anonymous" w:date="2020-03-11T13:01:00Z">
        <w:r>
          <w:t xml:space="preserve">        - DL</w:t>
        </w:r>
      </w:ins>
    </w:p>
    <w:p w14:paraId="1856CCC5" w14:textId="77777777" w:rsidR="00F10583" w:rsidRDefault="00F10583" w:rsidP="00F10583">
      <w:pPr>
        <w:pStyle w:val="PL"/>
        <w:rPr>
          <w:ins w:id="317" w:author="anonymous" w:date="2020-03-11T13:01:00Z"/>
        </w:rPr>
      </w:pPr>
      <w:ins w:id="318" w:author="anonymous" w:date="2020-03-11T13:01:00Z">
        <w:r>
          <w:t xml:space="preserve">        - UL</w:t>
        </w:r>
      </w:ins>
    </w:p>
    <w:p w14:paraId="54FA6D18" w14:textId="77777777" w:rsidR="00F10583" w:rsidRDefault="00F10583" w:rsidP="00F10583">
      <w:pPr>
        <w:pStyle w:val="PL"/>
        <w:rPr>
          <w:ins w:id="319" w:author="anonymous" w:date="2020-03-11T13:01:00Z"/>
        </w:rPr>
      </w:pPr>
      <w:ins w:id="320" w:author="anonymous" w:date="2020-03-11T13:01:00Z">
        <w:r>
          <w:t xml:space="preserve">        - SUL</w:t>
        </w:r>
      </w:ins>
    </w:p>
    <w:p w14:paraId="26380F28" w14:textId="77777777" w:rsidR="00F10583" w:rsidRDefault="00F10583" w:rsidP="00F10583">
      <w:pPr>
        <w:pStyle w:val="PL"/>
        <w:rPr>
          <w:ins w:id="321" w:author="anonymous" w:date="2020-03-11T13:01:00Z"/>
        </w:rPr>
      </w:pPr>
      <w:ins w:id="322" w:author="anonymous" w:date="2020-03-11T13:01:00Z">
        <w:r>
          <w:t xml:space="preserve">    IsInitialBwp:</w:t>
        </w:r>
      </w:ins>
    </w:p>
    <w:p w14:paraId="4FAA386A" w14:textId="77777777" w:rsidR="00F10583" w:rsidRDefault="00F10583" w:rsidP="00F10583">
      <w:pPr>
        <w:pStyle w:val="PL"/>
        <w:rPr>
          <w:ins w:id="323" w:author="anonymous" w:date="2020-03-11T13:01:00Z"/>
        </w:rPr>
      </w:pPr>
      <w:ins w:id="324" w:author="anonymous" w:date="2020-03-11T13:01:00Z">
        <w:r>
          <w:t xml:space="preserve">      type: string</w:t>
        </w:r>
      </w:ins>
    </w:p>
    <w:p w14:paraId="50430DE7" w14:textId="77777777" w:rsidR="00F10583" w:rsidRDefault="00F10583" w:rsidP="00F10583">
      <w:pPr>
        <w:pStyle w:val="PL"/>
        <w:rPr>
          <w:ins w:id="325" w:author="anonymous" w:date="2020-03-11T13:01:00Z"/>
        </w:rPr>
      </w:pPr>
      <w:ins w:id="326" w:author="anonymous" w:date="2020-03-11T13:01:00Z">
        <w:r>
          <w:t xml:space="preserve">      enum:</w:t>
        </w:r>
      </w:ins>
    </w:p>
    <w:p w14:paraId="37793720" w14:textId="77777777" w:rsidR="00F10583" w:rsidRDefault="00F10583" w:rsidP="00F10583">
      <w:pPr>
        <w:pStyle w:val="PL"/>
        <w:rPr>
          <w:ins w:id="327" w:author="anonymous" w:date="2020-03-11T13:01:00Z"/>
        </w:rPr>
      </w:pPr>
      <w:ins w:id="328" w:author="anonymous" w:date="2020-03-11T13:01:00Z">
        <w:r>
          <w:t xml:space="preserve">        - INITIAL</w:t>
        </w:r>
      </w:ins>
    </w:p>
    <w:p w14:paraId="4044A928" w14:textId="77777777" w:rsidR="00F10583" w:rsidRDefault="00F10583" w:rsidP="00F10583">
      <w:pPr>
        <w:pStyle w:val="PL"/>
        <w:rPr>
          <w:ins w:id="329" w:author="anonymous" w:date="2020-03-11T13:01:00Z"/>
        </w:rPr>
      </w:pPr>
      <w:ins w:id="330" w:author="anonymous" w:date="2020-03-11T13:01:00Z">
        <w:r>
          <w:t xml:space="preserve">        - OTHER</w:t>
        </w:r>
      </w:ins>
    </w:p>
    <w:p w14:paraId="251A37E7" w14:textId="77777777" w:rsidR="00F10583" w:rsidRDefault="00F10583" w:rsidP="00F10583">
      <w:pPr>
        <w:pStyle w:val="PL"/>
        <w:rPr>
          <w:ins w:id="331" w:author="anonymous" w:date="2020-03-11T13:01:00Z"/>
        </w:rPr>
      </w:pPr>
      <w:ins w:id="332" w:author="anonymous" w:date="2020-03-11T13:01:00Z">
        <w:r>
          <w:t xml:space="preserve">        - SUL</w:t>
        </w:r>
      </w:ins>
    </w:p>
    <w:p w14:paraId="79DF609F" w14:textId="77777777" w:rsidR="00F10583" w:rsidRDefault="00F10583" w:rsidP="00F10583">
      <w:pPr>
        <w:pStyle w:val="PL"/>
        <w:rPr>
          <w:ins w:id="333" w:author="anonymous" w:date="2020-03-11T13:01:00Z"/>
        </w:rPr>
      </w:pPr>
      <w:ins w:id="334" w:author="anonymous" w:date="2020-03-11T13:01:00Z">
        <w:r>
          <w:t xml:space="preserve">    QuotaType:</w:t>
        </w:r>
      </w:ins>
    </w:p>
    <w:p w14:paraId="098AAD73" w14:textId="77777777" w:rsidR="00F10583" w:rsidRDefault="00F10583" w:rsidP="00F10583">
      <w:pPr>
        <w:pStyle w:val="PL"/>
        <w:rPr>
          <w:ins w:id="335" w:author="anonymous" w:date="2020-03-11T13:01:00Z"/>
        </w:rPr>
      </w:pPr>
      <w:ins w:id="336" w:author="anonymous" w:date="2020-03-11T13:01:00Z">
        <w:r>
          <w:t xml:space="preserve">      type: string</w:t>
        </w:r>
      </w:ins>
    </w:p>
    <w:p w14:paraId="282CC7A8" w14:textId="77777777" w:rsidR="00F10583" w:rsidRDefault="00F10583" w:rsidP="00F10583">
      <w:pPr>
        <w:pStyle w:val="PL"/>
        <w:rPr>
          <w:ins w:id="337" w:author="anonymous" w:date="2020-03-11T13:01:00Z"/>
        </w:rPr>
      </w:pPr>
      <w:ins w:id="338" w:author="anonymous" w:date="2020-03-11T13:01:00Z">
        <w:r>
          <w:t xml:space="preserve">      enum:</w:t>
        </w:r>
      </w:ins>
    </w:p>
    <w:p w14:paraId="58F43852" w14:textId="77777777" w:rsidR="00F10583" w:rsidRDefault="00F10583" w:rsidP="00F10583">
      <w:pPr>
        <w:pStyle w:val="PL"/>
        <w:rPr>
          <w:ins w:id="339" w:author="anonymous" w:date="2020-03-11T13:01:00Z"/>
        </w:rPr>
      </w:pPr>
      <w:ins w:id="340" w:author="anonymous" w:date="2020-03-11T13:01:00Z">
        <w:r>
          <w:t xml:space="preserve">        - STRICT</w:t>
        </w:r>
      </w:ins>
    </w:p>
    <w:p w14:paraId="2C2175C9" w14:textId="77777777" w:rsidR="00F10583" w:rsidRDefault="00F10583" w:rsidP="00F10583">
      <w:pPr>
        <w:pStyle w:val="PL"/>
        <w:rPr>
          <w:ins w:id="341" w:author="anonymous" w:date="2020-03-11T13:01:00Z"/>
        </w:rPr>
      </w:pPr>
      <w:ins w:id="342" w:author="anonymous" w:date="2020-03-11T13:01:00Z">
        <w:r>
          <w:t xml:space="preserve">        - FLOAT</w:t>
        </w:r>
      </w:ins>
    </w:p>
    <w:p w14:paraId="1AB06B40" w14:textId="77777777" w:rsidR="00F10583" w:rsidRDefault="00F10583" w:rsidP="00F10583">
      <w:pPr>
        <w:pStyle w:val="PL"/>
        <w:rPr>
          <w:ins w:id="343" w:author="anonymous" w:date="2020-03-11T13:01:00Z"/>
        </w:rPr>
      </w:pPr>
      <w:ins w:id="344" w:author="anonymous" w:date="2020-03-11T13:01:00Z">
        <w:r>
          <w:t xml:space="preserve">    RrmPolicyMember:</w:t>
        </w:r>
      </w:ins>
    </w:p>
    <w:p w14:paraId="7D0F37CF" w14:textId="77777777" w:rsidR="00F10583" w:rsidRDefault="00F10583" w:rsidP="00F10583">
      <w:pPr>
        <w:pStyle w:val="PL"/>
        <w:rPr>
          <w:ins w:id="345" w:author="anonymous" w:date="2020-03-11T13:01:00Z"/>
        </w:rPr>
      </w:pPr>
      <w:ins w:id="346" w:author="anonymous" w:date="2020-03-11T13:01:00Z">
        <w:r>
          <w:t xml:space="preserve">      type: object</w:t>
        </w:r>
      </w:ins>
    </w:p>
    <w:p w14:paraId="4BDCFDEE" w14:textId="77777777" w:rsidR="00F10583" w:rsidRDefault="00F10583" w:rsidP="00F10583">
      <w:pPr>
        <w:pStyle w:val="PL"/>
        <w:rPr>
          <w:ins w:id="347" w:author="anonymous" w:date="2020-03-11T13:01:00Z"/>
        </w:rPr>
      </w:pPr>
      <w:ins w:id="348" w:author="anonymous" w:date="2020-03-11T13:01:00Z">
        <w:r>
          <w:t xml:space="preserve">      properties:</w:t>
        </w:r>
      </w:ins>
    </w:p>
    <w:p w14:paraId="78066581" w14:textId="77777777" w:rsidR="00F10583" w:rsidRDefault="00F10583" w:rsidP="00F10583">
      <w:pPr>
        <w:pStyle w:val="PL"/>
        <w:rPr>
          <w:ins w:id="349" w:author="anonymous" w:date="2020-03-11T13:01:00Z"/>
        </w:rPr>
      </w:pPr>
      <w:ins w:id="350" w:author="anonymous" w:date="2020-03-11T13:01:00Z">
        <w:r>
          <w:t xml:space="preserve">        plmnId:</w:t>
        </w:r>
      </w:ins>
    </w:p>
    <w:p w14:paraId="28710219" w14:textId="77777777" w:rsidR="00F10583" w:rsidRDefault="00F10583" w:rsidP="00F10583">
      <w:pPr>
        <w:pStyle w:val="PL"/>
        <w:rPr>
          <w:ins w:id="351" w:author="anonymous" w:date="2020-03-11T13:01:00Z"/>
        </w:rPr>
      </w:pPr>
      <w:ins w:id="352" w:author="anonymous" w:date="2020-03-11T13:01:00Z">
        <w:r>
          <w:t xml:space="preserve">          $ref: '#/components/schemas/PlmnId'</w:t>
        </w:r>
      </w:ins>
    </w:p>
    <w:p w14:paraId="126A32DB" w14:textId="77777777" w:rsidR="00F10583" w:rsidRDefault="00F10583" w:rsidP="00F10583">
      <w:pPr>
        <w:pStyle w:val="PL"/>
        <w:rPr>
          <w:ins w:id="353" w:author="anonymous" w:date="2020-03-11T13:01:00Z"/>
        </w:rPr>
      </w:pPr>
      <w:ins w:id="354" w:author="anonymous" w:date="2020-03-11T13:01:00Z">
        <w:r>
          <w:t xml:space="preserve">        snssai:</w:t>
        </w:r>
      </w:ins>
    </w:p>
    <w:p w14:paraId="0F2DB0C3" w14:textId="77777777" w:rsidR="00F10583" w:rsidRDefault="00F10583" w:rsidP="00F10583">
      <w:pPr>
        <w:pStyle w:val="PL"/>
        <w:rPr>
          <w:ins w:id="355" w:author="anonymous" w:date="2020-03-11T13:01:00Z"/>
        </w:rPr>
      </w:pPr>
      <w:ins w:id="356" w:author="anonymous" w:date="2020-03-11T13:01:00Z">
        <w:r>
          <w:t xml:space="preserve">          $ref: '#/components/schemas/Snssai'</w:t>
        </w:r>
      </w:ins>
    </w:p>
    <w:p w14:paraId="66E2DAF7" w14:textId="77777777" w:rsidR="00F10583" w:rsidRDefault="00F10583" w:rsidP="00F10583">
      <w:pPr>
        <w:pStyle w:val="PL"/>
        <w:rPr>
          <w:ins w:id="357" w:author="anonymous" w:date="2020-03-11T13:01:00Z"/>
        </w:rPr>
      </w:pPr>
      <w:ins w:id="358" w:author="anonymous" w:date="2020-03-11T13:01:00Z">
        <w:r>
          <w:t xml:space="preserve">    RrmPolicyMemberList:</w:t>
        </w:r>
      </w:ins>
    </w:p>
    <w:p w14:paraId="27F7236D" w14:textId="77777777" w:rsidR="00F10583" w:rsidRDefault="00F10583" w:rsidP="00F10583">
      <w:pPr>
        <w:pStyle w:val="PL"/>
        <w:rPr>
          <w:ins w:id="359" w:author="anonymous" w:date="2020-03-11T13:01:00Z"/>
        </w:rPr>
      </w:pPr>
      <w:ins w:id="360" w:author="anonymous" w:date="2020-03-11T13:01:00Z">
        <w:r>
          <w:t xml:space="preserve">      type: array</w:t>
        </w:r>
      </w:ins>
    </w:p>
    <w:p w14:paraId="4F16E370" w14:textId="77777777" w:rsidR="00F10583" w:rsidRDefault="00F10583" w:rsidP="00F10583">
      <w:pPr>
        <w:pStyle w:val="PL"/>
        <w:rPr>
          <w:ins w:id="361" w:author="anonymous" w:date="2020-03-11T13:01:00Z"/>
        </w:rPr>
      </w:pPr>
      <w:ins w:id="362" w:author="anonymous" w:date="2020-03-11T13:01:00Z">
        <w:r>
          <w:t xml:space="preserve">      items:</w:t>
        </w:r>
      </w:ins>
    </w:p>
    <w:p w14:paraId="3C202D88" w14:textId="77777777" w:rsidR="00F10583" w:rsidRDefault="00F10583" w:rsidP="00F10583">
      <w:pPr>
        <w:pStyle w:val="PL"/>
        <w:rPr>
          <w:ins w:id="363" w:author="anonymous" w:date="2020-03-11T13:01:00Z"/>
        </w:rPr>
      </w:pPr>
      <w:ins w:id="364" w:author="anonymous" w:date="2020-03-11T13:01:00Z">
        <w:r>
          <w:t xml:space="preserve">        $ref: '#/components/schemas/RrmPolicyMember'</w:t>
        </w:r>
      </w:ins>
    </w:p>
    <w:p w14:paraId="397F9F2F" w14:textId="77777777" w:rsidR="00F10583" w:rsidRDefault="00F10583" w:rsidP="00F10583">
      <w:pPr>
        <w:pStyle w:val="PL"/>
        <w:rPr>
          <w:ins w:id="365" w:author="anonymous" w:date="2020-03-11T13:01:00Z"/>
        </w:rPr>
      </w:pPr>
    </w:p>
    <w:p w14:paraId="700AB3AD" w14:textId="77777777" w:rsidR="00F10583" w:rsidRDefault="00F10583" w:rsidP="00F10583">
      <w:pPr>
        <w:pStyle w:val="PL"/>
        <w:rPr>
          <w:ins w:id="366" w:author="anonymous" w:date="2020-03-11T13:01:00Z"/>
        </w:rPr>
      </w:pPr>
      <w:ins w:id="367" w:author="anonymous" w:date="2020-03-11T13:01:00Z">
        <w:r>
          <w:t xml:space="preserve">    LocalAddress:</w:t>
        </w:r>
      </w:ins>
    </w:p>
    <w:p w14:paraId="659BD960" w14:textId="77777777" w:rsidR="00F10583" w:rsidRDefault="00F10583" w:rsidP="00F10583">
      <w:pPr>
        <w:pStyle w:val="PL"/>
        <w:rPr>
          <w:ins w:id="368" w:author="anonymous" w:date="2020-03-11T13:01:00Z"/>
        </w:rPr>
      </w:pPr>
      <w:ins w:id="369" w:author="anonymous" w:date="2020-03-11T13:01:00Z">
        <w:r>
          <w:t xml:space="preserve">      type: object</w:t>
        </w:r>
      </w:ins>
    </w:p>
    <w:p w14:paraId="26EF1683" w14:textId="77777777" w:rsidR="00F10583" w:rsidRDefault="00F10583" w:rsidP="00F10583">
      <w:pPr>
        <w:pStyle w:val="PL"/>
        <w:rPr>
          <w:ins w:id="370" w:author="anonymous" w:date="2020-03-11T13:01:00Z"/>
        </w:rPr>
      </w:pPr>
      <w:ins w:id="371" w:author="anonymous" w:date="2020-03-11T13:01:00Z">
        <w:r>
          <w:t xml:space="preserve">      properties:</w:t>
        </w:r>
      </w:ins>
    </w:p>
    <w:p w14:paraId="3D3F62E0" w14:textId="77777777" w:rsidR="00F10583" w:rsidRDefault="00F10583" w:rsidP="00F10583">
      <w:pPr>
        <w:pStyle w:val="PL"/>
        <w:rPr>
          <w:ins w:id="372" w:author="anonymous" w:date="2020-03-11T13:01:00Z"/>
        </w:rPr>
      </w:pPr>
      <w:ins w:id="373" w:author="anonymous" w:date="2020-03-11T13:01:00Z">
        <w:r>
          <w:t xml:space="preserve">        ipv4Address:</w:t>
        </w:r>
      </w:ins>
    </w:p>
    <w:p w14:paraId="43C1098F" w14:textId="77777777" w:rsidR="00F10583" w:rsidRDefault="00F10583" w:rsidP="00F10583">
      <w:pPr>
        <w:pStyle w:val="PL"/>
        <w:rPr>
          <w:ins w:id="374" w:author="anonymous" w:date="2020-03-11T13:01:00Z"/>
        </w:rPr>
      </w:pPr>
      <w:ins w:id="375" w:author="anonymous" w:date="2020-03-11T13:01:00Z">
        <w:r>
          <w:t xml:space="preserve">          $ref: 'genericNrm.yaml#/components/schemas/Ipv4Addr'</w:t>
        </w:r>
      </w:ins>
    </w:p>
    <w:p w14:paraId="5F989926" w14:textId="77777777" w:rsidR="00F10583" w:rsidRDefault="00F10583" w:rsidP="00F10583">
      <w:pPr>
        <w:pStyle w:val="PL"/>
        <w:rPr>
          <w:ins w:id="376" w:author="anonymous" w:date="2020-03-11T13:01:00Z"/>
        </w:rPr>
      </w:pPr>
      <w:ins w:id="377" w:author="anonymous" w:date="2020-03-11T13:01:00Z">
        <w:r>
          <w:t xml:space="preserve">        ipv6Address:</w:t>
        </w:r>
      </w:ins>
    </w:p>
    <w:p w14:paraId="7C383DB6" w14:textId="77777777" w:rsidR="00F10583" w:rsidRDefault="00F10583" w:rsidP="00F10583">
      <w:pPr>
        <w:pStyle w:val="PL"/>
        <w:rPr>
          <w:ins w:id="378" w:author="anonymous" w:date="2020-03-11T13:01:00Z"/>
        </w:rPr>
      </w:pPr>
      <w:ins w:id="379" w:author="anonymous" w:date="2020-03-11T13:01:00Z">
        <w:r>
          <w:t xml:space="preserve">          $ref: 'genericNrm.yaml#/components/schemas/Ipv6Addr'</w:t>
        </w:r>
      </w:ins>
    </w:p>
    <w:p w14:paraId="14A47970" w14:textId="77777777" w:rsidR="00F10583" w:rsidRDefault="00F10583" w:rsidP="00F10583">
      <w:pPr>
        <w:pStyle w:val="PL"/>
        <w:rPr>
          <w:ins w:id="380" w:author="anonymous" w:date="2020-03-11T13:01:00Z"/>
        </w:rPr>
      </w:pPr>
      <w:ins w:id="381" w:author="anonymous" w:date="2020-03-11T13:01:00Z">
        <w:r>
          <w:t xml:space="preserve">        vlanId:</w:t>
        </w:r>
      </w:ins>
    </w:p>
    <w:p w14:paraId="04D37D28" w14:textId="77777777" w:rsidR="00F10583" w:rsidRDefault="00F10583" w:rsidP="00F10583">
      <w:pPr>
        <w:pStyle w:val="PL"/>
        <w:rPr>
          <w:ins w:id="382" w:author="anonymous" w:date="2020-03-11T13:01:00Z"/>
        </w:rPr>
      </w:pPr>
      <w:ins w:id="383" w:author="anonymous" w:date="2020-03-11T13:01:00Z">
        <w:r>
          <w:t xml:space="preserve">          type: integer</w:t>
        </w:r>
      </w:ins>
    </w:p>
    <w:p w14:paraId="4075153D" w14:textId="77777777" w:rsidR="00F10583" w:rsidRDefault="00F10583" w:rsidP="00F10583">
      <w:pPr>
        <w:pStyle w:val="PL"/>
        <w:rPr>
          <w:ins w:id="384" w:author="anonymous" w:date="2020-03-11T13:01:00Z"/>
        </w:rPr>
      </w:pPr>
      <w:ins w:id="385" w:author="anonymous" w:date="2020-03-11T13:01:00Z">
        <w:r>
          <w:t xml:space="preserve">          minimum: 0</w:t>
        </w:r>
      </w:ins>
    </w:p>
    <w:p w14:paraId="66BC975B" w14:textId="77777777" w:rsidR="00F10583" w:rsidRDefault="00F10583" w:rsidP="00F10583">
      <w:pPr>
        <w:pStyle w:val="PL"/>
        <w:rPr>
          <w:ins w:id="386" w:author="anonymous" w:date="2020-03-11T13:01:00Z"/>
        </w:rPr>
      </w:pPr>
      <w:ins w:id="387" w:author="anonymous" w:date="2020-03-11T13:01:00Z">
        <w:r>
          <w:t xml:space="preserve">          maximum: 4096</w:t>
        </w:r>
      </w:ins>
    </w:p>
    <w:p w14:paraId="6C0761DC" w14:textId="77777777" w:rsidR="00F10583" w:rsidRDefault="00F10583" w:rsidP="00F10583">
      <w:pPr>
        <w:pStyle w:val="PL"/>
        <w:rPr>
          <w:ins w:id="388" w:author="anonymous" w:date="2020-03-11T13:01:00Z"/>
        </w:rPr>
      </w:pPr>
      <w:ins w:id="389" w:author="anonymous" w:date="2020-03-11T13:01:00Z">
        <w:r>
          <w:t xml:space="preserve">        port:</w:t>
        </w:r>
      </w:ins>
    </w:p>
    <w:p w14:paraId="72423306" w14:textId="77777777" w:rsidR="00F10583" w:rsidRDefault="00F10583" w:rsidP="00F10583">
      <w:pPr>
        <w:pStyle w:val="PL"/>
        <w:rPr>
          <w:ins w:id="390" w:author="anonymous" w:date="2020-03-11T13:01:00Z"/>
        </w:rPr>
      </w:pPr>
      <w:ins w:id="391" w:author="anonymous" w:date="2020-03-11T13:01:00Z">
        <w:r>
          <w:t xml:space="preserve">          type: integer</w:t>
        </w:r>
      </w:ins>
    </w:p>
    <w:p w14:paraId="70AC61FE" w14:textId="77777777" w:rsidR="00F10583" w:rsidRDefault="00F10583" w:rsidP="00F10583">
      <w:pPr>
        <w:pStyle w:val="PL"/>
        <w:rPr>
          <w:ins w:id="392" w:author="anonymous" w:date="2020-03-11T13:01:00Z"/>
        </w:rPr>
      </w:pPr>
      <w:ins w:id="393" w:author="anonymous" w:date="2020-03-11T13:01:00Z">
        <w:r>
          <w:t xml:space="preserve">          minimum: 0</w:t>
        </w:r>
      </w:ins>
    </w:p>
    <w:p w14:paraId="20382E02" w14:textId="77777777" w:rsidR="00F10583" w:rsidRDefault="00F10583" w:rsidP="00F10583">
      <w:pPr>
        <w:pStyle w:val="PL"/>
        <w:rPr>
          <w:ins w:id="394" w:author="anonymous" w:date="2020-03-11T13:01:00Z"/>
        </w:rPr>
      </w:pPr>
      <w:ins w:id="395" w:author="anonymous" w:date="2020-03-11T13:01:00Z">
        <w:r>
          <w:t xml:space="preserve">          maximum: 65535</w:t>
        </w:r>
      </w:ins>
    </w:p>
    <w:p w14:paraId="2649C963" w14:textId="77777777" w:rsidR="00F10583" w:rsidRDefault="00F10583" w:rsidP="00F10583">
      <w:pPr>
        <w:pStyle w:val="PL"/>
        <w:rPr>
          <w:ins w:id="396" w:author="anonymous" w:date="2020-03-11T13:01:00Z"/>
        </w:rPr>
      </w:pPr>
      <w:ins w:id="397" w:author="anonymous" w:date="2020-03-11T13:01:00Z">
        <w:r>
          <w:t xml:space="preserve">    RemoteAddress:</w:t>
        </w:r>
      </w:ins>
    </w:p>
    <w:p w14:paraId="77BF9974" w14:textId="77777777" w:rsidR="00F10583" w:rsidRDefault="00F10583" w:rsidP="00F10583">
      <w:pPr>
        <w:pStyle w:val="PL"/>
        <w:rPr>
          <w:ins w:id="398" w:author="anonymous" w:date="2020-03-11T13:01:00Z"/>
        </w:rPr>
      </w:pPr>
      <w:ins w:id="399" w:author="anonymous" w:date="2020-03-11T13:01:00Z">
        <w:r>
          <w:t xml:space="preserve">      type: object</w:t>
        </w:r>
      </w:ins>
    </w:p>
    <w:p w14:paraId="0C6EE3B7" w14:textId="77777777" w:rsidR="00F10583" w:rsidRDefault="00F10583" w:rsidP="00F10583">
      <w:pPr>
        <w:pStyle w:val="PL"/>
        <w:rPr>
          <w:ins w:id="400" w:author="anonymous" w:date="2020-03-11T13:01:00Z"/>
        </w:rPr>
      </w:pPr>
      <w:ins w:id="401" w:author="anonymous" w:date="2020-03-11T13:01:00Z">
        <w:r>
          <w:t xml:space="preserve">      properties:</w:t>
        </w:r>
      </w:ins>
    </w:p>
    <w:p w14:paraId="15229E9A" w14:textId="77777777" w:rsidR="00F10583" w:rsidRDefault="00F10583" w:rsidP="00F10583">
      <w:pPr>
        <w:pStyle w:val="PL"/>
        <w:rPr>
          <w:ins w:id="402" w:author="anonymous" w:date="2020-03-11T13:01:00Z"/>
        </w:rPr>
      </w:pPr>
      <w:ins w:id="403" w:author="anonymous" w:date="2020-03-11T13:01:00Z">
        <w:r>
          <w:t xml:space="preserve">        ipv4Address:</w:t>
        </w:r>
      </w:ins>
    </w:p>
    <w:p w14:paraId="6C2B397B" w14:textId="77777777" w:rsidR="00F10583" w:rsidRDefault="00F10583" w:rsidP="00F10583">
      <w:pPr>
        <w:pStyle w:val="PL"/>
        <w:rPr>
          <w:ins w:id="404" w:author="anonymous" w:date="2020-03-11T13:01:00Z"/>
        </w:rPr>
      </w:pPr>
      <w:ins w:id="405" w:author="anonymous" w:date="2020-03-11T13:01:00Z">
        <w:r>
          <w:t xml:space="preserve">          $ref: 'genericNrm.yaml#/components/schemas/Ipv4Addr'</w:t>
        </w:r>
      </w:ins>
    </w:p>
    <w:p w14:paraId="51492516" w14:textId="77777777" w:rsidR="00F10583" w:rsidRDefault="00F10583" w:rsidP="00F10583">
      <w:pPr>
        <w:pStyle w:val="PL"/>
        <w:rPr>
          <w:ins w:id="406" w:author="anonymous" w:date="2020-03-11T13:01:00Z"/>
        </w:rPr>
      </w:pPr>
      <w:ins w:id="407" w:author="anonymous" w:date="2020-03-11T13:01:00Z">
        <w:r>
          <w:t xml:space="preserve">        ipv6Address:</w:t>
        </w:r>
      </w:ins>
    </w:p>
    <w:p w14:paraId="7E208B24" w14:textId="77777777" w:rsidR="00F10583" w:rsidRDefault="00F10583" w:rsidP="00F10583">
      <w:pPr>
        <w:pStyle w:val="PL"/>
        <w:rPr>
          <w:ins w:id="408" w:author="anonymous" w:date="2020-03-11T13:01:00Z"/>
        </w:rPr>
      </w:pPr>
      <w:ins w:id="409" w:author="anonymous" w:date="2020-03-11T13:01:00Z">
        <w:r>
          <w:t xml:space="preserve">          $ref: 'genericNrm.yaml#/components/schemas/Ipv6Addr'</w:t>
        </w:r>
      </w:ins>
    </w:p>
    <w:p w14:paraId="4186CF3A" w14:textId="77777777" w:rsidR="00F10583" w:rsidRDefault="00F10583" w:rsidP="00F10583">
      <w:pPr>
        <w:pStyle w:val="PL"/>
        <w:rPr>
          <w:ins w:id="410" w:author="anonymous" w:date="2020-03-11T13:01:00Z"/>
        </w:rPr>
      </w:pPr>
    </w:p>
    <w:p w14:paraId="6BC8B451" w14:textId="77777777" w:rsidR="00F10583" w:rsidRDefault="00F10583" w:rsidP="00F10583">
      <w:pPr>
        <w:pStyle w:val="PL"/>
        <w:rPr>
          <w:ins w:id="411" w:author="anonymous" w:date="2020-03-11T13:01:00Z"/>
        </w:rPr>
      </w:pPr>
      <w:ins w:id="412" w:author="anonymous" w:date="2020-03-11T13:01:00Z">
        <w:r>
          <w:t xml:space="preserve">    CellIndividualOffset:</w:t>
        </w:r>
      </w:ins>
    </w:p>
    <w:p w14:paraId="0DBA75E0" w14:textId="77777777" w:rsidR="00F10583" w:rsidRDefault="00F10583" w:rsidP="00F10583">
      <w:pPr>
        <w:pStyle w:val="PL"/>
        <w:rPr>
          <w:ins w:id="413" w:author="anonymous" w:date="2020-03-11T13:01:00Z"/>
        </w:rPr>
      </w:pPr>
      <w:ins w:id="414" w:author="anonymous" w:date="2020-03-11T13:01:00Z">
        <w:r>
          <w:lastRenderedPageBreak/>
          <w:t xml:space="preserve">      type: object</w:t>
        </w:r>
      </w:ins>
    </w:p>
    <w:p w14:paraId="4548BBF6" w14:textId="77777777" w:rsidR="00F10583" w:rsidRDefault="00F10583" w:rsidP="00F10583">
      <w:pPr>
        <w:pStyle w:val="PL"/>
        <w:rPr>
          <w:ins w:id="415" w:author="anonymous" w:date="2020-03-11T13:01:00Z"/>
        </w:rPr>
      </w:pPr>
      <w:ins w:id="416" w:author="anonymous" w:date="2020-03-11T13:01:00Z">
        <w:r>
          <w:t xml:space="preserve">      properties:</w:t>
        </w:r>
      </w:ins>
    </w:p>
    <w:p w14:paraId="125F9EF1" w14:textId="77777777" w:rsidR="00F10583" w:rsidRDefault="00F10583" w:rsidP="00F10583">
      <w:pPr>
        <w:pStyle w:val="PL"/>
        <w:rPr>
          <w:ins w:id="417" w:author="anonymous" w:date="2020-03-11T13:01:00Z"/>
        </w:rPr>
      </w:pPr>
      <w:ins w:id="418" w:author="anonymous" w:date="2020-03-11T13:01:00Z">
        <w:r>
          <w:t xml:space="preserve">        rsrpOffsetSSB:</w:t>
        </w:r>
      </w:ins>
    </w:p>
    <w:p w14:paraId="79613D78" w14:textId="77777777" w:rsidR="00F10583" w:rsidRDefault="00F10583" w:rsidP="00F10583">
      <w:pPr>
        <w:pStyle w:val="PL"/>
        <w:rPr>
          <w:ins w:id="419" w:author="anonymous" w:date="2020-03-11T13:01:00Z"/>
        </w:rPr>
      </w:pPr>
      <w:ins w:id="420" w:author="anonymous" w:date="2020-03-11T13:01:00Z">
        <w:r>
          <w:t xml:space="preserve">          type: integer</w:t>
        </w:r>
      </w:ins>
    </w:p>
    <w:p w14:paraId="22800E18" w14:textId="77777777" w:rsidR="00F10583" w:rsidRDefault="00F10583" w:rsidP="00F10583">
      <w:pPr>
        <w:pStyle w:val="PL"/>
        <w:rPr>
          <w:ins w:id="421" w:author="anonymous" w:date="2020-03-11T13:01:00Z"/>
        </w:rPr>
      </w:pPr>
      <w:ins w:id="422" w:author="anonymous" w:date="2020-03-11T13:01:00Z">
        <w:r>
          <w:t xml:space="preserve">        rsrqOffsetSSB:</w:t>
        </w:r>
      </w:ins>
    </w:p>
    <w:p w14:paraId="25A97EF8" w14:textId="77777777" w:rsidR="00F10583" w:rsidRPr="00011B67" w:rsidRDefault="00F10583" w:rsidP="00F10583">
      <w:pPr>
        <w:pStyle w:val="PL"/>
        <w:rPr>
          <w:ins w:id="423" w:author="anonymous" w:date="2020-03-11T13:01:00Z"/>
          <w:lang w:val="de-DE"/>
          <w:rPrChange w:id="424" w:author="anonymous" w:date="2020-03-11T13:30:00Z">
            <w:rPr>
              <w:ins w:id="425" w:author="anonymous" w:date="2020-03-11T13:01:00Z"/>
            </w:rPr>
          </w:rPrChange>
        </w:rPr>
      </w:pPr>
      <w:ins w:id="426" w:author="anonymous" w:date="2020-03-11T13:01:00Z">
        <w:r>
          <w:t xml:space="preserve">          </w:t>
        </w:r>
        <w:r w:rsidRPr="00011B67">
          <w:rPr>
            <w:lang w:val="de-DE"/>
            <w:rPrChange w:id="427" w:author="anonymous" w:date="2020-03-11T13:30:00Z">
              <w:rPr/>
            </w:rPrChange>
          </w:rPr>
          <w:t>type: integer</w:t>
        </w:r>
      </w:ins>
    </w:p>
    <w:p w14:paraId="7278B82C" w14:textId="77777777" w:rsidR="00F10583" w:rsidRPr="00011B67" w:rsidRDefault="00F10583" w:rsidP="00F10583">
      <w:pPr>
        <w:pStyle w:val="PL"/>
        <w:rPr>
          <w:ins w:id="428" w:author="anonymous" w:date="2020-03-11T13:01:00Z"/>
          <w:lang w:val="de-DE"/>
          <w:rPrChange w:id="429" w:author="anonymous" w:date="2020-03-11T13:30:00Z">
            <w:rPr>
              <w:ins w:id="430" w:author="anonymous" w:date="2020-03-11T13:01:00Z"/>
            </w:rPr>
          </w:rPrChange>
        </w:rPr>
      </w:pPr>
      <w:ins w:id="431" w:author="anonymous" w:date="2020-03-11T13:01:00Z">
        <w:r w:rsidRPr="00011B67">
          <w:rPr>
            <w:lang w:val="de-DE"/>
            <w:rPrChange w:id="432" w:author="anonymous" w:date="2020-03-11T13:30:00Z">
              <w:rPr/>
            </w:rPrChange>
          </w:rPr>
          <w:t xml:space="preserve">        sinrOffsetSSB:</w:t>
        </w:r>
      </w:ins>
    </w:p>
    <w:p w14:paraId="1C3E6626" w14:textId="77777777" w:rsidR="00F10583" w:rsidRPr="00011B67" w:rsidRDefault="00F10583" w:rsidP="00F10583">
      <w:pPr>
        <w:pStyle w:val="PL"/>
        <w:rPr>
          <w:ins w:id="433" w:author="anonymous" w:date="2020-03-11T13:01:00Z"/>
          <w:lang w:val="de-DE"/>
          <w:rPrChange w:id="434" w:author="anonymous" w:date="2020-03-11T13:30:00Z">
            <w:rPr>
              <w:ins w:id="435" w:author="anonymous" w:date="2020-03-11T13:01:00Z"/>
            </w:rPr>
          </w:rPrChange>
        </w:rPr>
      </w:pPr>
      <w:ins w:id="436" w:author="anonymous" w:date="2020-03-11T13:01:00Z">
        <w:r w:rsidRPr="00011B67">
          <w:rPr>
            <w:lang w:val="de-DE"/>
            <w:rPrChange w:id="437" w:author="anonymous" w:date="2020-03-11T13:30:00Z">
              <w:rPr/>
            </w:rPrChange>
          </w:rPr>
          <w:t xml:space="preserve">          type: integer</w:t>
        </w:r>
      </w:ins>
    </w:p>
    <w:p w14:paraId="20E18484" w14:textId="77777777" w:rsidR="00F10583" w:rsidRPr="00011B67" w:rsidRDefault="00F10583" w:rsidP="00F10583">
      <w:pPr>
        <w:pStyle w:val="PL"/>
        <w:rPr>
          <w:ins w:id="438" w:author="anonymous" w:date="2020-03-11T13:01:00Z"/>
          <w:lang w:val="de-DE"/>
          <w:rPrChange w:id="439" w:author="anonymous" w:date="2020-03-11T13:30:00Z">
            <w:rPr>
              <w:ins w:id="440" w:author="anonymous" w:date="2020-03-11T13:01:00Z"/>
            </w:rPr>
          </w:rPrChange>
        </w:rPr>
      </w:pPr>
      <w:ins w:id="441" w:author="anonymous" w:date="2020-03-11T13:01:00Z">
        <w:r w:rsidRPr="00011B67">
          <w:rPr>
            <w:lang w:val="de-DE"/>
            <w:rPrChange w:id="442" w:author="anonymous" w:date="2020-03-11T13:30:00Z">
              <w:rPr/>
            </w:rPrChange>
          </w:rPr>
          <w:t xml:space="preserve">        rsrpOffsetCSI-RS:</w:t>
        </w:r>
      </w:ins>
    </w:p>
    <w:p w14:paraId="06A58516" w14:textId="77777777" w:rsidR="00F10583" w:rsidRPr="00011B67" w:rsidRDefault="00F10583" w:rsidP="00F10583">
      <w:pPr>
        <w:pStyle w:val="PL"/>
        <w:rPr>
          <w:ins w:id="443" w:author="anonymous" w:date="2020-03-11T13:01:00Z"/>
          <w:lang w:val="de-DE"/>
          <w:rPrChange w:id="444" w:author="anonymous" w:date="2020-03-11T13:30:00Z">
            <w:rPr>
              <w:ins w:id="445" w:author="anonymous" w:date="2020-03-11T13:01:00Z"/>
            </w:rPr>
          </w:rPrChange>
        </w:rPr>
      </w:pPr>
      <w:ins w:id="446" w:author="anonymous" w:date="2020-03-11T13:01:00Z">
        <w:r w:rsidRPr="00011B67">
          <w:rPr>
            <w:lang w:val="de-DE"/>
            <w:rPrChange w:id="447" w:author="anonymous" w:date="2020-03-11T13:30:00Z">
              <w:rPr/>
            </w:rPrChange>
          </w:rPr>
          <w:t xml:space="preserve">          type: integer</w:t>
        </w:r>
      </w:ins>
    </w:p>
    <w:p w14:paraId="16EF5B43" w14:textId="77777777" w:rsidR="00F10583" w:rsidRPr="00011B67" w:rsidRDefault="00F10583" w:rsidP="00F10583">
      <w:pPr>
        <w:pStyle w:val="PL"/>
        <w:rPr>
          <w:ins w:id="448" w:author="anonymous" w:date="2020-03-11T13:01:00Z"/>
          <w:lang w:val="de-DE"/>
          <w:rPrChange w:id="449" w:author="anonymous" w:date="2020-03-11T13:30:00Z">
            <w:rPr>
              <w:ins w:id="450" w:author="anonymous" w:date="2020-03-11T13:01:00Z"/>
            </w:rPr>
          </w:rPrChange>
        </w:rPr>
      </w:pPr>
      <w:ins w:id="451" w:author="anonymous" w:date="2020-03-11T13:01:00Z">
        <w:r w:rsidRPr="00011B67">
          <w:rPr>
            <w:lang w:val="de-DE"/>
            <w:rPrChange w:id="452" w:author="anonymous" w:date="2020-03-11T13:30:00Z">
              <w:rPr/>
            </w:rPrChange>
          </w:rPr>
          <w:t xml:space="preserve">        rsrqOffsetCSI-RS:</w:t>
        </w:r>
      </w:ins>
    </w:p>
    <w:p w14:paraId="778CCAA4" w14:textId="77777777" w:rsidR="00F10583" w:rsidRPr="00011B67" w:rsidRDefault="00F10583" w:rsidP="00F10583">
      <w:pPr>
        <w:pStyle w:val="PL"/>
        <w:rPr>
          <w:ins w:id="453" w:author="anonymous" w:date="2020-03-11T13:01:00Z"/>
          <w:lang w:val="de-DE"/>
          <w:rPrChange w:id="454" w:author="anonymous" w:date="2020-03-11T13:30:00Z">
            <w:rPr>
              <w:ins w:id="455" w:author="anonymous" w:date="2020-03-11T13:01:00Z"/>
            </w:rPr>
          </w:rPrChange>
        </w:rPr>
      </w:pPr>
      <w:ins w:id="456" w:author="anonymous" w:date="2020-03-11T13:01:00Z">
        <w:r w:rsidRPr="00011B67">
          <w:rPr>
            <w:lang w:val="de-DE"/>
            <w:rPrChange w:id="457" w:author="anonymous" w:date="2020-03-11T13:30:00Z">
              <w:rPr/>
            </w:rPrChange>
          </w:rPr>
          <w:t xml:space="preserve">          type: integer</w:t>
        </w:r>
      </w:ins>
    </w:p>
    <w:p w14:paraId="6F46E358" w14:textId="77777777" w:rsidR="00F10583" w:rsidRPr="00011B67" w:rsidRDefault="00F10583" w:rsidP="00F10583">
      <w:pPr>
        <w:pStyle w:val="PL"/>
        <w:rPr>
          <w:ins w:id="458" w:author="anonymous" w:date="2020-03-11T13:01:00Z"/>
          <w:lang w:val="de-DE"/>
          <w:rPrChange w:id="459" w:author="anonymous" w:date="2020-03-11T13:30:00Z">
            <w:rPr>
              <w:ins w:id="460" w:author="anonymous" w:date="2020-03-11T13:01:00Z"/>
            </w:rPr>
          </w:rPrChange>
        </w:rPr>
      </w:pPr>
      <w:ins w:id="461" w:author="anonymous" w:date="2020-03-11T13:01:00Z">
        <w:r w:rsidRPr="00011B67">
          <w:rPr>
            <w:lang w:val="de-DE"/>
            <w:rPrChange w:id="462" w:author="anonymous" w:date="2020-03-11T13:30:00Z">
              <w:rPr/>
            </w:rPrChange>
          </w:rPr>
          <w:t xml:space="preserve">        sinrOffsetCSI-RS:</w:t>
        </w:r>
      </w:ins>
    </w:p>
    <w:p w14:paraId="0D8CAB38" w14:textId="77777777" w:rsidR="00F10583" w:rsidRPr="00011B67" w:rsidRDefault="00F10583" w:rsidP="00F10583">
      <w:pPr>
        <w:pStyle w:val="PL"/>
        <w:rPr>
          <w:ins w:id="463" w:author="anonymous" w:date="2020-03-11T13:01:00Z"/>
          <w:lang w:val="de-DE"/>
          <w:rPrChange w:id="464" w:author="anonymous" w:date="2020-03-11T13:30:00Z">
            <w:rPr>
              <w:ins w:id="465" w:author="anonymous" w:date="2020-03-11T13:01:00Z"/>
            </w:rPr>
          </w:rPrChange>
        </w:rPr>
      </w:pPr>
      <w:ins w:id="466" w:author="anonymous" w:date="2020-03-11T13:01:00Z">
        <w:r w:rsidRPr="00011B67">
          <w:rPr>
            <w:lang w:val="de-DE"/>
            <w:rPrChange w:id="467" w:author="anonymous" w:date="2020-03-11T13:30:00Z">
              <w:rPr/>
            </w:rPrChange>
          </w:rPr>
          <w:t xml:space="preserve">          type: integer</w:t>
        </w:r>
      </w:ins>
    </w:p>
    <w:p w14:paraId="68914DBF" w14:textId="77777777" w:rsidR="00F10583" w:rsidRPr="00011B67" w:rsidRDefault="00F10583" w:rsidP="00F10583">
      <w:pPr>
        <w:pStyle w:val="PL"/>
        <w:rPr>
          <w:ins w:id="468" w:author="anonymous" w:date="2020-03-11T13:01:00Z"/>
          <w:lang w:val="de-DE"/>
          <w:rPrChange w:id="469" w:author="anonymous" w:date="2020-03-11T13:30:00Z">
            <w:rPr>
              <w:ins w:id="470" w:author="anonymous" w:date="2020-03-11T13:01:00Z"/>
            </w:rPr>
          </w:rPrChange>
        </w:rPr>
      </w:pPr>
      <w:ins w:id="471" w:author="anonymous" w:date="2020-03-11T13:01:00Z">
        <w:r w:rsidRPr="00011B67">
          <w:rPr>
            <w:lang w:val="de-DE"/>
            <w:rPrChange w:id="472" w:author="anonymous" w:date="2020-03-11T13:30:00Z">
              <w:rPr/>
            </w:rPrChange>
          </w:rPr>
          <w:t xml:space="preserve">    QOffsetRange:</w:t>
        </w:r>
      </w:ins>
    </w:p>
    <w:p w14:paraId="29608064" w14:textId="77777777" w:rsidR="00F10583" w:rsidRPr="00011B67" w:rsidRDefault="00F10583" w:rsidP="00F10583">
      <w:pPr>
        <w:pStyle w:val="PL"/>
        <w:rPr>
          <w:ins w:id="473" w:author="anonymous" w:date="2020-03-11T13:01:00Z"/>
          <w:lang w:val="de-DE"/>
          <w:rPrChange w:id="474" w:author="anonymous" w:date="2020-03-11T13:30:00Z">
            <w:rPr>
              <w:ins w:id="475" w:author="anonymous" w:date="2020-03-11T13:01:00Z"/>
            </w:rPr>
          </w:rPrChange>
        </w:rPr>
      </w:pPr>
      <w:ins w:id="476" w:author="anonymous" w:date="2020-03-11T13:01:00Z">
        <w:r w:rsidRPr="00011B67">
          <w:rPr>
            <w:lang w:val="de-DE"/>
            <w:rPrChange w:id="477" w:author="anonymous" w:date="2020-03-11T13:30:00Z">
              <w:rPr/>
            </w:rPrChange>
          </w:rPr>
          <w:t xml:space="preserve">      type: integer</w:t>
        </w:r>
      </w:ins>
    </w:p>
    <w:p w14:paraId="762A344C" w14:textId="77777777" w:rsidR="00F10583" w:rsidRPr="00011B67" w:rsidRDefault="00F10583" w:rsidP="00F10583">
      <w:pPr>
        <w:pStyle w:val="PL"/>
        <w:rPr>
          <w:ins w:id="478" w:author="anonymous" w:date="2020-03-11T13:01:00Z"/>
          <w:lang w:val="de-DE"/>
          <w:rPrChange w:id="479" w:author="anonymous" w:date="2020-03-11T13:30:00Z">
            <w:rPr>
              <w:ins w:id="480" w:author="anonymous" w:date="2020-03-11T13:01:00Z"/>
            </w:rPr>
          </w:rPrChange>
        </w:rPr>
      </w:pPr>
      <w:ins w:id="481" w:author="anonymous" w:date="2020-03-11T13:01:00Z">
        <w:r w:rsidRPr="00011B67">
          <w:rPr>
            <w:lang w:val="de-DE"/>
            <w:rPrChange w:id="482" w:author="anonymous" w:date="2020-03-11T13:30:00Z">
              <w:rPr/>
            </w:rPrChange>
          </w:rPr>
          <w:t xml:space="preserve">      enum:</w:t>
        </w:r>
      </w:ins>
    </w:p>
    <w:p w14:paraId="4C253BBF" w14:textId="77777777" w:rsidR="00F10583" w:rsidRPr="00011B67" w:rsidRDefault="00F10583" w:rsidP="00F10583">
      <w:pPr>
        <w:pStyle w:val="PL"/>
        <w:rPr>
          <w:ins w:id="483" w:author="anonymous" w:date="2020-03-11T13:01:00Z"/>
          <w:lang w:val="de-DE"/>
          <w:rPrChange w:id="484" w:author="anonymous" w:date="2020-03-11T13:30:00Z">
            <w:rPr>
              <w:ins w:id="485" w:author="anonymous" w:date="2020-03-11T13:01:00Z"/>
            </w:rPr>
          </w:rPrChange>
        </w:rPr>
      </w:pPr>
      <w:ins w:id="486" w:author="anonymous" w:date="2020-03-11T13:01:00Z">
        <w:r w:rsidRPr="00011B67">
          <w:rPr>
            <w:lang w:val="de-DE"/>
            <w:rPrChange w:id="487" w:author="anonymous" w:date="2020-03-11T13:30:00Z">
              <w:rPr/>
            </w:rPrChange>
          </w:rPr>
          <w:t xml:space="preserve">        - -24</w:t>
        </w:r>
      </w:ins>
    </w:p>
    <w:p w14:paraId="4B71FD35" w14:textId="77777777" w:rsidR="00F10583" w:rsidRPr="00011B67" w:rsidRDefault="00F10583" w:rsidP="00F10583">
      <w:pPr>
        <w:pStyle w:val="PL"/>
        <w:rPr>
          <w:ins w:id="488" w:author="anonymous" w:date="2020-03-11T13:01:00Z"/>
          <w:lang w:val="de-DE"/>
          <w:rPrChange w:id="489" w:author="anonymous" w:date="2020-03-11T13:30:00Z">
            <w:rPr>
              <w:ins w:id="490" w:author="anonymous" w:date="2020-03-11T13:01:00Z"/>
            </w:rPr>
          </w:rPrChange>
        </w:rPr>
      </w:pPr>
      <w:ins w:id="491" w:author="anonymous" w:date="2020-03-11T13:01:00Z">
        <w:r w:rsidRPr="00011B67">
          <w:rPr>
            <w:lang w:val="de-DE"/>
            <w:rPrChange w:id="492" w:author="anonymous" w:date="2020-03-11T13:30:00Z">
              <w:rPr/>
            </w:rPrChange>
          </w:rPr>
          <w:t xml:space="preserve">        - -22</w:t>
        </w:r>
      </w:ins>
    </w:p>
    <w:p w14:paraId="6F0BA687" w14:textId="77777777" w:rsidR="00F10583" w:rsidRPr="00011B67" w:rsidRDefault="00F10583" w:rsidP="00F10583">
      <w:pPr>
        <w:pStyle w:val="PL"/>
        <w:rPr>
          <w:ins w:id="493" w:author="anonymous" w:date="2020-03-11T13:01:00Z"/>
          <w:lang w:val="de-DE"/>
          <w:rPrChange w:id="494" w:author="anonymous" w:date="2020-03-11T13:30:00Z">
            <w:rPr>
              <w:ins w:id="495" w:author="anonymous" w:date="2020-03-11T13:01:00Z"/>
            </w:rPr>
          </w:rPrChange>
        </w:rPr>
      </w:pPr>
      <w:ins w:id="496" w:author="anonymous" w:date="2020-03-11T13:01:00Z">
        <w:r w:rsidRPr="00011B67">
          <w:rPr>
            <w:lang w:val="de-DE"/>
            <w:rPrChange w:id="497" w:author="anonymous" w:date="2020-03-11T13:30:00Z">
              <w:rPr/>
            </w:rPrChange>
          </w:rPr>
          <w:t xml:space="preserve">        - -20</w:t>
        </w:r>
      </w:ins>
    </w:p>
    <w:p w14:paraId="2D0085CD" w14:textId="77777777" w:rsidR="00F10583" w:rsidRPr="00011B67" w:rsidRDefault="00F10583" w:rsidP="00F10583">
      <w:pPr>
        <w:pStyle w:val="PL"/>
        <w:rPr>
          <w:ins w:id="498" w:author="anonymous" w:date="2020-03-11T13:01:00Z"/>
          <w:lang w:val="de-DE"/>
          <w:rPrChange w:id="499" w:author="anonymous" w:date="2020-03-11T13:30:00Z">
            <w:rPr>
              <w:ins w:id="500" w:author="anonymous" w:date="2020-03-11T13:01:00Z"/>
            </w:rPr>
          </w:rPrChange>
        </w:rPr>
      </w:pPr>
      <w:ins w:id="501" w:author="anonymous" w:date="2020-03-11T13:01:00Z">
        <w:r w:rsidRPr="00011B67">
          <w:rPr>
            <w:lang w:val="de-DE"/>
            <w:rPrChange w:id="502" w:author="anonymous" w:date="2020-03-11T13:30:00Z">
              <w:rPr/>
            </w:rPrChange>
          </w:rPr>
          <w:t xml:space="preserve">        - -18</w:t>
        </w:r>
      </w:ins>
    </w:p>
    <w:p w14:paraId="0819CD96" w14:textId="77777777" w:rsidR="00F10583" w:rsidRPr="00011B67" w:rsidRDefault="00F10583" w:rsidP="00F10583">
      <w:pPr>
        <w:pStyle w:val="PL"/>
        <w:rPr>
          <w:ins w:id="503" w:author="anonymous" w:date="2020-03-11T13:01:00Z"/>
          <w:lang w:val="de-DE"/>
          <w:rPrChange w:id="504" w:author="anonymous" w:date="2020-03-11T13:30:00Z">
            <w:rPr>
              <w:ins w:id="505" w:author="anonymous" w:date="2020-03-11T13:01:00Z"/>
            </w:rPr>
          </w:rPrChange>
        </w:rPr>
      </w:pPr>
      <w:ins w:id="506" w:author="anonymous" w:date="2020-03-11T13:01:00Z">
        <w:r w:rsidRPr="00011B67">
          <w:rPr>
            <w:lang w:val="de-DE"/>
            <w:rPrChange w:id="507" w:author="anonymous" w:date="2020-03-11T13:30:00Z">
              <w:rPr/>
            </w:rPrChange>
          </w:rPr>
          <w:t xml:space="preserve">        - -16</w:t>
        </w:r>
      </w:ins>
    </w:p>
    <w:p w14:paraId="60F0AB3D" w14:textId="77777777" w:rsidR="00F10583" w:rsidRPr="00011B67" w:rsidRDefault="00F10583" w:rsidP="00F10583">
      <w:pPr>
        <w:pStyle w:val="PL"/>
        <w:rPr>
          <w:ins w:id="508" w:author="anonymous" w:date="2020-03-11T13:01:00Z"/>
          <w:lang w:val="de-DE"/>
          <w:rPrChange w:id="509" w:author="anonymous" w:date="2020-03-11T13:30:00Z">
            <w:rPr>
              <w:ins w:id="510" w:author="anonymous" w:date="2020-03-11T13:01:00Z"/>
            </w:rPr>
          </w:rPrChange>
        </w:rPr>
      </w:pPr>
      <w:ins w:id="511" w:author="anonymous" w:date="2020-03-11T13:01:00Z">
        <w:r w:rsidRPr="00011B67">
          <w:rPr>
            <w:lang w:val="de-DE"/>
            <w:rPrChange w:id="512" w:author="anonymous" w:date="2020-03-11T13:30:00Z">
              <w:rPr/>
            </w:rPrChange>
          </w:rPr>
          <w:t xml:space="preserve">        - -14</w:t>
        </w:r>
      </w:ins>
    </w:p>
    <w:p w14:paraId="0BE62266" w14:textId="77777777" w:rsidR="00F10583" w:rsidRPr="00011B67" w:rsidRDefault="00F10583" w:rsidP="00F10583">
      <w:pPr>
        <w:pStyle w:val="PL"/>
        <w:rPr>
          <w:ins w:id="513" w:author="anonymous" w:date="2020-03-11T13:01:00Z"/>
          <w:lang w:val="de-DE"/>
          <w:rPrChange w:id="514" w:author="anonymous" w:date="2020-03-11T13:30:00Z">
            <w:rPr>
              <w:ins w:id="515" w:author="anonymous" w:date="2020-03-11T13:01:00Z"/>
            </w:rPr>
          </w:rPrChange>
        </w:rPr>
      </w:pPr>
      <w:ins w:id="516" w:author="anonymous" w:date="2020-03-11T13:01:00Z">
        <w:r w:rsidRPr="00011B67">
          <w:rPr>
            <w:lang w:val="de-DE"/>
            <w:rPrChange w:id="517" w:author="anonymous" w:date="2020-03-11T13:30:00Z">
              <w:rPr/>
            </w:rPrChange>
          </w:rPr>
          <w:t xml:space="preserve">        - -12</w:t>
        </w:r>
      </w:ins>
    </w:p>
    <w:p w14:paraId="16C2515D" w14:textId="77777777" w:rsidR="00F10583" w:rsidRPr="00011B67" w:rsidRDefault="00F10583" w:rsidP="00F10583">
      <w:pPr>
        <w:pStyle w:val="PL"/>
        <w:rPr>
          <w:ins w:id="518" w:author="anonymous" w:date="2020-03-11T13:01:00Z"/>
          <w:lang w:val="de-DE"/>
          <w:rPrChange w:id="519" w:author="anonymous" w:date="2020-03-11T13:30:00Z">
            <w:rPr>
              <w:ins w:id="520" w:author="anonymous" w:date="2020-03-11T13:01:00Z"/>
            </w:rPr>
          </w:rPrChange>
        </w:rPr>
      </w:pPr>
      <w:ins w:id="521" w:author="anonymous" w:date="2020-03-11T13:01:00Z">
        <w:r w:rsidRPr="00011B67">
          <w:rPr>
            <w:lang w:val="de-DE"/>
            <w:rPrChange w:id="522" w:author="anonymous" w:date="2020-03-11T13:30:00Z">
              <w:rPr/>
            </w:rPrChange>
          </w:rPr>
          <w:t xml:space="preserve">        - -10</w:t>
        </w:r>
      </w:ins>
    </w:p>
    <w:p w14:paraId="37B81A01" w14:textId="77777777" w:rsidR="00F10583" w:rsidRPr="00011B67" w:rsidRDefault="00F10583" w:rsidP="00F10583">
      <w:pPr>
        <w:pStyle w:val="PL"/>
        <w:rPr>
          <w:ins w:id="523" w:author="anonymous" w:date="2020-03-11T13:01:00Z"/>
          <w:lang w:val="de-DE"/>
          <w:rPrChange w:id="524" w:author="anonymous" w:date="2020-03-11T13:30:00Z">
            <w:rPr>
              <w:ins w:id="525" w:author="anonymous" w:date="2020-03-11T13:01:00Z"/>
            </w:rPr>
          </w:rPrChange>
        </w:rPr>
      </w:pPr>
      <w:ins w:id="526" w:author="anonymous" w:date="2020-03-11T13:01:00Z">
        <w:r w:rsidRPr="00011B67">
          <w:rPr>
            <w:lang w:val="de-DE"/>
            <w:rPrChange w:id="527" w:author="anonymous" w:date="2020-03-11T13:30:00Z">
              <w:rPr/>
            </w:rPrChange>
          </w:rPr>
          <w:t xml:space="preserve">        - -8</w:t>
        </w:r>
      </w:ins>
    </w:p>
    <w:p w14:paraId="2CCA5B33" w14:textId="77777777" w:rsidR="00F10583" w:rsidRPr="00011B67" w:rsidRDefault="00F10583" w:rsidP="00F10583">
      <w:pPr>
        <w:pStyle w:val="PL"/>
        <w:rPr>
          <w:ins w:id="528" w:author="anonymous" w:date="2020-03-11T13:01:00Z"/>
          <w:lang w:val="de-DE"/>
          <w:rPrChange w:id="529" w:author="anonymous" w:date="2020-03-11T13:30:00Z">
            <w:rPr>
              <w:ins w:id="530" w:author="anonymous" w:date="2020-03-11T13:01:00Z"/>
            </w:rPr>
          </w:rPrChange>
        </w:rPr>
      </w:pPr>
      <w:ins w:id="531" w:author="anonymous" w:date="2020-03-11T13:01:00Z">
        <w:r w:rsidRPr="00011B67">
          <w:rPr>
            <w:lang w:val="de-DE"/>
            <w:rPrChange w:id="532" w:author="anonymous" w:date="2020-03-11T13:30:00Z">
              <w:rPr/>
            </w:rPrChange>
          </w:rPr>
          <w:t xml:space="preserve">        - -6</w:t>
        </w:r>
      </w:ins>
    </w:p>
    <w:p w14:paraId="6A198E43" w14:textId="77777777" w:rsidR="00F10583" w:rsidRPr="00011B67" w:rsidRDefault="00F10583" w:rsidP="00F10583">
      <w:pPr>
        <w:pStyle w:val="PL"/>
        <w:rPr>
          <w:ins w:id="533" w:author="anonymous" w:date="2020-03-11T13:01:00Z"/>
          <w:lang w:val="de-DE"/>
          <w:rPrChange w:id="534" w:author="anonymous" w:date="2020-03-11T13:30:00Z">
            <w:rPr>
              <w:ins w:id="535" w:author="anonymous" w:date="2020-03-11T13:01:00Z"/>
            </w:rPr>
          </w:rPrChange>
        </w:rPr>
      </w:pPr>
      <w:ins w:id="536" w:author="anonymous" w:date="2020-03-11T13:01:00Z">
        <w:r w:rsidRPr="00011B67">
          <w:rPr>
            <w:lang w:val="de-DE"/>
            <w:rPrChange w:id="537" w:author="anonymous" w:date="2020-03-11T13:30:00Z">
              <w:rPr/>
            </w:rPrChange>
          </w:rPr>
          <w:t xml:space="preserve">        - -5</w:t>
        </w:r>
      </w:ins>
    </w:p>
    <w:p w14:paraId="71739F44" w14:textId="77777777" w:rsidR="00F10583" w:rsidRPr="00011B67" w:rsidRDefault="00F10583" w:rsidP="00F10583">
      <w:pPr>
        <w:pStyle w:val="PL"/>
        <w:rPr>
          <w:ins w:id="538" w:author="anonymous" w:date="2020-03-11T13:01:00Z"/>
          <w:lang w:val="de-DE"/>
          <w:rPrChange w:id="539" w:author="anonymous" w:date="2020-03-11T13:30:00Z">
            <w:rPr>
              <w:ins w:id="540" w:author="anonymous" w:date="2020-03-11T13:01:00Z"/>
            </w:rPr>
          </w:rPrChange>
        </w:rPr>
      </w:pPr>
      <w:ins w:id="541" w:author="anonymous" w:date="2020-03-11T13:01:00Z">
        <w:r w:rsidRPr="00011B67">
          <w:rPr>
            <w:lang w:val="de-DE"/>
            <w:rPrChange w:id="542" w:author="anonymous" w:date="2020-03-11T13:30:00Z">
              <w:rPr/>
            </w:rPrChange>
          </w:rPr>
          <w:t xml:space="preserve">        - -4</w:t>
        </w:r>
      </w:ins>
    </w:p>
    <w:p w14:paraId="7BB1E85D" w14:textId="77777777" w:rsidR="00F10583" w:rsidRPr="00011B67" w:rsidRDefault="00F10583" w:rsidP="00F10583">
      <w:pPr>
        <w:pStyle w:val="PL"/>
        <w:rPr>
          <w:ins w:id="543" w:author="anonymous" w:date="2020-03-11T13:01:00Z"/>
          <w:lang w:val="de-DE"/>
          <w:rPrChange w:id="544" w:author="anonymous" w:date="2020-03-11T13:30:00Z">
            <w:rPr>
              <w:ins w:id="545" w:author="anonymous" w:date="2020-03-11T13:01:00Z"/>
            </w:rPr>
          </w:rPrChange>
        </w:rPr>
      </w:pPr>
      <w:ins w:id="546" w:author="anonymous" w:date="2020-03-11T13:01:00Z">
        <w:r w:rsidRPr="00011B67">
          <w:rPr>
            <w:lang w:val="de-DE"/>
            <w:rPrChange w:id="547" w:author="anonymous" w:date="2020-03-11T13:30:00Z">
              <w:rPr/>
            </w:rPrChange>
          </w:rPr>
          <w:t xml:space="preserve">        - -3</w:t>
        </w:r>
      </w:ins>
    </w:p>
    <w:p w14:paraId="732C30F1" w14:textId="77777777" w:rsidR="00F10583" w:rsidRPr="00011B67" w:rsidRDefault="00F10583" w:rsidP="00F10583">
      <w:pPr>
        <w:pStyle w:val="PL"/>
        <w:rPr>
          <w:ins w:id="548" w:author="anonymous" w:date="2020-03-11T13:01:00Z"/>
          <w:lang w:val="de-DE"/>
          <w:rPrChange w:id="549" w:author="anonymous" w:date="2020-03-11T13:30:00Z">
            <w:rPr>
              <w:ins w:id="550" w:author="anonymous" w:date="2020-03-11T13:01:00Z"/>
            </w:rPr>
          </w:rPrChange>
        </w:rPr>
      </w:pPr>
      <w:ins w:id="551" w:author="anonymous" w:date="2020-03-11T13:01:00Z">
        <w:r w:rsidRPr="00011B67">
          <w:rPr>
            <w:lang w:val="de-DE"/>
            <w:rPrChange w:id="552" w:author="anonymous" w:date="2020-03-11T13:30:00Z">
              <w:rPr/>
            </w:rPrChange>
          </w:rPr>
          <w:t xml:space="preserve">        - -2</w:t>
        </w:r>
      </w:ins>
    </w:p>
    <w:p w14:paraId="015E82D1" w14:textId="77777777" w:rsidR="00F10583" w:rsidRPr="00011B67" w:rsidRDefault="00F10583" w:rsidP="00F10583">
      <w:pPr>
        <w:pStyle w:val="PL"/>
        <w:rPr>
          <w:ins w:id="553" w:author="anonymous" w:date="2020-03-11T13:01:00Z"/>
          <w:lang w:val="de-DE"/>
          <w:rPrChange w:id="554" w:author="anonymous" w:date="2020-03-11T13:30:00Z">
            <w:rPr>
              <w:ins w:id="555" w:author="anonymous" w:date="2020-03-11T13:01:00Z"/>
            </w:rPr>
          </w:rPrChange>
        </w:rPr>
      </w:pPr>
      <w:ins w:id="556" w:author="anonymous" w:date="2020-03-11T13:01:00Z">
        <w:r w:rsidRPr="00011B67">
          <w:rPr>
            <w:lang w:val="de-DE"/>
            <w:rPrChange w:id="557" w:author="anonymous" w:date="2020-03-11T13:30:00Z">
              <w:rPr/>
            </w:rPrChange>
          </w:rPr>
          <w:t xml:space="preserve">        - -1</w:t>
        </w:r>
      </w:ins>
    </w:p>
    <w:p w14:paraId="21CD49BE" w14:textId="77777777" w:rsidR="00F10583" w:rsidRPr="00011B67" w:rsidRDefault="00F10583" w:rsidP="00F10583">
      <w:pPr>
        <w:pStyle w:val="PL"/>
        <w:rPr>
          <w:ins w:id="558" w:author="anonymous" w:date="2020-03-11T13:01:00Z"/>
          <w:lang w:val="de-DE"/>
          <w:rPrChange w:id="559" w:author="anonymous" w:date="2020-03-11T13:30:00Z">
            <w:rPr>
              <w:ins w:id="560" w:author="anonymous" w:date="2020-03-11T13:01:00Z"/>
            </w:rPr>
          </w:rPrChange>
        </w:rPr>
      </w:pPr>
      <w:ins w:id="561" w:author="anonymous" w:date="2020-03-11T13:01:00Z">
        <w:r w:rsidRPr="00011B67">
          <w:rPr>
            <w:lang w:val="de-DE"/>
            <w:rPrChange w:id="562" w:author="anonymous" w:date="2020-03-11T13:30:00Z">
              <w:rPr/>
            </w:rPrChange>
          </w:rPr>
          <w:t xml:space="preserve">        - 0</w:t>
        </w:r>
      </w:ins>
    </w:p>
    <w:p w14:paraId="5B92D23E" w14:textId="77777777" w:rsidR="00F10583" w:rsidRPr="00011B67" w:rsidRDefault="00F10583" w:rsidP="00F10583">
      <w:pPr>
        <w:pStyle w:val="PL"/>
        <w:rPr>
          <w:ins w:id="563" w:author="anonymous" w:date="2020-03-11T13:01:00Z"/>
          <w:lang w:val="de-DE"/>
          <w:rPrChange w:id="564" w:author="anonymous" w:date="2020-03-11T13:30:00Z">
            <w:rPr>
              <w:ins w:id="565" w:author="anonymous" w:date="2020-03-11T13:01:00Z"/>
            </w:rPr>
          </w:rPrChange>
        </w:rPr>
      </w:pPr>
      <w:ins w:id="566" w:author="anonymous" w:date="2020-03-11T13:01:00Z">
        <w:r w:rsidRPr="00011B67">
          <w:rPr>
            <w:lang w:val="de-DE"/>
            <w:rPrChange w:id="567" w:author="anonymous" w:date="2020-03-11T13:30:00Z">
              <w:rPr/>
            </w:rPrChange>
          </w:rPr>
          <w:t xml:space="preserve">        - 24</w:t>
        </w:r>
      </w:ins>
    </w:p>
    <w:p w14:paraId="2A988029" w14:textId="77777777" w:rsidR="00F10583" w:rsidRPr="00011B67" w:rsidRDefault="00F10583" w:rsidP="00F10583">
      <w:pPr>
        <w:pStyle w:val="PL"/>
        <w:rPr>
          <w:ins w:id="568" w:author="anonymous" w:date="2020-03-11T13:01:00Z"/>
          <w:lang w:val="de-DE"/>
          <w:rPrChange w:id="569" w:author="anonymous" w:date="2020-03-11T13:30:00Z">
            <w:rPr>
              <w:ins w:id="570" w:author="anonymous" w:date="2020-03-11T13:01:00Z"/>
            </w:rPr>
          </w:rPrChange>
        </w:rPr>
      </w:pPr>
      <w:ins w:id="571" w:author="anonymous" w:date="2020-03-11T13:01:00Z">
        <w:r w:rsidRPr="00011B67">
          <w:rPr>
            <w:lang w:val="de-DE"/>
            <w:rPrChange w:id="572" w:author="anonymous" w:date="2020-03-11T13:30:00Z">
              <w:rPr/>
            </w:rPrChange>
          </w:rPr>
          <w:t xml:space="preserve">        - 22</w:t>
        </w:r>
      </w:ins>
    </w:p>
    <w:p w14:paraId="377968C8" w14:textId="77777777" w:rsidR="00F10583" w:rsidRPr="00011B67" w:rsidRDefault="00F10583" w:rsidP="00F10583">
      <w:pPr>
        <w:pStyle w:val="PL"/>
        <w:rPr>
          <w:ins w:id="573" w:author="anonymous" w:date="2020-03-11T13:01:00Z"/>
          <w:lang w:val="de-DE"/>
          <w:rPrChange w:id="574" w:author="anonymous" w:date="2020-03-11T13:30:00Z">
            <w:rPr>
              <w:ins w:id="575" w:author="anonymous" w:date="2020-03-11T13:01:00Z"/>
            </w:rPr>
          </w:rPrChange>
        </w:rPr>
      </w:pPr>
      <w:ins w:id="576" w:author="anonymous" w:date="2020-03-11T13:01:00Z">
        <w:r w:rsidRPr="00011B67">
          <w:rPr>
            <w:lang w:val="de-DE"/>
            <w:rPrChange w:id="577" w:author="anonymous" w:date="2020-03-11T13:30:00Z">
              <w:rPr/>
            </w:rPrChange>
          </w:rPr>
          <w:t xml:space="preserve">        - 20</w:t>
        </w:r>
      </w:ins>
    </w:p>
    <w:p w14:paraId="47B589DC" w14:textId="77777777" w:rsidR="00F10583" w:rsidRPr="00011B67" w:rsidRDefault="00F10583" w:rsidP="00F10583">
      <w:pPr>
        <w:pStyle w:val="PL"/>
        <w:rPr>
          <w:ins w:id="578" w:author="anonymous" w:date="2020-03-11T13:01:00Z"/>
          <w:lang w:val="de-DE"/>
          <w:rPrChange w:id="579" w:author="anonymous" w:date="2020-03-11T13:30:00Z">
            <w:rPr>
              <w:ins w:id="580" w:author="anonymous" w:date="2020-03-11T13:01:00Z"/>
            </w:rPr>
          </w:rPrChange>
        </w:rPr>
      </w:pPr>
      <w:ins w:id="581" w:author="anonymous" w:date="2020-03-11T13:01:00Z">
        <w:r w:rsidRPr="00011B67">
          <w:rPr>
            <w:lang w:val="de-DE"/>
            <w:rPrChange w:id="582" w:author="anonymous" w:date="2020-03-11T13:30:00Z">
              <w:rPr/>
            </w:rPrChange>
          </w:rPr>
          <w:t xml:space="preserve">        - 18</w:t>
        </w:r>
      </w:ins>
    </w:p>
    <w:p w14:paraId="1A76A886" w14:textId="77777777" w:rsidR="00F10583" w:rsidRPr="00011B67" w:rsidRDefault="00F10583" w:rsidP="00F10583">
      <w:pPr>
        <w:pStyle w:val="PL"/>
        <w:rPr>
          <w:ins w:id="583" w:author="anonymous" w:date="2020-03-11T13:01:00Z"/>
          <w:lang w:val="de-DE"/>
          <w:rPrChange w:id="584" w:author="anonymous" w:date="2020-03-11T13:30:00Z">
            <w:rPr>
              <w:ins w:id="585" w:author="anonymous" w:date="2020-03-11T13:01:00Z"/>
            </w:rPr>
          </w:rPrChange>
        </w:rPr>
      </w:pPr>
      <w:ins w:id="586" w:author="anonymous" w:date="2020-03-11T13:01:00Z">
        <w:r w:rsidRPr="00011B67">
          <w:rPr>
            <w:lang w:val="de-DE"/>
            <w:rPrChange w:id="587" w:author="anonymous" w:date="2020-03-11T13:30:00Z">
              <w:rPr/>
            </w:rPrChange>
          </w:rPr>
          <w:t xml:space="preserve">        - 16</w:t>
        </w:r>
      </w:ins>
    </w:p>
    <w:p w14:paraId="552BC9DC" w14:textId="77777777" w:rsidR="00F10583" w:rsidRPr="00011B67" w:rsidRDefault="00F10583" w:rsidP="00F10583">
      <w:pPr>
        <w:pStyle w:val="PL"/>
        <w:rPr>
          <w:ins w:id="588" w:author="anonymous" w:date="2020-03-11T13:01:00Z"/>
          <w:lang w:val="de-DE"/>
          <w:rPrChange w:id="589" w:author="anonymous" w:date="2020-03-11T13:30:00Z">
            <w:rPr>
              <w:ins w:id="590" w:author="anonymous" w:date="2020-03-11T13:01:00Z"/>
            </w:rPr>
          </w:rPrChange>
        </w:rPr>
      </w:pPr>
      <w:ins w:id="591" w:author="anonymous" w:date="2020-03-11T13:01:00Z">
        <w:r w:rsidRPr="00011B67">
          <w:rPr>
            <w:lang w:val="de-DE"/>
            <w:rPrChange w:id="592" w:author="anonymous" w:date="2020-03-11T13:30:00Z">
              <w:rPr/>
            </w:rPrChange>
          </w:rPr>
          <w:t xml:space="preserve">        - 14</w:t>
        </w:r>
      </w:ins>
    </w:p>
    <w:p w14:paraId="0BEBEB12" w14:textId="77777777" w:rsidR="00F10583" w:rsidRPr="00011B67" w:rsidRDefault="00F10583" w:rsidP="00F10583">
      <w:pPr>
        <w:pStyle w:val="PL"/>
        <w:rPr>
          <w:ins w:id="593" w:author="anonymous" w:date="2020-03-11T13:01:00Z"/>
          <w:lang w:val="de-DE"/>
          <w:rPrChange w:id="594" w:author="anonymous" w:date="2020-03-11T13:30:00Z">
            <w:rPr>
              <w:ins w:id="595" w:author="anonymous" w:date="2020-03-11T13:01:00Z"/>
            </w:rPr>
          </w:rPrChange>
        </w:rPr>
      </w:pPr>
      <w:ins w:id="596" w:author="anonymous" w:date="2020-03-11T13:01:00Z">
        <w:r w:rsidRPr="00011B67">
          <w:rPr>
            <w:lang w:val="de-DE"/>
            <w:rPrChange w:id="597" w:author="anonymous" w:date="2020-03-11T13:30:00Z">
              <w:rPr/>
            </w:rPrChange>
          </w:rPr>
          <w:t xml:space="preserve">        - 12</w:t>
        </w:r>
      </w:ins>
    </w:p>
    <w:p w14:paraId="74A5C576" w14:textId="77777777" w:rsidR="00F10583" w:rsidRPr="00011B67" w:rsidRDefault="00F10583" w:rsidP="00F10583">
      <w:pPr>
        <w:pStyle w:val="PL"/>
        <w:rPr>
          <w:ins w:id="598" w:author="anonymous" w:date="2020-03-11T13:01:00Z"/>
          <w:lang w:val="de-DE"/>
          <w:rPrChange w:id="599" w:author="anonymous" w:date="2020-03-11T13:30:00Z">
            <w:rPr>
              <w:ins w:id="600" w:author="anonymous" w:date="2020-03-11T13:01:00Z"/>
            </w:rPr>
          </w:rPrChange>
        </w:rPr>
      </w:pPr>
      <w:ins w:id="601" w:author="anonymous" w:date="2020-03-11T13:01:00Z">
        <w:r w:rsidRPr="00011B67">
          <w:rPr>
            <w:lang w:val="de-DE"/>
            <w:rPrChange w:id="602" w:author="anonymous" w:date="2020-03-11T13:30:00Z">
              <w:rPr/>
            </w:rPrChange>
          </w:rPr>
          <w:t xml:space="preserve">        - 10</w:t>
        </w:r>
      </w:ins>
    </w:p>
    <w:p w14:paraId="16953B5A" w14:textId="77777777" w:rsidR="00F10583" w:rsidRPr="00011B67" w:rsidRDefault="00F10583" w:rsidP="00F10583">
      <w:pPr>
        <w:pStyle w:val="PL"/>
        <w:rPr>
          <w:ins w:id="603" w:author="anonymous" w:date="2020-03-11T13:01:00Z"/>
          <w:lang w:val="de-DE"/>
          <w:rPrChange w:id="604" w:author="anonymous" w:date="2020-03-11T13:30:00Z">
            <w:rPr>
              <w:ins w:id="605" w:author="anonymous" w:date="2020-03-11T13:01:00Z"/>
            </w:rPr>
          </w:rPrChange>
        </w:rPr>
      </w:pPr>
      <w:ins w:id="606" w:author="anonymous" w:date="2020-03-11T13:01:00Z">
        <w:r w:rsidRPr="00011B67">
          <w:rPr>
            <w:lang w:val="de-DE"/>
            <w:rPrChange w:id="607" w:author="anonymous" w:date="2020-03-11T13:30:00Z">
              <w:rPr/>
            </w:rPrChange>
          </w:rPr>
          <w:t xml:space="preserve">        - 8</w:t>
        </w:r>
      </w:ins>
    </w:p>
    <w:p w14:paraId="7612AC5B" w14:textId="77777777" w:rsidR="00F10583" w:rsidRPr="00011B67" w:rsidRDefault="00F10583" w:rsidP="00F10583">
      <w:pPr>
        <w:pStyle w:val="PL"/>
        <w:rPr>
          <w:ins w:id="608" w:author="anonymous" w:date="2020-03-11T13:01:00Z"/>
          <w:lang w:val="de-DE"/>
          <w:rPrChange w:id="609" w:author="anonymous" w:date="2020-03-11T13:30:00Z">
            <w:rPr>
              <w:ins w:id="610" w:author="anonymous" w:date="2020-03-11T13:01:00Z"/>
            </w:rPr>
          </w:rPrChange>
        </w:rPr>
      </w:pPr>
      <w:ins w:id="611" w:author="anonymous" w:date="2020-03-11T13:01:00Z">
        <w:r w:rsidRPr="00011B67">
          <w:rPr>
            <w:lang w:val="de-DE"/>
            <w:rPrChange w:id="612" w:author="anonymous" w:date="2020-03-11T13:30:00Z">
              <w:rPr/>
            </w:rPrChange>
          </w:rPr>
          <w:t xml:space="preserve">        - 6</w:t>
        </w:r>
      </w:ins>
    </w:p>
    <w:p w14:paraId="456B15E5" w14:textId="77777777" w:rsidR="00F10583" w:rsidRPr="00011B67" w:rsidRDefault="00F10583" w:rsidP="00F10583">
      <w:pPr>
        <w:pStyle w:val="PL"/>
        <w:rPr>
          <w:ins w:id="613" w:author="anonymous" w:date="2020-03-11T13:01:00Z"/>
          <w:lang w:val="de-DE"/>
          <w:rPrChange w:id="614" w:author="anonymous" w:date="2020-03-11T13:30:00Z">
            <w:rPr>
              <w:ins w:id="615" w:author="anonymous" w:date="2020-03-11T13:01:00Z"/>
            </w:rPr>
          </w:rPrChange>
        </w:rPr>
      </w:pPr>
      <w:ins w:id="616" w:author="anonymous" w:date="2020-03-11T13:01:00Z">
        <w:r w:rsidRPr="00011B67">
          <w:rPr>
            <w:lang w:val="de-DE"/>
            <w:rPrChange w:id="617" w:author="anonymous" w:date="2020-03-11T13:30:00Z">
              <w:rPr/>
            </w:rPrChange>
          </w:rPr>
          <w:t xml:space="preserve">        - 5</w:t>
        </w:r>
      </w:ins>
    </w:p>
    <w:p w14:paraId="3833CF54" w14:textId="77777777" w:rsidR="00F10583" w:rsidRPr="00011B67" w:rsidRDefault="00F10583" w:rsidP="00F10583">
      <w:pPr>
        <w:pStyle w:val="PL"/>
        <w:rPr>
          <w:ins w:id="618" w:author="anonymous" w:date="2020-03-11T13:01:00Z"/>
          <w:lang w:val="de-DE"/>
          <w:rPrChange w:id="619" w:author="anonymous" w:date="2020-03-11T13:30:00Z">
            <w:rPr>
              <w:ins w:id="620" w:author="anonymous" w:date="2020-03-11T13:01:00Z"/>
            </w:rPr>
          </w:rPrChange>
        </w:rPr>
      </w:pPr>
      <w:ins w:id="621" w:author="anonymous" w:date="2020-03-11T13:01:00Z">
        <w:r w:rsidRPr="00011B67">
          <w:rPr>
            <w:lang w:val="de-DE"/>
            <w:rPrChange w:id="622" w:author="anonymous" w:date="2020-03-11T13:30:00Z">
              <w:rPr/>
            </w:rPrChange>
          </w:rPr>
          <w:t xml:space="preserve">        - 4</w:t>
        </w:r>
      </w:ins>
    </w:p>
    <w:p w14:paraId="36A59AE3" w14:textId="77777777" w:rsidR="00F10583" w:rsidRPr="00011B67" w:rsidRDefault="00F10583" w:rsidP="00F10583">
      <w:pPr>
        <w:pStyle w:val="PL"/>
        <w:rPr>
          <w:ins w:id="623" w:author="anonymous" w:date="2020-03-11T13:01:00Z"/>
          <w:lang w:val="de-DE"/>
          <w:rPrChange w:id="624" w:author="anonymous" w:date="2020-03-11T13:30:00Z">
            <w:rPr>
              <w:ins w:id="625" w:author="anonymous" w:date="2020-03-11T13:01:00Z"/>
            </w:rPr>
          </w:rPrChange>
        </w:rPr>
      </w:pPr>
      <w:ins w:id="626" w:author="anonymous" w:date="2020-03-11T13:01:00Z">
        <w:r w:rsidRPr="00011B67">
          <w:rPr>
            <w:lang w:val="de-DE"/>
            <w:rPrChange w:id="627" w:author="anonymous" w:date="2020-03-11T13:30:00Z">
              <w:rPr/>
            </w:rPrChange>
          </w:rPr>
          <w:t xml:space="preserve">        - 3</w:t>
        </w:r>
      </w:ins>
    </w:p>
    <w:p w14:paraId="0A33DA59" w14:textId="77777777" w:rsidR="00F10583" w:rsidRPr="00011B67" w:rsidRDefault="00F10583" w:rsidP="00F10583">
      <w:pPr>
        <w:pStyle w:val="PL"/>
        <w:rPr>
          <w:ins w:id="628" w:author="anonymous" w:date="2020-03-11T13:01:00Z"/>
          <w:lang w:val="de-DE"/>
          <w:rPrChange w:id="629" w:author="anonymous" w:date="2020-03-11T13:30:00Z">
            <w:rPr>
              <w:ins w:id="630" w:author="anonymous" w:date="2020-03-11T13:01:00Z"/>
            </w:rPr>
          </w:rPrChange>
        </w:rPr>
      </w:pPr>
      <w:ins w:id="631" w:author="anonymous" w:date="2020-03-11T13:01:00Z">
        <w:r w:rsidRPr="00011B67">
          <w:rPr>
            <w:lang w:val="de-DE"/>
            <w:rPrChange w:id="632" w:author="anonymous" w:date="2020-03-11T13:30:00Z">
              <w:rPr/>
            </w:rPrChange>
          </w:rPr>
          <w:t xml:space="preserve">        - 2</w:t>
        </w:r>
      </w:ins>
    </w:p>
    <w:p w14:paraId="024C40AF" w14:textId="77777777" w:rsidR="00F10583" w:rsidRPr="00011B67" w:rsidRDefault="00F10583" w:rsidP="00F10583">
      <w:pPr>
        <w:pStyle w:val="PL"/>
        <w:rPr>
          <w:ins w:id="633" w:author="anonymous" w:date="2020-03-11T13:01:00Z"/>
          <w:lang w:val="de-DE"/>
          <w:rPrChange w:id="634" w:author="anonymous" w:date="2020-03-11T13:30:00Z">
            <w:rPr>
              <w:ins w:id="635" w:author="anonymous" w:date="2020-03-11T13:01:00Z"/>
            </w:rPr>
          </w:rPrChange>
        </w:rPr>
      </w:pPr>
      <w:ins w:id="636" w:author="anonymous" w:date="2020-03-11T13:01:00Z">
        <w:r w:rsidRPr="00011B67">
          <w:rPr>
            <w:lang w:val="de-DE"/>
            <w:rPrChange w:id="637" w:author="anonymous" w:date="2020-03-11T13:30:00Z">
              <w:rPr/>
            </w:rPrChange>
          </w:rPr>
          <w:t xml:space="preserve">        - 1</w:t>
        </w:r>
      </w:ins>
    </w:p>
    <w:p w14:paraId="425A1D77" w14:textId="77777777" w:rsidR="00F10583" w:rsidRPr="00011B67" w:rsidRDefault="00F10583" w:rsidP="00F10583">
      <w:pPr>
        <w:pStyle w:val="PL"/>
        <w:rPr>
          <w:ins w:id="638" w:author="anonymous" w:date="2020-03-11T13:01:00Z"/>
          <w:lang w:val="de-DE"/>
          <w:rPrChange w:id="639" w:author="anonymous" w:date="2020-03-11T13:30:00Z">
            <w:rPr>
              <w:ins w:id="640" w:author="anonymous" w:date="2020-03-11T13:01:00Z"/>
            </w:rPr>
          </w:rPrChange>
        </w:rPr>
      </w:pPr>
      <w:ins w:id="641" w:author="anonymous" w:date="2020-03-11T13:01:00Z">
        <w:r w:rsidRPr="00011B67">
          <w:rPr>
            <w:lang w:val="de-DE"/>
            <w:rPrChange w:id="642" w:author="anonymous" w:date="2020-03-11T13:30:00Z">
              <w:rPr/>
            </w:rPrChange>
          </w:rPr>
          <w:t xml:space="preserve">    QOffsetRangeList:</w:t>
        </w:r>
      </w:ins>
    </w:p>
    <w:p w14:paraId="1629384D" w14:textId="77777777" w:rsidR="00F10583" w:rsidRPr="00011B67" w:rsidRDefault="00F10583" w:rsidP="00F10583">
      <w:pPr>
        <w:pStyle w:val="PL"/>
        <w:rPr>
          <w:ins w:id="643" w:author="anonymous" w:date="2020-03-11T13:01:00Z"/>
          <w:lang w:val="de-DE"/>
          <w:rPrChange w:id="644" w:author="anonymous" w:date="2020-03-11T13:30:00Z">
            <w:rPr>
              <w:ins w:id="645" w:author="anonymous" w:date="2020-03-11T13:01:00Z"/>
            </w:rPr>
          </w:rPrChange>
        </w:rPr>
      </w:pPr>
      <w:ins w:id="646" w:author="anonymous" w:date="2020-03-11T13:01:00Z">
        <w:r w:rsidRPr="00011B67">
          <w:rPr>
            <w:lang w:val="de-DE"/>
            <w:rPrChange w:id="647" w:author="anonymous" w:date="2020-03-11T13:30:00Z">
              <w:rPr/>
            </w:rPrChange>
          </w:rPr>
          <w:t xml:space="preserve">      type: object</w:t>
        </w:r>
      </w:ins>
    </w:p>
    <w:p w14:paraId="466192D3" w14:textId="77777777" w:rsidR="00F10583" w:rsidRPr="00011B67" w:rsidRDefault="00F10583" w:rsidP="00F10583">
      <w:pPr>
        <w:pStyle w:val="PL"/>
        <w:rPr>
          <w:ins w:id="648" w:author="anonymous" w:date="2020-03-11T13:01:00Z"/>
          <w:lang w:val="de-DE"/>
          <w:rPrChange w:id="649" w:author="anonymous" w:date="2020-03-11T13:30:00Z">
            <w:rPr>
              <w:ins w:id="650" w:author="anonymous" w:date="2020-03-11T13:01:00Z"/>
            </w:rPr>
          </w:rPrChange>
        </w:rPr>
      </w:pPr>
      <w:ins w:id="651" w:author="anonymous" w:date="2020-03-11T13:01:00Z">
        <w:r w:rsidRPr="00011B67">
          <w:rPr>
            <w:lang w:val="de-DE"/>
            <w:rPrChange w:id="652" w:author="anonymous" w:date="2020-03-11T13:30:00Z">
              <w:rPr/>
            </w:rPrChange>
          </w:rPr>
          <w:t xml:space="preserve">      properties:</w:t>
        </w:r>
      </w:ins>
    </w:p>
    <w:p w14:paraId="284A92FA" w14:textId="77777777" w:rsidR="00F10583" w:rsidRPr="00011B67" w:rsidRDefault="00F10583" w:rsidP="00F10583">
      <w:pPr>
        <w:pStyle w:val="PL"/>
        <w:rPr>
          <w:ins w:id="653" w:author="anonymous" w:date="2020-03-11T13:01:00Z"/>
          <w:lang w:val="de-DE"/>
          <w:rPrChange w:id="654" w:author="anonymous" w:date="2020-03-11T13:30:00Z">
            <w:rPr>
              <w:ins w:id="655" w:author="anonymous" w:date="2020-03-11T13:01:00Z"/>
            </w:rPr>
          </w:rPrChange>
        </w:rPr>
      </w:pPr>
      <w:ins w:id="656" w:author="anonymous" w:date="2020-03-11T13:01:00Z">
        <w:r w:rsidRPr="00011B67">
          <w:rPr>
            <w:lang w:val="de-DE"/>
            <w:rPrChange w:id="657" w:author="anonymous" w:date="2020-03-11T13:30:00Z">
              <w:rPr/>
            </w:rPrChange>
          </w:rPr>
          <w:t xml:space="preserve">        rsrpOffsetSSB:</w:t>
        </w:r>
      </w:ins>
    </w:p>
    <w:p w14:paraId="4FF550FE" w14:textId="77777777" w:rsidR="00F10583" w:rsidRPr="00011B67" w:rsidRDefault="00F10583" w:rsidP="00F10583">
      <w:pPr>
        <w:pStyle w:val="PL"/>
        <w:rPr>
          <w:ins w:id="658" w:author="anonymous" w:date="2020-03-11T13:01:00Z"/>
          <w:lang w:val="de-DE"/>
          <w:rPrChange w:id="659" w:author="anonymous" w:date="2020-03-11T13:30:00Z">
            <w:rPr>
              <w:ins w:id="660" w:author="anonymous" w:date="2020-03-11T13:01:00Z"/>
            </w:rPr>
          </w:rPrChange>
        </w:rPr>
      </w:pPr>
      <w:ins w:id="661" w:author="anonymous" w:date="2020-03-11T13:01:00Z">
        <w:r w:rsidRPr="00011B67">
          <w:rPr>
            <w:lang w:val="de-DE"/>
            <w:rPrChange w:id="662" w:author="anonymous" w:date="2020-03-11T13:30:00Z">
              <w:rPr/>
            </w:rPrChange>
          </w:rPr>
          <w:t xml:space="preserve">          $ref: '#/components/schemas/QOffsetRange'</w:t>
        </w:r>
      </w:ins>
    </w:p>
    <w:p w14:paraId="113107C1" w14:textId="77777777" w:rsidR="00F10583" w:rsidRPr="00011B67" w:rsidRDefault="00F10583" w:rsidP="00F10583">
      <w:pPr>
        <w:pStyle w:val="PL"/>
        <w:rPr>
          <w:ins w:id="663" w:author="anonymous" w:date="2020-03-11T13:01:00Z"/>
          <w:lang w:val="de-DE"/>
          <w:rPrChange w:id="664" w:author="anonymous" w:date="2020-03-11T13:30:00Z">
            <w:rPr>
              <w:ins w:id="665" w:author="anonymous" w:date="2020-03-11T13:01:00Z"/>
            </w:rPr>
          </w:rPrChange>
        </w:rPr>
      </w:pPr>
      <w:ins w:id="666" w:author="anonymous" w:date="2020-03-11T13:01:00Z">
        <w:r w:rsidRPr="00011B67">
          <w:rPr>
            <w:lang w:val="de-DE"/>
            <w:rPrChange w:id="667" w:author="anonymous" w:date="2020-03-11T13:30:00Z">
              <w:rPr/>
            </w:rPrChange>
          </w:rPr>
          <w:t xml:space="preserve">        rsrqOffsetSSB:</w:t>
        </w:r>
      </w:ins>
    </w:p>
    <w:p w14:paraId="210324AC" w14:textId="77777777" w:rsidR="00F10583" w:rsidRPr="00011B67" w:rsidRDefault="00F10583" w:rsidP="00F10583">
      <w:pPr>
        <w:pStyle w:val="PL"/>
        <w:rPr>
          <w:ins w:id="668" w:author="anonymous" w:date="2020-03-11T13:01:00Z"/>
          <w:lang w:val="de-DE"/>
          <w:rPrChange w:id="669" w:author="anonymous" w:date="2020-03-11T13:30:00Z">
            <w:rPr>
              <w:ins w:id="670" w:author="anonymous" w:date="2020-03-11T13:01:00Z"/>
            </w:rPr>
          </w:rPrChange>
        </w:rPr>
      </w:pPr>
      <w:ins w:id="671" w:author="anonymous" w:date="2020-03-11T13:01:00Z">
        <w:r w:rsidRPr="00011B67">
          <w:rPr>
            <w:lang w:val="de-DE"/>
            <w:rPrChange w:id="672" w:author="anonymous" w:date="2020-03-11T13:30:00Z">
              <w:rPr/>
            </w:rPrChange>
          </w:rPr>
          <w:t xml:space="preserve">          $ref: '#/components/schemas/QOffsetRange'</w:t>
        </w:r>
      </w:ins>
    </w:p>
    <w:p w14:paraId="10A29EBF" w14:textId="77777777" w:rsidR="00F10583" w:rsidRPr="00011B67" w:rsidRDefault="00F10583" w:rsidP="00F10583">
      <w:pPr>
        <w:pStyle w:val="PL"/>
        <w:rPr>
          <w:ins w:id="673" w:author="anonymous" w:date="2020-03-11T13:01:00Z"/>
          <w:lang w:val="de-DE"/>
          <w:rPrChange w:id="674" w:author="anonymous" w:date="2020-03-11T13:30:00Z">
            <w:rPr>
              <w:ins w:id="675" w:author="anonymous" w:date="2020-03-11T13:01:00Z"/>
            </w:rPr>
          </w:rPrChange>
        </w:rPr>
      </w:pPr>
      <w:ins w:id="676" w:author="anonymous" w:date="2020-03-11T13:01:00Z">
        <w:r w:rsidRPr="00011B67">
          <w:rPr>
            <w:lang w:val="de-DE"/>
            <w:rPrChange w:id="677" w:author="anonymous" w:date="2020-03-11T13:30:00Z">
              <w:rPr/>
            </w:rPrChange>
          </w:rPr>
          <w:t xml:space="preserve">        sinrOffsetSSB:</w:t>
        </w:r>
      </w:ins>
    </w:p>
    <w:p w14:paraId="49B0CB12" w14:textId="77777777" w:rsidR="00F10583" w:rsidRPr="00011B67" w:rsidRDefault="00F10583" w:rsidP="00F10583">
      <w:pPr>
        <w:pStyle w:val="PL"/>
        <w:rPr>
          <w:ins w:id="678" w:author="anonymous" w:date="2020-03-11T13:01:00Z"/>
          <w:lang w:val="de-DE"/>
          <w:rPrChange w:id="679" w:author="anonymous" w:date="2020-03-11T13:30:00Z">
            <w:rPr>
              <w:ins w:id="680" w:author="anonymous" w:date="2020-03-11T13:01:00Z"/>
            </w:rPr>
          </w:rPrChange>
        </w:rPr>
      </w:pPr>
      <w:ins w:id="681" w:author="anonymous" w:date="2020-03-11T13:01:00Z">
        <w:r w:rsidRPr="00011B67">
          <w:rPr>
            <w:lang w:val="de-DE"/>
            <w:rPrChange w:id="682" w:author="anonymous" w:date="2020-03-11T13:30:00Z">
              <w:rPr/>
            </w:rPrChange>
          </w:rPr>
          <w:t xml:space="preserve">          $ref: '#/components/schemas/QOffsetRange'</w:t>
        </w:r>
      </w:ins>
    </w:p>
    <w:p w14:paraId="1E6B4888" w14:textId="77777777" w:rsidR="00F10583" w:rsidRPr="00011B67" w:rsidRDefault="00F10583" w:rsidP="00F10583">
      <w:pPr>
        <w:pStyle w:val="PL"/>
        <w:rPr>
          <w:ins w:id="683" w:author="anonymous" w:date="2020-03-11T13:01:00Z"/>
          <w:lang w:val="de-DE"/>
          <w:rPrChange w:id="684" w:author="anonymous" w:date="2020-03-11T13:30:00Z">
            <w:rPr>
              <w:ins w:id="685" w:author="anonymous" w:date="2020-03-11T13:01:00Z"/>
            </w:rPr>
          </w:rPrChange>
        </w:rPr>
      </w:pPr>
      <w:ins w:id="686" w:author="anonymous" w:date="2020-03-11T13:01:00Z">
        <w:r w:rsidRPr="00011B67">
          <w:rPr>
            <w:lang w:val="de-DE"/>
            <w:rPrChange w:id="687" w:author="anonymous" w:date="2020-03-11T13:30:00Z">
              <w:rPr/>
            </w:rPrChange>
          </w:rPr>
          <w:t xml:space="preserve">        rsrpOffsetCSI-RS:</w:t>
        </w:r>
      </w:ins>
    </w:p>
    <w:p w14:paraId="14CA5ED4" w14:textId="77777777" w:rsidR="00F10583" w:rsidRPr="00011B67" w:rsidRDefault="00F10583" w:rsidP="00F10583">
      <w:pPr>
        <w:pStyle w:val="PL"/>
        <w:rPr>
          <w:ins w:id="688" w:author="anonymous" w:date="2020-03-11T13:01:00Z"/>
          <w:lang w:val="de-DE"/>
          <w:rPrChange w:id="689" w:author="anonymous" w:date="2020-03-11T13:30:00Z">
            <w:rPr>
              <w:ins w:id="690" w:author="anonymous" w:date="2020-03-11T13:01:00Z"/>
            </w:rPr>
          </w:rPrChange>
        </w:rPr>
      </w:pPr>
      <w:ins w:id="691" w:author="anonymous" w:date="2020-03-11T13:01:00Z">
        <w:r w:rsidRPr="00011B67">
          <w:rPr>
            <w:lang w:val="de-DE"/>
            <w:rPrChange w:id="692" w:author="anonymous" w:date="2020-03-11T13:30:00Z">
              <w:rPr/>
            </w:rPrChange>
          </w:rPr>
          <w:t xml:space="preserve">          $ref: '#/components/schemas/QOffsetRange'</w:t>
        </w:r>
      </w:ins>
    </w:p>
    <w:p w14:paraId="32A4A131" w14:textId="77777777" w:rsidR="00F10583" w:rsidRPr="00011B67" w:rsidRDefault="00F10583" w:rsidP="00F10583">
      <w:pPr>
        <w:pStyle w:val="PL"/>
        <w:rPr>
          <w:ins w:id="693" w:author="anonymous" w:date="2020-03-11T13:01:00Z"/>
          <w:lang w:val="de-DE"/>
          <w:rPrChange w:id="694" w:author="anonymous" w:date="2020-03-11T13:30:00Z">
            <w:rPr>
              <w:ins w:id="695" w:author="anonymous" w:date="2020-03-11T13:01:00Z"/>
            </w:rPr>
          </w:rPrChange>
        </w:rPr>
      </w:pPr>
      <w:ins w:id="696" w:author="anonymous" w:date="2020-03-11T13:01:00Z">
        <w:r w:rsidRPr="00011B67">
          <w:rPr>
            <w:lang w:val="de-DE"/>
            <w:rPrChange w:id="697" w:author="anonymous" w:date="2020-03-11T13:30:00Z">
              <w:rPr/>
            </w:rPrChange>
          </w:rPr>
          <w:t xml:space="preserve">        rsrqOffsetCSI-RS:</w:t>
        </w:r>
      </w:ins>
    </w:p>
    <w:p w14:paraId="70C894C9" w14:textId="77777777" w:rsidR="00F10583" w:rsidRPr="00011B67" w:rsidRDefault="00F10583" w:rsidP="00F10583">
      <w:pPr>
        <w:pStyle w:val="PL"/>
        <w:rPr>
          <w:ins w:id="698" w:author="anonymous" w:date="2020-03-11T13:01:00Z"/>
          <w:lang w:val="de-DE"/>
          <w:rPrChange w:id="699" w:author="anonymous" w:date="2020-03-11T13:30:00Z">
            <w:rPr>
              <w:ins w:id="700" w:author="anonymous" w:date="2020-03-11T13:01:00Z"/>
            </w:rPr>
          </w:rPrChange>
        </w:rPr>
      </w:pPr>
      <w:ins w:id="701" w:author="anonymous" w:date="2020-03-11T13:01:00Z">
        <w:r w:rsidRPr="00011B67">
          <w:rPr>
            <w:lang w:val="de-DE"/>
            <w:rPrChange w:id="702" w:author="anonymous" w:date="2020-03-11T13:30:00Z">
              <w:rPr/>
            </w:rPrChange>
          </w:rPr>
          <w:t xml:space="preserve">          $ref: '#/components/schemas/QOffsetRange'</w:t>
        </w:r>
      </w:ins>
    </w:p>
    <w:p w14:paraId="5A00E7DE" w14:textId="77777777" w:rsidR="00F10583" w:rsidRPr="00011B67" w:rsidRDefault="00F10583" w:rsidP="00F10583">
      <w:pPr>
        <w:pStyle w:val="PL"/>
        <w:rPr>
          <w:ins w:id="703" w:author="anonymous" w:date="2020-03-11T13:01:00Z"/>
          <w:lang w:val="de-DE"/>
          <w:rPrChange w:id="704" w:author="anonymous" w:date="2020-03-11T13:30:00Z">
            <w:rPr>
              <w:ins w:id="705" w:author="anonymous" w:date="2020-03-11T13:01:00Z"/>
            </w:rPr>
          </w:rPrChange>
        </w:rPr>
      </w:pPr>
      <w:ins w:id="706" w:author="anonymous" w:date="2020-03-11T13:01:00Z">
        <w:r w:rsidRPr="00011B67">
          <w:rPr>
            <w:lang w:val="de-DE"/>
            <w:rPrChange w:id="707" w:author="anonymous" w:date="2020-03-11T13:30:00Z">
              <w:rPr/>
            </w:rPrChange>
          </w:rPr>
          <w:t xml:space="preserve">        sinrOffsetCSI-RS:</w:t>
        </w:r>
      </w:ins>
    </w:p>
    <w:p w14:paraId="6FCC0B6F" w14:textId="77777777" w:rsidR="00F10583" w:rsidRPr="00011B67" w:rsidRDefault="00F10583" w:rsidP="00F10583">
      <w:pPr>
        <w:pStyle w:val="PL"/>
        <w:rPr>
          <w:ins w:id="708" w:author="anonymous" w:date="2020-03-11T13:01:00Z"/>
          <w:lang w:val="de-DE"/>
          <w:rPrChange w:id="709" w:author="anonymous" w:date="2020-03-11T13:30:00Z">
            <w:rPr>
              <w:ins w:id="710" w:author="anonymous" w:date="2020-03-11T13:01:00Z"/>
            </w:rPr>
          </w:rPrChange>
        </w:rPr>
      </w:pPr>
      <w:ins w:id="711" w:author="anonymous" w:date="2020-03-11T13:01:00Z">
        <w:r w:rsidRPr="00011B67">
          <w:rPr>
            <w:lang w:val="de-DE"/>
            <w:rPrChange w:id="712" w:author="anonymous" w:date="2020-03-11T13:30:00Z">
              <w:rPr/>
            </w:rPrChange>
          </w:rPr>
          <w:t xml:space="preserve">          $ref: '#/components/schemas/QOffsetRange'</w:t>
        </w:r>
      </w:ins>
    </w:p>
    <w:p w14:paraId="01DF8EB9" w14:textId="77777777" w:rsidR="00F10583" w:rsidRPr="00011B67" w:rsidRDefault="00F10583" w:rsidP="00F10583">
      <w:pPr>
        <w:pStyle w:val="PL"/>
        <w:rPr>
          <w:ins w:id="713" w:author="anonymous" w:date="2020-03-11T13:01:00Z"/>
          <w:lang w:val="de-DE"/>
          <w:rPrChange w:id="714" w:author="anonymous" w:date="2020-03-11T13:30:00Z">
            <w:rPr>
              <w:ins w:id="715" w:author="anonymous" w:date="2020-03-11T13:01:00Z"/>
            </w:rPr>
          </w:rPrChange>
        </w:rPr>
      </w:pPr>
      <w:ins w:id="716" w:author="anonymous" w:date="2020-03-11T13:01:00Z">
        <w:r w:rsidRPr="00011B67">
          <w:rPr>
            <w:lang w:val="de-DE"/>
            <w:rPrChange w:id="717" w:author="anonymous" w:date="2020-03-11T13:30:00Z">
              <w:rPr/>
            </w:rPrChange>
          </w:rPr>
          <w:t xml:space="preserve">    QOffsetFreq:</w:t>
        </w:r>
      </w:ins>
    </w:p>
    <w:p w14:paraId="78730A2C" w14:textId="77777777" w:rsidR="00F10583" w:rsidRPr="00011B67" w:rsidRDefault="00F10583" w:rsidP="00F10583">
      <w:pPr>
        <w:pStyle w:val="PL"/>
        <w:rPr>
          <w:ins w:id="718" w:author="anonymous" w:date="2020-03-11T13:01:00Z"/>
          <w:lang w:val="de-DE"/>
          <w:rPrChange w:id="719" w:author="anonymous" w:date="2020-03-11T13:30:00Z">
            <w:rPr>
              <w:ins w:id="720" w:author="anonymous" w:date="2020-03-11T13:01:00Z"/>
            </w:rPr>
          </w:rPrChange>
        </w:rPr>
      </w:pPr>
      <w:ins w:id="721" w:author="anonymous" w:date="2020-03-11T13:01:00Z">
        <w:r w:rsidRPr="00011B67">
          <w:rPr>
            <w:lang w:val="de-DE"/>
            <w:rPrChange w:id="722" w:author="anonymous" w:date="2020-03-11T13:30:00Z">
              <w:rPr/>
            </w:rPrChange>
          </w:rPr>
          <w:t xml:space="preserve">      type: number</w:t>
        </w:r>
      </w:ins>
    </w:p>
    <w:p w14:paraId="705A3850" w14:textId="77777777" w:rsidR="00F10583" w:rsidRDefault="00F10583" w:rsidP="00F10583">
      <w:pPr>
        <w:pStyle w:val="PL"/>
        <w:rPr>
          <w:ins w:id="723" w:author="anonymous" w:date="2020-03-11T13:01:00Z"/>
        </w:rPr>
      </w:pPr>
      <w:ins w:id="724" w:author="anonymous" w:date="2020-03-11T13:01:00Z">
        <w:r w:rsidRPr="00011B67">
          <w:rPr>
            <w:lang w:val="de-DE"/>
            <w:rPrChange w:id="725" w:author="anonymous" w:date="2020-03-11T13:30:00Z">
              <w:rPr/>
            </w:rPrChange>
          </w:rPr>
          <w:t xml:space="preserve">    </w:t>
        </w:r>
        <w:r>
          <w:t>TReselectionNRSf:</w:t>
        </w:r>
      </w:ins>
    </w:p>
    <w:p w14:paraId="502F4F6B" w14:textId="77777777" w:rsidR="00F10583" w:rsidRDefault="00F10583" w:rsidP="00F10583">
      <w:pPr>
        <w:pStyle w:val="PL"/>
        <w:rPr>
          <w:ins w:id="726" w:author="anonymous" w:date="2020-03-11T13:01:00Z"/>
        </w:rPr>
      </w:pPr>
      <w:ins w:id="727" w:author="anonymous" w:date="2020-03-11T13:01:00Z">
        <w:r>
          <w:t xml:space="preserve">      type: integer</w:t>
        </w:r>
      </w:ins>
    </w:p>
    <w:p w14:paraId="4206AD8A" w14:textId="77777777" w:rsidR="00F10583" w:rsidRDefault="00F10583" w:rsidP="00F10583">
      <w:pPr>
        <w:pStyle w:val="PL"/>
        <w:rPr>
          <w:ins w:id="728" w:author="anonymous" w:date="2020-03-11T13:01:00Z"/>
        </w:rPr>
      </w:pPr>
      <w:ins w:id="729" w:author="anonymous" w:date="2020-03-11T13:01:00Z">
        <w:r>
          <w:t xml:space="preserve">      enum:</w:t>
        </w:r>
      </w:ins>
    </w:p>
    <w:p w14:paraId="153C4FAB" w14:textId="77777777" w:rsidR="00F10583" w:rsidRDefault="00F10583" w:rsidP="00F10583">
      <w:pPr>
        <w:pStyle w:val="PL"/>
        <w:rPr>
          <w:ins w:id="730" w:author="anonymous" w:date="2020-03-11T13:01:00Z"/>
        </w:rPr>
      </w:pPr>
      <w:ins w:id="731" w:author="anonymous" w:date="2020-03-11T13:01:00Z">
        <w:r>
          <w:t xml:space="preserve">        - 25</w:t>
        </w:r>
      </w:ins>
    </w:p>
    <w:p w14:paraId="45C90001" w14:textId="77777777" w:rsidR="00F10583" w:rsidRDefault="00F10583" w:rsidP="00F10583">
      <w:pPr>
        <w:pStyle w:val="PL"/>
        <w:rPr>
          <w:ins w:id="732" w:author="anonymous" w:date="2020-03-11T13:01:00Z"/>
        </w:rPr>
      </w:pPr>
      <w:ins w:id="733" w:author="anonymous" w:date="2020-03-11T13:01:00Z">
        <w:r>
          <w:t xml:space="preserve">        - 50</w:t>
        </w:r>
      </w:ins>
    </w:p>
    <w:p w14:paraId="4B11F8A2" w14:textId="77777777" w:rsidR="00F10583" w:rsidRDefault="00F10583" w:rsidP="00F10583">
      <w:pPr>
        <w:pStyle w:val="PL"/>
        <w:rPr>
          <w:ins w:id="734" w:author="anonymous" w:date="2020-03-11T13:01:00Z"/>
        </w:rPr>
      </w:pPr>
      <w:ins w:id="735" w:author="anonymous" w:date="2020-03-11T13:01:00Z">
        <w:r>
          <w:t xml:space="preserve">        - 75</w:t>
        </w:r>
      </w:ins>
    </w:p>
    <w:p w14:paraId="0B7C49A1" w14:textId="77777777" w:rsidR="00F10583" w:rsidRDefault="00F10583" w:rsidP="00F10583">
      <w:pPr>
        <w:pStyle w:val="PL"/>
        <w:rPr>
          <w:ins w:id="736" w:author="anonymous" w:date="2020-03-11T13:01:00Z"/>
        </w:rPr>
      </w:pPr>
      <w:ins w:id="737" w:author="anonymous" w:date="2020-03-11T13:01:00Z">
        <w:r>
          <w:t xml:space="preserve">        - 100</w:t>
        </w:r>
      </w:ins>
    </w:p>
    <w:p w14:paraId="3A2152BF" w14:textId="77777777" w:rsidR="00F10583" w:rsidRDefault="00F10583" w:rsidP="00F10583">
      <w:pPr>
        <w:pStyle w:val="PL"/>
        <w:rPr>
          <w:ins w:id="738" w:author="anonymous" w:date="2020-03-11T13:01:00Z"/>
        </w:rPr>
      </w:pPr>
      <w:ins w:id="739" w:author="anonymous" w:date="2020-03-11T13:01:00Z">
        <w:r>
          <w:t xml:space="preserve">    SsbPeriodicity:</w:t>
        </w:r>
      </w:ins>
    </w:p>
    <w:p w14:paraId="2B703823" w14:textId="77777777" w:rsidR="00F10583" w:rsidRPr="00011B67" w:rsidRDefault="00F10583" w:rsidP="00F10583">
      <w:pPr>
        <w:pStyle w:val="PL"/>
        <w:rPr>
          <w:ins w:id="740" w:author="anonymous" w:date="2020-03-11T13:01:00Z"/>
          <w:lang w:val="de-DE"/>
          <w:rPrChange w:id="741" w:author="anonymous" w:date="2020-03-11T13:30:00Z">
            <w:rPr>
              <w:ins w:id="742" w:author="anonymous" w:date="2020-03-11T13:01:00Z"/>
            </w:rPr>
          </w:rPrChange>
        </w:rPr>
      </w:pPr>
      <w:ins w:id="743" w:author="anonymous" w:date="2020-03-11T13:01:00Z">
        <w:r>
          <w:t xml:space="preserve">      </w:t>
        </w:r>
        <w:r w:rsidRPr="00011B67">
          <w:rPr>
            <w:lang w:val="de-DE"/>
            <w:rPrChange w:id="744" w:author="anonymous" w:date="2020-03-11T13:30:00Z">
              <w:rPr/>
            </w:rPrChange>
          </w:rPr>
          <w:t>type: integer</w:t>
        </w:r>
      </w:ins>
    </w:p>
    <w:p w14:paraId="0B266CE3" w14:textId="77777777" w:rsidR="00F10583" w:rsidRPr="00011B67" w:rsidRDefault="00F10583" w:rsidP="00F10583">
      <w:pPr>
        <w:pStyle w:val="PL"/>
        <w:rPr>
          <w:ins w:id="745" w:author="anonymous" w:date="2020-03-11T13:01:00Z"/>
          <w:lang w:val="de-DE"/>
          <w:rPrChange w:id="746" w:author="anonymous" w:date="2020-03-11T13:30:00Z">
            <w:rPr>
              <w:ins w:id="747" w:author="anonymous" w:date="2020-03-11T13:01:00Z"/>
            </w:rPr>
          </w:rPrChange>
        </w:rPr>
      </w:pPr>
      <w:ins w:id="748" w:author="anonymous" w:date="2020-03-11T13:01:00Z">
        <w:r w:rsidRPr="00011B67">
          <w:rPr>
            <w:lang w:val="de-DE"/>
            <w:rPrChange w:id="749" w:author="anonymous" w:date="2020-03-11T13:30:00Z">
              <w:rPr/>
            </w:rPrChange>
          </w:rPr>
          <w:t xml:space="preserve">      enum:</w:t>
        </w:r>
      </w:ins>
    </w:p>
    <w:p w14:paraId="5C2BEF98" w14:textId="77777777" w:rsidR="00F10583" w:rsidRPr="00011B67" w:rsidRDefault="00F10583" w:rsidP="00F10583">
      <w:pPr>
        <w:pStyle w:val="PL"/>
        <w:rPr>
          <w:ins w:id="750" w:author="anonymous" w:date="2020-03-11T13:01:00Z"/>
          <w:lang w:val="de-DE"/>
          <w:rPrChange w:id="751" w:author="anonymous" w:date="2020-03-11T13:30:00Z">
            <w:rPr>
              <w:ins w:id="752" w:author="anonymous" w:date="2020-03-11T13:01:00Z"/>
            </w:rPr>
          </w:rPrChange>
        </w:rPr>
      </w:pPr>
      <w:ins w:id="753" w:author="anonymous" w:date="2020-03-11T13:01:00Z">
        <w:r w:rsidRPr="00011B67">
          <w:rPr>
            <w:lang w:val="de-DE"/>
            <w:rPrChange w:id="754" w:author="anonymous" w:date="2020-03-11T13:30:00Z">
              <w:rPr/>
            </w:rPrChange>
          </w:rPr>
          <w:t xml:space="preserve">        - 5</w:t>
        </w:r>
      </w:ins>
    </w:p>
    <w:p w14:paraId="1C937DBA" w14:textId="77777777" w:rsidR="00F10583" w:rsidRPr="00011B67" w:rsidRDefault="00F10583" w:rsidP="00F10583">
      <w:pPr>
        <w:pStyle w:val="PL"/>
        <w:rPr>
          <w:ins w:id="755" w:author="anonymous" w:date="2020-03-11T13:01:00Z"/>
          <w:lang w:val="de-DE"/>
          <w:rPrChange w:id="756" w:author="anonymous" w:date="2020-03-11T13:30:00Z">
            <w:rPr>
              <w:ins w:id="757" w:author="anonymous" w:date="2020-03-11T13:01:00Z"/>
            </w:rPr>
          </w:rPrChange>
        </w:rPr>
      </w:pPr>
      <w:ins w:id="758" w:author="anonymous" w:date="2020-03-11T13:01:00Z">
        <w:r w:rsidRPr="00011B67">
          <w:rPr>
            <w:lang w:val="de-DE"/>
            <w:rPrChange w:id="759" w:author="anonymous" w:date="2020-03-11T13:30:00Z">
              <w:rPr/>
            </w:rPrChange>
          </w:rPr>
          <w:t xml:space="preserve">        - 10</w:t>
        </w:r>
      </w:ins>
    </w:p>
    <w:p w14:paraId="614B0470" w14:textId="77777777" w:rsidR="00F10583" w:rsidRPr="00011B67" w:rsidRDefault="00F10583" w:rsidP="00F10583">
      <w:pPr>
        <w:pStyle w:val="PL"/>
        <w:rPr>
          <w:ins w:id="760" w:author="anonymous" w:date="2020-03-11T13:01:00Z"/>
          <w:lang w:val="de-DE"/>
          <w:rPrChange w:id="761" w:author="anonymous" w:date="2020-03-11T13:30:00Z">
            <w:rPr>
              <w:ins w:id="762" w:author="anonymous" w:date="2020-03-11T13:01:00Z"/>
            </w:rPr>
          </w:rPrChange>
        </w:rPr>
      </w:pPr>
      <w:ins w:id="763" w:author="anonymous" w:date="2020-03-11T13:01:00Z">
        <w:r w:rsidRPr="00011B67">
          <w:rPr>
            <w:lang w:val="de-DE"/>
            <w:rPrChange w:id="764" w:author="anonymous" w:date="2020-03-11T13:30:00Z">
              <w:rPr/>
            </w:rPrChange>
          </w:rPr>
          <w:t xml:space="preserve">        - 20</w:t>
        </w:r>
      </w:ins>
    </w:p>
    <w:p w14:paraId="15F61B8D" w14:textId="77777777" w:rsidR="00F10583" w:rsidRPr="00011B67" w:rsidRDefault="00F10583" w:rsidP="00F10583">
      <w:pPr>
        <w:pStyle w:val="PL"/>
        <w:rPr>
          <w:ins w:id="765" w:author="anonymous" w:date="2020-03-11T13:01:00Z"/>
          <w:lang w:val="de-DE"/>
          <w:rPrChange w:id="766" w:author="anonymous" w:date="2020-03-11T13:30:00Z">
            <w:rPr>
              <w:ins w:id="767" w:author="anonymous" w:date="2020-03-11T13:01:00Z"/>
            </w:rPr>
          </w:rPrChange>
        </w:rPr>
      </w:pPr>
      <w:ins w:id="768" w:author="anonymous" w:date="2020-03-11T13:01:00Z">
        <w:r w:rsidRPr="00011B67">
          <w:rPr>
            <w:lang w:val="de-DE"/>
            <w:rPrChange w:id="769" w:author="anonymous" w:date="2020-03-11T13:30:00Z">
              <w:rPr/>
            </w:rPrChange>
          </w:rPr>
          <w:lastRenderedPageBreak/>
          <w:t xml:space="preserve">        - 40</w:t>
        </w:r>
      </w:ins>
    </w:p>
    <w:p w14:paraId="1D8BA20D" w14:textId="77777777" w:rsidR="00F10583" w:rsidRPr="00011B67" w:rsidRDefault="00F10583" w:rsidP="00F10583">
      <w:pPr>
        <w:pStyle w:val="PL"/>
        <w:rPr>
          <w:ins w:id="770" w:author="anonymous" w:date="2020-03-11T13:01:00Z"/>
          <w:lang w:val="de-DE"/>
          <w:rPrChange w:id="771" w:author="anonymous" w:date="2020-03-11T13:30:00Z">
            <w:rPr>
              <w:ins w:id="772" w:author="anonymous" w:date="2020-03-11T13:01:00Z"/>
            </w:rPr>
          </w:rPrChange>
        </w:rPr>
      </w:pPr>
      <w:ins w:id="773" w:author="anonymous" w:date="2020-03-11T13:01:00Z">
        <w:r w:rsidRPr="00011B67">
          <w:rPr>
            <w:lang w:val="de-DE"/>
            <w:rPrChange w:id="774" w:author="anonymous" w:date="2020-03-11T13:30:00Z">
              <w:rPr/>
            </w:rPrChange>
          </w:rPr>
          <w:t xml:space="preserve">        - 80</w:t>
        </w:r>
      </w:ins>
    </w:p>
    <w:p w14:paraId="10D49E8C" w14:textId="77777777" w:rsidR="00F10583" w:rsidRPr="00011B67" w:rsidRDefault="00F10583" w:rsidP="00F10583">
      <w:pPr>
        <w:pStyle w:val="PL"/>
        <w:rPr>
          <w:ins w:id="775" w:author="anonymous" w:date="2020-03-11T13:01:00Z"/>
          <w:lang w:val="de-DE"/>
          <w:rPrChange w:id="776" w:author="anonymous" w:date="2020-03-11T13:30:00Z">
            <w:rPr>
              <w:ins w:id="777" w:author="anonymous" w:date="2020-03-11T13:01:00Z"/>
            </w:rPr>
          </w:rPrChange>
        </w:rPr>
      </w:pPr>
      <w:ins w:id="778" w:author="anonymous" w:date="2020-03-11T13:01:00Z">
        <w:r w:rsidRPr="00011B67">
          <w:rPr>
            <w:lang w:val="de-DE"/>
            <w:rPrChange w:id="779" w:author="anonymous" w:date="2020-03-11T13:30:00Z">
              <w:rPr/>
            </w:rPrChange>
          </w:rPr>
          <w:t xml:space="preserve">        - 160</w:t>
        </w:r>
      </w:ins>
    </w:p>
    <w:p w14:paraId="47D321D2" w14:textId="77777777" w:rsidR="00F10583" w:rsidRPr="00011B67" w:rsidRDefault="00F10583" w:rsidP="00F10583">
      <w:pPr>
        <w:pStyle w:val="PL"/>
        <w:rPr>
          <w:ins w:id="780" w:author="anonymous" w:date="2020-03-11T13:01:00Z"/>
          <w:lang w:val="de-DE"/>
          <w:rPrChange w:id="781" w:author="anonymous" w:date="2020-03-11T13:30:00Z">
            <w:rPr>
              <w:ins w:id="782" w:author="anonymous" w:date="2020-03-11T13:01:00Z"/>
            </w:rPr>
          </w:rPrChange>
        </w:rPr>
      </w:pPr>
      <w:ins w:id="783" w:author="anonymous" w:date="2020-03-11T13:01:00Z">
        <w:r w:rsidRPr="00011B67">
          <w:rPr>
            <w:lang w:val="de-DE"/>
            <w:rPrChange w:id="784" w:author="anonymous" w:date="2020-03-11T13:30:00Z">
              <w:rPr/>
            </w:rPrChange>
          </w:rPr>
          <w:t xml:space="preserve">    SsbDuration:</w:t>
        </w:r>
      </w:ins>
    </w:p>
    <w:p w14:paraId="09C561A4" w14:textId="77777777" w:rsidR="00F10583" w:rsidRPr="00011B67" w:rsidRDefault="00F10583" w:rsidP="00F10583">
      <w:pPr>
        <w:pStyle w:val="PL"/>
        <w:rPr>
          <w:ins w:id="785" w:author="anonymous" w:date="2020-03-11T13:01:00Z"/>
          <w:lang w:val="de-DE"/>
          <w:rPrChange w:id="786" w:author="anonymous" w:date="2020-03-11T13:30:00Z">
            <w:rPr>
              <w:ins w:id="787" w:author="anonymous" w:date="2020-03-11T13:01:00Z"/>
            </w:rPr>
          </w:rPrChange>
        </w:rPr>
      </w:pPr>
      <w:ins w:id="788" w:author="anonymous" w:date="2020-03-11T13:01:00Z">
        <w:r w:rsidRPr="00011B67">
          <w:rPr>
            <w:lang w:val="de-DE"/>
            <w:rPrChange w:id="789" w:author="anonymous" w:date="2020-03-11T13:30:00Z">
              <w:rPr/>
            </w:rPrChange>
          </w:rPr>
          <w:t xml:space="preserve">      type: integer</w:t>
        </w:r>
      </w:ins>
    </w:p>
    <w:p w14:paraId="743F76B7" w14:textId="77777777" w:rsidR="00F10583" w:rsidRDefault="00F10583" w:rsidP="00F10583">
      <w:pPr>
        <w:pStyle w:val="PL"/>
        <w:rPr>
          <w:ins w:id="790" w:author="anonymous" w:date="2020-03-11T13:01:00Z"/>
        </w:rPr>
      </w:pPr>
      <w:ins w:id="791" w:author="anonymous" w:date="2020-03-11T13:01:00Z">
        <w:r w:rsidRPr="00011B67">
          <w:rPr>
            <w:lang w:val="de-DE"/>
            <w:rPrChange w:id="792" w:author="anonymous" w:date="2020-03-11T13:30:00Z">
              <w:rPr/>
            </w:rPrChange>
          </w:rPr>
          <w:t xml:space="preserve">      </w:t>
        </w:r>
        <w:r>
          <w:t>enum:</w:t>
        </w:r>
      </w:ins>
    </w:p>
    <w:p w14:paraId="41BA35C7" w14:textId="77777777" w:rsidR="00F10583" w:rsidRDefault="00F10583" w:rsidP="00F10583">
      <w:pPr>
        <w:pStyle w:val="PL"/>
        <w:rPr>
          <w:ins w:id="793" w:author="anonymous" w:date="2020-03-11T13:01:00Z"/>
        </w:rPr>
      </w:pPr>
      <w:ins w:id="794" w:author="anonymous" w:date="2020-03-11T13:01:00Z">
        <w:r>
          <w:t xml:space="preserve">        - 1</w:t>
        </w:r>
      </w:ins>
    </w:p>
    <w:p w14:paraId="1FADF155" w14:textId="77777777" w:rsidR="00F10583" w:rsidRDefault="00F10583" w:rsidP="00F10583">
      <w:pPr>
        <w:pStyle w:val="PL"/>
        <w:rPr>
          <w:ins w:id="795" w:author="anonymous" w:date="2020-03-11T13:01:00Z"/>
        </w:rPr>
      </w:pPr>
      <w:ins w:id="796" w:author="anonymous" w:date="2020-03-11T13:01:00Z">
        <w:r>
          <w:t xml:space="preserve">        - 2</w:t>
        </w:r>
      </w:ins>
    </w:p>
    <w:p w14:paraId="6F0FFBC7" w14:textId="77777777" w:rsidR="00F10583" w:rsidRDefault="00F10583" w:rsidP="00F10583">
      <w:pPr>
        <w:pStyle w:val="PL"/>
        <w:rPr>
          <w:ins w:id="797" w:author="anonymous" w:date="2020-03-11T13:01:00Z"/>
        </w:rPr>
      </w:pPr>
      <w:ins w:id="798" w:author="anonymous" w:date="2020-03-11T13:01:00Z">
        <w:r>
          <w:t xml:space="preserve">        - 3</w:t>
        </w:r>
      </w:ins>
    </w:p>
    <w:p w14:paraId="533B0072" w14:textId="77777777" w:rsidR="00F10583" w:rsidRDefault="00F10583" w:rsidP="00F10583">
      <w:pPr>
        <w:pStyle w:val="PL"/>
        <w:rPr>
          <w:ins w:id="799" w:author="anonymous" w:date="2020-03-11T13:01:00Z"/>
        </w:rPr>
      </w:pPr>
      <w:ins w:id="800" w:author="anonymous" w:date="2020-03-11T13:01:00Z">
        <w:r>
          <w:t xml:space="preserve">        - 4</w:t>
        </w:r>
      </w:ins>
    </w:p>
    <w:p w14:paraId="198CF8B2" w14:textId="77777777" w:rsidR="00F10583" w:rsidRDefault="00F10583" w:rsidP="00F10583">
      <w:pPr>
        <w:pStyle w:val="PL"/>
        <w:rPr>
          <w:ins w:id="801" w:author="anonymous" w:date="2020-03-11T13:01:00Z"/>
        </w:rPr>
      </w:pPr>
      <w:ins w:id="802" w:author="anonymous" w:date="2020-03-11T13:01:00Z">
        <w:r>
          <w:t xml:space="preserve">        - 5</w:t>
        </w:r>
      </w:ins>
    </w:p>
    <w:p w14:paraId="502D91FD" w14:textId="77777777" w:rsidR="00F10583" w:rsidRDefault="00F10583" w:rsidP="00F10583">
      <w:pPr>
        <w:pStyle w:val="PL"/>
        <w:rPr>
          <w:ins w:id="803" w:author="anonymous" w:date="2020-03-11T13:01:00Z"/>
        </w:rPr>
      </w:pPr>
      <w:ins w:id="804" w:author="anonymous" w:date="2020-03-11T13:01:00Z">
        <w:r>
          <w:t xml:space="preserve">    SsbSubCarrierSpacing:</w:t>
        </w:r>
      </w:ins>
    </w:p>
    <w:p w14:paraId="7F468221" w14:textId="77777777" w:rsidR="00F10583" w:rsidRDefault="00F10583" w:rsidP="00F10583">
      <w:pPr>
        <w:pStyle w:val="PL"/>
        <w:rPr>
          <w:ins w:id="805" w:author="anonymous" w:date="2020-03-11T13:01:00Z"/>
        </w:rPr>
      </w:pPr>
      <w:ins w:id="806" w:author="anonymous" w:date="2020-03-11T13:01:00Z">
        <w:r>
          <w:t xml:space="preserve">      type: integer</w:t>
        </w:r>
      </w:ins>
    </w:p>
    <w:p w14:paraId="4EFB296B" w14:textId="77777777" w:rsidR="00F10583" w:rsidRDefault="00F10583" w:rsidP="00F10583">
      <w:pPr>
        <w:pStyle w:val="PL"/>
        <w:rPr>
          <w:ins w:id="807" w:author="anonymous" w:date="2020-03-11T13:01:00Z"/>
        </w:rPr>
      </w:pPr>
      <w:ins w:id="808" w:author="anonymous" w:date="2020-03-11T13:01:00Z">
        <w:r>
          <w:t xml:space="preserve">      enum:</w:t>
        </w:r>
      </w:ins>
    </w:p>
    <w:p w14:paraId="1470CA69" w14:textId="77777777" w:rsidR="00F10583" w:rsidRPr="00011B67" w:rsidRDefault="00F10583" w:rsidP="00F10583">
      <w:pPr>
        <w:pStyle w:val="PL"/>
        <w:rPr>
          <w:ins w:id="809" w:author="anonymous" w:date="2020-03-11T13:01:00Z"/>
          <w:lang w:val="de-DE"/>
          <w:rPrChange w:id="810" w:author="anonymous" w:date="2020-03-11T13:30:00Z">
            <w:rPr>
              <w:ins w:id="811" w:author="anonymous" w:date="2020-03-11T13:01:00Z"/>
            </w:rPr>
          </w:rPrChange>
        </w:rPr>
      </w:pPr>
      <w:ins w:id="812" w:author="anonymous" w:date="2020-03-11T13:01:00Z">
        <w:r>
          <w:t xml:space="preserve">        </w:t>
        </w:r>
        <w:r w:rsidRPr="00011B67">
          <w:rPr>
            <w:lang w:val="de-DE"/>
            <w:rPrChange w:id="813" w:author="anonymous" w:date="2020-03-11T13:30:00Z">
              <w:rPr/>
            </w:rPrChange>
          </w:rPr>
          <w:t>- 15</w:t>
        </w:r>
      </w:ins>
    </w:p>
    <w:p w14:paraId="4611DE22" w14:textId="77777777" w:rsidR="00F10583" w:rsidRPr="00011B67" w:rsidRDefault="00F10583" w:rsidP="00F10583">
      <w:pPr>
        <w:pStyle w:val="PL"/>
        <w:rPr>
          <w:ins w:id="814" w:author="anonymous" w:date="2020-03-11T13:01:00Z"/>
          <w:lang w:val="de-DE"/>
          <w:rPrChange w:id="815" w:author="anonymous" w:date="2020-03-11T13:30:00Z">
            <w:rPr>
              <w:ins w:id="816" w:author="anonymous" w:date="2020-03-11T13:01:00Z"/>
            </w:rPr>
          </w:rPrChange>
        </w:rPr>
      </w:pPr>
      <w:ins w:id="817" w:author="anonymous" w:date="2020-03-11T13:01:00Z">
        <w:r w:rsidRPr="00011B67">
          <w:rPr>
            <w:lang w:val="de-DE"/>
            <w:rPrChange w:id="818" w:author="anonymous" w:date="2020-03-11T13:30:00Z">
              <w:rPr/>
            </w:rPrChange>
          </w:rPr>
          <w:t xml:space="preserve">        - 30</w:t>
        </w:r>
      </w:ins>
    </w:p>
    <w:p w14:paraId="36839CD6" w14:textId="77777777" w:rsidR="00F10583" w:rsidRPr="00011B67" w:rsidRDefault="00F10583" w:rsidP="00F10583">
      <w:pPr>
        <w:pStyle w:val="PL"/>
        <w:rPr>
          <w:ins w:id="819" w:author="anonymous" w:date="2020-03-11T13:01:00Z"/>
          <w:lang w:val="de-DE"/>
          <w:rPrChange w:id="820" w:author="anonymous" w:date="2020-03-11T13:30:00Z">
            <w:rPr>
              <w:ins w:id="821" w:author="anonymous" w:date="2020-03-11T13:01:00Z"/>
            </w:rPr>
          </w:rPrChange>
        </w:rPr>
      </w:pPr>
      <w:ins w:id="822" w:author="anonymous" w:date="2020-03-11T13:01:00Z">
        <w:r w:rsidRPr="00011B67">
          <w:rPr>
            <w:lang w:val="de-DE"/>
            <w:rPrChange w:id="823" w:author="anonymous" w:date="2020-03-11T13:30:00Z">
              <w:rPr/>
            </w:rPrChange>
          </w:rPr>
          <w:t xml:space="preserve">        - 120</w:t>
        </w:r>
      </w:ins>
    </w:p>
    <w:p w14:paraId="72249974" w14:textId="77777777" w:rsidR="00F10583" w:rsidRPr="00011B67" w:rsidRDefault="00F10583" w:rsidP="00F10583">
      <w:pPr>
        <w:pStyle w:val="PL"/>
        <w:rPr>
          <w:ins w:id="824" w:author="anonymous" w:date="2020-03-11T13:01:00Z"/>
          <w:lang w:val="de-DE"/>
          <w:rPrChange w:id="825" w:author="anonymous" w:date="2020-03-11T13:30:00Z">
            <w:rPr>
              <w:ins w:id="826" w:author="anonymous" w:date="2020-03-11T13:01:00Z"/>
            </w:rPr>
          </w:rPrChange>
        </w:rPr>
      </w:pPr>
      <w:ins w:id="827" w:author="anonymous" w:date="2020-03-11T13:01:00Z">
        <w:r w:rsidRPr="00011B67">
          <w:rPr>
            <w:lang w:val="de-DE"/>
            <w:rPrChange w:id="828" w:author="anonymous" w:date="2020-03-11T13:30:00Z">
              <w:rPr/>
            </w:rPrChange>
          </w:rPr>
          <w:t xml:space="preserve">        - 240</w:t>
        </w:r>
      </w:ins>
    </w:p>
    <w:p w14:paraId="011FDD92" w14:textId="77777777" w:rsidR="00F10583" w:rsidRPr="00011B67" w:rsidRDefault="00F10583" w:rsidP="00F10583">
      <w:pPr>
        <w:pStyle w:val="PL"/>
        <w:rPr>
          <w:ins w:id="829" w:author="anonymous" w:date="2020-03-11T13:01:00Z"/>
          <w:lang w:val="de-DE"/>
          <w:rPrChange w:id="830" w:author="anonymous" w:date="2020-03-11T13:30:00Z">
            <w:rPr>
              <w:ins w:id="831" w:author="anonymous" w:date="2020-03-11T13:01:00Z"/>
            </w:rPr>
          </w:rPrChange>
        </w:rPr>
      </w:pPr>
      <w:ins w:id="832" w:author="anonymous" w:date="2020-03-11T13:01:00Z">
        <w:r w:rsidRPr="00011B67">
          <w:rPr>
            <w:lang w:val="de-DE"/>
            <w:rPrChange w:id="833" w:author="anonymous" w:date="2020-03-11T13:30:00Z">
              <w:rPr/>
            </w:rPrChange>
          </w:rPr>
          <w:t xml:space="preserve">    CoverageShape:</w:t>
        </w:r>
      </w:ins>
    </w:p>
    <w:p w14:paraId="3E83E934" w14:textId="77777777" w:rsidR="00F10583" w:rsidRPr="00011B67" w:rsidRDefault="00F10583" w:rsidP="00F10583">
      <w:pPr>
        <w:pStyle w:val="PL"/>
        <w:rPr>
          <w:ins w:id="834" w:author="anonymous" w:date="2020-03-11T13:01:00Z"/>
          <w:lang w:val="de-DE"/>
          <w:rPrChange w:id="835" w:author="anonymous" w:date="2020-03-11T13:30:00Z">
            <w:rPr>
              <w:ins w:id="836" w:author="anonymous" w:date="2020-03-11T13:01:00Z"/>
            </w:rPr>
          </w:rPrChange>
        </w:rPr>
      </w:pPr>
      <w:ins w:id="837" w:author="anonymous" w:date="2020-03-11T13:01:00Z">
        <w:r w:rsidRPr="00011B67">
          <w:rPr>
            <w:lang w:val="de-DE"/>
            <w:rPrChange w:id="838" w:author="anonymous" w:date="2020-03-11T13:30:00Z">
              <w:rPr/>
            </w:rPrChange>
          </w:rPr>
          <w:t xml:space="preserve">      type: integer</w:t>
        </w:r>
      </w:ins>
    </w:p>
    <w:p w14:paraId="65964E73" w14:textId="77777777" w:rsidR="00F10583" w:rsidRPr="00011B67" w:rsidRDefault="00F10583" w:rsidP="00F10583">
      <w:pPr>
        <w:pStyle w:val="PL"/>
        <w:rPr>
          <w:ins w:id="839" w:author="anonymous" w:date="2020-03-11T13:01:00Z"/>
          <w:lang w:val="de-DE"/>
          <w:rPrChange w:id="840" w:author="anonymous" w:date="2020-03-11T13:30:00Z">
            <w:rPr>
              <w:ins w:id="841" w:author="anonymous" w:date="2020-03-11T13:01:00Z"/>
            </w:rPr>
          </w:rPrChange>
        </w:rPr>
      </w:pPr>
      <w:ins w:id="842" w:author="anonymous" w:date="2020-03-11T13:01:00Z">
        <w:r w:rsidRPr="00011B67">
          <w:rPr>
            <w:lang w:val="de-DE"/>
            <w:rPrChange w:id="843" w:author="anonymous" w:date="2020-03-11T13:30:00Z">
              <w:rPr/>
            </w:rPrChange>
          </w:rPr>
          <w:t xml:space="preserve">      maximum: 65535</w:t>
        </w:r>
      </w:ins>
    </w:p>
    <w:p w14:paraId="524C7FEC" w14:textId="77777777" w:rsidR="00F10583" w:rsidRPr="00011B67" w:rsidRDefault="00F10583" w:rsidP="00F10583">
      <w:pPr>
        <w:pStyle w:val="PL"/>
        <w:rPr>
          <w:ins w:id="844" w:author="anonymous" w:date="2020-03-11T13:01:00Z"/>
          <w:lang w:val="de-DE"/>
          <w:rPrChange w:id="845" w:author="anonymous" w:date="2020-03-11T13:30:00Z">
            <w:rPr>
              <w:ins w:id="846" w:author="anonymous" w:date="2020-03-11T13:01:00Z"/>
            </w:rPr>
          </w:rPrChange>
        </w:rPr>
      </w:pPr>
      <w:ins w:id="847" w:author="anonymous" w:date="2020-03-11T13:01:00Z">
        <w:r w:rsidRPr="00011B67">
          <w:rPr>
            <w:lang w:val="de-DE"/>
            <w:rPrChange w:id="848" w:author="anonymous" w:date="2020-03-11T13:30:00Z">
              <w:rPr/>
            </w:rPrChange>
          </w:rPr>
          <w:t xml:space="preserve">    DigitalTilt:</w:t>
        </w:r>
      </w:ins>
    </w:p>
    <w:p w14:paraId="5BD45B06" w14:textId="77777777" w:rsidR="00F10583" w:rsidRPr="00011B67" w:rsidRDefault="00F10583" w:rsidP="00F10583">
      <w:pPr>
        <w:pStyle w:val="PL"/>
        <w:rPr>
          <w:ins w:id="849" w:author="anonymous" w:date="2020-03-11T13:01:00Z"/>
          <w:lang w:val="de-DE"/>
          <w:rPrChange w:id="850" w:author="anonymous" w:date="2020-03-11T13:30:00Z">
            <w:rPr>
              <w:ins w:id="851" w:author="anonymous" w:date="2020-03-11T13:01:00Z"/>
            </w:rPr>
          </w:rPrChange>
        </w:rPr>
      </w:pPr>
      <w:ins w:id="852" w:author="anonymous" w:date="2020-03-11T13:01:00Z">
        <w:r w:rsidRPr="00011B67">
          <w:rPr>
            <w:lang w:val="de-DE"/>
            <w:rPrChange w:id="853" w:author="anonymous" w:date="2020-03-11T13:30:00Z">
              <w:rPr/>
            </w:rPrChange>
          </w:rPr>
          <w:t xml:space="preserve">      type: integer</w:t>
        </w:r>
      </w:ins>
    </w:p>
    <w:p w14:paraId="7CB4CA4B" w14:textId="77777777" w:rsidR="00F10583" w:rsidRPr="00011B67" w:rsidRDefault="00F10583" w:rsidP="00F10583">
      <w:pPr>
        <w:pStyle w:val="PL"/>
        <w:rPr>
          <w:ins w:id="854" w:author="anonymous" w:date="2020-03-11T13:01:00Z"/>
          <w:lang w:val="de-DE"/>
          <w:rPrChange w:id="855" w:author="anonymous" w:date="2020-03-11T13:30:00Z">
            <w:rPr>
              <w:ins w:id="856" w:author="anonymous" w:date="2020-03-11T13:01:00Z"/>
            </w:rPr>
          </w:rPrChange>
        </w:rPr>
      </w:pPr>
      <w:ins w:id="857" w:author="anonymous" w:date="2020-03-11T13:01:00Z">
        <w:r w:rsidRPr="00011B67">
          <w:rPr>
            <w:lang w:val="de-DE"/>
            <w:rPrChange w:id="858" w:author="anonymous" w:date="2020-03-11T13:30:00Z">
              <w:rPr/>
            </w:rPrChange>
          </w:rPr>
          <w:t xml:space="preserve">      minimum: -900</w:t>
        </w:r>
      </w:ins>
    </w:p>
    <w:p w14:paraId="3EC1ACA3" w14:textId="77777777" w:rsidR="00F10583" w:rsidRPr="00011B67" w:rsidRDefault="00F10583" w:rsidP="00F10583">
      <w:pPr>
        <w:pStyle w:val="PL"/>
        <w:rPr>
          <w:ins w:id="859" w:author="anonymous" w:date="2020-03-11T13:01:00Z"/>
          <w:lang w:val="de-DE"/>
          <w:rPrChange w:id="860" w:author="anonymous" w:date="2020-03-11T13:30:00Z">
            <w:rPr>
              <w:ins w:id="861" w:author="anonymous" w:date="2020-03-11T13:01:00Z"/>
            </w:rPr>
          </w:rPrChange>
        </w:rPr>
      </w:pPr>
      <w:ins w:id="862" w:author="anonymous" w:date="2020-03-11T13:01:00Z">
        <w:r w:rsidRPr="00011B67">
          <w:rPr>
            <w:lang w:val="de-DE"/>
            <w:rPrChange w:id="863" w:author="anonymous" w:date="2020-03-11T13:30:00Z">
              <w:rPr/>
            </w:rPrChange>
          </w:rPr>
          <w:t xml:space="preserve">      maximum: 900</w:t>
        </w:r>
      </w:ins>
    </w:p>
    <w:p w14:paraId="2708B9C4" w14:textId="77777777" w:rsidR="00F10583" w:rsidRPr="00011B67" w:rsidRDefault="00F10583" w:rsidP="00F10583">
      <w:pPr>
        <w:pStyle w:val="PL"/>
        <w:rPr>
          <w:ins w:id="864" w:author="anonymous" w:date="2020-03-11T13:01:00Z"/>
          <w:lang w:val="de-DE"/>
          <w:rPrChange w:id="865" w:author="anonymous" w:date="2020-03-11T13:30:00Z">
            <w:rPr>
              <w:ins w:id="866" w:author="anonymous" w:date="2020-03-11T13:01:00Z"/>
            </w:rPr>
          </w:rPrChange>
        </w:rPr>
      </w:pPr>
      <w:ins w:id="867" w:author="anonymous" w:date="2020-03-11T13:01:00Z">
        <w:r w:rsidRPr="00011B67">
          <w:rPr>
            <w:lang w:val="de-DE"/>
            <w:rPrChange w:id="868" w:author="anonymous" w:date="2020-03-11T13:30:00Z">
              <w:rPr/>
            </w:rPrChange>
          </w:rPr>
          <w:t xml:space="preserve">    DigitalAzimuth:</w:t>
        </w:r>
      </w:ins>
    </w:p>
    <w:p w14:paraId="14CB51CC" w14:textId="77777777" w:rsidR="00F10583" w:rsidRPr="00011B67" w:rsidRDefault="00F10583" w:rsidP="00F10583">
      <w:pPr>
        <w:pStyle w:val="PL"/>
        <w:rPr>
          <w:ins w:id="869" w:author="anonymous" w:date="2020-03-11T13:01:00Z"/>
          <w:lang w:val="de-DE"/>
          <w:rPrChange w:id="870" w:author="anonymous" w:date="2020-03-11T13:30:00Z">
            <w:rPr>
              <w:ins w:id="871" w:author="anonymous" w:date="2020-03-11T13:01:00Z"/>
            </w:rPr>
          </w:rPrChange>
        </w:rPr>
      </w:pPr>
      <w:ins w:id="872" w:author="anonymous" w:date="2020-03-11T13:01:00Z">
        <w:r w:rsidRPr="00011B67">
          <w:rPr>
            <w:lang w:val="de-DE"/>
            <w:rPrChange w:id="873" w:author="anonymous" w:date="2020-03-11T13:30:00Z">
              <w:rPr/>
            </w:rPrChange>
          </w:rPr>
          <w:t xml:space="preserve">      type: integer</w:t>
        </w:r>
      </w:ins>
    </w:p>
    <w:p w14:paraId="570DBE6C" w14:textId="77777777" w:rsidR="00F10583" w:rsidRPr="00011B67" w:rsidRDefault="00F10583" w:rsidP="00F10583">
      <w:pPr>
        <w:pStyle w:val="PL"/>
        <w:rPr>
          <w:ins w:id="874" w:author="anonymous" w:date="2020-03-11T13:01:00Z"/>
          <w:lang w:val="de-DE"/>
          <w:rPrChange w:id="875" w:author="anonymous" w:date="2020-03-11T13:30:00Z">
            <w:rPr>
              <w:ins w:id="876" w:author="anonymous" w:date="2020-03-11T13:01:00Z"/>
            </w:rPr>
          </w:rPrChange>
        </w:rPr>
      </w:pPr>
      <w:ins w:id="877" w:author="anonymous" w:date="2020-03-11T13:01:00Z">
        <w:r w:rsidRPr="00011B67">
          <w:rPr>
            <w:lang w:val="de-DE"/>
            <w:rPrChange w:id="878" w:author="anonymous" w:date="2020-03-11T13:30:00Z">
              <w:rPr/>
            </w:rPrChange>
          </w:rPr>
          <w:t xml:space="preserve">      minimum: -1800</w:t>
        </w:r>
      </w:ins>
    </w:p>
    <w:p w14:paraId="454F21BB" w14:textId="77777777" w:rsidR="00F10583" w:rsidRDefault="00F10583" w:rsidP="00F10583">
      <w:pPr>
        <w:pStyle w:val="PL"/>
        <w:rPr>
          <w:ins w:id="879" w:author="anonymous" w:date="2020-03-11T13:01:00Z"/>
        </w:rPr>
      </w:pPr>
      <w:ins w:id="880" w:author="anonymous" w:date="2020-03-11T13:01:00Z">
        <w:r w:rsidRPr="00011B67">
          <w:rPr>
            <w:lang w:val="de-DE"/>
            <w:rPrChange w:id="881" w:author="anonymous" w:date="2020-03-11T13:30:00Z">
              <w:rPr/>
            </w:rPrChange>
          </w:rPr>
          <w:t xml:space="preserve">      </w:t>
        </w:r>
        <w:r>
          <w:t>maximum: 1800</w:t>
        </w:r>
      </w:ins>
    </w:p>
    <w:p w14:paraId="07CDDD60" w14:textId="77777777" w:rsidR="00F10583" w:rsidRDefault="00F10583" w:rsidP="00F10583">
      <w:pPr>
        <w:pStyle w:val="PL"/>
        <w:rPr>
          <w:ins w:id="882" w:author="anonymous" w:date="2020-03-11T13:01:00Z"/>
        </w:rPr>
      </w:pPr>
    </w:p>
    <w:p w14:paraId="7FB26890" w14:textId="77777777" w:rsidR="00F10583" w:rsidRDefault="00F10583" w:rsidP="00F10583">
      <w:pPr>
        <w:pStyle w:val="PL"/>
        <w:rPr>
          <w:ins w:id="883" w:author="anonymous" w:date="2020-03-11T13:01:00Z"/>
        </w:rPr>
      </w:pPr>
      <w:ins w:id="884" w:author="anonymous" w:date="2020-03-11T13:01:00Z">
        <w:r>
          <w:t>#-------- Definition of abstract IOCs --------------------------------------------</w:t>
        </w:r>
      </w:ins>
    </w:p>
    <w:p w14:paraId="7A626175" w14:textId="77777777" w:rsidR="00F10583" w:rsidRDefault="00F10583" w:rsidP="00F10583">
      <w:pPr>
        <w:pStyle w:val="PL"/>
        <w:rPr>
          <w:ins w:id="885" w:author="anonymous" w:date="2020-03-11T13:01:00Z"/>
        </w:rPr>
      </w:pPr>
    </w:p>
    <w:p w14:paraId="2B41BD2A" w14:textId="77777777" w:rsidR="00F10583" w:rsidRDefault="00F10583" w:rsidP="00F10583">
      <w:pPr>
        <w:pStyle w:val="PL"/>
        <w:rPr>
          <w:ins w:id="886" w:author="anonymous" w:date="2020-03-11T13:01:00Z"/>
        </w:rPr>
      </w:pPr>
      <w:ins w:id="887" w:author="anonymous" w:date="2020-03-11T13:01:00Z">
        <w:r>
          <w:t xml:space="preserve">    RrmPolicy_-Attr:</w:t>
        </w:r>
      </w:ins>
    </w:p>
    <w:p w14:paraId="1402D13F" w14:textId="77777777" w:rsidR="00F10583" w:rsidRDefault="00F10583" w:rsidP="00F10583">
      <w:pPr>
        <w:pStyle w:val="PL"/>
        <w:rPr>
          <w:ins w:id="888" w:author="anonymous" w:date="2020-03-11T13:01:00Z"/>
        </w:rPr>
      </w:pPr>
      <w:ins w:id="889" w:author="anonymous" w:date="2020-03-11T13:01:00Z">
        <w:r>
          <w:t xml:space="preserve">      type: object</w:t>
        </w:r>
      </w:ins>
    </w:p>
    <w:p w14:paraId="4B222152" w14:textId="77777777" w:rsidR="00F10583" w:rsidRDefault="00F10583" w:rsidP="00F10583">
      <w:pPr>
        <w:pStyle w:val="PL"/>
        <w:rPr>
          <w:ins w:id="890" w:author="anonymous" w:date="2020-03-11T13:01:00Z"/>
        </w:rPr>
      </w:pPr>
      <w:ins w:id="891" w:author="anonymous" w:date="2020-03-11T13:01:00Z">
        <w:r>
          <w:t xml:space="preserve">      properties:</w:t>
        </w:r>
      </w:ins>
    </w:p>
    <w:p w14:paraId="776532E8" w14:textId="77777777" w:rsidR="00F10583" w:rsidRDefault="00F10583" w:rsidP="00F10583">
      <w:pPr>
        <w:pStyle w:val="PL"/>
        <w:rPr>
          <w:ins w:id="892" w:author="anonymous" w:date="2020-03-11T13:01:00Z"/>
        </w:rPr>
      </w:pPr>
      <w:ins w:id="893" w:author="anonymous" w:date="2020-03-11T13:01:00Z">
        <w:r>
          <w:t xml:space="preserve">        resourceType:</w:t>
        </w:r>
      </w:ins>
    </w:p>
    <w:p w14:paraId="005EF29C" w14:textId="77777777" w:rsidR="00F10583" w:rsidRDefault="00F10583" w:rsidP="00F10583">
      <w:pPr>
        <w:pStyle w:val="PL"/>
        <w:rPr>
          <w:ins w:id="894" w:author="anonymous" w:date="2020-03-11T13:01:00Z"/>
        </w:rPr>
      </w:pPr>
      <w:ins w:id="895" w:author="anonymous" w:date="2020-03-11T13:01:00Z">
        <w:r>
          <w:t xml:space="preserve">          type: string</w:t>
        </w:r>
      </w:ins>
    </w:p>
    <w:p w14:paraId="558DF5C1" w14:textId="77777777" w:rsidR="00F10583" w:rsidRDefault="00F10583" w:rsidP="00F10583">
      <w:pPr>
        <w:pStyle w:val="PL"/>
        <w:rPr>
          <w:ins w:id="896" w:author="anonymous" w:date="2020-03-11T13:01:00Z"/>
        </w:rPr>
      </w:pPr>
      <w:ins w:id="897" w:author="anonymous" w:date="2020-03-11T13:01:00Z">
        <w:r>
          <w:t xml:space="preserve">        rRMPolicyMemberList:</w:t>
        </w:r>
      </w:ins>
    </w:p>
    <w:p w14:paraId="4219D7F6" w14:textId="77777777" w:rsidR="00F10583" w:rsidRDefault="00F10583" w:rsidP="00F10583">
      <w:pPr>
        <w:pStyle w:val="PL"/>
        <w:rPr>
          <w:ins w:id="898" w:author="anonymous" w:date="2020-03-11T13:01:00Z"/>
        </w:rPr>
      </w:pPr>
      <w:ins w:id="899" w:author="anonymous" w:date="2020-03-11T13:01:00Z">
        <w:r>
          <w:t xml:space="preserve">          $ref: '#/components/schemas/RrmPolicyMemberList'</w:t>
        </w:r>
      </w:ins>
    </w:p>
    <w:p w14:paraId="747EE157" w14:textId="77777777" w:rsidR="00F10583" w:rsidRDefault="00F10583" w:rsidP="00F10583">
      <w:pPr>
        <w:pStyle w:val="PL"/>
        <w:rPr>
          <w:ins w:id="900" w:author="anonymous" w:date="2020-03-11T13:01:00Z"/>
        </w:rPr>
      </w:pPr>
    </w:p>
    <w:p w14:paraId="4297B2CD" w14:textId="77777777" w:rsidR="00F10583" w:rsidRDefault="00F10583" w:rsidP="00F10583">
      <w:pPr>
        <w:pStyle w:val="PL"/>
        <w:rPr>
          <w:ins w:id="901" w:author="anonymous" w:date="2020-03-11T13:01:00Z"/>
        </w:rPr>
      </w:pPr>
    </w:p>
    <w:p w14:paraId="50B34766" w14:textId="77777777" w:rsidR="00F10583" w:rsidRDefault="00F10583" w:rsidP="00F10583">
      <w:pPr>
        <w:pStyle w:val="PL"/>
        <w:rPr>
          <w:ins w:id="902" w:author="anonymous" w:date="2020-03-11T13:01:00Z"/>
        </w:rPr>
      </w:pPr>
      <w:ins w:id="903" w:author="anonymous" w:date="2020-03-11T13:01:00Z">
        <w:r>
          <w:t>#-------- Definition of concrete IOCs --------------------------------------------</w:t>
        </w:r>
      </w:ins>
    </w:p>
    <w:p w14:paraId="08C70799" w14:textId="77777777" w:rsidR="00F10583" w:rsidRDefault="00F10583" w:rsidP="00F10583">
      <w:pPr>
        <w:pStyle w:val="PL"/>
        <w:rPr>
          <w:ins w:id="904" w:author="anonymous" w:date="2020-03-11T13:01:00Z"/>
        </w:rPr>
      </w:pPr>
    </w:p>
    <w:p w14:paraId="567B2F81" w14:textId="77777777" w:rsidR="00F10583" w:rsidRDefault="00F10583" w:rsidP="00F10583">
      <w:pPr>
        <w:pStyle w:val="PL"/>
        <w:rPr>
          <w:ins w:id="905" w:author="anonymous" w:date="2020-03-11T13:01:00Z"/>
        </w:rPr>
      </w:pPr>
      <w:ins w:id="906" w:author="anonymous" w:date="2020-03-11T13:01:00Z">
        <w:r>
          <w:t xml:space="preserve">    SubNetwork-Single:</w:t>
        </w:r>
      </w:ins>
    </w:p>
    <w:p w14:paraId="4EDA472C" w14:textId="77777777" w:rsidR="00F10583" w:rsidRDefault="00F10583" w:rsidP="00F10583">
      <w:pPr>
        <w:pStyle w:val="PL"/>
        <w:rPr>
          <w:ins w:id="907" w:author="anonymous" w:date="2020-03-11T13:01:00Z"/>
        </w:rPr>
      </w:pPr>
      <w:ins w:id="908" w:author="anonymous" w:date="2020-03-11T13:01:00Z">
        <w:r>
          <w:t xml:space="preserve">      allOf:</w:t>
        </w:r>
      </w:ins>
    </w:p>
    <w:p w14:paraId="26E93EA0" w14:textId="77777777" w:rsidR="00F10583" w:rsidRDefault="00F10583" w:rsidP="00F10583">
      <w:pPr>
        <w:pStyle w:val="PL"/>
        <w:rPr>
          <w:ins w:id="909" w:author="anonymous" w:date="2020-03-11T13:01:00Z"/>
        </w:rPr>
      </w:pPr>
      <w:ins w:id="910" w:author="anonymous" w:date="2020-03-11T13:01:00Z">
        <w:r>
          <w:t xml:space="preserve">        - $ref: 'genericNrm.yaml#/components/schemas/Top-Attr'</w:t>
        </w:r>
      </w:ins>
    </w:p>
    <w:p w14:paraId="5D143938" w14:textId="77777777" w:rsidR="00F10583" w:rsidRDefault="00F10583" w:rsidP="00F10583">
      <w:pPr>
        <w:pStyle w:val="PL"/>
        <w:rPr>
          <w:ins w:id="911" w:author="anonymous" w:date="2020-03-11T13:01:00Z"/>
        </w:rPr>
      </w:pPr>
      <w:ins w:id="912" w:author="anonymous" w:date="2020-03-11T13:01:00Z">
        <w:r>
          <w:t xml:space="preserve">        - type: object</w:t>
        </w:r>
      </w:ins>
    </w:p>
    <w:p w14:paraId="6BE402EA" w14:textId="77777777" w:rsidR="00F10583" w:rsidRDefault="00F10583" w:rsidP="00F10583">
      <w:pPr>
        <w:pStyle w:val="PL"/>
        <w:rPr>
          <w:ins w:id="913" w:author="anonymous" w:date="2020-03-11T13:01:00Z"/>
        </w:rPr>
      </w:pPr>
      <w:ins w:id="914" w:author="anonymous" w:date="2020-03-11T13:01:00Z">
        <w:r>
          <w:t xml:space="preserve">          properties:</w:t>
        </w:r>
      </w:ins>
    </w:p>
    <w:p w14:paraId="2550C897" w14:textId="77777777" w:rsidR="00F10583" w:rsidRDefault="00F10583" w:rsidP="00F10583">
      <w:pPr>
        <w:pStyle w:val="PL"/>
        <w:rPr>
          <w:ins w:id="915" w:author="anonymous" w:date="2020-03-11T13:01:00Z"/>
        </w:rPr>
      </w:pPr>
      <w:ins w:id="916" w:author="anonymous" w:date="2020-03-11T13:01:00Z">
        <w:r>
          <w:t xml:space="preserve">            attributes:</w:t>
        </w:r>
      </w:ins>
    </w:p>
    <w:p w14:paraId="272C0CD1" w14:textId="77777777" w:rsidR="00F10583" w:rsidRDefault="00F10583" w:rsidP="00F10583">
      <w:pPr>
        <w:pStyle w:val="PL"/>
        <w:rPr>
          <w:ins w:id="917" w:author="anonymous" w:date="2020-03-11T13:01:00Z"/>
        </w:rPr>
      </w:pPr>
      <w:ins w:id="918" w:author="anonymous" w:date="2020-03-11T13:01:00Z">
        <w:r>
          <w:t xml:space="preserve">              $ref: 'genericNrm.yaml#/components/schemas/SubNetwork-Attr'</w:t>
        </w:r>
      </w:ins>
    </w:p>
    <w:p w14:paraId="5FF47E19" w14:textId="77777777" w:rsidR="00F10583" w:rsidRDefault="00F10583" w:rsidP="00F10583">
      <w:pPr>
        <w:pStyle w:val="PL"/>
        <w:rPr>
          <w:ins w:id="919" w:author="anonymous" w:date="2020-03-11T13:01:00Z"/>
        </w:rPr>
      </w:pPr>
      <w:ins w:id="920" w:author="anonymous" w:date="2020-03-11T13:01:00Z">
        <w:r>
          <w:t xml:space="preserve">        - $ref: 'genericNrm.yaml#/components/schemas/SubNetwork-ncO'</w:t>
        </w:r>
      </w:ins>
    </w:p>
    <w:p w14:paraId="41966C8F" w14:textId="77777777" w:rsidR="00F10583" w:rsidRDefault="00F10583" w:rsidP="00F10583">
      <w:pPr>
        <w:pStyle w:val="PL"/>
        <w:rPr>
          <w:ins w:id="921" w:author="anonymous" w:date="2020-03-11T13:01:00Z"/>
        </w:rPr>
      </w:pPr>
      <w:ins w:id="922" w:author="anonymous" w:date="2020-03-11T13:01:00Z">
        <w:r>
          <w:t xml:space="preserve">        - type: object</w:t>
        </w:r>
      </w:ins>
    </w:p>
    <w:p w14:paraId="42CF7DDE" w14:textId="77777777" w:rsidR="00F10583" w:rsidRDefault="00F10583" w:rsidP="00F10583">
      <w:pPr>
        <w:pStyle w:val="PL"/>
        <w:rPr>
          <w:ins w:id="923" w:author="anonymous" w:date="2020-03-11T13:01:00Z"/>
        </w:rPr>
      </w:pPr>
      <w:ins w:id="924" w:author="anonymous" w:date="2020-03-11T13:01:00Z">
        <w:r>
          <w:t xml:space="preserve">          properties:</w:t>
        </w:r>
      </w:ins>
    </w:p>
    <w:p w14:paraId="2D1C9846" w14:textId="77777777" w:rsidR="00F10583" w:rsidRDefault="00F10583" w:rsidP="00F10583">
      <w:pPr>
        <w:pStyle w:val="PL"/>
        <w:rPr>
          <w:ins w:id="925" w:author="anonymous" w:date="2020-03-11T13:01:00Z"/>
        </w:rPr>
      </w:pPr>
      <w:ins w:id="926" w:author="anonymous" w:date="2020-03-11T13:01:00Z">
        <w:r>
          <w:t xml:space="preserve">            SubNetwork:</w:t>
        </w:r>
      </w:ins>
    </w:p>
    <w:p w14:paraId="3D0A7B1D" w14:textId="77777777" w:rsidR="00F10583" w:rsidRDefault="00F10583" w:rsidP="00F10583">
      <w:pPr>
        <w:pStyle w:val="PL"/>
        <w:rPr>
          <w:ins w:id="927" w:author="anonymous" w:date="2020-03-11T13:01:00Z"/>
        </w:rPr>
      </w:pPr>
      <w:ins w:id="928" w:author="anonymous" w:date="2020-03-11T13:01:00Z">
        <w:r>
          <w:t xml:space="preserve">              $ref: '#/components/schemas/SubNetwork-Multiple'</w:t>
        </w:r>
      </w:ins>
    </w:p>
    <w:p w14:paraId="5621DE87" w14:textId="77777777" w:rsidR="00F10583" w:rsidRDefault="00F10583" w:rsidP="00F10583">
      <w:pPr>
        <w:pStyle w:val="PL"/>
        <w:rPr>
          <w:ins w:id="929" w:author="anonymous" w:date="2020-03-11T13:01:00Z"/>
        </w:rPr>
      </w:pPr>
      <w:ins w:id="930" w:author="anonymous" w:date="2020-03-11T13:01:00Z">
        <w:r>
          <w:t xml:space="preserve">            ManagedElement:</w:t>
        </w:r>
      </w:ins>
    </w:p>
    <w:p w14:paraId="6C62B675" w14:textId="77777777" w:rsidR="00F10583" w:rsidRDefault="00F10583" w:rsidP="00F10583">
      <w:pPr>
        <w:pStyle w:val="PL"/>
        <w:rPr>
          <w:ins w:id="931" w:author="anonymous" w:date="2020-03-11T13:01:00Z"/>
        </w:rPr>
      </w:pPr>
      <w:ins w:id="932" w:author="anonymous" w:date="2020-03-11T13:01:00Z">
        <w:r>
          <w:t xml:space="preserve">              $ref: '#/components/schemas/ManagedElement-Multiple'</w:t>
        </w:r>
      </w:ins>
    </w:p>
    <w:p w14:paraId="21FEA968" w14:textId="77777777" w:rsidR="00F10583" w:rsidRDefault="00F10583" w:rsidP="00F10583">
      <w:pPr>
        <w:pStyle w:val="PL"/>
        <w:rPr>
          <w:ins w:id="933" w:author="anonymous" w:date="2020-03-11T13:01:00Z"/>
        </w:rPr>
      </w:pPr>
      <w:ins w:id="934" w:author="anonymous" w:date="2020-03-11T13:01:00Z">
        <w:r>
          <w:t xml:space="preserve">            NRFrequency:</w:t>
        </w:r>
      </w:ins>
    </w:p>
    <w:p w14:paraId="41B5BAD8" w14:textId="77777777" w:rsidR="00F10583" w:rsidRDefault="00F10583" w:rsidP="00F10583">
      <w:pPr>
        <w:pStyle w:val="PL"/>
        <w:rPr>
          <w:ins w:id="935" w:author="anonymous" w:date="2020-03-11T13:01:00Z"/>
        </w:rPr>
      </w:pPr>
      <w:ins w:id="936" w:author="anonymous" w:date="2020-03-11T13:01:00Z">
        <w:r>
          <w:t xml:space="preserve">              $ref: '#/components/schemas/NRFrequency-Multiple'</w:t>
        </w:r>
      </w:ins>
    </w:p>
    <w:p w14:paraId="73CDD5EB" w14:textId="77777777" w:rsidR="00F10583" w:rsidRDefault="00F10583" w:rsidP="00F10583">
      <w:pPr>
        <w:pStyle w:val="PL"/>
        <w:rPr>
          <w:ins w:id="937" w:author="anonymous" w:date="2020-03-11T13:01:00Z"/>
        </w:rPr>
      </w:pPr>
      <w:ins w:id="938" w:author="anonymous" w:date="2020-03-11T13:01:00Z">
        <w:r>
          <w:t xml:space="preserve">            ExternalGnbCuCpFunction:</w:t>
        </w:r>
      </w:ins>
    </w:p>
    <w:p w14:paraId="3A949654" w14:textId="77777777" w:rsidR="00F10583" w:rsidRDefault="00F10583" w:rsidP="00F10583">
      <w:pPr>
        <w:pStyle w:val="PL"/>
        <w:rPr>
          <w:ins w:id="939" w:author="anonymous" w:date="2020-03-11T13:01:00Z"/>
        </w:rPr>
      </w:pPr>
      <w:ins w:id="940" w:author="anonymous" w:date="2020-03-11T13:01:00Z">
        <w:r>
          <w:t xml:space="preserve">              $ref: '#/components/schemas/ExternalGnbCuCpFunction-Multiple'</w:t>
        </w:r>
      </w:ins>
    </w:p>
    <w:p w14:paraId="7157D507" w14:textId="77777777" w:rsidR="00F10583" w:rsidRDefault="00F10583" w:rsidP="00F10583">
      <w:pPr>
        <w:pStyle w:val="PL"/>
        <w:rPr>
          <w:ins w:id="941" w:author="anonymous" w:date="2020-03-11T13:01:00Z"/>
        </w:rPr>
      </w:pPr>
      <w:ins w:id="942" w:author="anonymous" w:date="2020-03-11T13:01:00Z">
        <w:r>
          <w:t xml:space="preserve">            ExternalENBFunction:</w:t>
        </w:r>
      </w:ins>
    </w:p>
    <w:p w14:paraId="51945671" w14:textId="77777777" w:rsidR="00F10583" w:rsidRDefault="00F10583" w:rsidP="00F10583">
      <w:pPr>
        <w:pStyle w:val="PL"/>
        <w:rPr>
          <w:ins w:id="943" w:author="anonymous" w:date="2020-03-11T13:01:00Z"/>
        </w:rPr>
      </w:pPr>
      <w:ins w:id="944" w:author="anonymous" w:date="2020-03-11T13:01:00Z">
        <w:r>
          <w:t xml:space="preserve">              $ref: '#/components/schemas/ExternalENBFunction-Multiple'</w:t>
        </w:r>
      </w:ins>
    </w:p>
    <w:p w14:paraId="42C51247" w14:textId="77777777" w:rsidR="00F10583" w:rsidRDefault="00F10583" w:rsidP="00F10583">
      <w:pPr>
        <w:pStyle w:val="PL"/>
        <w:rPr>
          <w:ins w:id="945" w:author="anonymous" w:date="2020-03-11T13:01:00Z"/>
        </w:rPr>
      </w:pPr>
      <w:ins w:id="946" w:author="anonymous" w:date="2020-03-11T13:01:00Z">
        <w:r>
          <w:t xml:space="preserve">            EUtranFrequency:</w:t>
        </w:r>
      </w:ins>
    </w:p>
    <w:p w14:paraId="1D5B16D8" w14:textId="77777777" w:rsidR="00F10583" w:rsidRDefault="00F10583" w:rsidP="00F10583">
      <w:pPr>
        <w:pStyle w:val="PL"/>
        <w:rPr>
          <w:ins w:id="947" w:author="anonymous" w:date="2020-03-11T13:01:00Z"/>
        </w:rPr>
      </w:pPr>
      <w:ins w:id="948" w:author="anonymous" w:date="2020-03-11T13:01:00Z">
        <w:r>
          <w:t xml:space="preserve">              $ref: '#/components/schemas/EUtranFrequency-Multiple'</w:t>
        </w:r>
      </w:ins>
    </w:p>
    <w:p w14:paraId="4A882945" w14:textId="77777777" w:rsidR="00F10583" w:rsidRDefault="00F10583" w:rsidP="00F10583">
      <w:pPr>
        <w:pStyle w:val="PL"/>
        <w:rPr>
          <w:ins w:id="949" w:author="anonymous" w:date="2020-03-11T13:01:00Z"/>
        </w:rPr>
      </w:pPr>
      <w:ins w:id="950" w:author="anonymous" w:date="2020-03-11T13:01:00Z">
        <w:r>
          <w:t xml:space="preserve">    ManagedElement-Single:</w:t>
        </w:r>
      </w:ins>
    </w:p>
    <w:p w14:paraId="64A41CDF" w14:textId="77777777" w:rsidR="00F10583" w:rsidRDefault="00F10583" w:rsidP="00F10583">
      <w:pPr>
        <w:pStyle w:val="PL"/>
        <w:rPr>
          <w:ins w:id="951" w:author="anonymous" w:date="2020-03-11T13:01:00Z"/>
        </w:rPr>
      </w:pPr>
      <w:ins w:id="952" w:author="anonymous" w:date="2020-03-11T13:01:00Z">
        <w:r>
          <w:t xml:space="preserve">      allOf:</w:t>
        </w:r>
      </w:ins>
    </w:p>
    <w:p w14:paraId="06F48AEE" w14:textId="77777777" w:rsidR="00F10583" w:rsidRDefault="00F10583" w:rsidP="00F10583">
      <w:pPr>
        <w:pStyle w:val="PL"/>
        <w:rPr>
          <w:ins w:id="953" w:author="anonymous" w:date="2020-03-11T13:01:00Z"/>
        </w:rPr>
      </w:pPr>
      <w:ins w:id="954" w:author="anonymous" w:date="2020-03-11T13:01:00Z">
        <w:r>
          <w:t xml:space="preserve">        - $ref: 'genericNRM.yaml#/components/schemas/Top-Attr'</w:t>
        </w:r>
      </w:ins>
    </w:p>
    <w:p w14:paraId="6E827FDC" w14:textId="77777777" w:rsidR="00F10583" w:rsidRDefault="00F10583" w:rsidP="00F10583">
      <w:pPr>
        <w:pStyle w:val="PL"/>
        <w:rPr>
          <w:ins w:id="955" w:author="anonymous" w:date="2020-03-11T13:01:00Z"/>
        </w:rPr>
      </w:pPr>
      <w:ins w:id="956" w:author="anonymous" w:date="2020-03-11T13:01:00Z">
        <w:r>
          <w:t xml:space="preserve">        - type: object</w:t>
        </w:r>
      </w:ins>
    </w:p>
    <w:p w14:paraId="1F700BFE" w14:textId="77777777" w:rsidR="00F10583" w:rsidRDefault="00F10583" w:rsidP="00F10583">
      <w:pPr>
        <w:pStyle w:val="PL"/>
        <w:rPr>
          <w:ins w:id="957" w:author="anonymous" w:date="2020-03-11T13:01:00Z"/>
        </w:rPr>
      </w:pPr>
      <w:ins w:id="958" w:author="anonymous" w:date="2020-03-11T13:01:00Z">
        <w:r>
          <w:t xml:space="preserve">          properties:</w:t>
        </w:r>
      </w:ins>
    </w:p>
    <w:p w14:paraId="2888C67F" w14:textId="77777777" w:rsidR="00F10583" w:rsidRDefault="00F10583" w:rsidP="00F10583">
      <w:pPr>
        <w:pStyle w:val="PL"/>
        <w:rPr>
          <w:ins w:id="959" w:author="anonymous" w:date="2020-03-11T13:01:00Z"/>
        </w:rPr>
      </w:pPr>
      <w:ins w:id="960" w:author="anonymous" w:date="2020-03-11T13:01:00Z">
        <w:r>
          <w:t xml:space="preserve">            attributes:</w:t>
        </w:r>
      </w:ins>
    </w:p>
    <w:p w14:paraId="2233CAF5" w14:textId="77777777" w:rsidR="00F10583" w:rsidRDefault="00F10583" w:rsidP="00F10583">
      <w:pPr>
        <w:pStyle w:val="PL"/>
        <w:rPr>
          <w:ins w:id="961" w:author="anonymous" w:date="2020-03-11T13:01:00Z"/>
        </w:rPr>
      </w:pPr>
      <w:ins w:id="962" w:author="anonymous" w:date="2020-03-11T13:01:00Z">
        <w:r>
          <w:t xml:space="preserve">              $ref: 'genericNRM.yaml#/components/schemas/ManagedElement-Attr'</w:t>
        </w:r>
      </w:ins>
    </w:p>
    <w:p w14:paraId="37FDE428" w14:textId="77777777" w:rsidR="00F10583" w:rsidRDefault="00F10583" w:rsidP="00F10583">
      <w:pPr>
        <w:pStyle w:val="PL"/>
        <w:rPr>
          <w:ins w:id="963" w:author="anonymous" w:date="2020-03-11T13:01:00Z"/>
        </w:rPr>
      </w:pPr>
      <w:ins w:id="964" w:author="anonymous" w:date="2020-03-11T13:01:00Z">
        <w:r>
          <w:t xml:space="preserve">        - $ref: 'genericNRM.yaml#/components/schemas/ManagedElement-ncO'</w:t>
        </w:r>
      </w:ins>
    </w:p>
    <w:p w14:paraId="2226B37E" w14:textId="77777777" w:rsidR="00F10583" w:rsidRDefault="00F10583" w:rsidP="00F10583">
      <w:pPr>
        <w:pStyle w:val="PL"/>
        <w:rPr>
          <w:ins w:id="965" w:author="anonymous" w:date="2020-03-11T13:01:00Z"/>
        </w:rPr>
      </w:pPr>
      <w:ins w:id="966" w:author="anonymous" w:date="2020-03-11T13:01:00Z">
        <w:r>
          <w:t xml:space="preserve">        - type: object</w:t>
        </w:r>
      </w:ins>
    </w:p>
    <w:p w14:paraId="41C09DE6" w14:textId="77777777" w:rsidR="00F10583" w:rsidRDefault="00F10583" w:rsidP="00F10583">
      <w:pPr>
        <w:pStyle w:val="PL"/>
        <w:rPr>
          <w:ins w:id="967" w:author="anonymous" w:date="2020-03-11T13:01:00Z"/>
        </w:rPr>
      </w:pPr>
      <w:ins w:id="968" w:author="anonymous" w:date="2020-03-11T13:01:00Z">
        <w:r>
          <w:t xml:space="preserve">          properties:</w:t>
        </w:r>
      </w:ins>
    </w:p>
    <w:p w14:paraId="15765214" w14:textId="77777777" w:rsidR="00F10583" w:rsidRDefault="00F10583" w:rsidP="00F10583">
      <w:pPr>
        <w:pStyle w:val="PL"/>
        <w:rPr>
          <w:ins w:id="969" w:author="anonymous" w:date="2020-03-11T13:01:00Z"/>
        </w:rPr>
      </w:pPr>
      <w:ins w:id="970" w:author="anonymous" w:date="2020-03-11T13:01:00Z">
        <w:r>
          <w:t xml:space="preserve">            GnbDuFunction:</w:t>
        </w:r>
      </w:ins>
    </w:p>
    <w:p w14:paraId="773794B7" w14:textId="77777777" w:rsidR="00F10583" w:rsidRDefault="00F10583" w:rsidP="00F10583">
      <w:pPr>
        <w:pStyle w:val="PL"/>
        <w:rPr>
          <w:ins w:id="971" w:author="anonymous" w:date="2020-03-11T13:01:00Z"/>
        </w:rPr>
      </w:pPr>
      <w:ins w:id="972" w:author="anonymous" w:date="2020-03-11T13:01:00Z">
        <w:r>
          <w:t xml:space="preserve">              $ref: '#/components/schemas/GnbDuFunction-Multiple'</w:t>
        </w:r>
      </w:ins>
    </w:p>
    <w:p w14:paraId="2A512D50" w14:textId="77777777" w:rsidR="00F10583" w:rsidRDefault="00F10583" w:rsidP="00F10583">
      <w:pPr>
        <w:pStyle w:val="PL"/>
        <w:rPr>
          <w:ins w:id="973" w:author="anonymous" w:date="2020-03-11T13:01:00Z"/>
        </w:rPr>
      </w:pPr>
      <w:ins w:id="974" w:author="anonymous" w:date="2020-03-11T13:01:00Z">
        <w:r>
          <w:t xml:space="preserve">            GnbCuUpFunction:</w:t>
        </w:r>
      </w:ins>
    </w:p>
    <w:p w14:paraId="07442138" w14:textId="77777777" w:rsidR="00F10583" w:rsidRDefault="00F10583" w:rsidP="00F10583">
      <w:pPr>
        <w:pStyle w:val="PL"/>
        <w:rPr>
          <w:ins w:id="975" w:author="anonymous" w:date="2020-03-11T13:01:00Z"/>
        </w:rPr>
      </w:pPr>
      <w:ins w:id="976" w:author="anonymous" w:date="2020-03-11T13:01:00Z">
        <w:r>
          <w:lastRenderedPageBreak/>
          <w:t xml:space="preserve">              $ref: '#/components/schemas/GnbCuUpFunction-Multiple'</w:t>
        </w:r>
      </w:ins>
    </w:p>
    <w:p w14:paraId="5BBB1BF0" w14:textId="77777777" w:rsidR="00F10583" w:rsidRDefault="00F10583" w:rsidP="00F10583">
      <w:pPr>
        <w:pStyle w:val="PL"/>
        <w:rPr>
          <w:ins w:id="977" w:author="anonymous" w:date="2020-03-11T13:01:00Z"/>
        </w:rPr>
      </w:pPr>
      <w:ins w:id="978" w:author="anonymous" w:date="2020-03-11T13:01:00Z">
        <w:r>
          <w:t xml:space="preserve">            GnbCuCpFunction:</w:t>
        </w:r>
      </w:ins>
    </w:p>
    <w:p w14:paraId="342BA1AD" w14:textId="77777777" w:rsidR="00F10583" w:rsidRDefault="00F10583" w:rsidP="00F10583">
      <w:pPr>
        <w:pStyle w:val="PL"/>
        <w:rPr>
          <w:ins w:id="979" w:author="anonymous" w:date="2020-03-11T13:01:00Z"/>
        </w:rPr>
      </w:pPr>
      <w:ins w:id="980" w:author="anonymous" w:date="2020-03-11T13:01:00Z">
        <w:r>
          <w:t xml:space="preserve">              $ref: '#/components/schemas/GnbCuCpFunction-Multiple'</w:t>
        </w:r>
      </w:ins>
    </w:p>
    <w:p w14:paraId="08E63B60" w14:textId="77777777" w:rsidR="00F10583" w:rsidRDefault="00F10583" w:rsidP="00F10583">
      <w:pPr>
        <w:pStyle w:val="PL"/>
        <w:rPr>
          <w:ins w:id="981" w:author="anonymous" w:date="2020-03-11T13:01:00Z"/>
        </w:rPr>
      </w:pPr>
    </w:p>
    <w:p w14:paraId="038076F8" w14:textId="77777777" w:rsidR="00F10583" w:rsidRDefault="00F10583" w:rsidP="00F10583">
      <w:pPr>
        <w:pStyle w:val="PL"/>
        <w:rPr>
          <w:ins w:id="982" w:author="anonymous" w:date="2020-03-11T13:01:00Z"/>
        </w:rPr>
      </w:pPr>
      <w:ins w:id="983" w:author="anonymous" w:date="2020-03-11T13:01:00Z">
        <w:r>
          <w:t xml:space="preserve">    GnbDuFunction-Single:</w:t>
        </w:r>
      </w:ins>
    </w:p>
    <w:p w14:paraId="7260B832" w14:textId="77777777" w:rsidR="00F10583" w:rsidRDefault="00F10583" w:rsidP="00F10583">
      <w:pPr>
        <w:pStyle w:val="PL"/>
        <w:rPr>
          <w:ins w:id="984" w:author="anonymous" w:date="2020-03-11T13:01:00Z"/>
        </w:rPr>
      </w:pPr>
      <w:ins w:id="985" w:author="anonymous" w:date="2020-03-11T13:01:00Z">
        <w:r>
          <w:t xml:space="preserve">      allOf:</w:t>
        </w:r>
      </w:ins>
    </w:p>
    <w:p w14:paraId="03874789" w14:textId="77777777" w:rsidR="00F10583" w:rsidRDefault="00F10583" w:rsidP="00F10583">
      <w:pPr>
        <w:pStyle w:val="PL"/>
        <w:rPr>
          <w:ins w:id="986" w:author="anonymous" w:date="2020-03-11T13:01:00Z"/>
        </w:rPr>
      </w:pPr>
      <w:ins w:id="987" w:author="anonymous" w:date="2020-03-11T13:01:00Z">
        <w:r>
          <w:t xml:space="preserve">        - $ref: 'genericNRM.yaml#/components/schemas/Top-Attr'</w:t>
        </w:r>
      </w:ins>
    </w:p>
    <w:p w14:paraId="77CFFF80" w14:textId="77777777" w:rsidR="00F10583" w:rsidRDefault="00F10583" w:rsidP="00F10583">
      <w:pPr>
        <w:pStyle w:val="PL"/>
        <w:rPr>
          <w:ins w:id="988" w:author="anonymous" w:date="2020-03-11T13:01:00Z"/>
        </w:rPr>
      </w:pPr>
      <w:ins w:id="989" w:author="anonymous" w:date="2020-03-11T13:01:00Z">
        <w:r>
          <w:t xml:space="preserve">        - type: object</w:t>
        </w:r>
      </w:ins>
    </w:p>
    <w:p w14:paraId="0189BC34" w14:textId="77777777" w:rsidR="00F10583" w:rsidRDefault="00F10583" w:rsidP="00F10583">
      <w:pPr>
        <w:pStyle w:val="PL"/>
        <w:rPr>
          <w:ins w:id="990" w:author="anonymous" w:date="2020-03-11T13:01:00Z"/>
        </w:rPr>
      </w:pPr>
      <w:ins w:id="991" w:author="anonymous" w:date="2020-03-11T13:01:00Z">
        <w:r>
          <w:t xml:space="preserve">          properties:</w:t>
        </w:r>
      </w:ins>
    </w:p>
    <w:p w14:paraId="1C05BD2E" w14:textId="77777777" w:rsidR="00F10583" w:rsidRDefault="00F10583" w:rsidP="00F10583">
      <w:pPr>
        <w:pStyle w:val="PL"/>
        <w:rPr>
          <w:ins w:id="992" w:author="anonymous" w:date="2020-03-11T13:01:00Z"/>
        </w:rPr>
      </w:pPr>
      <w:ins w:id="993" w:author="anonymous" w:date="2020-03-11T13:01:00Z">
        <w:r>
          <w:t xml:space="preserve">            attributes:</w:t>
        </w:r>
      </w:ins>
    </w:p>
    <w:p w14:paraId="23376096" w14:textId="77777777" w:rsidR="00F10583" w:rsidRDefault="00F10583" w:rsidP="00F10583">
      <w:pPr>
        <w:pStyle w:val="PL"/>
        <w:rPr>
          <w:ins w:id="994" w:author="anonymous" w:date="2020-03-11T13:01:00Z"/>
        </w:rPr>
      </w:pPr>
      <w:ins w:id="995" w:author="anonymous" w:date="2020-03-11T13:01:00Z">
        <w:r>
          <w:t xml:space="preserve">              allOf:</w:t>
        </w:r>
      </w:ins>
    </w:p>
    <w:p w14:paraId="1E81156D" w14:textId="77777777" w:rsidR="00F10583" w:rsidRDefault="00F10583" w:rsidP="00F10583">
      <w:pPr>
        <w:pStyle w:val="PL"/>
        <w:rPr>
          <w:ins w:id="996" w:author="anonymous" w:date="2020-03-11T13:01:00Z"/>
        </w:rPr>
      </w:pPr>
      <w:ins w:id="997" w:author="anonymous" w:date="2020-03-11T13:01:00Z">
        <w:r>
          <w:t xml:space="preserve">                - $ref: 'genericNRM.yaml#/components/schemas/ManagedFunction-Attr'</w:t>
        </w:r>
      </w:ins>
    </w:p>
    <w:p w14:paraId="591FB7E5" w14:textId="77777777" w:rsidR="00F10583" w:rsidRDefault="00F10583" w:rsidP="00F10583">
      <w:pPr>
        <w:pStyle w:val="PL"/>
        <w:rPr>
          <w:ins w:id="998" w:author="anonymous" w:date="2020-03-11T13:01:00Z"/>
        </w:rPr>
      </w:pPr>
      <w:ins w:id="999" w:author="anonymous" w:date="2020-03-11T13:01:00Z">
        <w:r>
          <w:t xml:space="preserve">                - type: object</w:t>
        </w:r>
      </w:ins>
    </w:p>
    <w:p w14:paraId="30DEC4B7" w14:textId="77777777" w:rsidR="00F10583" w:rsidRDefault="00F10583" w:rsidP="00F10583">
      <w:pPr>
        <w:pStyle w:val="PL"/>
        <w:rPr>
          <w:ins w:id="1000" w:author="anonymous" w:date="2020-03-11T13:01:00Z"/>
        </w:rPr>
      </w:pPr>
      <w:ins w:id="1001" w:author="anonymous" w:date="2020-03-11T13:01:00Z">
        <w:r>
          <w:t xml:space="preserve">                  properties:</w:t>
        </w:r>
      </w:ins>
    </w:p>
    <w:p w14:paraId="6D2D6DA7" w14:textId="77777777" w:rsidR="00F10583" w:rsidRDefault="00F10583" w:rsidP="00F10583">
      <w:pPr>
        <w:pStyle w:val="PL"/>
        <w:rPr>
          <w:ins w:id="1002" w:author="anonymous" w:date="2020-03-11T13:01:00Z"/>
        </w:rPr>
      </w:pPr>
      <w:ins w:id="1003" w:author="anonymous" w:date="2020-03-11T13:01:00Z">
        <w:r>
          <w:t xml:space="preserve">                    gnbDuId:</w:t>
        </w:r>
      </w:ins>
    </w:p>
    <w:p w14:paraId="02D4A352" w14:textId="77777777" w:rsidR="00F10583" w:rsidRDefault="00F10583" w:rsidP="00F10583">
      <w:pPr>
        <w:pStyle w:val="PL"/>
        <w:rPr>
          <w:ins w:id="1004" w:author="anonymous" w:date="2020-03-11T13:01:00Z"/>
        </w:rPr>
      </w:pPr>
      <w:ins w:id="1005" w:author="anonymous" w:date="2020-03-11T13:01:00Z">
        <w:r>
          <w:t xml:space="preserve">                      $ref: '#/components/schemas/GnbDuId'</w:t>
        </w:r>
      </w:ins>
    </w:p>
    <w:p w14:paraId="328A39D0" w14:textId="77777777" w:rsidR="00F10583" w:rsidRDefault="00F10583" w:rsidP="00F10583">
      <w:pPr>
        <w:pStyle w:val="PL"/>
        <w:rPr>
          <w:ins w:id="1006" w:author="anonymous" w:date="2020-03-11T13:01:00Z"/>
        </w:rPr>
      </w:pPr>
      <w:ins w:id="1007" w:author="anonymous" w:date="2020-03-11T13:01:00Z">
        <w:r>
          <w:t xml:space="preserve">                    gnbDuName:</w:t>
        </w:r>
      </w:ins>
    </w:p>
    <w:p w14:paraId="7BD89CCE" w14:textId="77777777" w:rsidR="00F10583" w:rsidRDefault="00F10583" w:rsidP="00F10583">
      <w:pPr>
        <w:pStyle w:val="PL"/>
        <w:rPr>
          <w:ins w:id="1008" w:author="anonymous" w:date="2020-03-11T13:01:00Z"/>
        </w:rPr>
      </w:pPr>
      <w:ins w:id="1009" w:author="anonymous" w:date="2020-03-11T13:01:00Z">
        <w:r>
          <w:t xml:space="preserve">                      $ref: '#/components/schemas/GnbName'</w:t>
        </w:r>
      </w:ins>
    </w:p>
    <w:p w14:paraId="40047D2D" w14:textId="77777777" w:rsidR="00F10583" w:rsidRDefault="00F10583" w:rsidP="00F10583">
      <w:pPr>
        <w:pStyle w:val="PL"/>
        <w:rPr>
          <w:ins w:id="1010" w:author="anonymous" w:date="2020-03-11T13:01:00Z"/>
        </w:rPr>
      </w:pPr>
      <w:ins w:id="1011" w:author="anonymous" w:date="2020-03-11T13:01:00Z">
        <w:r>
          <w:t xml:space="preserve">                    gnbId:</w:t>
        </w:r>
      </w:ins>
    </w:p>
    <w:p w14:paraId="07430862" w14:textId="77777777" w:rsidR="00F10583" w:rsidRDefault="00F10583" w:rsidP="00F10583">
      <w:pPr>
        <w:pStyle w:val="PL"/>
        <w:rPr>
          <w:ins w:id="1012" w:author="anonymous" w:date="2020-03-11T13:01:00Z"/>
        </w:rPr>
      </w:pPr>
      <w:ins w:id="1013" w:author="anonymous" w:date="2020-03-11T13:01:00Z">
        <w:r>
          <w:t xml:space="preserve">                      $ref: '#/components/schemas/GnbId'</w:t>
        </w:r>
      </w:ins>
    </w:p>
    <w:p w14:paraId="31A553B2" w14:textId="77777777" w:rsidR="00F10583" w:rsidRDefault="00F10583" w:rsidP="00F10583">
      <w:pPr>
        <w:pStyle w:val="PL"/>
        <w:rPr>
          <w:ins w:id="1014" w:author="anonymous" w:date="2020-03-11T13:01:00Z"/>
        </w:rPr>
      </w:pPr>
      <w:ins w:id="1015" w:author="anonymous" w:date="2020-03-11T13:01:00Z">
        <w:r>
          <w:t xml:space="preserve">                    gnbIdLength:</w:t>
        </w:r>
      </w:ins>
    </w:p>
    <w:p w14:paraId="2E88A111" w14:textId="77777777" w:rsidR="00F10583" w:rsidRDefault="00F10583" w:rsidP="00F10583">
      <w:pPr>
        <w:pStyle w:val="PL"/>
        <w:rPr>
          <w:ins w:id="1016" w:author="anonymous" w:date="2020-03-11T13:01:00Z"/>
        </w:rPr>
      </w:pPr>
      <w:ins w:id="1017" w:author="anonymous" w:date="2020-03-11T13:01:00Z">
        <w:r>
          <w:t xml:space="preserve">                      $ref: '#/components/schemas/GnbIdLength'</w:t>
        </w:r>
      </w:ins>
    </w:p>
    <w:p w14:paraId="4A97D501" w14:textId="77777777" w:rsidR="00F10583" w:rsidRDefault="00F10583" w:rsidP="00F10583">
      <w:pPr>
        <w:pStyle w:val="PL"/>
        <w:rPr>
          <w:ins w:id="1018" w:author="anonymous" w:date="2020-03-11T13:01:00Z"/>
        </w:rPr>
      </w:pPr>
      <w:ins w:id="1019" w:author="anonymous" w:date="2020-03-11T13:01:00Z">
        <w:r>
          <w:t xml:space="preserve">                    aggressorSetID:</w:t>
        </w:r>
      </w:ins>
    </w:p>
    <w:p w14:paraId="3DD35A4F" w14:textId="77777777" w:rsidR="00F10583" w:rsidRDefault="00F10583" w:rsidP="00F10583">
      <w:pPr>
        <w:pStyle w:val="PL"/>
        <w:rPr>
          <w:ins w:id="1020" w:author="anonymous" w:date="2020-03-11T13:01:00Z"/>
        </w:rPr>
      </w:pPr>
      <w:ins w:id="1021" w:author="anonymous" w:date="2020-03-11T13:01:00Z">
        <w:r>
          <w:t xml:space="preserve">                      type: integer</w:t>
        </w:r>
      </w:ins>
    </w:p>
    <w:p w14:paraId="703C6575" w14:textId="77777777" w:rsidR="00F10583" w:rsidRDefault="00F10583" w:rsidP="00F10583">
      <w:pPr>
        <w:pStyle w:val="PL"/>
        <w:rPr>
          <w:ins w:id="1022" w:author="anonymous" w:date="2020-03-11T13:01:00Z"/>
        </w:rPr>
      </w:pPr>
      <w:ins w:id="1023" w:author="anonymous" w:date="2020-03-11T13:01:00Z">
        <w:r>
          <w:t xml:space="preserve">                    victimSetID:</w:t>
        </w:r>
      </w:ins>
    </w:p>
    <w:p w14:paraId="580D34C3" w14:textId="77777777" w:rsidR="00F10583" w:rsidRDefault="00F10583" w:rsidP="00F10583">
      <w:pPr>
        <w:pStyle w:val="PL"/>
        <w:rPr>
          <w:ins w:id="1024" w:author="anonymous" w:date="2020-03-11T13:01:00Z"/>
        </w:rPr>
      </w:pPr>
      <w:ins w:id="1025" w:author="anonymous" w:date="2020-03-11T13:01:00Z">
        <w:r>
          <w:t xml:space="preserve">                      type: integer</w:t>
        </w:r>
      </w:ins>
    </w:p>
    <w:p w14:paraId="0DADEF0A" w14:textId="77777777" w:rsidR="00F10583" w:rsidRDefault="00F10583" w:rsidP="00F10583">
      <w:pPr>
        <w:pStyle w:val="PL"/>
        <w:rPr>
          <w:ins w:id="1026" w:author="anonymous" w:date="2020-03-11T13:01:00Z"/>
        </w:rPr>
      </w:pPr>
      <w:ins w:id="1027" w:author="anonymous" w:date="2020-03-11T13:01:00Z">
        <w:r>
          <w:t xml:space="preserve">        - $ref: 'genericNRM.yaml#/components/schemas/ManagedFunction-ncO'</w:t>
        </w:r>
      </w:ins>
    </w:p>
    <w:p w14:paraId="64B81012" w14:textId="77777777" w:rsidR="00F10583" w:rsidRDefault="00F10583" w:rsidP="00F10583">
      <w:pPr>
        <w:pStyle w:val="PL"/>
        <w:rPr>
          <w:ins w:id="1028" w:author="anonymous" w:date="2020-03-11T13:01:00Z"/>
        </w:rPr>
      </w:pPr>
      <w:ins w:id="1029" w:author="anonymous" w:date="2020-03-11T13:01:00Z">
        <w:r>
          <w:t xml:space="preserve">        - type: object</w:t>
        </w:r>
      </w:ins>
    </w:p>
    <w:p w14:paraId="044D80A6" w14:textId="77777777" w:rsidR="00F10583" w:rsidRDefault="00F10583" w:rsidP="00F10583">
      <w:pPr>
        <w:pStyle w:val="PL"/>
        <w:rPr>
          <w:ins w:id="1030" w:author="anonymous" w:date="2020-03-11T13:01:00Z"/>
        </w:rPr>
      </w:pPr>
      <w:ins w:id="1031" w:author="anonymous" w:date="2020-03-11T13:01:00Z">
        <w:r>
          <w:t xml:space="preserve">          properties:</w:t>
        </w:r>
      </w:ins>
    </w:p>
    <w:p w14:paraId="2C4D0851" w14:textId="77777777" w:rsidR="00F10583" w:rsidRDefault="00F10583" w:rsidP="00F10583">
      <w:pPr>
        <w:pStyle w:val="PL"/>
        <w:rPr>
          <w:ins w:id="1032" w:author="anonymous" w:date="2020-03-11T13:01:00Z"/>
        </w:rPr>
      </w:pPr>
      <w:ins w:id="1033" w:author="anonymous" w:date="2020-03-11T13:01:00Z">
        <w:r>
          <w:t xml:space="preserve">            RRMPolicyRatio:</w:t>
        </w:r>
      </w:ins>
    </w:p>
    <w:p w14:paraId="2244E51E" w14:textId="77777777" w:rsidR="00F10583" w:rsidRDefault="00F10583" w:rsidP="00F10583">
      <w:pPr>
        <w:pStyle w:val="PL"/>
        <w:rPr>
          <w:ins w:id="1034" w:author="anonymous" w:date="2020-03-11T13:01:00Z"/>
        </w:rPr>
      </w:pPr>
      <w:ins w:id="1035" w:author="anonymous" w:date="2020-03-11T13:01:00Z">
        <w:r>
          <w:t xml:space="preserve">              $ref: '#/components/schemas/RRMPolicyRatio-Multiple'</w:t>
        </w:r>
      </w:ins>
    </w:p>
    <w:p w14:paraId="481673A2" w14:textId="77777777" w:rsidR="00F10583" w:rsidRDefault="00F10583" w:rsidP="00F10583">
      <w:pPr>
        <w:pStyle w:val="PL"/>
        <w:rPr>
          <w:ins w:id="1036" w:author="anonymous" w:date="2020-03-11T13:01:00Z"/>
        </w:rPr>
      </w:pPr>
      <w:ins w:id="1037" w:author="anonymous" w:date="2020-03-11T13:01:00Z">
        <w:r>
          <w:t xml:space="preserve">            NrCellDu:</w:t>
        </w:r>
      </w:ins>
    </w:p>
    <w:p w14:paraId="205EEF7C" w14:textId="77777777" w:rsidR="00F10583" w:rsidRDefault="00F10583" w:rsidP="00F10583">
      <w:pPr>
        <w:pStyle w:val="PL"/>
        <w:rPr>
          <w:ins w:id="1038" w:author="anonymous" w:date="2020-03-11T13:01:00Z"/>
        </w:rPr>
      </w:pPr>
      <w:ins w:id="1039" w:author="anonymous" w:date="2020-03-11T13:01:00Z">
        <w:r>
          <w:t xml:space="preserve">              $ref: '#/components/schemas/NrCellDu-Multiple'</w:t>
        </w:r>
      </w:ins>
    </w:p>
    <w:p w14:paraId="75163585" w14:textId="77777777" w:rsidR="00F10583" w:rsidRDefault="00F10583" w:rsidP="00F10583">
      <w:pPr>
        <w:pStyle w:val="PL"/>
        <w:rPr>
          <w:ins w:id="1040" w:author="anonymous" w:date="2020-03-11T13:01:00Z"/>
        </w:rPr>
      </w:pPr>
      <w:ins w:id="1041" w:author="anonymous" w:date="2020-03-11T13:01:00Z">
        <w:r>
          <w:t xml:space="preserve">            Bwp-Multiple:</w:t>
        </w:r>
      </w:ins>
    </w:p>
    <w:p w14:paraId="70102879" w14:textId="77777777" w:rsidR="00F10583" w:rsidRDefault="00F10583" w:rsidP="00F10583">
      <w:pPr>
        <w:pStyle w:val="PL"/>
        <w:rPr>
          <w:ins w:id="1042" w:author="anonymous" w:date="2020-03-11T13:01:00Z"/>
        </w:rPr>
      </w:pPr>
      <w:ins w:id="1043" w:author="anonymous" w:date="2020-03-11T13:01:00Z">
        <w:r>
          <w:t xml:space="preserve">              $ref: '#/components/schemas/Bwp-Multiple'</w:t>
        </w:r>
      </w:ins>
    </w:p>
    <w:p w14:paraId="36ED9F38" w14:textId="77777777" w:rsidR="00F10583" w:rsidRDefault="00F10583" w:rsidP="00F10583">
      <w:pPr>
        <w:pStyle w:val="PL"/>
        <w:rPr>
          <w:ins w:id="1044" w:author="anonymous" w:date="2020-03-11T13:01:00Z"/>
        </w:rPr>
      </w:pPr>
      <w:ins w:id="1045" w:author="anonymous" w:date="2020-03-11T13:01:00Z">
        <w:r>
          <w:t xml:space="preserve">            NrSectorCarrier-Multiple:</w:t>
        </w:r>
      </w:ins>
    </w:p>
    <w:p w14:paraId="55020B86" w14:textId="77777777" w:rsidR="00F10583" w:rsidRDefault="00F10583" w:rsidP="00F10583">
      <w:pPr>
        <w:pStyle w:val="PL"/>
        <w:rPr>
          <w:ins w:id="1046" w:author="anonymous" w:date="2020-03-11T13:01:00Z"/>
        </w:rPr>
      </w:pPr>
      <w:ins w:id="1047" w:author="anonymous" w:date="2020-03-11T13:01:00Z">
        <w:r>
          <w:t xml:space="preserve">              $ref: '#/components/schemas/NrSectorCarrier-Multiple'</w:t>
        </w:r>
      </w:ins>
    </w:p>
    <w:p w14:paraId="4A80E7E6" w14:textId="77777777" w:rsidR="00F10583" w:rsidRDefault="00F10583" w:rsidP="00F10583">
      <w:pPr>
        <w:pStyle w:val="PL"/>
        <w:rPr>
          <w:ins w:id="1048" w:author="anonymous" w:date="2020-03-11T13:01:00Z"/>
        </w:rPr>
      </w:pPr>
      <w:ins w:id="1049" w:author="anonymous" w:date="2020-03-11T13:01:00Z">
        <w:r>
          <w:t xml:space="preserve">            EP_F1C:</w:t>
        </w:r>
      </w:ins>
    </w:p>
    <w:p w14:paraId="4E4D42B0" w14:textId="77777777" w:rsidR="00F10583" w:rsidRDefault="00F10583" w:rsidP="00F10583">
      <w:pPr>
        <w:pStyle w:val="PL"/>
        <w:rPr>
          <w:ins w:id="1050" w:author="anonymous" w:date="2020-03-11T13:01:00Z"/>
        </w:rPr>
      </w:pPr>
      <w:ins w:id="1051" w:author="anonymous" w:date="2020-03-11T13:01:00Z">
        <w:r>
          <w:t xml:space="preserve">              $ref: '#/components/schemas/EP_F1C-Single'</w:t>
        </w:r>
      </w:ins>
    </w:p>
    <w:p w14:paraId="05043581" w14:textId="77777777" w:rsidR="00F10583" w:rsidRDefault="00F10583" w:rsidP="00F10583">
      <w:pPr>
        <w:pStyle w:val="PL"/>
        <w:rPr>
          <w:ins w:id="1052" w:author="anonymous" w:date="2020-03-11T13:01:00Z"/>
        </w:rPr>
      </w:pPr>
      <w:ins w:id="1053" w:author="anonymous" w:date="2020-03-11T13:01:00Z">
        <w:r>
          <w:t xml:space="preserve">            EP_F1U:</w:t>
        </w:r>
      </w:ins>
    </w:p>
    <w:p w14:paraId="0D8547FE" w14:textId="77777777" w:rsidR="00F10583" w:rsidRDefault="00F10583" w:rsidP="00F10583">
      <w:pPr>
        <w:pStyle w:val="PL"/>
        <w:rPr>
          <w:ins w:id="1054" w:author="anonymous" w:date="2020-03-11T13:01:00Z"/>
        </w:rPr>
      </w:pPr>
      <w:ins w:id="1055" w:author="anonymous" w:date="2020-03-11T13:01:00Z">
        <w:r>
          <w:t xml:space="preserve">              $ref: '#/components/schemas/EP_F1U-Multiple'</w:t>
        </w:r>
      </w:ins>
    </w:p>
    <w:p w14:paraId="4D27A29B" w14:textId="77777777" w:rsidR="00F10583" w:rsidRDefault="00F10583" w:rsidP="00F10583">
      <w:pPr>
        <w:pStyle w:val="PL"/>
        <w:rPr>
          <w:ins w:id="1056" w:author="anonymous" w:date="2020-03-11T13:01:00Z"/>
        </w:rPr>
      </w:pPr>
      <w:ins w:id="1057" w:author="anonymous" w:date="2020-03-11T13:01:00Z">
        <w:r>
          <w:t xml:space="preserve">    GnbCuUpFunction-Single:</w:t>
        </w:r>
      </w:ins>
    </w:p>
    <w:p w14:paraId="0495EB28" w14:textId="77777777" w:rsidR="00F10583" w:rsidRDefault="00F10583" w:rsidP="00F10583">
      <w:pPr>
        <w:pStyle w:val="PL"/>
        <w:rPr>
          <w:ins w:id="1058" w:author="anonymous" w:date="2020-03-11T13:01:00Z"/>
        </w:rPr>
      </w:pPr>
      <w:ins w:id="1059" w:author="anonymous" w:date="2020-03-11T13:01:00Z">
        <w:r>
          <w:t xml:space="preserve">      allOf:</w:t>
        </w:r>
      </w:ins>
    </w:p>
    <w:p w14:paraId="066AFEA7" w14:textId="77777777" w:rsidR="00F10583" w:rsidRDefault="00F10583" w:rsidP="00F10583">
      <w:pPr>
        <w:pStyle w:val="PL"/>
        <w:rPr>
          <w:ins w:id="1060" w:author="anonymous" w:date="2020-03-11T13:01:00Z"/>
        </w:rPr>
      </w:pPr>
      <w:ins w:id="1061" w:author="anonymous" w:date="2020-03-11T13:01:00Z">
        <w:r>
          <w:t xml:space="preserve">        - $ref: 'genericNRM.yaml#/components/schemas/Top-Attr'</w:t>
        </w:r>
      </w:ins>
    </w:p>
    <w:p w14:paraId="51B80B15" w14:textId="77777777" w:rsidR="00F10583" w:rsidRDefault="00F10583" w:rsidP="00F10583">
      <w:pPr>
        <w:pStyle w:val="PL"/>
        <w:rPr>
          <w:ins w:id="1062" w:author="anonymous" w:date="2020-03-11T13:01:00Z"/>
        </w:rPr>
      </w:pPr>
      <w:ins w:id="1063" w:author="anonymous" w:date="2020-03-11T13:01:00Z">
        <w:r>
          <w:t xml:space="preserve">        - type: object</w:t>
        </w:r>
      </w:ins>
    </w:p>
    <w:p w14:paraId="1C8E0A3C" w14:textId="77777777" w:rsidR="00F10583" w:rsidRDefault="00F10583" w:rsidP="00F10583">
      <w:pPr>
        <w:pStyle w:val="PL"/>
        <w:rPr>
          <w:ins w:id="1064" w:author="anonymous" w:date="2020-03-11T13:01:00Z"/>
        </w:rPr>
      </w:pPr>
      <w:ins w:id="1065" w:author="anonymous" w:date="2020-03-11T13:01:00Z">
        <w:r>
          <w:t xml:space="preserve">          properties:</w:t>
        </w:r>
      </w:ins>
    </w:p>
    <w:p w14:paraId="102B5EF7" w14:textId="77777777" w:rsidR="00F10583" w:rsidRDefault="00F10583" w:rsidP="00F10583">
      <w:pPr>
        <w:pStyle w:val="PL"/>
        <w:rPr>
          <w:ins w:id="1066" w:author="anonymous" w:date="2020-03-11T13:01:00Z"/>
        </w:rPr>
      </w:pPr>
      <w:ins w:id="1067" w:author="anonymous" w:date="2020-03-11T13:01:00Z">
        <w:r>
          <w:t xml:space="preserve">            attributes:</w:t>
        </w:r>
      </w:ins>
    </w:p>
    <w:p w14:paraId="6AE6E1ED" w14:textId="77777777" w:rsidR="00F10583" w:rsidRDefault="00F10583" w:rsidP="00F10583">
      <w:pPr>
        <w:pStyle w:val="PL"/>
        <w:rPr>
          <w:ins w:id="1068" w:author="anonymous" w:date="2020-03-11T13:01:00Z"/>
        </w:rPr>
      </w:pPr>
      <w:ins w:id="1069" w:author="anonymous" w:date="2020-03-11T13:01:00Z">
        <w:r>
          <w:t xml:space="preserve">              allOf:</w:t>
        </w:r>
      </w:ins>
    </w:p>
    <w:p w14:paraId="367623C7" w14:textId="77777777" w:rsidR="00F10583" w:rsidRDefault="00F10583" w:rsidP="00F10583">
      <w:pPr>
        <w:pStyle w:val="PL"/>
        <w:rPr>
          <w:ins w:id="1070" w:author="anonymous" w:date="2020-03-11T13:01:00Z"/>
        </w:rPr>
      </w:pPr>
      <w:ins w:id="1071" w:author="anonymous" w:date="2020-03-11T13:01:00Z">
        <w:r>
          <w:t xml:space="preserve">                - $ref: 'genericNRM.yaml#/components/schemas/ManagedFunction-Attr'</w:t>
        </w:r>
      </w:ins>
    </w:p>
    <w:p w14:paraId="6D476BAC" w14:textId="77777777" w:rsidR="00F10583" w:rsidRDefault="00F10583" w:rsidP="00F10583">
      <w:pPr>
        <w:pStyle w:val="PL"/>
        <w:rPr>
          <w:ins w:id="1072" w:author="anonymous" w:date="2020-03-11T13:01:00Z"/>
        </w:rPr>
      </w:pPr>
      <w:ins w:id="1073" w:author="anonymous" w:date="2020-03-11T13:01:00Z">
        <w:r>
          <w:t xml:space="preserve">                - type: object</w:t>
        </w:r>
      </w:ins>
    </w:p>
    <w:p w14:paraId="67FA9247" w14:textId="77777777" w:rsidR="00F10583" w:rsidRDefault="00F10583" w:rsidP="00F10583">
      <w:pPr>
        <w:pStyle w:val="PL"/>
        <w:rPr>
          <w:ins w:id="1074" w:author="anonymous" w:date="2020-03-11T13:01:00Z"/>
        </w:rPr>
      </w:pPr>
      <w:ins w:id="1075" w:author="anonymous" w:date="2020-03-11T13:01:00Z">
        <w:r>
          <w:t xml:space="preserve">                  properties:</w:t>
        </w:r>
      </w:ins>
    </w:p>
    <w:p w14:paraId="12CAA41C" w14:textId="77777777" w:rsidR="00F10583" w:rsidRDefault="00F10583" w:rsidP="00F10583">
      <w:pPr>
        <w:pStyle w:val="PL"/>
        <w:rPr>
          <w:ins w:id="1076" w:author="anonymous" w:date="2020-03-11T13:01:00Z"/>
        </w:rPr>
      </w:pPr>
      <w:ins w:id="1077" w:author="anonymous" w:date="2020-03-11T13:01:00Z">
        <w:r>
          <w:t xml:space="preserve">                    gnbId:</w:t>
        </w:r>
      </w:ins>
    </w:p>
    <w:p w14:paraId="03067262" w14:textId="77777777" w:rsidR="00F10583" w:rsidRDefault="00F10583" w:rsidP="00F10583">
      <w:pPr>
        <w:pStyle w:val="PL"/>
        <w:rPr>
          <w:ins w:id="1078" w:author="anonymous" w:date="2020-03-11T13:01:00Z"/>
        </w:rPr>
      </w:pPr>
      <w:ins w:id="1079" w:author="anonymous" w:date="2020-03-11T13:01:00Z">
        <w:r>
          <w:t xml:space="preserve">                      $ref: '#/components/schemas/GnbId'</w:t>
        </w:r>
      </w:ins>
    </w:p>
    <w:p w14:paraId="295ED386" w14:textId="77777777" w:rsidR="00F10583" w:rsidRDefault="00F10583" w:rsidP="00F10583">
      <w:pPr>
        <w:pStyle w:val="PL"/>
        <w:rPr>
          <w:ins w:id="1080" w:author="anonymous" w:date="2020-03-11T13:01:00Z"/>
        </w:rPr>
      </w:pPr>
      <w:ins w:id="1081" w:author="anonymous" w:date="2020-03-11T13:01:00Z">
        <w:r>
          <w:t xml:space="preserve">                    gnbIdLength:</w:t>
        </w:r>
      </w:ins>
    </w:p>
    <w:p w14:paraId="35E57ED2" w14:textId="77777777" w:rsidR="00F10583" w:rsidRDefault="00F10583" w:rsidP="00F10583">
      <w:pPr>
        <w:pStyle w:val="PL"/>
        <w:rPr>
          <w:ins w:id="1082" w:author="anonymous" w:date="2020-03-11T13:01:00Z"/>
        </w:rPr>
      </w:pPr>
      <w:ins w:id="1083" w:author="anonymous" w:date="2020-03-11T13:01:00Z">
        <w:r>
          <w:t xml:space="preserve">                      $ref: '#/components/schemas/GnbIdLength'</w:t>
        </w:r>
      </w:ins>
    </w:p>
    <w:p w14:paraId="403EFF2D" w14:textId="77777777" w:rsidR="00F10583" w:rsidRDefault="00F10583" w:rsidP="00F10583">
      <w:pPr>
        <w:pStyle w:val="PL"/>
        <w:rPr>
          <w:ins w:id="1084" w:author="anonymous" w:date="2020-03-11T13:01:00Z"/>
        </w:rPr>
      </w:pPr>
      <w:ins w:id="1085" w:author="anonymous" w:date="2020-03-11T13:01:00Z">
        <w:r>
          <w:t xml:space="preserve">                    gnbCuUpId:</w:t>
        </w:r>
      </w:ins>
    </w:p>
    <w:p w14:paraId="4BD046BA" w14:textId="77777777" w:rsidR="00F10583" w:rsidRDefault="00F10583" w:rsidP="00F10583">
      <w:pPr>
        <w:pStyle w:val="PL"/>
        <w:rPr>
          <w:ins w:id="1086" w:author="anonymous" w:date="2020-03-11T13:01:00Z"/>
        </w:rPr>
      </w:pPr>
      <w:ins w:id="1087" w:author="anonymous" w:date="2020-03-11T13:01:00Z">
        <w:r>
          <w:t xml:space="preserve">                      $ref: '#/components/schemas/GnbCuUpId'</w:t>
        </w:r>
      </w:ins>
    </w:p>
    <w:p w14:paraId="10361E32" w14:textId="77777777" w:rsidR="00F10583" w:rsidRDefault="00F10583" w:rsidP="00F10583">
      <w:pPr>
        <w:pStyle w:val="PL"/>
        <w:rPr>
          <w:ins w:id="1088" w:author="anonymous" w:date="2020-03-11T13:01:00Z"/>
        </w:rPr>
      </w:pPr>
      <w:ins w:id="1089" w:author="anonymous" w:date="2020-03-11T13:01:00Z">
        <w:r>
          <w:t xml:space="preserve">                    plmnInfoList:</w:t>
        </w:r>
      </w:ins>
    </w:p>
    <w:p w14:paraId="073128BA" w14:textId="77777777" w:rsidR="00F10583" w:rsidRDefault="00F10583" w:rsidP="00F10583">
      <w:pPr>
        <w:pStyle w:val="PL"/>
        <w:rPr>
          <w:ins w:id="1090" w:author="anonymous" w:date="2020-03-11T13:01:00Z"/>
        </w:rPr>
      </w:pPr>
      <w:ins w:id="1091" w:author="anonymous" w:date="2020-03-11T13:01:00Z">
        <w:r>
          <w:t xml:space="preserve">                      $ref: '#/components/schemas/PlmnInfoList'</w:t>
        </w:r>
      </w:ins>
    </w:p>
    <w:p w14:paraId="03F422C5" w14:textId="77777777" w:rsidR="00F10583" w:rsidRDefault="00F10583" w:rsidP="00F10583">
      <w:pPr>
        <w:pStyle w:val="PL"/>
        <w:rPr>
          <w:ins w:id="1092" w:author="anonymous" w:date="2020-03-11T13:01:00Z"/>
        </w:rPr>
      </w:pPr>
      <w:ins w:id="1093" w:author="anonymous" w:date="2020-03-11T13:01:00Z">
        <w:r>
          <w:t xml:space="preserve">        - $ref: 'genericNRM.yaml#/components/schemas/ManagedFunction-ncO'</w:t>
        </w:r>
      </w:ins>
    </w:p>
    <w:p w14:paraId="47E67FB6" w14:textId="77777777" w:rsidR="00F10583" w:rsidRDefault="00F10583" w:rsidP="00F10583">
      <w:pPr>
        <w:pStyle w:val="PL"/>
        <w:rPr>
          <w:ins w:id="1094" w:author="anonymous" w:date="2020-03-11T13:01:00Z"/>
        </w:rPr>
      </w:pPr>
      <w:ins w:id="1095" w:author="anonymous" w:date="2020-03-11T13:01:00Z">
        <w:r>
          <w:t xml:space="preserve">        - type: object</w:t>
        </w:r>
      </w:ins>
    </w:p>
    <w:p w14:paraId="70BE4008" w14:textId="77777777" w:rsidR="00F10583" w:rsidRDefault="00F10583" w:rsidP="00F10583">
      <w:pPr>
        <w:pStyle w:val="PL"/>
        <w:rPr>
          <w:ins w:id="1096" w:author="anonymous" w:date="2020-03-11T13:01:00Z"/>
        </w:rPr>
      </w:pPr>
      <w:ins w:id="1097" w:author="anonymous" w:date="2020-03-11T13:01:00Z">
        <w:r>
          <w:t xml:space="preserve">          properties:</w:t>
        </w:r>
      </w:ins>
    </w:p>
    <w:p w14:paraId="4DAB67B8" w14:textId="77777777" w:rsidR="00F10583" w:rsidRDefault="00F10583" w:rsidP="00F10583">
      <w:pPr>
        <w:pStyle w:val="PL"/>
        <w:rPr>
          <w:ins w:id="1098" w:author="anonymous" w:date="2020-03-11T13:01:00Z"/>
        </w:rPr>
      </w:pPr>
      <w:ins w:id="1099" w:author="anonymous" w:date="2020-03-11T13:01:00Z">
        <w:r>
          <w:t xml:space="preserve">            RRMPolicyRatio:</w:t>
        </w:r>
      </w:ins>
    </w:p>
    <w:p w14:paraId="43B6DE94" w14:textId="77777777" w:rsidR="00F10583" w:rsidRDefault="00F10583" w:rsidP="00F10583">
      <w:pPr>
        <w:pStyle w:val="PL"/>
        <w:rPr>
          <w:ins w:id="1100" w:author="anonymous" w:date="2020-03-11T13:01:00Z"/>
        </w:rPr>
      </w:pPr>
      <w:ins w:id="1101" w:author="anonymous" w:date="2020-03-11T13:01:00Z">
        <w:r>
          <w:t xml:space="preserve">              $ref: '#/components/schemas/RRMPolicyRatio-Multiple'</w:t>
        </w:r>
      </w:ins>
    </w:p>
    <w:p w14:paraId="59859A59" w14:textId="77777777" w:rsidR="00F10583" w:rsidRDefault="00F10583" w:rsidP="00F10583">
      <w:pPr>
        <w:pStyle w:val="PL"/>
        <w:rPr>
          <w:ins w:id="1102" w:author="anonymous" w:date="2020-03-11T13:01:00Z"/>
        </w:rPr>
      </w:pPr>
      <w:ins w:id="1103" w:author="anonymous" w:date="2020-03-11T13:01:00Z">
        <w:r>
          <w:t xml:space="preserve">            EP_E1:</w:t>
        </w:r>
      </w:ins>
    </w:p>
    <w:p w14:paraId="757F2637" w14:textId="77777777" w:rsidR="00F10583" w:rsidRDefault="00F10583" w:rsidP="00F10583">
      <w:pPr>
        <w:pStyle w:val="PL"/>
        <w:rPr>
          <w:ins w:id="1104" w:author="anonymous" w:date="2020-03-11T13:01:00Z"/>
        </w:rPr>
      </w:pPr>
      <w:ins w:id="1105" w:author="anonymous" w:date="2020-03-11T13:01:00Z">
        <w:r>
          <w:t xml:space="preserve">              $ref: '#/components/schemas/EP_E1-Single'</w:t>
        </w:r>
      </w:ins>
    </w:p>
    <w:p w14:paraId="29E9FCAD" w14:textId="77777777" w:rsidR="00F10583" w:rsidRDefault="00F10583" w:rsidP="00F10583">
      <w:pPr>
        <w:pStyle w:val="PL"/>
        <w:rPr>
          <w:ins w:id="1106" w:author="anonymous" w:date="2020-03-11T13:01:00Z"/>
        </w:rPr>
      </w:pPr>
      <w:ins w:id="1107" w:author="anonymous" w:date="2020-03-11T13:01:00Z">
        <w:r>
          <w:t xml:space="preserve">            EP_XnU:</w:t>
        </w:r>
      </w:ins>
    </w:p>
    <w:p w14:paraId="108F3385" w14:textId="77777777" w:rsidR="00F10583" w:rsidRDefault="00F10583" w:rsidP="00F10583">
      <w:pPr>
        <w:pStyle w:val="PL"/>
        <w:rPr>
          <w:ins w:id="1108" w:author="anonymous" w:date="2020-03-11T13:01:00Z"/>
        </w:rPr>
      </w:pPr>
      <w:ins w:id="1109" w:author="anonymous" w:date="2020-03-11T13:01:00Z">
        <w:r>
          <w:t xml:space="preserve">              $ref: '#/components/schemas/EP_XnU-Multiple'</w:t>
        </w:r>
      </w:ins>
    </w:p>
    <w:p w14:paraId="60B83168" w14:textId="77777777" w:rsidR="00F10583" w:rsidRDefault="00F10583" w:rsidP="00F10583">
      <w:pPr>
        <w:pStyle w:val="PL"/>
        <w:rPr>
          <w:ins w:id="1110" w:author="anonymous" w:date="2020-03-11T13:01:00Z"/>
        </w:rPr>
      </w:pPr>
      <w:ins w:id="1111" w:author="anonymous" w:date="2020-03-11T13:01:00Z">
        <w:r>
          <w:t xml:space="preserve">            EP_F1U:</w:t>
        </w:r>
      </w:ins>
    </w:p>
    <w:p w14:paraId="154C568C" w14:textId="77777777" w:rsidR="00F10583" w:rsidRDefault="00F10583" w:rsidP="00F10583">
      <w:pPr>
        <w:pStyle w:val="PL"/>
        <w:rPr>
          <w:ins w:id="1112" w:author="anonymous" w:date="2020-03-11T13:01:00Z"/>
        </w:rPr>
      </w:pPr>
      <w:ins w:id="1113" w:author="anonymous" w:date="2020-03-11T13:01:00Z">
        <w:r>
          <w:t xml:space="preserve">              $ref: '#/components/schemas/EP_F1U-Multiple'</w:t>
        </w:r>
      </w:ins>
    </w:p>
    <w:p w14:paraId="2CA104B0" w14:textId="77777777" w:rsidR="00F10583" w:rsidRDefault="00F10583" w:rsidP="00F10583">
      <w:pPr>
        <w:pStyle w:val="PL"/>
        <w:rPr>
          <w:ins w:id="1114" w:author="anonymous" w:date="2020-03-11T13:01:00Z"/>
        </w:rPr>
      </w:pPr>
      <w:ins w:id="1115" w:author="anonymous" w:date="2020-03-11T13:01:00Z">
        <w:r>
          <w:t xml:space="preserve">            EP_NgU:</w:t>
        </w:r>
      </w:ins>
    </w:p>
    <w:p w14:paraId="383DA6E2" w14:textId="77777777" w:rsidR="00F10583" w:rsidRDefault="00F10583" w:rsidP="00F10583">
      <w:pPr>
        <w:pStyle w:val="PL"/>
        <w:rPr>
          <w:ins w:id="1116" w:author="anonymous" w:date="2020-03-11T13:01:00Z"/>
        </w:rPr>
      </w:pPr>
      <w:ins w:id="1117" w:author="anonymous" w:date="2020-03-11T13:01:00Z">
        <w:r>
          <w:t xml:space="preserve">              $ref: '#/components/schemas/EP_NgU-Multiple'</w:t>
        </w:r>
      </w:ins>
    </w:p>
    <w:p w14:paraId="303808DD" w14:textId="77777777" w:rsidR="00F10583" w:rsidRDefault="00F10583" w:rsidP="00F10583">
      <w:pPr>
        <w:pStyle w:val="PL"/>
        <w:rPr>
          <w:ins w:id="1118" w:author="anonymous" w:date="2020-03-11T13:01:00Z"/>
        </w:rPr>
      </w:pPr>
      <w:ins w:id="1119" w:author="anonymous" w:date="2020-03-11T13:01:00Z">
        <w:r>
          <w:t xml:space="preserve">            EP_X2U:</w:t>
        </w:r>
      </w:ins>
    </w:p>
    <w:p w14:paraId="70B8DB2D" w14:textId="77777777" w:rsidR="00F10583" w:rsidRDefault="00F10583" w:rsidP="00F10583">
      <w:pPr>
        <w:pStyle w:val="PL"/>
        <w:rPr>
          <w:ins w:id="1120" w:author="anonymous" w:date="2020-03-11T13:01:00Z"/>
        </w:rPr>
      </w:pPr>
      <w:ins w:id="1121" w:author="anonymous" w:date="2020-03-11T13:01:00Z">
        <w:r>
          <w:t xml:space="preserve">              $ref: '#/components/schemas/EP_X2U-Multiple'</w:t>
        </w:r>
      </w:ins>
    </w:p>
    <w:p w14:paraId="7EBD45D4" w14:textId="77777777" w:rsidR="00F10583" w:rsidRDefault="00F10583" w:rsidP="00F10583">
      <w:pPr>
        <w:pStyle w:val="PL"/>
        <w:rPr>
          <w:ins w:id="1122" w:author="anonymous" w:date="2020-03-11T13:01:00Z"/>
        </w:rPr>
      </w:pPr>
      <w:ins w:id="1123" w:author="anonymous" w:date="2020-03-11T13:01:00Z">
        <w:r>
          <w:t xml:space="preserve">            EP_S1U:</w:t>
        </w:r>
      </w:ins>
    </w:p>
    <w:p w14:paraId="3E2CD937" w14:textId="77777777" w:rsidR="00F10583" w:rsidRDefault="00F10583" w:rsidP="00F10583">
      <w:pPr>
        <w:pStyle w:val="PL"/>
        <w:rPr>
          <w:ins w:id="1124" w:author="anonymous" w:date="2020-03-11T13:01:00Z"/>
        </w:rPr>
      </w:pPr>
      <w:ins w:id="1125" w:author="anonymous" w:date="2020-03-11T13:01:00Z">
        <w:r>
          <w:t xml:space="preserve">              $ref: '#/components/schemas/EP_S1U-Multiple'</w:t>
        </w:r>
      </w:ins>
    </w:p>
    <w:p w14:paraId="5995EEEB" w14:textId="77777777" w:rsidR="00F10583" w:rsidRDefault="00F10583" w:rsidP="00F10583">
      <w:pPr>
        <w:pStyle w:val="PL"/>
        <w:rPr>
          <w:ins w:id="1126" w:author="anonymous" w:date="2020-03-11T13:01:00Z"/>
        </w:rPr>
      </w:pPr>
      <w:ins w:id="1127" w:author="anonymous" w:date="2020-03-11T13:01:00Z">
        <w:r>
          <w:t xml:space="preserve">    GnbCuCpFunction-Single:</w:t>
        </w:r>
      </w:ins>
    </w:p>
    <w:p w14:paraId="67FB8256" w14:textId="77777777" w:rsidR="00F10583" w:rsidRDefault="00F10583" w:rsidP="00F10583">
      <w:pPr>
        <w:pStyle w:val="PL"/>
        <w:rPr>
          <w:ins w:id="1128" w:author="anonymous" w:date="2020-03-11T13:01:00Z"/>
        </w:rPr>
      </w:pPr>
      <w:ins w:id="1129" w:author="anonymous" w:date="2020-03-11T13:01:00Z">
        <w:r>
          <w:t xml:space="preserve">      allOf:</w:t>
        </w:r>
      </w:ins>
    </w:p>
    <w:p w14:paraId="36C41CB2" w14:textId="77777777" w:rsidR="00F10583" w:rsidRDefault="00F10583" w:rsidP="00F10583">
      <w:pPr>
        <w:pStyle w:val="PL"/>
        <w:rPr>
          <w:ins w:id="1130" w:author="anonymous" w:date="2020-03-11T13:01:00Z"/>
        </w:rPr>
      </w:pPr>
      <w:ins w:id="1131" w:author="anonymous" w:date="2020-03-11T13:01:00Z">
        <w:r>
          <w:lastRenderedPageBreak/>
          <w:t xml:space="preserve">        - $ref: 'genericNRM.yaml#/components/schemas/Top-Attr'</w:t>
        </w:r>
      </w:ins>
    </w:p>
    <w:p w14:paraId="1C8DB162" w14:textId="77777777" w:rsidR="00F10583" w:rsidRDefault="00F10583" w:rsidP="00F10583">
      <w:pPr>
        <w:pStyle w:val="PL"/>
        <w:rPr>
          <w:ins w:id="1132" w:author="anonymous" w:date="2020-03-11T13:01:00Z"/>
        </w:rPr>
      </w:pPr>
      <w:ins w:id="1133" w:author="anonymous" w:date="2020-03-11T13:01:00Z">
        <w:r>
          <w:t xml:space="preserve">        - type: object</w:t>
        </w:r>
      </w:ins>
    </w:p>
    <w:p w14:paraId="02DAB27B" w14:textId="77777777" w:rsidR="00F10583" w:rsidRDefault="00F10583" w:rsidP="00F10583">
      <w:pPr>
        <w:pStyle w:val="PL"/>
        <w:rPr>
          <w:ins w:id="1134" w:author="anonymous" w:date="2020-03-11T13:01:00Z"/>
        </w:rPr>
      </w:pPr>
      <w:ins w:id="1135" w:author="anonymous" w:date="2020-03-11T13:01:00Z">
        <w:r>
          <w:t xml:space="preserve">          properties:</w:t>
        </w:r>
      </w:ins>
    </w:p>
    <w:p w14:paraId="1AFDBCCD" w14:textId="77777777" w:rsidR="00F10583" w:rsidRDefault="00F10583" w:rsidP="00F10583">
      <w:pPr>
        <w:pStyle w:val="PL"/>
        <w:rPr>
          <w:ins w:id="1136" w:author="anonymous" w:date="2020-03-11T13:01:00Z"/>
        </w:rPr>
      </w:pPr>
      <w:ins w:id="1137" w:author="anonymous" w:date="2020-03-11T13:01:00Z">
        <w:r>
          <w:t xml:space="preserve">            attributes:</w:t>
        </w:r>
      </w:ins>
    </w:p>
    <w:p w14:paraId="1340CD15" w14:textId="77777777" w:rsidR="00F10583" w:rsidRDefault="00F10583" w:rsidP="00F10583">
      <w:pPr>
        <w:pStyle w:val="PL"/>
        <w:rPr>
          <w:ins w:id="1138" w:author="anonymous" w:date="2020-03-11T13:01:00Z"/>
        </w:rPr>
      </w:pPr>
      <w:ins w:id="1139" w:author="anonymous" w:date="2020-03-11T13:01:00Z">
        <w:r>
          <w:t xml:space="preserve">              allOf:</w:t>
        </w:r>
      </w:ins>
    </w:p>
    <w:p w14:paraId="3808697C" w14:textId="77777777" w:rsidR="00F10583" w:rsidRDefault="00F10583" w:rsidP="00F10583">
      <w:pPr>
        <w:pStyle w:val="PL"/>
        <w:rPr>
          <w:ins w:id="1140" w:author="anonymous" w:date="2020-03-11T13:01:00Z"/>
        </w:rPr>
      </w:pPr>
      <w:ins w:id="1141" w:author="anonymous" w:date="2020-03-11T13:01:00Z">
        <w:r>
          <w:t xml:space="preserve">                - $ref: 'genericNRM.yaml#/components/schemas/ManagedFunction-Attr'</w:t>
        </w:r>
      </w:ins>
    </w:p>
    <w:p w14:paraId="35C37F22" w14:textId="77777777" w:rsidR="00F10583" w:rsidRDefault="00F10583" w:rsidP="00F10583">
      <w:pPr>
        <w:pStyle w:val="PL"/>
        <w:rPr>
          <w:ins w:id="1142" w:author="anonymous" w:date="2020-03-11T13:01:00Z"/>
        </w:rPr>
      </w:pPr>
      <w:ins w:id="1143" w:author="anonymous" w:date="2020-03-11T13:01:00Z">
        <w:r>
          <w:t xml:space="preserve">                - type: object</w:t>
        </w:r>
      </w:ins>
    </w:p>
    <w:p w14:paraId="27F100F6" w14:textId="77777777" w:rsidR="00F10583" w:rsidRDefault="00F10583" w:rsidP="00F10583">
      <w:pPr>
        <w:pStyle w:val="PL"/>
        <w:rPr>
          <w:ins w:id="1144" w:author="anonymous" w:date="2020-03-11T13:01:00Z"/>
        </w:rPr>
      </w:pPr>
      <w:ins w:id="1145" w:author="anonymous" w:date="2020-03-11T13:01:00Z">
        <w:r>
          <w:t xml:space="preserve">                  properties:</w:t>
        </w:r>
      </w:ins>
    </w:p>
    <w:p w14:paraId="63BEAD64" w14:textId="77777777" w:rsidR="00F10583" w:rsidRDefault="00F10583" w:rsidP="00F10583">
      <w:pPr>
        <w:pStyle w:val="PL"/>
        <w:rPr>
          <w:ins w:id="1146" w:author="anonymous" w:date="2020-03-11T13:01:00Z"/>
        </w:rPr>
      </w:pPr>
      <w:ins w:id="1147" w:author="anonymous" w:date="2020-03-11T13:01:00Z">
        <w:r>
          <w:t xml:space="preserve">                    gnbId:</w:t>
        </w:r>
      </w:ins>
    </w:p>
    <w:p w14:paraId="250EAEDF" w14:textId="77777777" w:rsidR="00F10583" w:rsidRDefault="00F10583" w:rsidP="00F10583">
      <w:pPr>
        <w:pStyle w:val="PL"/>
        <w:rPr>
          <w:ins w:id="1148" w:author="anonymous" w:date="2020-03-11T13:01:00Z"/>
        </w:rPr>
      </w:pPr>
      <w:ins w:id="1149" w:author="anonymous" w:date="2020-03-11T13:01:00Z">
        <w:r>
          <w:t xml:space="preserve">                      $ref: '#/components/schemas/GnbId'</w:t>
        </w:r>
      </w:ins>
    </w:p>
    <w:p w14:paraId="3F5756D0" w14:textId="77777777" w:rsidR="00F10583" w:rsidRDefault="00F10583" w:rsidP="00F10583">
      <w:pPr>
        <w:pStyle w:val="PL"/>
        <w:rPr>
          <w:ins w:id="1150" w:author="anonymous" w:date="2020-03-11T13:01:00Z"/>
        </w:rPr>
      </w:pPr>
      <w:ins w:id="1151" w:author="anonymous" w:date="2020-03-11T13:01:00Z">
        <w:r>
          <w:t xml:space="preserve">                    gnbIdLength:</w:t>
        </w:r>
      </w:ins>
    </w:p>
    <w:p w14:paraId="14AA2D13" w14:textId="77777777" w:rsidR="00F10583" w:rsidRDefault="00F10583" w:rsidP="00F10583">
      <w:pPr>
        <w:pStyle w:val="PL"/>
        <w:rPr>
          <w:ins w:id="1152" w:author="anonymous" w:date="2020-03-11T13:01:00Z"/>
        </w:rPr>
      </w:pPr>
      <w:ins w:id="1153" w:author="anonymous" w:date="2020-03-11T13:01:00Z">
        <w:r>
          <w:t xml:space="preserve">                      $ref: '#/components/schemas/GnbIdLength'</w:t>
        </w:r>
      </w:ins>
    </w:p>
    <w:p w14:paraId="5F8FFEA1" w14:textId="77777777" w:rsidR="00F10583" w:rsidRDefault="00F10583" w:rsidP="00F10583">
      <w:pPr>
        <w:pStyle w:val="PL"/>
        <w:rPr>
          <w:ins w:id="1154" w:author="anonymous" w:date="2020-03-11T13:01:00Z"/>
        </w:rPr>
      </w:pPr>
      <w:ins w:id="1155" w:author="anonymous" w:date="2020-03-11T13:01:00Z">
        <w:r>
          <w:t xml:space="preserve">                    gnbCuName:</w:t>
        </w:r>
      </w:ins>
    </w:p>
    <w:p w14:paraId="32284054" w14:textId="77777777" w:rsidR="00F10583" w:rsidRDefault="00F10583" w:rsidP="00F10583">
      <w:pPr>
        <w:pStyle w:val="PL"/>
        <w:rPr>
          <w:ins w:id="1156" w:author="anonymous" w:date="2020-03-11T13:01:00Z"/>
        </w:rPr>
      </w:pPr>
      <w:ins w:id="1157" w:author="anonymous" w:date="2020-03-11T13:01:00Z">
        <w:r>
          <w:t xml:space="preserve">                      $ref: '#/components/schemas/GnbName'</w:t>
        </w:r>
      </w:ins>
    </w:p>
    <w:p w14:paraId="4D38A830" w14:textId="77777777" w:rsidR="00F10583" w:rsidRDefault="00F10583" w:rsidP="00F10583">
      <w:pPr>
        <w:pStyle w:val="PL"/>
        <w:rPr>
          <w:ins w:id="1158" w:author="anonymous" w:date="2020-03-11T13:01:00Z"/>
        </w:rPr>
      </w:pPr>
      <w:ins w:id="1159" w:author="anonymous" w:date="2020-03-11T13:01:00Z">
        <w:r>
          <w:t xml:space="preserve">                    plmnId:</w:t>
        </w:r>
      </w:ins>
    </w:p>
    <w:p w14:paraId="119912D5" w14:textId="77777777" w:rsidR="00F10583" w:rsidRDefault="00F10583" w:rsidP="00F10583">
      <w:pPr>
        <w:pStyle w:val="PL"/>
        <w:rPr>
          <w:ins w:id="1160" w:author="anonymous" w:date="2020-03-11T13:01:00Z"/>
        </w:rPr>
      </w:pPr>
      <w:ins w:id="1161" w:author="anonymous" w:date="2020-03-11T13:01:00Z">
        <w:r>
          <w:t xml:space="preserve">                      $ref: '#/components/schemas/PlmnId'</w:t>
        </w:r>
      </w:ins>
    </w:p>
    <w:p w14:paraId="38741D3E" w14:textId="77777777" w:rsidR="00F10583" w:rsidRDefault="00F10583" w:rsidP="00F10583">
      <w:pPr>
        <w:pStyle w:val="PL"/>
        <w:rPr>
          <w:ins w:id="1162" w:author="anonymous" w:date="2020-03-11T13:01:00Z"/>
        </w:rPr>
      </w:pPr>
      <w:ins w:id="1163" w:author="anonymous" w:date="2020-03-11T13:01:00Z">
        <w:r>
          <w:t xml:space="preserve">                    x2BlackList:</w:t>
        </w:r>
      </w:ins>
    </w:p>
    <w:p w14:paraId="59929F46" w14:textId="77777777" w:rsidR="00F10583" w:rsidRDefault="00F10583" w:rsidP="00F10583">
      <w:pPr>
        <w:pStyle w:val="PL"/>
        <w:rPr>
          <w:ins w:id="1164" w:author="anonymous" w:date="2020-03-11T13:01:00Z"/>
        </w:rPr>
      </w:pPr>
      <w:ins w:id="1165" w:author="anonymous" w:date="2020-03-11T13:01:00Z">
        <w:r>
          <w:t xml:space="preserve">                      $ref: 'genericNRM.yaml#/components/schemas/DnList'</w:t>
        </w:r>
      </w:ins>
    </w:p>
    <w:p w14:paraId="68F532C5" w14:textId="77777777" w:rsidR="00F10583" w:rsidRDefault="00F10583" w:rsidP="00F10583">
      <w:pPr>
        <w:pStyle w:val="PL"/>
        <w:rPr>
          <w:ins w:id="1166" w:author="anonymous" w:date="2020-03-11T13:01:00Z"/>
        </w:rPr>
      </w:pPr>
      <w:ins w:id="1167" w:author="anonymous" w:date="2020-03-11T13:01:00Z">
        <w:r>
          <w:t xml:space="preserve">                    xnWhiteList:</w:t>
        </w:r>
      </w:ins>
    </w:p>
    <w:p w14:paraId="21A99073" w14:textId="77777777" w:rsidR="00F10583" w:rsidRDefault="00F10583" w:rsidP="00F10583">
      <w:pPr>
        <w:pStyle w:val="PL"/>
        <w:rPr>
          <w:ins w:id="1168" w:author="anonymous" w:date="2020-03-11T13:01:00Z"/>
        </w:rPr>
      </w:pPr>
      <w:ins w:id="1169" w:author="anonymous" w:date="2020-03-11T13:01:00Z">
        <w:r>
          <w:t xml:space="preserve">                      $ref: 'genericNRM.yaml#/components/schemas/DnList'</w:t>
        </w:r>
      </w:ins>
    </w:p>
    <w:p w14:paraId="0117604D" w14:textId="77777777" w:rsidR="00F10583" w:rsidRDefault="00F10583" w:rsidP="00F10583">
      <w:pPr>
        <w:pStyle w:val="PL"/>
        <w:rPr>
          <w:ins w:id="1170" w:author="anonymous" w:date="2020-03-11T13:01:00Z"/>
        </w:rPr>
      </w:pPr>
      <w:ins w:id="1171" w:author="anonymous" w:date="2020-03-11T13:01:00Z">
        <w:r>
          <w:t xml:space="preserve">                    x2XnHOBlackList:</w:t>
        </w:r>
      </w:ins>
    </w:p>
    <w:p w14:paraId="78D61940" w14:textId="77777777" w:rsidR="00F10583" w:rsidRDefault="00F10583" w:rsidP="00F10583">
      <w:pPr>
        <w:pStyle w:val="PL"/>
        <w:rPr>
          <w:ins w:id="1172" w:author="anonymous" w:date="2020-03-11T13:01:00Z"/>
        </w:rPr>
      </w:pPr>
      <w:ins w:id="1173" w:author="anonymous" w:date="2020-03-11T13:01:00Z">
        <w:r>
          <w:t xml:space="preserve">                      $ref: 'genericNRM.yaml#/components/schemas/DnList'</w:t>
        </w:r>
      </w:ins>
    </w:p>
    <w:p w14:paraId="48939DB1" w14:textId="77777777" w:rsidR="00F10583" w:rsidRDefault="00F10583" w:rsidP="00F10583">
      <w:pPr>
        <w:pStyle w:val="PL"/>
        <w:rPr>
          <w:ins w:id="1174" w:author="anonymous" w:date="2020-03-11T13:01:00Z"/>
        </w:rPr>
      </w:pPr>
      <w:ins w:id="1175" w:author="anonymous" w:date="2020-03-11T13:01:00Z">
        <w:r>
          <w:t xml:space="preserve">                    mappingSetIDBackhaulAddress:</w:t>
        </w:r>
      </w:ins>
    </w:p>
    <w:p w14:paraId="621574D4" w14:textId="77777777" w:rsidR="00F10583" w:rsidRDefault="00F10583" w:rsidP="00F10583">
      <w:pPr>
        <w:pStyle w:val="PL"/>
        <w:rPr>
          <w:ins w:id="1176" w:author="anonymous" w:date="2020-03-11T13:01:00Z"/>
        </w:rPr>
      </w:pPr>
      <w:ins w:id="1177" w:author="anonymous" w:date="2020-03-11T13:01:00Z">
        <w:r>
          <w:t xml:space="preserve">                      $ref: '#/components/schemas/MappingSetIDBackhaulAddress'</w:t>
        </w:r>
      </w:ins>
    </w:p>
    <w:p w14:paraId="6C2FC793" w14:textId="77777777" w:rsidR="00F10583" w:rsidRDefault="00F10583" w:rsidP="00F10583">
      <w:pPr>
        <w:pStyle w:val="PL"/>
        <w:rPr>
          <w:ins w:id="1178" w:author="anonymous" w:date="2020-03-11T13:01:00Z"/>
        </w:rPr>
      </w:pPr>
      <w:ins w:id="1179" w:author="anonymous" w:date="2020-03-11T13:01:00Z">
        <w:r>
          <w:t xml:space="preserve">        - $ref: 'genericNRM.yaml#/components/schemas/ManagedFunction-ncO'</w:t>
        </w:r>
      </w:ins>
    </w:p>
    <w:p w14:paraId="00083516" w14:textId="77777777" w:rsidR="00F10583" w:rsidRDefault="00F10583" w:rsidP="00F10583">
      <w:pPr>
        <w:pStyle w:val="PL"/>
        <w:rPr>
          <w:ins w:id="1180" w:author="anonymous" w:date="2020-03-11T13:01:00Z"/>
        </w:rPr>
      </w:pPr>
      <w:ins w:id="1181" w:author="anonymous" w:date="2020-03-11T13:01:00Z">
        <w:r>
          <w:t xml:space="preserve">        - type: object</w:t>
        </w:r>
      </w:ins>
    </w:p>
    <w:p w14:paraId="55E94902" w14:textId="77777777" w:rsidR="00F10583" w:rsidRDefault="00F10583" w:rsidP="00F10583">
      <w:pPr>
        <w:pStyle w:val="PL"/>
        <w:rPr>
          <w:ins w:id="1182" w:author="anonymous" w:date="2020-03-11T13:01:00Z"/>
        </w:rPr>
      </w:pPr>
      <w:ins w:id="1183" w:author="anonymous" w:date="2020-03-11T13:01:00Z">
        <w:r>
          <w:t xml:space="preserve">          properties:</w:t>
        </w:r>
      </w:ins>
    </w:p>
    <w:p w14:paraId="71A2BE85" w14:textId="77777777" w:rsidR="00F10583" w:rsidRDefault="00F10583" w:rsidP="00F10583">
      <w:pPr>
        <w:pStyle w:val="PL"/>
        <w:rPr>
          <w:ins w:id="1184" w:author="anonymous" w:date="2020-03-11T13:01:00Z"/>
        </w:rPr>
      </w:pPr>
      <w:ins w:id="1185" w:author="anonymous" w:date="2020-03-11T13:01:00Z">
        <w:r>
          <w:t xml:space="preserve">            RRMPolicyRatio:</w:t>
        </w:r>
      </w:ins>
    </w:p>
    <w:p w14:paraId="0B73F845" w14:textId="77777777" w:rsidR="00F10583" w:rsidRDefault="00F10583" w:rsidP="00F10583">
      <w:pPr>
        <w:pStyle w:val="PL"/>
        <w:rPr>
          <w:ins w:id="1186" w:author="anonymous" w:date="2020-03-11T13:01:00Z"/>
        </w:rPr>
      </w:pPr>
      <w:ins w:id="1187" w:author="anonymous" w:date="2020-03-11T13:01:00Z">
        <w:r>
          <w:t xml:space="preserve">              $ref: '#/components/schemas/RRMPolicyRatio-Multiple'</w:t>
        </w:r>
      </w:ins>
    </w:p>
    <w:p w14:paraId="7B081D98" w14:textId="77777777" w:rsidR="00F10583" w:rsidRDefault="00F10583" w:rsidP="00F10583">
      <w:pPr>
        <w:pStyle w:val="PL"/>
        <w:rPr>
          <w:ins w:id="1188" w:author="anonymous" w:date="2020-03-11T13:01:00Z"/>
        </w:rPr>
      </w:pPr>
      <w:ins w:id="1189" w:author="anonymous" w:date="2020-03-11T13:01:00Z">
        <w:r>
          <w:t xml:space="preserve">            NrCellCu:</w:t>
        </w:r>
      </w:ins>
    </w:p>
    <w:p w14:paraId="016448B5" w14:textId="77777777" w:rsidR="00F10583" w:rsidRDefault="00F10583" w:rsidP="00F10583">
      <w:pPr>
        <w:pStyle w:val="PL"/>
        <w:rPr>
          <w:ins w:id="1190" w:author="anonymous" w:date="2020-03-11T13:01:00Z"/>
        </w:rPr>
      </w:pPr>
      <w:ins w:id="1191" w:author="anonymous" w:date="2020-03-11T13:01:00Z">
        <w:r>
          <w:t xml:space="preserve">              $ref: '#/components/schemas/NrCellCu-Multiple'</w:t>
        </w:r>
      </w:ins>
    </w:p>
    <w:p w14:paraId="7F45FE39" w14:textId="77777777" w:rsidR="00F10583" w:rsidRDefault="00F10583" w:rsidP="00F10583">
      <w:pPr>
        <w:pStyle w:val="PL"/>
        <w:rPr>
          <w:ins w:id="1192" w:author="anonymous" w:date="2020-03-11T13:01:00Z"/>
        </w:rPr>
      </w:pPr>
      <w:ins w:id="1193" w:author="anonymous" w:date="2020-03-11T13:01:00Z">
        <w:r>
          <w:t xml:space="preserve">            EP_XnC:</w:t>
        </w:r>
      </w:ins>
    </w:p>
    <w:p w14:paraId="3B36D2EF" w14:textId="77777777" w:rsidR="00F10583" w:rsidRDefault="00F10583" w:rsidP="00F10583">
      <w:pPr>
        <w:pStyle w:val="PL"/>
        <w:rPr>
          <w:ins w:id="1194" w:author="anonymous" w:date="2020-03-11T13:01:00Z"/>
        </w:rPr>
      </w:pPr>
      <w:ins w:id="1195" w:author="anonymous" w:date="2020-03-11T13:01:00Z">
        <w:r>
          <w:t xml:space="preserve">              $ref: '#/components/schemas/EP_XnC-Multiple'</w:t>
        </w:r>
      </w:ins>
    </w:p>
    <w:p w14:paraId="4146F45D" w14:textId="77777777" w:rsidR="00F10583" w:rsidRDefault="00F10583" w:rsidP="00F10583">
      <w:pPr>
        <w:pStyle w:val="PL"/>
        <w:rPr>
          <w:ins w:id="1196" w:author="anonymous" w:date="2020-03-11T13:01:00Z"/>
        </w:rPr>
      </w:pPr>
      <w:ins w:id="1197" w:author="anonymous" w:date="2020-03-11T13:01:00Z">
        <w:r>
          <w:t xml:space="preserve">            EP_E1:</w:t>
        </w:r>
      </w:ins>
    </w:p>
    <w:p w14:paraId="5A196FF2" w14:textId="77777777" w:rsidR="00F10583" w:rsidRDefault="00F10583" w:rsidP="00F10583">
      <w:pPr>
        <w:pStyle w:val="PL"/>
        <w:rPr>
          <w:ins w:id="1198" w:author="anonymous" w:date="2020-03-11T13:01:00Z"/>
        </w:rPr>
      </w:pPr>
      <w:ins w:id="1199" w:author="anonymous" w:date="2020-03-11T13:01:00Z">
        <w:r>
          <w:t xml:space="preserve">              $ref: '#/components/schemas/EP_E1-Multiple'</w:t>
        </w:r>
      </w:ins>
    </w:p>
    <w:p w14:paraId="1CE880CA" w14:textId="77777777" w:rsidR="00F10583" w:rsidRDefault="00F10583" w:rsidP="00F10583">
      <w:pPr>
        <w:pStyle w:val="PL"/>
        <w:rPr>
          <w:ins w:id="1200" w:author="anonymous" w:date="2020-03-11T13:01:00Z"/>
        </w:rPr>
      </w:pPr>
      <w:ins w:id="1201" w:author="anonymous" w:date="2020-03-11T13:01:00Z">
        <w:r>
          <w:t xml:space="preserve">            EP_F1C:</w:t>
        </w:r>
      </w:ins>
    </w:p>
    <w:p w14:paraId="1EA1921D" w14:textId="77777777" w:rsidR="00F10583" w:rsidRDefault="00F10583" w:rsidP="00F10583">
      <w:pPr>
        <w:pStyle w:val="PL"/>
        <w:rPr>
          <w:ins w:id="1202" w:author="anonymous" w:date="2020-03-11T13:01:00Z"/>
        </w:rPr>
      </w:pPr>
      <w:ins w:id="1203" w:author="anonymous" w:date="2020-03-11T13:01:00Z">
        <w:r>
          <w:t xml:space="preserve">              $ref: '#/components/schemas/EP_F1C-Multiple'</w:t>
        </w:r>
      </w:ins>
    </w:p>
    <w:p w14:paraId="376F1603" w14:textId="77777777" w:rsidR="00F10583" w:rsidRDefault="00F10583" w:rsidP="00F10583">
      <w:pPr>
        <w:pStyle w:val="PL"/>
        <w:rPr>
          <w:ins w:id="1204" w:author="anonymous" w:date="2020-03-11T13:01:00Z"/>
        </w:rPr>
      </w:pPr>
      <w:ins w:id="1205" w:author="anonymous" w:date="2020-03-11T13:01:00Z">
        <w:r>
          <w:t xml:space="preserve">            EP_NgC:</w:t>
        </w:r>
      </w:ins>
    </w:p>
    <w:p w14:paraId="3BAC42C3" w14:textId="77777777" w:rsidR="00F10583" w:rsidRDefault="00F10583" w:rsidP="00F10583">
      <w:pPr>
        <w:pStyle w:val="PL"/>
        <w:rPr>
          <w:ins w:id="1206" w:author="anonymous" w:date="2020-03-11T13:01:00Z"/>
        </w:rPr>
      </w:pPr>
      <w:ins w:id="1207" w:author="anonymous" w:date="2020-03-11T13:01:00Z">
        <w:r>
          <w:t xml:space="preserve">              $ref: '#/components/schemas/EP_NgC-Multiple'</w:t>
        </w:r>
      </w:ins>
    </w:p>
    <w:p w14:paraId="5A8A0C3A" w14:textId="77777777" w:rsidR="00F10583" w:rsidRDefault="00F10583" w:rsidP="00F10583">
      <w:pPr>
        <w:pStyle w:val="PL"/>
        <w:rPr>
          <w:ins w:id="1208" w:author="anonymous" w:date="2020-03-11T13:01:00Z"/>
        </w:rPr>
      </w:pPr>
      <w:ins w:id="1209" w:author="anonymous" w:date="2020-03-11T13:01:00Z">
        <w:r>
          <w:t xml:space="preserve">            EP_X2C:</w:t>
        </w:r>
      </w:ins>
    </w:p>
    <w:p w14:paraId="7D0401A8" w14:textId="77777777" w:rsidR="00F10583" w:rsidRDefault="00F10583" w:rsidP="00F10583">
      <w:pPr>
        <w:pStyle w:val="PL"/>
        <w:rPr>
          <w:ins w:id="1210" w:author="anonymous" w:date="2020-03-11T13:01:00Z"/>
        </w:rPr>
      </w:pPr>
      <w:ins w:id="1211" w:author="anonymous" w:date="2020-03-11T13:01:00Z">
        <w:r>
          <w:t xml:space="preserve">              $ref: '#/components/schemas/EP_X2C-Multiple'</w:t>
        </w:r>
      </w:ins>
    </w:p>
    <w:p w14:paraId="1DC07C26" w14:textId="77777777" w:rsidR="00F10583" w:rsidRDefault="00F10583" w:rsidP="00F10583">
      <w:pPr>
        <w:pStyle w:val="PL"/>
        <w:rPr>
          <w:ins w:id="1212" w:author="anonymous" w:date="2020-03-11T13:01:00Z"/>
        </w:rPr>
      </w:pPr>
      <w:ins w:id="1213" w:author="anonymous" w:date="2020-03-11T13:01:00Z">
        <w:r>
          <w:t xml:space="preserve">    NrCellCu-Single:</w:t>
        </w:r>
      </w:ins>
    </w:p>
    <w:p w14:paraId="7C6789DB" w14:textId="77777777" w:rsidR="00F10583" w:rsidRDefault="00F10583" w:rsidP="00F10583">
      <w:pPr>
        <w:pStyle w:val="PL"/>
        <w:rPr>
          <w:ins w:id="1214" w:author="anonymous" w:date="2020-03-11T13:01:00Z"/>
        </w:rPr>
      </w:pPr>
      <w:ins w:id="1215" w:author="anonymous" w:date="2020-03-11T13:01:00Z">
        <w:r>
          <w:t xml:space="preserve">      allOf:</w:t>
        </w:r>
      </w:ins>
    </w:p>
    <w:p w14:paraId="2B207E69" w14:textId="77777777" w:rsidR="00F10583" w:rsidRDefault="00F10583" w:rsidP="00F10583">
      <w:pPr>
        <w:pStyle w:val="PL"/>
        <w:rPr>
          <w:ins w:id="1216" w:author="anonymous" w:date="2020-03-11T13:01:00Z"/>
        </w:rPr>
      </w:pPr>
      <w:ins w:id="1217" w:author="anonymous" w:date="2020-03-11T13:01:00Z">
        <w:r>
          <w:t xml:space="preserve">        - $ref: 'genericNRM.yaml#/components/schemas/Top-Attr'</w:t>
        </w:r>
      </w:ins>
    </w:p>
    <w:p w14:paraId="189E52B2" w14:textId="77777777" w:rsidR="00F10583" w:rsidRDefault="00F10583" w:rsidP="00F10583">
      <w:pPr>
        <w:pStyle w:val="PL"/>
        <w:rPr>
          <w:ins w:id="1218" w:author="anonymous" w:date="2020-03-11T13:01:00Z"/>
        </w:rPr>
      </w:pPr>
      <w:ins w:id="1219" w:author="anonymous" w:date="2020-03-11T13:01:00Z">
        <w:r>
          <w:t xml:space="preserve">        - type: object</w:t>
        </w:r>
      </w:ins>
    </w:p>
    <w:p w14:paraId="0CD73442" w14:textId="77777777" w:rsidR="00F10583" w:rsidRDefault="00F10583" w:rsidP="00F10583">
      <w:pPr>
        <w:pStyle w:val="PL"/>
        <w:rPr>
          <w:ins w:id="1220" w:author="anonymous" w:date="2020-03-11T13:01:00Z"/>
        </w:rPr>
      </w:pPr>
      <w:ins w:id="1221" w:author="anonymous" w:date="2020-03-11T13:01:00Z">
        <w:r>
          <w:t xml:space="preserve">          properties:</w:t>
        </w:r>
      </w:ins>
    </w:p>
    <w:p w14:paraId="36FC874B" w14:textId="77777777" w:rsidR="00F10583" w:rsidRDefault="00F10583" w:rsidP="00F10583">
      <w:pPr>
        <w:pStyle w:val="PL"/>
        <w:rPr>
          <w:ins w:id="1222" w:author="anonymous" w:date="2020-03-11T13:01:00Z"/>
        </w:rPr>
      </w:pPr>
      <w:ins w:id="1223" w:author="anonymous" w:date="2020-03-11T13:01:00Z">
        <w:r>
          <w:t xml:space="preserve">            attributes:</w:t>
        </w:r>
      </w:ins>
    </w:p>
    <w:p w14:paraId="10DF0E62" w14:textId="77777777" w:rsidR="00F10583" w:rsidRDefault="00F10583" w:rsidP="00F10583">
      <w:pPr>
        <w:pStyle w:val="PL"/>
        <w:rPr>
          <w:ins w:id="1224" w:author="anonymous" w:date="2020-03-11T13:01:00Z"/>
        </w:rPr>
      </w:pPr>
      <w:ins w:id="1225" w:author="anonymous" w:date="2020-03-11T13:01:00Z">
        <w:r>
          <w:t xml:space="preserve">              allOf:</w:t>
        </w:r>
      </w:ins>
    </w:p>
    <w:p w14:paraId="583779AD" w14:textId="77777777" w:rsidR="00F10583" w:rsidRDefault="00F10583" w:rsidP="00F10583">
      <w:pPr>
        <w:pStyle w:val="PL"/>
        <w:rPr>
          <w:ins w:id="1226" w:author="anonymous" w:date="2020-03-11T13:01:00Z"/>
        </w:rPr>
      </w:pPr>
      <w:ins w:id="1227" w:author="anonymous" w:date="2020-03-11T13:01:00Z">
        <w:r>
          <w:t xml:space="preserve">                - $ref: 'genericNRM.yaml#/components/schemas/ManagedFunction-Attr'</w:t>
        </w:r>
      </w:ins>
    </w:p>
    <w:p w14:paraId="6343C4E7" w14:textId="77777777" w:rsidR="00F10583" w:rsidRDefault="00F10583" w:rsidP="00F10583">
      <w:pPr>
        <w:pStyle w:val="PL"/>
        <w:rPr>
          <w:ins w:id="1228" w:author="anonymous" w:date="2020-03-11T13:01:00Z"/>
        </w:rPr>
      </w:pPr>
      <w:ins w:id="1229" w:author="anonymous" w:date="2020-03-11T13:01:00Z">
        <w:r>
          <w:t xml:space="preserve">                - type: object</w:t>
        </w:r>
      </w:ins>
    </w:p>
    <w:p w14:paraId="39E5B0B4" w14:textId="77777777" w:rsidR="00F10583" w:rsidRDefault="00F10583" w:rsidP="00F10583">
      <w:pPr>
        <w:pStyle w:val="PL"/>
        <w:rPr>
          <w:ins w:id="1230" w:author="anonymous" w:date="2020-03-11T13:01:00Z"/>
        </w:rPr>
      </w:pPr>
      <w:ins w:id="1231" w:author="anonymous" w:date="2020-03-11T13:01:00Z">
        <w:r>
          <w:t xml:space="preserve">                  properties:</w:t>
        </w:r>
      </w:ins>
    </w:p>
    <w:p w14:paraId="3BB8BA9D" w14:textId="77777777" w:rsidR="00F10583" w:rsidRDefault="00F10583" w:rsidP="00F10583">
      <w:pPr>
        <w:pStyle w:val="PL"/>
        <w:rPr>
          <w:ins w:id="1232" w:author="anonymous" w:date="2020-03-11T13:01:00Z"/>
        </w:rPr>
      </w:pPr>
      <w:ins w:id="1233" w:author="anonymous" w:date="2020-03-11T13:01:00Z">
        <w:r>
          <w:t xml:space="preserve">                    cellLocalId:</w:t>
        </w:r>
      </w:ins>
    </w:p>
    <w:p w14:paraId="38DBEEFB" w14:textId="77777777" w:rsidR="00F10583" w:rsidRDefault="00F10583" w:rsidP="00F10583">
      <w:pPr>
        <w:pStyle w:val="PL"/>
        <w:rPr>
          <w:ins w:id="1234" w:author="anonymous" w:date="2020-03-11T13:01:00Z"/>
        </w:rPr>
      </w:pPr>
      <w:ins w:id="1235" w:author="anonymous" w:date="2020-03-11T13:01:00Z">
        <w:r>
          <w:t xml:space="preserve">                      type: integer</w:t>
        </w:r>
      </w:ins>
    </w:p>
    <w:p w14:paraId="686BD3C5" w14:textId="77777777" w:rsidR="00F10583" w:rsidRDefault="00F10583" w:rsidP="00F10583">
      <w:pPr>
        <w:pStyle w:val="PL"/>
        <w:rPr>
          <w:ins w:id="1236" w:author="anonymous" w:date="2020-03-11T13:01:00Z"/>
        </w:rPr>
      </w:pPr>
      <w:ins w:id="1237" w:author="anonymous" w:date="2020-03-11T13:01:00Z">
        <w:r>
          <w:t xml:space="preserve">                    plmnInfoList:</w:t>
        </w:r>
      </w:ins>
    </w:p>
    <w:p w14:paraId="0BA81C70" w14:textId="77777777" w:rsidR="00F10583" w:rsidRDefault="00F10583" w:rsidP="00F10583">
      <w:pPr>
        <w:pStyle w:val="PL"/>
        <w:rPr>
          <w:ins w:id="1238" w:author="anonymous" w:date="2020-03-11T13:01:00Z"/>
        </w:rPr>
      </w:pPr>
      <w:ins w:id="1239" w:author="anonymous" w:date="2020-03-11T13:01:00Z">
        <w:r>
          <w:t xml:space="preserve">                      $ref: '#/components/schemas/PlmnInfoList'</w:t>
        </w:r>
      </w:ins>
    </w:p>
    <w:p w14:paraId="4B57AF6E" w14:textId="77777777" w:rsidR="00F10583" w:rsidRDefault="00F10583" w:rsidP="00F10583">
      <w:pPr>
        <w:pStyle w:val="PL"/>
        <w:rPr>
          <w:ins w:id="1240" w:author="anonymous" w:date="2020-03-11T13:01:00Z"/>
        </w:rPr>
      </w:pPr>
      <w:ins w:id="1241" w:author="anonymous" w:date="2020-03-11T13:01:00Z">
        <w:r>
          <w:t xml:space="preserve">                    nRFrequencyRef:</w:t>
        </w:r>
      </w:ins>
    </w:p>
    <w:p w14:paraId="7DF1F862" w14:textId="77777777" w:rsidR="00F10583" w:rsidRDefault="00F10583" w:rsidP="00F10583">
      <w:pPr>
        <w:pStyle w:val="PL"/>
        <w:rPr>
          <w:ins w:id="1242" w:author="anonymous" w:date="2020-03-11T13:01:00Z"/>
        </w:rPr>
      </w:pPr>
      <w:ins w:id="1243" w:author="anonymous" w:date="2020-03-11T13:01:00Z">
        <w:r>
          <w:t xml:space="preserve">                      $ref: 'genericNRM.yaml#/components/schemas/Dn'</w:t>
        </w:r>
      </w:ins>
    </w:p>
    <w:p w14:paraId="46D2B73F" w14:textId="77777777" w:rsidR="00F10583" w:rsidRDefault="00F10583" w:rsidP="00F10583">
      <w:pPr>
        <w:pStyle w:val="PL"/>
        <w:rPr>
          <w:ins w:id="1244" w:author="anonymous" w:date="2020-03-11T13:01:00Z"/>
        </w:rPr>
      </w:pPr>
      <w:ins w:id="1245" w:author="anonymous" w:date="2020-03-11T13:01:00Z">
        <w:r>
          <w:t xml:space="preserve">        - $ref: 'genericNRM.yaml#/components/schemas/ManagedFunction-ncO'</w:t>
        </w:r>
      </w:ins>
    </w:p>
    <w:p w14:paraId="1CCCB83E" w14:textId="77777777" w:rsidR="00F10583" w:rsidRDefault="00F10583" w:rsidP="00F10583">
      <w:pPr>
        <w:pStyle w:val="PL"/>
        <w:rPr>
          <w:ins w:id="1246" w:author="anonymous" w:date="2020-03-11T13:01:00Z"/>
        </w:rPr>
      </w:pPr>
      <w:ins w:id="1247" w:author="anonymous" w:date="2020-03-11T13:01:00Z">
        <w:r>
          <w:t xml:space="preserve">        - type: object</w:t>
        </w:r>
      </w:ins>
    </w:p>
    <w:p w14:paraId="74C4D985" w14:textId="77777777" w:rsidR="00F10583" w:rsidRDefault="00F10583" w:rsidP="00F10583">
      <w:pPr>
        <w:pStyle w:val="PL"/>
        <w:rPr>
          <w:ins w:id="1248" w:author="anonymous" w:date="2020-03-11T13:01:00Z"/>
        </w:rPr>
      </w:pPr>
      <w:ins w:id="1249" w:author="anonymous" w:date="2020-03-11T13:01:00Z">
        <w:r>
          <w:t xml:space="preserve">          properties:</w:t>
        </w:r>
      </w:ins>
    </w:p>
    <w:p w14:paraId="3ED9A998" w14:textId="77777777" w:rsidR="00F10583" w:rsidRDefault="00F10583" w:rsidP="00F10583">
      <w:pPr>
        <w:pStyle w:val="PL"/>
        <w:rPr>
          <w:ins w:id="1250" w:author="anonymous" w:date="2020-03-11T13:01:00Z"/>
        </w:rPr>
      </w:pPr>
      <w:ins w:id="1251" w:author="anonymous" w:date="2020-03-11T13:01:00Z">
        <w:r>
          <w:t xml:space="preserve">            RRMPolicyRatio:</w:t>
        </w:r>
      </w:ins>
    </w:p>
    <w:p w14:paraId="3F4C03CF" w14:textId="77777777" w:rsidR="00F10583" w:rsidRDefault="00F10583" w:rsidP="00F10583">
      <w:pPr>
        <w:pStyle w:val="PL"/>
        <w:rPr>
          <w:ins w:id="1252" w:author="anonymous" w:date="2020-03-11T13:01:00Z"/>
        </w:rPr>
      </w:pPr>
      <w:ins w:id="1253" w:author="anonymous" w:date="2020-03-11T13:01:00Z">
        <w:r>
          <w:t xml:space="preserve">              $ref: '#/components/schemas/RRMPolicyRatio-Multiple'</w:t>
        </w:r>
      </w:ins>
    </w:p>
    <w:p w14:paraId="623B0300" w14:textId="77777777" w:rsidR="00F10583" w:rsidRDefault="00F10583" w:rsidP="00F10583">
      <w:pPr>
        <w:pStyle w:val="PL"/>
        <w:rPr>
          <w:ins w:id="1254" w:author="anonymous" w:date="2020-03-11T13:01:00Z"/>
        </w:rPr>
      </w:pPr>
      <w:ins w:id="1255" w:author="anonymous" w:date="2020-03-11T13:01:00Z">
        <w:r>
          <w:t xml:space="preserve">            NRCellRelation:</w:t>
        </w:r>
      </w:ins>
    </w:p>
    <w:p w14:paraId="0CEEF8EF" w14:textId="77777777" w:rsidR="00F10583" w:rsidRDefault="00F10583" w:rsidP="00F10583">
      <w:pPr>
        <w:pStyle w:val="PL"/>
        <w:rPr>
          <w:ins w:id="1256" w:author="anonymous" w:date="2020-03-11T13:01:00Z"/>
        </w:rPr>
      </w:pPr>
      <w:ins w:id="1257" w:author="anonymous" w:date="2020-03-11T13:01:00Z">
        <w:r>
          <w:t xml:space="preserve">              $ref: '#/components/schemas/NRCellRelation-Multiple'</w:t>
        </w:r>
      </w:ins>
    </w:p>
    <w:p w14:paraId="46D0ABCF" w14:textId="77777777" w:rsidR="00F10583" w:rsidRDefault="00F10583" w:rsidP="00F10583">
      <w:pPr>
        <w:pStyle w:val="PL"/>
        <w:rPr>
          <w:ins w:id="1258" w:author="anonymous" w:date="2020-03-11T13:01:00Z"/>
        </w:rPr>
      </w:pPr>
      <w:ins w:id="1259" w:author="anonymous" w:date="2020-03-11T13:01:00Z">
        <w:r>
          <w:t xml:space="preserve">            EUtranCellRelation:</w:t>
        </w:r>
      </w:ins>
    </w:p>
    <w:p w14:paraId="4E5C0CE0" w14:textId="77777777" w:rsidR="00F10583" w:rsidRDefault="00F10583" w:rsidP="00F10583">
      <w:pPr>
        <w:pStyle w:val="PL"/>
        <w:rPr>
          <w:ins w:id="1260" w:author="anonymous" w:date="2020-03-11T13:01:00Z"/>
        </w:rPr>
      </w:pPr>
      <w:ins w:id="1261" w:author="anonymous" w:date="2020-03-11T13:01:00Z">
        <w:r>
          <w:t xml:space="preserve">              $ref: '#/components/schemas/EUtranCellRelation-Multiple'</w:t>
        </w:r>
      </w:ins>
    </w:p>
    <w:p w14:paraId="3C66BDB3" w14:textId="77777777" w:rsidR="00F10583" w:rsidRDefault="00F10583" w:rsidP="00F10583">
      <w:pPr>
        <w:pStyle w:val="PL"/>
        <w:rPr>
          <w:ins w:id="1262" w:author="anonymous" w:date="2020-03-11T13:01:00Z"/>
        </w:rPr>
      </w:pPr>
      <w:ins w:id="1263" w:author="anonymous" w:date="2020-03-11T13:01:00Z">
        <w:r>
          <w:t xml:space="preserve">            NRFreqRelation:</w:t>
        </w:r>
      </w:ins>
    </w:p>
    <w:p w14:paraId="4C884B14" w14:textId="77777777" w:rsidR="00F10583" w:rsidRDefault="00F10583" w:rsidP="00F10583">
      <w:pPr>
        <w:pStyle w:val="PL"/>
        <w:rPr>
          <w:ins w:id="1264" w:author="anonymous" w:date="2020-03-11T13:01:00Z"/>
        </w:rPr>
      </w:pPr>
      <w:ins w:id="1265" w:author="anonymous" w:date="2020-03-11T13:01:00Z">
        <w:r>
          <w:t xml:space="preserve">              $ref: '#/components/schemas/NRFreqRelation-Multiple'</w:t>
        </w:r>
      </w:ins>
    </w:p>
    <w:p w14:paraId="23B509F2" w14:textId="77777777" w:rsidR="00F10583" w:rsidRDefault="00F10583" w:rsidP="00F10583">
      <w:pPr>
        <w:pStyle w:val="PL"/>
        <w:rPr>
          <w:ins w:id="1266" w:author="anonymous" w:date="2020-03-11T13:01:00Z"/>
        </w:rPr>
      </w:pPr>
      <w:ins w:id="1267" w:author="anonymous" w:date="2020-03-11T13:01:00Z">
        <w:r>
          <w:t xml:space="preserve">            EUtranFreqRelation:</w:t>
        </w:r>
      </w:ins>
    </w:p>
    <w:p w14:paraId="734B4DEC" w14:textId="77777777" w:rsidR="00F10583" w:rsidRDefault="00F10583" w:rsidP="00F10583">
      <w:pPr>
        <w:pStyle w:val="PL"/>
        <w:rPr>
          <w:ins w:id="1268" w:author="anonymous" w:date="2020-03-11T13:01:00Z"/>
        </w:rPr>
      </w:pPr>
      <w:ins w:id="1269" w:author="anonymous" w:date="2020-03-11T13:01:00Z">
        <w:r>
          <w:t xml:space="preserve">              $ref: '#/components/schemas/EUtranFreqRelation-Multiple'</w:t>
        </w:r>
      </w:ins>
    </w:p>
    <w:p w14:paraId="2AF93BBD" w14:textId="77777777" w:rsidR="00F10583" w:rsidRDefault="00F10583" w:rsidP="00F10583">
      <w:pPr>
        <w:pStyle w:val="PL"/>
        <w:rPr>
          <w:ins w:id="1270" w:author="anonymous" w:date="2020-03-11T13:01:00Z"/>
        </w:rPr>
      </w:pPr>
      <w:ins w:id="1271" w:author="anonymous" w:date="2020-03-11T13:01:00Z">
        <w:r>
          <w:t xml:space="preserve">    NrCellDu-Single:</w:t>
        </w:r>
      </w:ins>
    </w:p>
    <w:p w14:paraId="367595CE" w14:textId="77777777" w:rsidR="00F10583" w:rsidRDefault="00F10583" w:rsidP="00F10583">
      <w:pPr>
        <w:pStyle w:val="PL"/>
        <w:rPr>
          <w:ins w:id="1272" w:author="anonymous" w:date="2020-03-11T13:01:00Z"/>
        </w:rPr>
      </w:pPr>
      <w:ins w:id="1273" w:author="anonymous" w:date="2020-03-11T13:01:00Z">
        <w:r>
          <w:t xml:space="preserve">      allOf:</w:t>
        </w:r>
      </w:ins>
    </w:p>
    <w:p w14:paraId="5800D900" w14:textId="77777777" w:rsidR="00F10583" w:rsidRDefault="00F10583" w:rsidP="00F10583">
      <w:pPr>
        <w:pStyle w:val="PL"/>
        <w:rPr>
          <w:ins w:id="1274" w:author="anonymous" w:date="2020-03-11T13:01:00Z"/>
        </w:rPr>
      </w:pPr>
      <w:ins w:id="1275" w:author="anonymous" w:date="2020-03-11T13:01:00Z">
        <w:r>
          <w:t xml:space="preserve">        - $ref: 'genericNRM.yaml#/components/schemas/Top-Attr'</w:t>
        </w:r>
      </w:ins>
    </w:p>
    <w:p w14:paraId="3391B4AF" w14:textId="77777777" w:rsidR="00F10583" w:rsidRDefault="00F10583" w:rsidP="00F10583">
      <w:pPr>
        <w:pStyle w:val="PL"/>
        <w:rPr>
          <w:ins w:id="1276" w:author="anonymous" w:date="2020-03-11T13:01:00Z"/>
        </w:rPr>
      </w:pPr>
      <w:ins w:id="1277" w:author="anonymous" w:date="2020-03-11T13:01:00Z">
        <w:r>
          <w:t xml:space="preserve">        - type: object</w:t>
        </w:r>
      </w:ins>
    </w:p>
    <w:p w14:paraId="77CD75B0" w14:textId="77777777" w:rsidR="00F10583" w:rsidRDefault="00F10583" w:rsidP="00F10583">
      <w:pPr>
        <w:pStyle w:val="PL"/>
        <w:rPr>
          <w:ins w:id="1278" w:author="anonymous" w:date="2020-03-11T13:01:00Z"/>
        </w:rPr>
      </w:pPr>
      <w:ins w:id="1279" w:author="anonymous" w:date="2020-03-11T13:01:00Z">
        <w:r>
          <w:t xml:space="preserve">          properties:</w:t>
        </w:r>
      </w:ins>
    </w:p>
    <w:p w14:paraId="2028D228" w14:textId="77777777" w:rsidR="00F10583" w:rsidRDefault="00F10583" w:rsidP="00F10583">
      <w:pPr>
        <w:pStyle w:val="PL"/>
        <w:rPr>
          <w:ins w:id="1280" w:author="anonymous" w:date="2020-03-11T13:01:00Z"/>
        </w:rPr>
      </w:pPr>
      <w:ins w:id="1281" w:author="anonymous" w:date="2020-03-11T13:01:00Z">
        <w:r>
          <w:t xml:space="preserve">            attributes:</w:t>
        </w:r>
      </w:ins>
    </w:p>
    <w:p w14:paraId="59130DB0" w14:textId="77777777" w:rsidR="00F10583" w:rsidRDefault="00F10583" w:rsidP="00F10583">
      <w:pPr>
        <w:pStyle w:val="PL"/>
        <w:rPr>
          <w:ins w:id="1282" w:author="anonymous" w:date="2020-03-11T13:01:00Z"/>
        </w:rPr>
      </w:pPr>
      <w:ins w:id="1283" w:author="anonymous" w:date="2020-03-11T13:01:00Z">
        <w:r>
          <w:t xml:space="preserve">              allOf:</w:t>
        </w:r>
      </w:ins>
    </w:p>
    <w:p w14:paraId="4B010BE1" w14:textId="77777777" w:rsidR="00F10583" w:rsidRDefault="00F10583" w:rsidP="00F10583">
      <w:pPr>
        <w:pStyle w:val="PL"/>
        <w:rPr>
          <w:ins w:id="1284" w:author="anonymous" w:date="2020-03-11T13:01:00Z"/>
        </w:rPr>
      </w:pPr>
      <w:ins w:id="1285" w:author="anonymous" w:date="2020-03-11T13:01:00Z">
        <w:r>
          <w:t xml:space="preserve">                - $ref: 'genericNRM.yaml#/components/schemas/ManagedFunction-Attr'</w:t>
        </w:r>
      </w:ins>
    </w:p>
    <w:p w14:paraId="023182A5" w14:textId="77777777" w:rsidR="00F10583" w:rsidRDefault="00F10583" w:rsidP="00F10583">
      <w:pPr>
        <w:pStyle w:val="PL"/>
        <w:rPr>
          <w:ins w:id="1286" w:author="anonymous" w:date="2020-03-11T13:01:00Z"/>
        </w:rPr>
      </w:pPr>
      <w:ins w:id="1287" w:author="anonymous" w:date="2020-03-11T13:01:00Z">
        <w:r>
          <w:lastRenderedPageBreak/>
          <w:t xml:space="preserve">                - type: object</w:t>
        </w:r>
      </w:ins>
    </w:p>
    <w:p w14:paraId="406DA77E" w14:textId="77777777" w:rsidR="00F10583" w:rsidRDefault="00F10583" w:rsidP="00F10583">
      <w:pPr>
        <w:pStyle w:val="PL"/>
        <w:rPr>
          <w:ins w:id="1288" w:author="anonymous" w:date="2020-03-11T13:01:00Z"/>
        </w:rPr>
      </w:pPr>
      <w:ins w:id="1289" w:author="anonymous" w:date="2020-03-11T13:01:00Z">
        <w:r>
          <w:t xml:space="preserve">                  properties:</w:t>
        </w:r>
      </w:ins>
    </w:p>
    <w:p w14:paraId="49BF656A" w14:textId="77777777" w:rsidR="00F10583" w:rsidRDefault="00F10583" w:rsidP="00F10583">
      <w:pPr>
        <w:pStyle w:val="PL"/>
        <w:rPr>
          <w:ins w:id="1290" w:author="anonymous" w:date="2020-03-11T13:01:00Z"/>
        </w:rPr>
      </w:pPr>
      <w:ins w:id="1291" w:author="anonymous" w:date="2020-03-11T13:01:00Z">
        <w:r>
          <w:t xml:space="preserve">                    administrativeState:</w:t>
        </w:r>
      </w:ins>
    </w:p>
    <w:p w14:paraId="4EA27FC7" w14:textId="77777777" w:rsidR="00F10583" w:rsidRDefault="00F10583" w:rsidP="00F10583">
      <w:pPr>
        <w:pStyle w:val="PL"/>
        <w:rPr>
          <w:ins w:id="1292" w:author="anonymous" w:date="2020-03-11T13:01:00Z"/>
        </w:rPr>
      </w:pPr>
      <w:ins w:id="1293" w:author="anonymous" w:date="2020-03-11T13:01:00Z">
        <w:r>
          <w:t xml:space="preserve">                      $ref: 'genericNRM.yaml#/components/schemas/AdministrativeState'</w:t>
        </w:r>
      </w:ins>
    </w:p>
    <w:p w14:paraId="4B0CE130" w14:textId="77777777" w:rsidR="00F10583" w:rsidRDefault="00F10583" w:rsidP="00F10583">
      <w:pPr>
        <w:pStyle w:val="PL"/>
        <w:rPr>
          <w:ins w:id="1294" w:author="anonymous" w:date="2020-03-11T13:01:00Z"/>
        </w:rPr>
      </w:pPr>
      <w:ins w:id="1295" w:author="anonymous" w:date="2020-03-11T13:01:00Z">
        <w:r>
          <w:t xml:space="preserve">                    operationalState:</w:t>
        </w:r>
      </w:ins>
    </w:p>
    <w:p w14:paraId="4827DDDB" w14:textId="77777777" w:rsidR="00F10583" w:rsidRDefault="00F10583" w:rsidP="00F10583">
      <w:pPr>
        <w:pStyle w:val="PL"/>
        <w:rPr>
          <w:ins w:id="1296" w:author="anonymous" w:date="2020-03-11T13:01:00Z"/>
        </w:rPr>
      </w:pPr>
      <w:ins w:id="1297" w:author="anonymous" w:date="2020-03-11T13:01:00Z">
        <w:r>
          <w:t xml:space="preserve">                      $ref: 'genericNRM.yaml#/components/schemas/OperationalState'</w:t>
        </w:r>
      </w:ins>
    </w:p>
    <w:p w14:paraId="3C76F838" w14:textId="77777777" w:rsidR="00F10583" w:rsidRDefault="00F10583" w:rsidP="00F10583">
      <w:pPr>
        <w:pStyle w:val="PL"/>
        <w:rPr>
          <w:ins w:id="1298" w:author="anonymous" w:date="2020-03-11T13:01:00Z"/>
        </w:rPr>
      </w:pPr>
      <w:ins w:id="1299" w:author="anonymous" w:date="2020-03-11T13:01:00Z">
        <w:r>
          <w:t xml:space="preserve">                    cellLocalId:</w:t>
        </w:r>
      </w:ins>
    </w:p>
    <w:p w14:paraId="3B1D5822" w14:textId="77777777" w:rsidR="00F10583" w:rsidRDefault="00F10583" w:rsidP="00F10583">
      <w:pPr>
        <w:pStyle w:val="PL"/>
        <w:rPr>
          <w:ins w:id="1300" w:author="anonymous" w:date="2020-03-11T13:01:00Z"/>
        </w:rPr>
      </w:pPr>
      <w:ins w:id="1301" w:author="anonymous" w:date="2020-03-11T13:01:00Z">
        <w:r>
          <w:t xml:space="preserve">                      type: integer</w:t>
        </w:r>
      </w:ins>
    </w:p>
    <w:p w14:paraId="6FCAD762" w14:textId="77777777" w:rsidR="00F10583" w:rsidRDefault="00F10583" w:rsidP="00F10583">
      <w:pPr>
        <w:pStyle w:val="PL"/>
        <w:rPr>
          <w:ins w:id="1302" w:author="anonymous" w:date="2020-03-11T13:01:00Z"/>
        </w:rPr>
      </w:pPr>
      <w:ins w:id="1303" w:author="anonymous" w:date="2020-03-11T13:01:00Z">
        <w:r>
          <w:t xml:space="preserve">                    cellState:</w:t>
        </w:r>
      </w:ins>
    </w:p>
    <w:p w14:paraId="53B5ABEF" w14:textId="77777777" w:rsidR="00F10583" w:rsidRDefault="00F10583" w:rsidP="00F10583">
      <w:pPr>
        <w:pStyle w:val="PL"/>
        <w:rPr>
          <w:ins w:id="1304" w:author="anonymous" w:date="2020-03-11T13:01:00Z"/>
        </w:rPr>
      </w:pPr>
      <w:ins w:id="1305" w:author="anonymous" w:date="2020-03-11T13:01:00Z">
        <w:r>
          <w:t xml:space="preserve">                      $ref: '#/components/schemas/CellState'</w:t>
        </w:r>
      </w:ins>
    </w:p>
    <w:p w14:paraId="7B91C7DD" w14:textId="77777777" w:rsidR="00F10583" w:rsidRDefault="00F10583" w:rsidP="00F10583">
      <w:pPr>
        <w:pStyle w:val="PL"/>
        <w:rPr>
          <w:ins w:id="1306" w:author="anonymous" w:date="2020-03-11T13:01:00Z"/>
        </w:rPr>
      </w:pPr>
      <w:ins w:id="1307" w:author="anonymous" w:date="2020-03-11T13:01:00Z">
        <w:r>
          <w:t xml:space="preserve">                    plmnInfoList:</w:t>
        </w:r>
      </w:ins>
    </w:p>
    <w:p w14:paraId="22AD5389" w14:textId="77777777" w:rsidR="00F10583" w:rsidRDefault="00F10583" w:rsidP="00F10583">
      <w:pPr>
        <w:pStyle w:val="PL"/>
        <w:rPr>
          <w:ins w:id="1308" w:author="anonymous" w:date="2020-03-11T13:01:00Z"/>
        </w:rPr>
      </w:pPr>
      <w:ins w:id="1309" w:author="anonymous" w:date="2020-03-11T13:01:00Z">
        <w:r>
          <w:t xml:space="preserve">                      $ref: '#/components/schemas/PlmnInfoList'</w:t>
        </w:r>
      </w:ins>
    </w:p>
    <w:p w14:paraId="6E6A781F" w14:textId="77777777" w:rsidR="00F10583" w:rsidRDefault="00F10583" w:rsidP="00F10583">
      <w:pPr>
        <w:pStyle w:val="PL"/>
        <w:rPr>
          <w:ins w:id="1310" w:author="anonymous" w:date="2020-03-11T13:01:00Z"/>
        </w:rPr>
      </w:pPr>
      <w:ins w:id="1311" w:author="anonymous" w:date="2020-03-11T13:01:00Z">
        <w:r>
          <w:t xml:space="preserve">                    nrPci:</w:t>
        </w:r>
      </w:ins>
    </w:p>
    <w:p w14:paraId="058F36CD" w14:textId="77777777" w:rsidR="00F10583" w:rsidRDefault="00F10583" w:rsidP="00F10583">
      <w:pPr>
        <w:pStyle w:val="PL"/>
        <w:rPr>
          <w:ins w:id="1312" w:author="anonymous" w:date="2020-03-11T13:01:00Z"/>
        </w:rPr>
      </w:pPr>
      <w:ins w:id="1313" w:author="anonymous" w:date="2020-03-11T13:01:00Z">
        <w:r>
          <w:t xml:space="preserve">                      $ref: '#/components/schemas/NrPci'</w:t>
        </w:r>
      </w:ins>
    </w:p>
    <w:p w14:paraId="6235FB8F" w14:textId="77777777" w:rsidR="00F10583" w:rsidRDefault="00F10583" w:rsidP="00F10583">
      <w:pPr>
        <w:pStyle w:val="PL"/>
        <w:rPr>
          <w:ins w:id="1314" w:author="anonymous" w:date="2020-03-11T13:01:00Z"/>
        </w:rPr>
      </w:pPr>
      <w:ins w:id="1315" w:author="anonymous" w:date="2020-03-11T13:01:00Z">
        <w:r>
          <w:t xml:space="preserve">                    nrTac:</w:t>
        </w:r>
      </w:ins>
    </w:p>
    <w:p w14:paraId="4C0099C8" w14:textId="77777777" w:rsidR="00F10583" w:rsidRDefault="00F10583" w:rsidP="00F10583">
      <w:pPr>
        <w:pStyle w:val="PL"/>
        <w:rPr>
          <w:ins w:id="1316" w:author="anonymous" w:date="2020-03-11T13:01:00Z"/>
        </w:rPr>
      </w:pPr>
      <w:ins w:id="1317" w:author="anonymous" w:date="2020-03-11T13:01:00Z">
        <w:r>
          <w:t xml:space="preserve">                      $ref: '#/components/schemas/NrTac'</w:t>
        </w:r>
      </w:ins>
    </w:p>
    <w:p w14:paraId="4E1858A9" w14:textId="77777777" w:rsidR="00F10583" w:rsidRDefault="00F10583" w:rsidP="00F10583">
      <w:pPr>
        <w:pStyle w:val="PL"/>
        <w:rPr>
          <w:ins w:id="1318" w:author="anonymous" w:date="2020-03-11T13:01:00Z"/>
        </w:rPr>
      </w:pPr>
      <w:ins w:id="1319" w:author="anonymous" w:date="2020-03-11T13:01:00Z">
        <w:r>
          <w:t xml:space="preserve">                    arfcnDL:</w:t>
        </w:r>
      </w:ins>
    </w:p>
    <w:p w14:paraId="170E1E6B" w14:textId="77777777" w:rsidR="00F10583" w:rsidRDefault="00F10583" w:rsidP="00F10583">
      <w:pPr>
        <w:pStyle w:val="PL"/>
        <w:rPr>
          <w:ins w:id="1320" w:author="anonymous" w:date="2020-03-11T13:01:00Z"/>
        </w:rPr>
      </w:pPr>
      <w:ins w:id="1321" w:author="anonymous" w:date="2020-03-11T13:01:00Z">
        <w:r>
          <w:t xml:space="preserve">                      type: integer</w:t>
        </w:r>
      </w:ins>
    </w:p>
    <w:p w14:paraId="13B1AC3E" w14:textId="77777777" w:rsidR="00F10583" w:rsidRDefault="00F10583" w:rsidP="00F10583">
      <w:pPr>
        <w:pStyle w:val="PL"/>
        <w:rPr>
          <w:ins w:id="1322" w:author="anonymous" w:date="2020-03-11T13:01:00Z"/>
        </w:rPr>
      </w:pPr>
      <w:ins w:id="1323" w:author="anonymous" w:date="2020-03-11T13:01:00Z">
        <w:r>
          <w:t xml:space="preserve">                    arfcnUL:</w:t>
        </w:r>
      </w:ins>
    </w:p>
    <w:p w14:paraId="222970EF" w14:textId="77777777" w:rsidR="00F10583" w:rsidRDefault="00F10583" w:rsidP="00F10583">
      <w:pPr>
        <w:pStyle w:val="PL"/>
        <w:rPr>
          <w:ins w:id="1324" w:author="anonymous" w:date="2020-03-11T13:01:00Z"/>
        </w:rPr>
      </w:pPr>
      <w:ins w:id="1325" w:author="anonymous" w:date="2020-03-11T13:01:00Z">
        <w:r>
          <w:t xml:space="preserve">                      type: integer</w:t>
        </w:r>
      </w:ins>
    </w:p>
    <w:p w14:paraId="2ADE5352" w14:textId="77777777" w:rsidR="00F10583" w:rsidRDefault="00F10583" w:rsidP="00F10583">
      <w:pPr>
        <w:pStyle w:val="PL"/>
        <w:rPr>
          <w:ins w:id="1326" w:author="anonymous" w:date="2020-03-11T13:01:00Z"/>
        </w:rPr>
      </w:pPr>
      <w:ins w:id="1327" w:author="anonymous" w:date="2020-03-11T13:01:00Z">
        <w:r>
          <w:t xml:space="preserve">                    arfcnSUL:</w:t>
        </w:r>
      </w:ins>
    </w:p>
    <w:p w14:paraId="2E2F4A1B" w14:textId="77777777" w:rsidR="00F10583" w:rsidRDefault="00F10583" w:rsidP="00F10583">
      <w:pPr>
        <w:pStyle w:val="PL"/>
        <w:rPr>
          <w:ins w:id="1328" w:author="anonymous" w:date="2020-03-11T13:01:00Z"/>
        </w:rPr>
      </w:pPr>
      <w:ins w:id="1329" w:author="anonymous" w:date="2020-03-11T13:01:00Z">
        <w:r>
          <w:t xml:space="preserve">                      type: integer</w:t>
        </w:r>
      </w:ins>
    </w:p>
    <w:p w14:paraId="673AB510" w14:textId="77777777" w:rsidR="00F10583" w:rsidRPr="00011B67" w:rsidRDefault="00F10583" w:rsidP="00F10583">
      <w:pPr>
        <w:pStyle w:val="PL"/>
        <w:rPr>
          <w:ins w:id="1330" w:author="anonymous" w:date="2020-03-11T13:01:00Z"/>
          <w:lang w:val="de-DE"/>
          <w:rPrChange w:id="1331" w:author="anonymous" w:date="2020-03-11T13:30:00Z">
            <w:rPr>
              <w:ins w:id="1332" w:author="anonymous" w:date="2020-03-11T13:01:00Z"/>
            </w:rPr>
          </w:rPrChange>
        </w:rPr>
      </w:pPr>
      <w:ins w:id="1333" w:author="anonymous" w:date="2020-03-11T13:01:00Z">
        <w:r>
          <w:t xml:space="preserve">                    </w:t>
        </w:r>
        <w:r w:rsidRPr="00011B67">
          <w:rPr>
            <w:lang w:val="de-DE"/>
            <w:rPrChange w:id="1334" w:author="anonymous" w:date="2020-03-11T13:30:00Z">
              <w:rPr/>
            </w:rPrChange>
          </w:rPr>
          <w:t>bSChannelBwDL:</w:t>
        </w:r>
      </w:ins>
    </w:p>
    <w:p w14:paraId="52411D0C" w14:textId="77777777" w:rsidR="00F10583" w:rsidRPr="00011B67" w:rsidRDefault="00F10583" w:rsidP="00F10583">
      <w:pPr>
        <w:pStyle w:val="PL"/>
        <w:rPr>
          <w:ins w:id="1335" w:author="anonymous" w:date="2020-03-11T13:01:00Z"/>
          <w:lang w:val="de-DE"/>
          <w:rPrChange w:id="1336" w:author="anonymous" w:date="2020-03-11T13:30:00Z">
            <w:rPr>
              <w:ins w:id="1337" w:author="anonymous" w:date="2020-03-11T13:01:00Z"/>
            </w:rPr>
          </w:rPrChange>
        </w:rPr>
      </w:pPr>
      <w:ins w:id="1338" w:author="anonymous" w:date="2020-03-11T13:01:00Z">
        <w:r w:rsidRPr="00011B67">
          <w:rPr>
            <w:lang w:val="de-DE"/>
            <w:rPrChange w:id="1339" w:author="anonymous" w:date="2020-03-11T13:30:00Z">
              <w:rPr/>
            </w:rPrChange>
          </w:rPr>
          <w:t xml:space="preserve">                      type: integer</w:t>
        </w:r>
      </w:ins>
    </w:p>
    <w:p w14:paraId="27044754" w14:textId="77777777" w:rsidR="00F10583" w:rsidRPr="00011B67" w:rsidRDefault="00F10583" w:rsidP="00F10583">
      <w:pPr>
        <w:pStyle w:val="PL"/>
        <w:rPr>
          <w:ins w:id="1340" w:author="anonymous" w:date="2020-03-11T13:01:00Z"/>
          <w:lang w:val="de-DE"/>
          <w:rPrChange w:id="1341" w:author="anonymous" w:date="2020-03-11T13:30:00Z">
            <w:rPr>
              <w:ins w:id="1342" w:author="anonymous" w:date="2020-03-11T13:01:00Z"/>
            </w:rPr>
          </w:rPrChange>
        </w:rPr>
      </w:pPr>
      <w:ins w:id="1343" w:author="anonymous" w:date="2020-03-11T13:01:00Z">
        <w:r w:rsidRPr="00011B67">
          <w:rPr>
            <w:lang w:val="de-DE"/>
            <w:rPrChange w:id="1344" w:author="anonymous" w:date="2020-03-11T13:30:00Z">
              <w:rPr/>
            </w:rPrChange>
          </w:rPr>
          <w:t xml:space="preserve">                    bSChannelBwUL:</w:t>
        </w:r>
      </w:ins>
    </w:p>
    <w:p w14:paraId="6A311F8E" w14:textId="77777777" w:rsidR="00F10583" w:rsidRPr="00011B67" w:rsidRDefault="00F10583" w:rsidP="00F10583">
      <w:pPr>
        <w:pStyle w:val="PL"/>
        <w:rPr>
          <w:ins w:id="1345" w:author="anonymous" w:date="2020-03-11T13:01:00Z"/>
          <w:lang w:val="de-DE"/>
          <w:rPrChange w:id="1346" w:author="anonymous" w:date="2020-03-11T13:30:00Z">
            <w:rPr>
              <w:ins w:id="1347" w:author="anonymous" w:date="2020-03-11T13:01:00Z"/>
            </w:rPr>
          </w:rPrChange>
        </w:rPr>
      </w:pPr>
      <w:ins w:id="1348" w:author="anonymous" w:date="2020-03-11T13:01:00Z">
        <w:r w:rsidRPr="00011B67">
          <w:rPr>
            <w:lang w:val="de-DE"/>
            <w:rPrChange w:id="1349" w:author="anonymous" w:date="2020-03-11T13:30:00Z">
              <w:rPr/>
            </w:rPrChange>
          </w:rPr>
          <w:t xml:space="preserve">                      type: integer</w:t>
        </w:r>
      </w:ins>
    </w:p>
    <w:p w14:paraId="799473B5" w14:textId="77777777" w:rsidR="00F10583" w:rsidRDefault="00F10583" w:rsidP="00F10583">
      <w:pPr>
        <w:pStyle w:val="PL"/>
        <w:rPr>
          <w:ins w:id="1350" w:author="anonymous" w:date="2020-03-11T13:01:00Z"/>
        </w:rPr>
      </w:pPr>
      <w:ins w:id="1351" w:author="anonymous" w:date="2020-03-11T13:01:00Z">
        <w:r w:rsidRPr="00011B67">
          <w:rPr>
            <w:lang w:val="de-DE"/>
            <w:rPrChange w:id="1352" w:author="anonymous" w:date="2020-03-11T13:30:00Z">
              <w:rPr/>
            </w:rPrChange>
          </w:rPr>
          <w:t xml:space="preserve">                    </w:t>
        </w:r>
        <w:r>
          <w:t>bSChannelBwSUL:</w:t>
        </w:r>
      </w:ins>
    </w:p>
    <w:p w14:paraId="4F27E0E3" w14:textId="77777777" w:rsidR="00F10583" w:rsidRDefault="00F10583" w:rsidP="00F10583">
      <w:pPr>
        <w:pStyle w:val="PL"/>
        <w:rPr>
          <w:ins w:id="1353" w:author="anonymous" w:date="2020-03-11T13:01:00Z"/>
        </w:rPr>
      </w:pPr>
      <w:ins w:id="1354" w:author="anonymous" w:date="2020-03-11T13:01:00Z">
        <w:r>
          <w:t xml:space="preserve">                      type: integer</w:t>
        </w:r>
      </w:ins>
    </w:p>
    <w:p w14:paraId="47EB414D" w14:textId="77777777" w:rsidR="00F10583" w:rsidRDefault="00F10583" w:rsidP="00F10583">
      <w:pPr>
        <w:pStyle w:val="PL"/>
        <w:rPr>
          <w:ins w:id="1355" w:author="anonymous" w:date="2020-03-11T13:01:00Z"/>
        </w:rPr>
      </w:pPr>
      <w:ins w:id="1356" w:author="anonymous" w:date="2020-03-11T13:01:00Z">
        <w:r>
          <w:t xml:space="preserve">                    ssbFrequency:</w:t>
        </w:r>
      </w:ins>
    </w:p>
    <w:p w14:paraId="273502D6" w14:textId="77777777" w:rsidR="00F10583" w:rsidRDefault="00F10583" w:rsidP="00F10583">
      <w:pPr>
        <w:pStyle w:val="PL"/>
        <w:rPr>
          <w:ins w:id="1357" w:author="anonymous" w:date="2020-03-11T13:01:00Z"/>
        </w:rPr>
      </w:pPr>
      <w:ins w:id="1358" w:author="anonymous" w:date="2020-03-11T13:01:00Z">
        <w:r>
          <w:t xml:space="preserve">                      type: integer</w:t>
        </w:r>
      </w:ins>
    </w:p>
    <w:p w14:paraId="37BA99BE" w14:textId="77777777" w:rsidR="00F10583" w:rsidRDefault="00F10583" w:rsidP="00F10583">
      <w:pPr>
        <w:pStyle w:val="PL"/>
        <w:rPr>
          <w:ins w:id="1359" w:author="anonymous" w:date="2020-03-11T13:01:00Z"/>
        </w:rPr>
      </w:pPr>
      <w:ins w:id="1360" w:author="anonymous" w:date="2020-03-11T13:01:00Z">
        <w:r>
          <w:t xml:space="preserve">                      minimum: 0</w:t>
        </w:r>
      </w:ins>
    </w:p>
    <w:p w14:paraId="0CA8EB3D" w14:textId="77777777" w:rsidR="00F10583" w:rsidRDefault="00F10583" w:rsidP="00F10583">
      <w:pPr>
        <w:pStyle w:val="PL"/>
        <w:rPr>
          <w:ins w:id="1361" w:author="anonymous" w:date="2020-03-11T13:01:00Z"/>
        </w:rPr>
      </w:pPr>
      <w:ins w:id="1362" w:author="anonymous" w:date="2020-03-11T13:01:00Z">
        <w:r>
          <w:t xml:space="preserve">                      maximum: 3279165</w:t>
        </w:r>
      </w:ins>
    </w:p>
    <w:p w14:paraId="47553523" w14:textId="77777777" w:rsidR="00F10583" w:rsidRDefault="00F10583" w:rsidP="00F10583">
      <w:pPr>
        <w:pStyle w:val="PL"/>
        <w:rPr>
          <w:ins w:id="1363" w:author="anonymous" w:date="2020-03-11T13:01:00Z"/>
        </w:rPr>
      </w:pPr>
      <w:ins w:id="1364" w:author="anonymous" w:date="2020-03-11T13:01:00Z">
        <w:r>
          <w:t xml:space="preserve">                    ssbPeriodicity:</w:t>
        </w:r>
      </w:ins>
    </w:p>
    <w:p w14:paraId="2AE45F7A" w14:textId="77777777" w:rsidR="00F10583" w:rsidRDefault="00F10583" w:rsidP="00F10583">
      <w:pPr>
        <w:pStyle w:val="PL"/>
        <w:rPr>
          <w:ins w:id="1365" w:author="anonymous" w:date="2020-03-11T13:01:00Z"/>
        </w:rPr>
      </w:pPr>
      <w:ins w:id="1366" w:author="anonymous" w:date="2020-03-11T13:01:00Z">
        <w:r>
          <w:t xml:space="preserve">                      $ref: '#/components/schemas/SsbPeriodicity'</w:t>
        </w:r>
      </w:ins>
    </w:p>
    <w:p w14:paraId="162F840B" w14:textId="77777777" w:rsidR="00F10583" w:rsidRDefault="00F10583" w:rsidP="00F10583">
      <w:pPr>
        <w:pStyle w:val="PL"/>
        <w:rPr>
          <w:ins w:id="1367" w:author="anonymous" w:date="2020-03-11T13:01:00Z"/>
        </w:rPr>
      </w:pPr>
      <w:ins w:id="1368" w:author="anonymous" w:date="2020-03-11T13:01:00Z">
        <w:r>
          <w:t xml:space="preserve">                    ssbSubCarrierSpacing:</w:t>
        </w:r>
      </w:ins>
    </w:p>
    <w:p w14:paraId="37E960BB" w14:textId="77777777" w:rsidR="00F10583" w:rsidRDefault="00F10583" w:rsidP="00F10583">
      <w:pPr>
        <w:pStyle w:val="PL"/>
        <w:rPr>
          <w:ins w:id="1369" w:author="anonymous" w:date="2020-03-11T13:01:00Z"/>
        </w:rPr>
      </w:pPr>
      <w:ins w:id="1370" w:author="anonymous" w:date="2020-03-11T13:01:00Z">
        <w:r>
          <w:t xml:space="preserve">                      $ref: '#/components/schemas/SsbSubCarrierSpacing'</w:t>
        </w:r>
      </w:ins>
    </w:p>
    <w:p w14:paraId="0F30AB65" w14:textId="77777777" w:rsidR="00F10583" w:rsidRDefault="00F10583" w:rsidP="00F10583">
      <w:pPr>
        <w:pStyle w:val="PL"/>
        <w:rPr>
          <w:ins w:id="1371" w:author="anonymous" w:date="2020-03-11T13:01:00Z"/>
        </w:rPr>
      </w:pPr>
      <w:ins w:id="1372" w:author="anonymous" w:date="2020-03-11T13:01:00Z">
        <w:r>
          <w:t xml:space="preserve">                    ssbOffset:</w:t>
        </w:r>
      </w:ins>
    </w:p>
    <w:p w14:paraId="592C03C7" w14:textId="77777777" w:rsidR="00F10583" w:rsidRDefault="00F10583" w:rsidP="00F10583">
      <w:pPr>
        <w:pStyle w:val="PL"/>
        <w:rPr>
          <w:ins w:id="1373" w:author="anonymous" w:date="2020-03-11T13:01:00Z"/>
        </w:rPr>
      </w:pPr>
      <w:ins w:id="1374" w:author="anonymous" w:date="2020-03-11T13:01:00Z">
        <w:r>
          <w:t xml:space="preserve">                      type: integer</w:t>
        </w:r>
      </w:ins>
    </w:p>
    <w:p w14:paraId="0899CB14" w14:textId="77777777" w:rsidR="00F10583" w:rsidRDefault="00F10583" w:rsidP="00F10583">
      <w:pPr>
        <w:pStyle w:val="PL"/>
        <w:rPr>
          <w:ins w:id="1375" w:author="anonymous" w:date="2020-03-11T13:01:00Z"/>
        </w:rPr>
      </w:pPr>
      <w:ins w:id="1376" w:author="anonymous" w:date="2020-03-11T13:01:00Z">
        <w:r>
          <w:t xml:space="preserve">                      minimum: 0</w:t>
        </w:r>
      </w:ins>
    </w:p>
    <w:p w14:paraId="0F107351" w14:textId="77777777" w:rsidR="00F10583" w:rsidRDefault="00F10583" w:rsidP="00F10583">
      <w:pPr>
        <w:pStyle w:val="PL"/>
        <w:rPr>
          <w:ins w:id="1377" w:author="anonymous" w:date="2020-03-11T13:01:00Z"/>
        </w:rPr>
      </w:pPr>
      <w:ins w:id="1378" w:author="anonymous" w:date="2020-03-11T13:01:00Z">
        <w:r>
          <w:t xml:space="preserve">                      maximum: 159</w:t>
        </w:r>
      </w:ins>
    </w:p>
    <w:p w14:paraId="0524B4FC" w14:textId="77777777" w:rsidR="00F10583" w:rsidRDefault="00F10583" w:rsidP="00F10583">
      <w:pPr>
        <w:pStyle w:val="PL"/>
        <w:rPr>
          <w:ins w:id="1379" w:author="anonymous" w:date="2020-03-11T13:01:00Z"/>
        </w:rPr>
      </w:pPr>
      <w:ins w:id="1380" w:author="anonymous" w:date="2020-03-11T13:01:00Z">
        <w:r>
          <w:t xml:space="preserve">                    ssbDuration:</w:t>
        </w:r>
      </w:ins>
    </w:p>
    <w:p w14:paraId="6C3FD0C1" w14:textId="77777777" w:rsidR="00F10583" w:rsidRDefault="00F10583" w:rsidP="00F10583">
      <w:pPr>
        <w:pStyle w:val="PL"/>
        <w:rPr>
          <w:ins w:id="1381" w:author="anonymous" w:date="2020-03-11T13:01:00Z"/>
        </w:rPr>
      </w:pPr>
      <w:ins w:id="1382" w:author="anonymous" w:date="2020-03-11T13:01:00Z">
        <w:r>
          <w:t xml:space="preserve">                      $ref: '#/components/schemas/SsbDuration'</w:t>
        </w:r>
      </w:ins>
    </w:p>
    <w:p w14:paraId="67387891" w14:textId="77777777" w:rsidR="00F10583" w:rsidRDefault="00F10583" w:rsidP="00F10583">
      <w:pPr>
        <w:pStyle w:val="PL"/>
        <w:rPr>
          <w:ins w:id="1383" w:author="anonymous" w:date="2020-03-11T13:01:00Z"/>
        </w:rPr>
      </w:pPr>
      <w:ins w:id="1384" w:author="anonymous" w:date="2020-03-11T13:01:00Z">
        <w:r>
          <w:t xml:space="preserve">                    nrSectorCarrierRef:</w:t>
        </w:r>
      </w:ins>
    </w:p>
    <w:p w14:paraId="7C7647A3" w14:textId="77777777" w:rsidR="00F10583" w:rsidRDefault="00F10583" w:rsidP="00F10583">
      <w:pPr>
        <w:pStyle w:val="PL"/>
        <w:rPr>
          <w:ins w:id="1385" w:author="anonymous" w:date="2020-03-11T13:01:00Z"/>
        </w:rPr>
      </w:pPr>
      <w:ins w:id="1386" w:author="anonymous" w:date="2020-03-11T13:01:00Z">
        <w:r>
          <w:t xml:space="preserve">                      type: array</w:t>
        </w:r>
      </w:ins>
    </w:p>
    <w:p w14:paraId="60A726CF" w14:textId="77777777" w:rsidR="00F10583" w:rsidRDefault="00F10583" w:rsidP="00F10583">
      <w:pPr>
        <w:pStyle w:val="PL"/>
        <w:rPr>
          <w:ins w:id="1387" w:author="anonymous" w:date="2020-03-11T13:01:00Z"/>
        </w:rPr>
      </w:pPr>
      <w:ins w:id="1388" w:author="anonymous" w:date="2020-03-11T13:01:00Z">
        <w:r>
          <w:t xml:space="preserve">                      items:</w:t>
        </w:r>
      </w:ins>
    </w:p>
    <w:p w14:paraId="0788B0F0" w14:textId="77777777" w:rsidR="00F10583" w:rsidRDefault="00F10583" w:rsidP="00F10583">
      <w:pPr>
        <w:pStyle w:val="PL"/>
        <w:rPr>
          <w:ins w:id="1389" w:author="anonymous" w:date="2020-03-11T13:01:00Z"/>
        </w:rPr>
      </w:pPr>
      <w:ins w:id="1390" w:author="anonymous" w:date="2020-03-11T13:01:00Z">
        <w:r>
          <w:t xml:space="preserve">                        $ref: 'genericNRM.yaml#/components/schemas/Dn'</w:t>
        </w:r>
      </w:ins>
    </w:p>
    <w:p w14:paraId="21F8A395" w14:textId="77777777" w:rsidR="00F10583" w:rsidRDefault="00F10583" w:rsidP="00F10583">
      <w:pPr>
        <w:pStyle w:val="PL"/>
        <w:rPr>
          <w:ins w:id="1391" w:author="anonymous" w:date="2020-03-11T13:01:00Z"/>
        </w:rPr>
      </w:pPr>
      <w:ins w:id="1392" w:author="anonymous" w:date="2020-03-11T13:01:00Z">
        <w:r>
          <w:t xml:space="preserve">                    bwpRef:</w:t>
        </w:r>
      </w:ins>
    </w:p>
    <w:p w14:paraId="5AA84E0A" w14:textId="77777777" w:rsidR="00F10583" w:rsidRDefault="00F10583" w:rsidP="00F10583">
      <w:pPr>
        <w:pStyle w:val="PL"/>
        <w:rPr>
          <w:ins w:id="1393" w:author="anonymous" w:date="2020-03-11T13:01:00Z"/>
        </w:rPr>
      </w:pPr>
      <w:ins w:id="1394" w:author="anonymous" w:date="2020-03-11T13:01:00Z">
        <w:r>
          <w:t xml:space="preserve">                      type: array</w:t>
        </w:r>
      </w:ins>
    </w:p>
    <w:p w14:paraId="05C6B758" w14:textId="77777777" w:rsidR="00F10583" w:rsidRDefault="00F10583" w:rsidP="00F10583">
      <w:pPr>
        <w:pStyle w:val="PL"/>
        <w:rPr>
          <w:ins w:id="1395" w:author="anonymous" w:date="2020-03-11T13:01:00Z"/>
        </w:rPr>
      </w:pPr>
      <w:ins w:id="1396" w:author="anonymous" w:date="2020-03-11T13:01:00Z">
        <w:r>
          <w:t xml:space="preserve">                      items:</w:t>
        </w:r>
      </w:ins>
    </w:p>
    <w:p w14:paraId="3374590D" w14:textId="77777777" w:rsidR="00F10583" w:rsidRDefault="00F10583" w:rsidP="00F10583">
      <w:pPr>
        <w:pStyle w:val="PL"/>
        <w:rPr>
          <w:ins w:id="1397" w:author="anonymous" w:date="2020-03-11T13:01:00Z"/>
        </w:rPr>
      </w:pPr>
      <w:ins w:id="1398" w:author="anonymous" w:date="2020-03-11T13:01:00Z">
        <w:r>
          <w:t xml:space="preserve">                        $ref: 'genericNRM.yaml#/components/schemas/Dn'</w:t>
        </w:r>
      </w:ins>
    </w:p>
    <w:p w14:paraId="11891667" w14:textId="77777777" w:rsidR="00F10583" w:rsidRDefault="00F10583" w:rsidP="00F10583">
      <w:pPr>
        <w:pStyle w:val="PL"/>
        <w:rPr>
          <w:ins w:id="1399" w:author="anonymous" w:date="2020-03-11T13:01:00Z"/>
        </w:rPr>
      </w:pPr>
      <w:ins w:id="1400" w:author="anonymous" w:date="2020-03-11T13:01:00Z">
        <w:r>
          <w:t xml:space="preserve">                    nRFrequencyRef:</w:t>
        </w:r>
      </w:ins>
    </w:p>
    <w:p w14:paraId="532D1641" w14:textId="77777777" w:rsidR="00F10583" w:rsidRDefault="00F10583" w:rsidP="00F10583">
      <w:pPr>
        <w:pStyle w:val="PL"/>
        <w:rPr>
          <w:ins w:id="1401" w:author="anonymous" w:date="2020-03-11T13:01:00Z"/>
        </w:rPr>
      </w:pPr>
      <w:ins w:id="1402" w:author="anonymous" w:date="2020-03-11T13:01:00Z">
        <w:r>
          <w:t xml:space="preserve">                      $ref: 'genericNRM.yaml#/components/schemas/Dn'</w:t>
        </w:r>
      </w:ins>
    </w:p>
    <w:p w14:paraId="03BB953B" w14:textId="77777777" w:rsidR="00F10583" w:rsidRDefault="00F10583" w:rsidP="00F10583">
      <w:pPr>
        <w:pStyle w:val="PL"/>
        <w:rPr>
          <w:ins w:id="1403" w:author="anonymous" w:date="2020-03-11T13:01:00Z"/>
        </w:rPr>
      </w:pPr>
      <w:ins w:id="1404" w:author="anonymous" w:date="2020-03-11T13:01:00Z">
        <w:r>
          <w:t xml:space="preserve">        - $ref: 'genericNRM.yaml#/components/schemas/ManagedFunction-ncO'</w:t>
        </w:r>
      </w:ins>
    </w:p>
    <w:p w14:paraId="4E58B533" w14:textId="77777777" w:rsidR="00F10583" w:rsidRDefault="00F10583" w:rsidP="00F10583">
      <w:pPr>
        <w:pStyle w:val="PL"/>
        <w:rPr>
          <w:ins w:id="1405" w:author="anonymous" w:date="2020-03-11T13:01:00Z"/>
        </w:rPr>
      </w:pPr>
      <w:ins w:id="1406" w:author="anonymous" w:date="2020-03-11T13:01:00Z">
        <w:r>
          <w:t xml:space="preserve">        - type: object</w:t>
        </w:r>
      </w:ins>
    </w:p>
    <w:p w14:paraId="3C2C4B48" w14:textId="77777777" w:rsidR="00F10583" w:rsidRDefault="00F10583" w:rsidP="00F10583">
      <w:pPr>
        <w:pStyle w:val="PL"/>
        <w:rPr>
          <w:ins w:id="1407" w:author="anonymous" w:date="2020-03-11T13:01:00Z"/>
        </w:rPr>
      </w:pPr>
      <w:ins w:id="1408" w:author="anonymous" w:date="2020-03-11T13:01:00Z">
        <w:r>
          <w:t xml:space="preserve">          properties:</w:t>
        </w:r>
      </w:ins>
    </w:p>
    <w:p w14:paraId="0A50D643" w14:textId="77777777" w:rsidR="00F10583" w:rsidRDefault="00F10583" w:rsidP="00F10583">
      <w:pPr>
        <w:pStyle w:val="PL"/>
        <w:rPr>
          <w:ins w:id="1409" w:author="anonymous" w:date="2020-03-11T13:01:00Z"/>
        </w:rPr>
      </w:pPr>
      <w:ins w:id="1410" w:author="anonymous" w:date="2020-03-11T13:01:00Z">
        <w:r>
          <w:t xml:space="preserve">            RRMPolicyRatio:</w:t>
        </w:r>
      </w:ins>
    </w:p>
    <w:p w14:paraId="5A38784B" w14:textId="77777777" w:rsidR="00F10583" w:rsidRDefault="00F10583" w:rsidP="00F10583">
      <w:pPr>
        <w:pStyle w:val="PL"/>
        <w:rPr>
          <w:ins w:id="1411" w:author="anonymous" w:date="2020-03-11T13:01:00Z"/>
        </w:rPr>
      </w:pPr>
      <w:ins w:id="1412" w:author="anonymous" w:date="2020-03-11T13:01:00Z">
        <w:r>
          <w:t xml:space="preserve">              $ref: '#/components/schemas/RRMPolicyRatio-Multiple'</w:t>
        </w:r>
      </w:ins>
    </w:p>
    <w:p w14:paraId="436BB8AD" w14:textId="77777777" w:rsidR="00F10583" w:rsidRDefault="00F10583" w:rsidP="00F10583">
      <w:pPr>
        <w:pStyle w:val="PL"/>
        <w:rPr>
          <w:ins w:id="1413" w:author="anonymous" w:date="2020-03-11T13:01:00Z"/>
        </w:rPr>
      </w:pPr>
    </w:p>
    <w:p w14:paraId="1698A01D" w14:textId="77777777" w:rsidR="00F10583" w:rsidRDefault="00F10583" w:rsidP="00F10583">
      <w:pPr>
        <w:pStyle w:val="PL"/>
        <w:rPr>
          <w:ins w:id="1414" w:author="anonymous" w:date="2020-03-11T13:01:00Z"/>
        </w:rPr>
      </w:pPr>
      <w:ins w:id="1415" w:author="anonymous" w:date="2020-03-11T13:01:00Z">
        <w:r>
          <w:t xml:space="preserve">    NRFrequency-Single:</w:t>
        </w:r>
      </w:ins>
    </w:p>
    <w:p w14:paraId="78433526" w14:textId="77777777" w:rsidR="00F10583" w:rsidRDefault="00F10583" w:rsidP="00F10583">
      <w:pPr>
        <w:pStyle w:val="PL"/>
        <w:rPr>
          <w:ins w:id="1416" w:author="anonymous" w:date="2020-03-11T13:01:00Z"/>
        </w:rPr>
      </w:pPr>
      <w:ins w:id="1417" w:author="anonymous" w:date="2020-03-11T13:01:00Z">
        <w:r>
          <w:t xml:space="preserve">      allOf:</w:t>
        </w:r>
      </w:ins>
    </w:p>
    <w:p w14:paraId="455AF0FC" w14:textId="77777777" w:rsidR="00F10583" w:rsidRDefault="00F10583" w:rsidP="00F10583">
      <w:pPr>
        <w:pStyle w:val="PL"/>
        <w:rPr>
          <w:ins w:id="1418" w:author="anonymous" w:date="2020-03-11T13:01:00Z"/>
        </w:rPr>
      </w:pPr>
      <w:ins w:id="1419" w:author="anonymous" w:date="2020-03-11T13:01:00Z">
        <w:r>
          <w:t xml:space="preserve">        - $ref: 'genericNRM.yaml#/components/schemas/Top-Attr'</w:t>
        </w:r>
      </w:ins>
    </w:p>
    <w:p w14:paraId="4CDBC8E4" w14:textId="77777777" w:rsidR="00F10583" w:rsidRDefault="00F10583" w:rsidP="00F10583">
      <w:pPr>
        <w:pStyle w:val="PL"/>
        <w:rPr>
          <w:ins w:id="1420" w:author="anonymous" w:date="2020-03-11T13:01:00Z"/>
        </w:rPr>
      </w:pPr>
      <w:ins w:id="1421" w:author="anonymous" w:date="2020-03-11T13:01:00Z">
        <w:r>
          <w:t xml:space="preserve">        - type: object</w:t>
        </w:r>
      </w:ins>
    </w:p>
    <w:p w14:paraId="26B6A866" w14:textId="77777777" w:rsidR="00F10583" w:rsidRDefault="00F10583" w:rsidP="00F10583">
      <w:pPr>
        <w:pStyle w:val="PL"/>
        <w:rPr>
          <w:ins w:id="1422" w:author="anonymous" w:date="2020-03-11T13:01:00Z"/>
        </w:rPr>
      </w:pPr>
      <w:ins w:id="1423" w:author="anonymous" w:date="2020-03-11T13:01:00Z">
        <w:r>
          <w:t xml:space="preserve">          properties:</w:t>
        </w:r>
      </w:ins>
    </w:p>
    <w:p w14:paraId="4867152A" w14:textId="77777777" w:rsidR="00F10583" w:rsidRDefault="00F10583" w:rsidP="00F10583">
      <w:pPr>
        <w:pStyle w:val="PL"/>
        <w:rPr>
          <w:ins w:id="1424" w:author="anonymous" w:date="2020-03-11T13:01:00Z"/>
        </w:rPr>
      </w:pPr>
      <w:ins w:id="1425" w:author="anonymous" w:date="2020-03-11T13:01:00Z">
        <w:r>
          <w:t xml:space="preserve">            attributes:</w:t>
        </w:r>
      </w:ins>
    </w:p>
    <w:p w14:paraId="35A3CA5E" w14:textId="77777777" w:rsidR="00F10583" w:rsidRDefault="00F10583" w:rsidP="00F10583">
      <w:pPr>
        <w:pStyle w:val="PL"/>
        <w:rPr>
          <w:ins w:id="1426" w:author="anonymous" w:date="2020-03-11T13:01:00Z"/>
        </w:rPr>
      </w:pPr>
      <w:ins w:id="1427" w:author="anonymous" w:date="2020-03-11T13:01:00Z">
        <w:r>
          <w:t xml:space="preserve">              allOf:</w:t>
        </w:r>
      </w:ins>
    </w:p>
    <w:p w14:paraId="67975761" w14:textId="77777777" w:rsidR="00F10583" w:rsidRDefault="00F10583" w:rsidP="00F10583">
      <w:pPr>
        <w:pStyle w:val="PL"/>
        <w:rPr>
          <w:ins w:id="1428" w:author="anonymous" w:date="2020-03-11T13:01:00Z"/>
        </w:rPr>
      </w:pPr>
      <w:ins w:id="1429" w:author="anonymous" w:date="2020-03-11T13:01:00Z">
        <w:r>
          <w:t xml:space="preserve">                - $ref: 'genericNRM.yaml#/components/schemas/ManagedFunction-Attr'</w:t>
        </w:r>
      </w:ins>
    </w:p>
    <w:p w14:paraId="34001F46" w14:textId="77777777" w:rsidR="00F10583" w:rsidRDefault="00F10583" w:rsidP="00F10583">
      <w:pPr>
        <w:pStyle w:val="PL"/>
        <w:rPr>
          <w:ins w:id="1430" w:author="anonymous" w:date="2020-03-11T13:01:00Z"/>
        </w:rPr>
      </w:pPr>
      <w:ins w:id="1431" w:author="anonymous" w:date="2020-03-11T13:01:00Z">
        <w:r>
          <w:t xml:space="preserve">                - type: object</w:t>
        </w:r>
      </w:ins>
    </w:p>
    <w:p w14:paraId="03BC7DA6" w14:textId="77777777" w:rsidR="00F10583" w:rsidRDefault="00F10583" w:rsidP="00F10583">
      <w:pPr>
        <w:pStyle w:val="PL"/>
        <w:rPr>
          <w:ins w:id="1432" w:author="anonymous" w:date="2020-03-11T13:01:00Z"/>
        </w:rPr>
      </w:pPr>
      <w:ins w:id="1433" w:author="anonymous" w:date="2020-03-11T13:01:00Z">
        <w:r>
          <w:t xml:space="preserve">                  properties:</w:t>
        </w:r>
      </w:ins>
    </w:p>
    <w:p w14:paraId="712D0C23" w14:textId="77777777" w:rsidR="00F10583" w:rsidRDefault="00F10583" w:rsidP="00F10583">
      <w:pPr>
        <w:pStyle w:val="PL"/>
        <w:rPr>
          <w:ins w:id="1434" w:author="anonymous" w:date="2020-03-11T13:01:00Z"/>
        </w:rPr>
      </w:pPr>
      <w:ins w:id="1435" w:author="anonymous" w:date="2020-03-11T13:01:00Z">
        <w:r>
          <w:t xml:space="preserve">                    absoluteFrequencySSB:</w:t>
        </w:r>
      </w:ins>
    </w:p>
    <w:p w14:paraId="68379BD0" w14:textId="77777777" w:rsidR="00F10583" w:rsidRDefault="00F10583" w:rsidP="00F10583">
      <w:pPr>
        <w:pStyle w:val="PL"/>
        <w:rPr>
          <w:ins w:id="1436" w:author="anonymous" w:date="2020-03-11T13:01:00Z"/>
        </w:rPr>
      </w:pPr>
      <w:ins w:id="1437" w:author="anonymous" w:date="2020-03-11T13:01:00Z">
        <w:r>
          <w:t xml:space="preserve">                      type: integer</w:t>
        </w:r>
      </w:ins>
    </w:p>
    <w:p w14:paraId="38617991" w14:textId="77777777" w:rsidR="00F10583" w:rsidRDefault="00F10583" w:rsidP="00F10583">
      <w:pPr>
        <w:pStyle w:val="PL"/>
        <w:rPr>
          <w:ins w:id="1438" w:author="anonymous" w:date="2020-03-11T13:01:00Z"/>
        </w:rPr>
      </w:pPr>
      <w:ins w:id="1439" w:author="anonymous" w:date="2020-03-11T13:01:00Z">
        <w:r>
          <w:t xml:space="preserve">                      minimum: 0</w:t>
        </w:r>
      </w:ins>
    </w:p>
    <w:p w14:paraId="0E8184F3" w14:textId="77777777" w:rsidR="00F10583" w:rsidRDefault="00F10583" w:rsidP="00F10583">
      <w:pPr>
        <w:pStyle w:val="PL"/>
        <w:rPr>
          <w:ins w:id="1440" w:author="anonymous" w:date="2020-03-11T13:01:00Z"/>
        </w:rPr>
      </w:pPr>
      <w:ins w:id="1441" w:author="anonymous" w:date="2020-03-11T13:01:00Z">
        <w:r>
          <w:t xml:space="preserve">                      maximum: 3279165</w:t>
        </w:r>
      </w:ins>
    </w:p>
    <w:p w14:paraId="19D60684" w14:textId="77777777" w:rsidR="00F10583" w:rsidRDefault="00F10583" w:rsidP="00F10583">
      <w:pPr>
        <w:pStyle w:val="PL"/>
        <w:rPr>
          <w:ins w:id="1442" w:author="anonymous" w:date="2020-03-11T13:01:00Z"/>
        </w:rPr>
      </w:pPr>
      <w:ins w:id="1443" w:author="anonymous" w:date="2020-03-11T13:01:00Z">
        <w:r>
          <w:t xml:space="preserve">                    ssbSubCarrierSpacing:</w:t>
        </w:r>
      </w:ins>
    </w:p>
    <w:p w14:paraId="42C4BE2F" w14:textId="77777777" w:rsidR="00F10583" w:rsidRDefault="00F10583" w:rsidP="00F10583">
      <w:pPr>
        <w:pStyle w:val="PL"/>
        <w:rPr>
          <w:ins w:id="1444" w:author="anonymous" w:date="2020-03-11T13:01:00Z"/>
        </w:rPr>
      </w:pPr>
      <w:ins w:id="1445" w:author="anonymous" w:date="2020-03-11T13:01:00Z">
        <w:r>
          <w:t xml:space="preserve">                      $ref: '#/components/schemas/SsbSubCarrierSpacing'</w:t>
        </w:r>
      </w:ins>
    </w:p>
    <w:p w14:paraId="10C0EED0" w14:textId="77777777" w:rsidR="00F10583" w:rsidRDefault="00F10583" w:rsidP="00F10583">
      <w:pPr>
        <w:pStyle w:val="PL"/>
        <w:rPr>
          <w:ins w:id="1446" w:author="anonymous" w:date="2020-03-11T13:01:00Z"/>
        </w:rPr>
      </w:pPr>
      <w:ins w:id="1447" w:author="anonymous" w:date="2020-03-11T13:01:00Z">
        <w:r>
          <w:t xml:space="preserve">                    multiFrequencyBandListNR:</w:t>
        </w:r>
      </w:ins>
    </w:p>
    <w:p w14:paraId="54965DF4" w14:textId="77777777" w:rsidR="00F10583" w:rsidRDefault="00F10583" w:rsidP="00F10583">
      <w:pPr>
        <w:pStyle w:val="PL"/>
        <w:rPr>
          <w:ins w:id="1448" w:author="anonymous" w:date="2020-03-11T13:01:00Z"/>
        </w:rPr>
      </w:pPr>
      <w:ins w:id="1449" w:author="anonymous" w:date="2020-03-11T13:01:00Z">
        <w:r>
          <w:t xml:space="preserve">                      type: integer</w:t>
        </w:r>
      </w:ins>
    </w:p>
    <w:p w14:paraId="279F42EB" w14:textId="77777777" w:rsidR="00F10583" w:rsidRDefault="00F10583" w:rsidP="00F10583">
      <w:pPr>
        <w:pStyle w:val="PL"/>
        <w:rPr>
          <w:ins w:id="1450" w:author="anonymous" w:date="2020-03-11T13:01:00Z"/>
        </w:rPr>
      </w:pPr>
      <w:ins w:id="1451" w:author="anonymous" w:date="2020-03-11T13:01:00Z">
        <w:r>
          <w:t xml:space="preserve">                      minimum: 1</w:t>
        </w:r>
      </w:ins>
    </w:p>
    <w:p w14:paraId="23D6ECB7" w14:textId="77777777" w:rsidR="00F10583" w:rsidRDefault="00F10583" w:rsidP="00F10583">
      <w:pPr>
        <w:pStyle w:val="PL"/>
        <w:rPr>
          <w:ins w:id="1452" w:author="anonymous" w:date="2020-03-11T13:01:00Z"/>
        </w:rPr>
      </w:pPr>
      <w:ins w:id="1453" w:author="anonymous" w:date="2020-03-11T13:01:00Z">
        <w:r>
          <w:t xml:space="preserve">                      maximum: 256</w:t>
        </w:r>
      </w:ins>
    </w:p>
    <w:p w14:paraId="0743FCEE" w14:textId="77777777" w:rsidR="00F10583" w:rsidRDefault="00F10583" w:rsidP="00F10583">
      <w:pPr>
        <w:pStyle w:val="PL"/>
        <w:rPr>
          <w:ins w:id="1454" w:author="anonymous" w:date="2020-03-11T13:01:00Z"/>
        </w:rPr>
      </w:pPr>
      <w:ins w:id="1455" w:author="anonymous" w:date="2020-03-11T13:01:00Z">
        <w:r>
          <w:lastRenderedPageBreak/>
          <w:t xml:space="preserve">        - $ref: 'genericNRM.yaml#/components/schemas/ManagedFunction-ncO'</w:t>
        </w:r>
      </w:ins>
    </w:p>
    <w:p w14:paraId="564ADEC5" w14:textId="77777777" w:rsidR="00F10583" w:rsidRDefault="00F10583" w:rsidP="00F10583">
      <w:pPr>
        <w:pStyle w:val="PL"/>
        <w:rPr>
          <w:ins w:id="1456" w:author="anonymous" w:date="2020-03-11T13:01:00Z"/>
        </w:rPr>
      </w:pPr>
      <w:ins w:id="1457" w:author="anonymous" w:date="2020-03-11T13:01:00Z">
        <w:r>
          <w:t xml:space="preserve">    EUtranFrequency-Single:</w:t>
        </w:r>
      </w:ins>
    </w:p>
    <w:p w14:paraId="11512122" w14:textId="77777777" w:rsidR="00F10583" w:rsidRDefault="00F10583" w:rsidP="00F10583">
      <w:pPr>
        <w:pStyle w:val="PL"/>
        <w:rPr>
          <w:ins w:id="1458" w:author="anonymous" w:date="2020-03-11T13:01:00Z"/>
        </w:rPr>
      </w:pPr>
      <w:ins w:id="1459" w:author="anonymous" w:date="2020-03-11T13:01:00Z">
        <w:r>
          <w:t xml:space="preserve">      allOf:</w:t>
        </w:r>
      </w:ins>
    </w:p>
    <w:p w14:paraId="7070C89A" w14:textId="77777777" w:rsidR="00F10583" w:rsidRDefault="00F10583" w:rsidP="00F10583">
      <w:pPr>
        <w:pStyle w:val="PL"/>
        <w:rPr>
          <w:ins w:id="1460" w:author="anonymous" w:date="2020-03-11T13:01:00Z"/>
        </w:rPr>
      </w:pPr>
      <w:ins w:id="1461" w:author="anonymous" w:date="2020-03-11T13:01:00Z">
        <w:r>
          <w:t xml:space="preserve">        - $ref: 'genericNRM.yaml#/components/schemas/Top-Attr'</w:t>
        </w:r>
      </w:ins>
    </w:p>
    <w:p w14:paraId="31CC9F14" w14:textId="77777777" w:rsidR="00F10583" w:rsidRDefault="00F10583" w:rsidP="00F10583">
      <w:pPr>
        <w:pStyle w:val="PL"/>
        <w:rPr>
          <w:ins w:id="1462" w:author="anonymous" w:date="2020-03-11T13:01:00Z"/>
        </w:rPr>
      </w:pPr>
      <w:ins w:id="1463" w:author="anonymous" w:date="2020-03-11T13:01:00Z">
        <w:r>
          <w:t xml:space="preserve">        - type: object</w:t>
        </w:r>
      </w:ins>
    </w:p>
    <w:p w14:paraId="11FF81BC" w14:textId="77777777" w:rsidR="00F10583" w:rsidRDefault="00F10583" w:rsidP="00F10583">
      <w:pPr>
        <w:pStyle w:val="PL"/>
        <w:rPr>
          <w:ins w:id="1464" w:author="anonymous" w:date="2020-03-11T13:01:00Z"/>
        </w:rPr>
      </w:pPr>
      <w:ins w:id="1465" w:author="anonymous" w:date="2020-03-11T13:01:00Z">
        <w:r>
          <w:t xml:space="preserve">          properties:</w:t>
        </w:r>
      </w:ins>
    </w:p>
    <w:p w14:paraId="1220B702" w14:textId="77777777" w:rsidR="00F10583" w:rsidRDefault="00F10583" w:rsidP="00F10583">
      <w:pPr>
        <w:pStyle w:val="PL"/>
        <w:rPr>
          <w:ins w:id="1466" w:author="anonymous" w:date="2020-03-11T13:01:00Z"/>
        </w:rPr>
      </w:pPr>
      <w:ins w:id="1467" w:author="anonymous" w:date="2020-03-11T13:01:00Z">
        <w:r>
          <w:t xml:space="preserve">            attributes:</w:t>
        </w:r>
      </w:ins>
    </w:p>
    <w:p w14:paraId="0C197390" w14:textId="77777777" w:rsidR="00F10583" w:rsidRDefault="00F10583" w:rsidP="00F10583">
      <w:pPr>
        <w:pStyle w:val="PL"/>
        <w:rPr>
          <w:ins w:id="1468" w:author="anonymous" w:date="2020-03-11T13:01:00Z"/>
        </w:rPr>
      </w:pPr>
      <w:ins w:id="1469" w:author="anonymous" w:date="2020-03-11T13:01:00Z">
        <w:r>
          <w:t xml:space="preserve">              $ref: 'genericNRM.yaml#/components/schemas/ManagedFunction-Attr'</w:t>
        </w:r>
      </w:ins>
    </w:p>
    <w:p w14:paraId="477318C1" w14:textId="77777777" w:rsidR="00F10583" w:rsidRDefault="00F10583" w:rsidP="00F10583">
      <w:pPr>
        <w:pStyle w:val="PL"/>
        <w:rPr>
          <w:ins w:id="1470" w:author="anonymous" w:date="2020-03-11T13:01:00Z"/>
        </w:rPr>
      </w:pPr>
      <w:ins w:id="1471" w:author="anonymous" w:date="2020-03-11T13:01:00Z">
        <w:r>
          <w:t xml:space="preserve">        - $ref: 'genericNRM.yaml#/components/schemas/ManagedFunction-ncO'</w:t>
        </w:r>
      </w:ins>
    </w:p>
    <w:p w14:paraId="25897BDB" w14:textId="77777777" w:rsidR="00F10583" w:rsidRDefault="00F10583" w:rsidP="00F10583">
      <w:pPr>
        <w:pStyle w:val="PL"/>
        <w:rPr>
          <w:ins w:id="1472" w:author="anonymous" w:date="2020-03-11T13:01:00Z"/>
        </w:rPr>
      </w:pPr>
    </w:p>
    <w:p w14:paraId="26614EEF" w14:textId="77777777" w:rsidR="00F10583" w:rsidRDefault="00F10583" w:rsidP="00F10583">
      <w:pPr>
        <w:pStyle w:val="PL"/>
        <w:rPr>
          <w:ins w:id="1473" w:author="anonymous" w:date="2020-03-11T13:01:00Z"/>
        </w:rPr>
      </w:pPr>
      <w:ins w:id="1474" w:author="anonymous" w:date="2020-03-11T13:01:00Z">
        <w:r>
          <w:t xml:space="preserve">    NrSectorCarrier-Single:</w:t>
        </w:r>
      </w:ins>
    </w:p>
    <w:p w14:paraId="7E1E0083" w14:textId="77777777" w:rsidR="00F10583" w:rsidRDefault="00F10583" w:rsidP="00F10583">
      <w:pPr>
        <w:pStyle w:val="PL"/>
        <w:rPr>
          <w:ins w:id="1475" w:author="anonymous" w:date="2020-03-11T13:01:00Z"/>
        </w:rPr>
      </w:pPr>
      <w:ins w:id="1476" w:author="anonymous" w:date="2020-03-11T13:01:00Z">
        <w:r>
          <w:t xml:space="preserve">      allOf:</w:t>
        </w:r>
      </w:ins>
    </w:p>
    <w:p w14:paraId="60068BB0" w14:textId="77777777" w:rsidR="00F10583" w:rsidRDefault="00F10583" w:rsidP="00F10583">
      <w:pPr>
        <w:pStyle w:val="PL"/>
        <w:rPr>
          <w:ins w:id="1477" w:author="anonymous" w:date="2020-03-11T13:01:00Z"/>
        </w:rPr>
      </w:pPr>
      <w:ins w:id="1478" w:author="anonymous" w:date="2020-03-11T13:01:00Z">
        <w:r>
          <w:t xml:space="preserve">        - $ref: 'genericNRM.yaml#/components/schemas/Top-Attr'</w:t>
        </w:r>
      </w:ins>
    </w:p>
    <w:p w14:paraId="7629C091" w14:textId="77777777" w:rsidR="00F10583" w:rsidRDefault="00F10583" w:rsidP="00F10583">
      <w:pPr>
        <w:pStyle w:val="PL"/>
        <w:rPr>
          <w:ins w:id="1479" w:author="anonymous" w:date="2020-03-11T13:01:00Z"/>
        </w:rPr>
      </w:pPr>
      <w:ins w:id="1480" w:author="anonymous" w:date="2020-03-11T13:01:00Z">
        <w:r>
          <w:t xml:space="preserve">        - type: object</w:t>
        </w:r>
      </w:ins>
    </w:p>
    <w:p w14:paraId="3ACD6E84" w14:textId="77777777" w:rsidR="00F10583" w:rsidRDefault="00F10583" w:rsidP="00F10583">
      <w:pPr>
        <w:pStyle w:val="PL"/>
        <w:rPr>
          <w:ins w:id="1481" w:author="anonymous" w:date="2020-03-11T13:01:00Z"/>
        </w:rPr>
      </w:pPr>
      <w:ins w:id="1482" w:author="anonymous" w:date="2020-03-11T13:01:00Z">
        <w:r>
          <w:t xml:space="preserve">          properties:</w:t>
        </w:r>
      </w:ins>
    </w:p>
    <w:p w14:paraId="761590E5" w14:textId="77777777" w:rsidR="00F10583" w:rsidRDefault="00F10583" w:rsidP="00F10583">
      <w:pPr>
        <w:pStyle w:val="PL"/>
        <w:rPr>
          <w:ins w:id="1483" w:author="anonymous" w:date="2020-03-11T13:01:00Z"/>
        </w:rPr>
      </w:pPr>
      <w:ins w:id="1484" w:author="anonymous" w:date="2020-03-11T13:01:00Z">
        <w:r>
          <w:t xml:space="preserve">            attributes:</w:t>
        </w:r>
      </w:ins>
    </w:p>
    <w:p w14:paraId="3464A451" w14:textId="77777777" w:rsidR="00F10583" w:rsidRDefault="00F10583" w:rsidP="00F10583">
      <w:pPr>
        <w:pStyle w:val="PL"/>
        <w:rPr>
          <w:ins w:id="1485" w:author="anonymous" w:date="2020-03-11T13:01:00Z"/>
        </w:rPr>
      </w:pPr>
      <w:ins w:id="1486" w:author="anonymous" w:date="2020-03-11T13:01:00Z">
        <w:r>
          <w:t xml:space="preserve">              allOf:</w:t>
        </w:r>
      </w:ins>
    </w:p>
    <w:p w14:paraId="14008C79" w14:textId="77777777" w:rsidR="00F10583" w:rsidRDefault="00F10583" w:rsidP="00F10583">
      <w:pPr>
        <w:pStyle w:val="PL"/>
        <w:rPr>
          <w:ins w:id="1487" w:author="anonymous" w:date="2020-03-11T13:01:00Z"/>
        </w:rPr>
      </w:pPr>
      <w:ins w:id="1488" w:author="anonymous" w:date="2020-03-11T13:01:00Z">
        <w:r>
          <w:t xml:space="preserve">                - $ref: 'genericNRM.yaml#/components/schemas/ManagedFunction-Attr'</w:t>
        </w:r>
      </w:ins>
    </w:p>
    <w:p w14:paraId="7419B7A6" w14:textId="77777777" w:rsidR="00F10583" w:rsidRDefault="00F10583" w:rsidP="00F10583">
      <w:pPr>
        <w:pStyle w:val="PL"/>
        <w:rPr>
          <w:ins w:id="1489" w:author="anonymous" w:date="2020-03-11T13:01:00Z"/>
        </w:rPr>
      </w:pPr>
      <w:ins w:id="1490" w:author="anonymous" w:date="2020-03-11T13:01:00Z">
        <w:r>
          <w:t xml:space="preserve">                - type: object</w:t>
        </w:r>
      </w:ins>
    </w:p>
    <w:p w14:paraId="19A75644" w14:textId="77777777" w:rsidR="00F10583" w:rsidRDefault="00F10583" w:rsidP="00F10583">
      <w:pPr>
        <w:pStyle w:val="PL"/>
        <w:rPr>
          <w:ins w:id="1491" w:author="anonymous" w:date="2020-03-11T13:01:00Z"/>
        </w:rPr>
      </w:pPr>
      <w:ins w:id="1492" w:author="anonymous" w:date="2020-03-11T13:01:00Z">
        <w:r>
          <w:t xml:space="preserve">                  properties:</w:t>
        </w:r>
      </w:ins>
    </w:p>
    <w:p w14:paraId="43A52507" w14:textId="77777777" w:rsidR="00F10583" w:rsidRDefault="00F10583" w:rsidP="00F10583">
      <w:pPr>
        <w:pStyle w:val="PL"/>
        <w:rPr>
          <w:ins w:id="1493" w:author="anonymous" w:date="2020-03-11T13:01:00Z"/>
        </w:rPr>
      </w:pPr>
      <w:ins w:id="1494" w:author="anonymous" w:date="2020-03-11T13:01:00Z">
        <w:r>
          <w:t xml:space="preserve">                    txDirection:</w:t>
        </w:r>
      </w:ins>
    </w:p>
    <w:p w14:paraId="318A4B78" w14:textId="77777777" w:rsidR="00F10583" w:rsidRDefault="00F10583" w:rsidP="00F10583">
      <w:pPr>
        <w:pStyle w:val="PL"/>
        <w:rPr>
          <w:ins w:id="1495" w:author="anonymous" w:date="2020-03-11T13:01:00Z"/>
        </w:rPr>
      </w:pPr>
      <w:ins w:id="1496" w:author="anonymous" w:date="2020-03-11T13:01:00Z">
        <w:r>
          <w:t xml:space="preserve">                      $ref: '#/components/schemas/TxDirection'</w:t>
        </w:r>
      </w:ins>
    </w:p>
    <w:p w14:paraId="217E10D7" w14:textId="77777777" w:rsidR="00F10583" w:rsidRDefault="00F10583" w:rsidP="00F10583">
      <w:pPr>
        <w:pStyle w:val="PL"/>
        <w:rPr>
          <w:ins w:id="1497" w:author="anonymous" w:date="2020-03-11T13:01:00Z"/>
        </w:rPr>
      </w:pPr>
      <w:ins w:id="1498" w:author="anonymous" w:date="2020-03-11T13:01:00Z">
        <w:r>
          <w:t xml:space="preserve">                    configuredMaxTxPower:</w:t>
        </w:r>
      </w:ins>
    </w:p>
    <w:p w14:paraId="7C58BE33" w14:textId="77777777" w:rsidR="00F10583" w:rsidRDefault="00F10583" w:rsidP="00F10583">
      <w:pPr>
        <w:pStyle w:val="PL"/>
        <w:rPr>
          <w:ins w:id="1499" w:author="anonymous" w:date="2020-03-11T13:01:00Z"/>
        </w:rPr>
      </w:pPr>
      <w:ins w:id="1500" w:author="anonymous" w:date="2020-03-11T13:01:00Z">
        <w:r>
          <w:t xml:space="preserve">                      type: integer</w:t>
        </w:r>
      </w:ins>
    </w:p>
    <w:p w14:paraId="7385B046" w14:textId="77777777" w:rsidR="00F10583" w:rsidRDefault="00F10583" w:rsidP="00F10583">
      <w:pPr>
        <w:pStyle w:val="PL"/>
        <w:rPr>
          <w:ins w:id="1501" w:author="anonymous" w:date="2020-03-11T13:01:00Z"/>
        </w:rPr>
      </w:pPr>
      <w:ins w:id="1502" w:author="anonymous" w:date="2020-03-11T13:01:00Z">
        <w:r>
          <w:t xml:space="preserve">                    arfcnDL:</w:t>
        </w:r>
      </w:ins>
    </w:p>
    <w:p w14:paraId="6AC8501C" w14:textId="77777777" w:rsidR="00F10583" w:rsidRDefault="00F10583" w:rsidP="00F10583">
      <w:pPr>
        <w:pStyle w:val="PL"/>
        <w:rPr>
          <w:ins w:id="1503" w:author="anonymous" w:date="2020-03-11T13:01:00Z"/>
        </w:rPr>
      </w:pPr>
      <w:ins w:id="1504" w:author="anonymous" w:date="2020-03-11T13:01:00Z">
        <w:r>
          <w:t xml:space="preserve">                      type: integer</w:t>
        </w:r>
      </w:ins>
    </w:p>
    <w:p w14:paraId="21B6248E" w14:textId="77777777" w:rsidR="00F10583" w:rsidRPr="00011B67" w:rsidRDefault="00F10583" w:rsidP="00F10583">
      <w:pPr>
        <w:pStyle w:val="PL"/>
        <w:rPr>
          <w:ins w:id="1505" w:author="anonymous" w:date="2020-03-11T13:01:00Z"/>
          <w:lang w:val="de-DE"/>
          <w:rPrChange w:id="1506" w:author="anonymous" w:date="2020-03-11T13:30:00Z">
            <w:rPr>
              <w:ins w:id="1507" w:author="anonymous" w:date="2020-03-11T13:01:00Z"/>
            </w:rPr>
          </w:rPrChange>
        </w:rPr>
      </w:pPr>
      <w:ins w:id="1508" w:author="anonymous" w:date="2020-03-11T13:01:00Z">
        <w:r>
          <w:t xml:space="preserve">                    </w:t>
        </w:r>
        <w:r w:rsidRPr="00011B67">
          <w:rPr>
            <w:lang w:val="de-DE"/>
            <w:rPrChange w:id="1509" w:author="anonymous" w:date="2020-03-11T13:30:00Z">
              <w:rPr/>
            </w:rPrChange>
          </w:rPr>
          <w:t>arfcnUL:</w:t>
        </w:r>
      </w:ins>
    </w:p>
    <w:p w14:paraId="63A52217" w14:textId="77777777" w:rsidR="00F10583" w:rsidRPr="00011B67" w:rsidRDefault="00F10583" w:rsidP="00F10583">
      <w:pPr>
        <w:pStyle w:val="PL"/>
        <w:rPr>
          <w:ins w:id="1510" w:author="anonymous" w:date="2020-03-11T13:01:00Z"/>
          <w:lang w:val="de-DE"/>
          <w:rPrChange w:id="1511" w:author="anonymous" w:date="2020-03-11T13:30:00Z">
            <w:rPr>
              <w:ins w:id="1512" w:author="anonymous" w:date="2020-03-11T13:01:00Z"/>
            </w:rPr>
          </w:rPrChange>
        </w:rPr>
      </w:pPr>
      <w:ins w:id="1513" w:author="anonymous" w:date="2020-03-11T13:01:00Z">
        <w:r w:rsidRPr="00011B67">
          <w:rPr>
            <w:lang w:val="de-DE"/>
            <w:rPrChange w:id="1514" w:author="anonymous" w:date="2020-03-11T13:30:00Z">
              <w:rPr/>
            </w:rPrChange>
          </w:rPr>
          <w:t xml:space="preserve">                      type: integer</w:t>
        </w:r>
      </w:ins>
    </w:p>
    <w:p w14:paraId="5119C9A3" w14:textId="77777777" w:rsidR="00F10583" w:rsidRPr="00011B67" w:rsidRDefault="00F10583" w:rsidP="00F10583">
      <w:pPr>
        <w:pStyle w:val="PL"/>
        <w:rPr>
          <w:ins w:id="1515" w:author="anonymous" w:date="2020-03-11T13:01:00Z"/>
          <w:lang w:val="de-DE"/>
          <w:rPrChange w:id="1516" w:author="anonymous" w:date="2020-03-11T13:30:00Z">
            <w:rPr>
              <w:ins w:id="1517" w:author="anonymous" w:date="2020-03-11T13:01:00Z"/>
            </w:rPr>
          </w:rPrChange>
        </w:rPr>
      </w:pPr>
      <w:ins w:id="1518" w:author="anonymous" w:date="2020-03-11T13:01:00Z">
        <w:r w:rsidRPr="00011B67">
          <w:rPr>
            <w:lang w:val="de-DE"/>
            <w:rPrChange w:id="1519" w:author="anonymous" w:date="2020-03-11T13:30:00Z">
              <w:rPr/>
            </w:rPrChange>
          </w:rPr>
          <w:t xml:space="preserve">                    bSChannelBwDL:</w:t>
        </w:r>
      </w:ins>
    </w:p>
    <w:p w14:paraId="655940AA" w14:textId="77777777" w:rsidR="00F10583" w:rsidRPr="00011B67" w:rsidRDefault="00F10583" w:rsidP="00F10583">
      <w:pPr>
        <w:pStyle w:val="PL"/>
        <w:rPr>
          <w:ins w:id="1520" w:author="anonymous" w:date="2020-03-11T13:01:00Z"/>
          <w:lang w:val="de-DE"/>
          <w:rPrChange w:id="1521" w:author="anonymous" w:date="2020-03-11T13:30:00Z">
            <w:rPr>
              <w:ins w:id="1522" w:author="anonymous" w:date="2020-03-11T13:01:00Z"/>
            </w:rPr>
          </w:rPrChange>
        </w:rPr>
      </w:pPr>
      <w:ins w:id="1523" w:author="anonymous" w:date="2020-03-11T13:01:00Z">
        <w:r w:rsidRPr="00011B67">
          <w:rPr>
            <w:lang w:val="de-DE"/>
            <w:rPrChange w:id="1524" w:author="anonymous" w:date="2020-03-11T13:30:00Z">
              <w:rPr/>
            </w:rPrChange>
          </w:rPr>
          <w:t xml:space="preserve">                      type: integer</w:t>
        </w:r>
      </w:ins>
    </w:p>
    <w:p w14:paraId="2C129A6B" w14:textId="77777777" w:rsidR="00F10583" w:rsidRDefault="00F10583" w:rsidP="00F10583">
      <w:pPr>
        <w:pStyle w:val="PL"/>
        <w:rPr>
          <w:ins w:id="1525" w:author="anonymous" w:date="2020-03-11T13:01:00Z"/>
        </w:rPr>
      </w:pPr>
      <w:ins w:id="1526" w:author="anonymous" w:date="2020-03-11T13:01:00Z">
        <w:r w:rsidRPr="00011B67">
          <w:rPr>
            <w:lang w:val="de-DE"/>
            <w:rPrChange w:id="1527" w:author="anonymous" w:date="2020-03-11T13:30:00Z">
              <w:rPr/>
            </w:rPrChange>
          </w:rPr>
          <w:t xml:space="preserve">                    </w:t>
        </w:r>
        <w:r>
          <w:t>bSChannelBwUL:</w:t>
        </w:r>
      </w:ins>
    </w:p>
    <w:p w14:paraId="60BABA7C" w14:textId="77777777" w:rsidR="00F10583" w:rsidRDefault="00F10583" w:rsidP="00F10583">
      <w:pPr>
        <w:pStyle w:val="PL"/>
        <w:rPr>
          <w:ins w:id="1528" w:author="anonymous" w:date="2020-03-11T13:01:00Z"/>
        </w:rPr>
      </w:pPr>
      <w:ins w:id="1529" w:author="anonymous" w:date="2020-03-11T13:01:00Z">
        <w:r>
          <w:t xml:space="preserve">                      type: integer</w:t>
        </w:r>
      </w:ins>
    </w:p>
    <w:p w14:paraId="7691090D" w14:textId="77777777" w:rsidR="00F10583" w:rsidRDefault="00F10583" w:rsidP="00F10583">
      <w:pPr>
        <w:pStyle w:val="PL"/>
        <w:rPr>
          <w:ins w:id="1530" w:author="anonymous" w:date="2020-03-11T13:01:00Z"/>
        </w:rPr>
      </w:pPr>
      <w:ins w:id="1531" w:author="anonymous" w:date="2020-03-11T13:01:00Z">
        <w:r>
          <w:t xml:space="preserve">                    sectorEquipmentFunctionRef:</w:t>
        </w:r>
      </w:ins>
    </w:p>
    <w:p w14:paraId="3515280B" w14:textId="77777777" w:rsidR="00F10583" w:rsidRDefault="00F10583" w:rsidP="00F10583">
      <w:pPr>
        <w:pStyle w:val="PL"/>
        <w:rPr>
          <w:ins w:id="1532" w:author="anonymous" w:date="2020-03-11T13:01:00Z"/>
        </w:rPr>
      </w:pPr>
      <w:ins w:id="1533" w:author="anonymous" w:date="2020-03-11T13:01:00Z">
        <w:r>
          <w:t xml:space="preserve">                      $ref: 'genericNRM.yaml#/components/schemas/Dn'</w:t>
        </w:r>
      </w:ins>
    </w:p>
    <w:p w14:paraId="07ADEC44" w14:textId="77777777" w:rsidR="00F10583" w:rsidRDefault="00F10583" w:rsidP="00F10583">
      <w:pPr>
        <w:pStyle w:val="PL"/>
        <w:rPr>
          <w:ins w:id="1534" w:author="anonymous" w:date="2020-03-11T13:01:00Z"/>
        </w:rPr>
      </w:pPr>
      <w:ins w:id="1535" w:author="anonymous" w:date="2020-03-11T13:01:00Z">
        <w:r>
          <w:t xml:space="preserve">        - $ref: 'genericNRM.yaml#/components/schemas/ManagedFunction-ncO'</w:t>
        </w:r>
      </w:ins>
    </w:p>
    <w:p w14:paraId="364D9E02" w14:textId="77777777" w:rsidR="00F10583" w:rsidRDefault="00F10583" w:rsidP="00F10583">
      <w:pPr>
        <w:pStyle w:val="PL"/>
        <w:rPr>
          <w:ins w:id="1536" w:author="anonymous" w:date="2020-03-11T13:01:00Z"/>
        </w:rPr>
      </w:pPr>
      <w:ins w:id="1537" w:author="anonymous" w:date="2020-03-11T13:01:00Z">
        <w:r>
          <w:t xml:space="preserve">        - type: object</w:t>
        </w:r>
      </w:ins>
    </w:p>
    <w:p w14:paraId="5AB37A22" w14:textId="77777777" w:rsidR="00F10583" w:rsidRDefault="00F10583" w:rsidP="00F10583">
      <w:pPr>
        <w:pStyle w:val="PL"/>
        <w:rPr>
          <w:ins w:id="1538" w:author="anonymous" w:date="2020-03-11T13:01:00Z"/>
        </w:rPr>
      </w:pPr>
      <w:ins w:id="1539" w:author="anonymous" w:date="2020-03-11T13:01:00Z">
        <w:r>
          <w:t xml:space="preserve">          properties:</w:t>
        </w:r>
      </w:ins>
    </w:p>
    <w:p w14:paraId="3261482A" w14:textId="77777777" w:rsidR="00F10583" w:rsidRDefault="00F10583" w:rsidP="00F10583">
      <w:pPr>
        <w:pStyle w:val="PL"/>
        <w:rPr>
          <w:ins w:id="1540" w:author="anonymous" w:date="2020-03-11T13:01:00Z"/>
        </w:rPr>
      </w:pPr>
      <w:ins w:id="1541" w:author="anonymous" w:date="2020-03-11T13:01:00Z">
        <w:r>
          <w:t xml:space="preserve">            CommonBeamformingFunction:</w:t>
        </w:r>
      </w:ins>
    </w:p>
    <w:p w14:paraId="591A369E" w14:textId="77777777" w:rsidR="00F10583" w:rsidRDefault="00F10583" w:rsidP="00F10583">
      <w:pPr>
        <w:pStyle w:val="PL"/>
        <w:rPr>
          <w:ins w:id="1542" w:author="anonymous" w:date="2020-03-11T13:01:00Z"/>
        </w:rPr>
      </w:pPr>
      <w:ins w:id="1543" w:author="anonymous" w:date="2020-03-11T13:01:00Z">
        <w:r>
          <w:t xml:space="preserve">              $ref: '#/components/schemas/CommonBeamformingFunction-Single'</w:t>
        </w:r>
      </w:ins>
    </w:p>
    <w:p w14:paraId="5DAE308D" w14:textId="77777777" w:rsidR="00F10583" w:rsidRDefault="00F10583" w:rsidP="00F10583">
      <w:pPr>
        <w:pStyle w:val="PL"/>
        <w:rPr>
          <w:ins w:id="1544" w:author="anonymous" w:date="2020-03-11T13:01:00Z"/>
        </w:rPr>
      </w:pPr>
      <w:ins w:id="1545" w:author="anonymous" w:date="2020-03-11T13:01:00Z">
        <w:r>
          <w:t xml:space="preserve">    Bwp-Single:</w:t>
        </w:r>
      </w:ins>
    </w:p>
    <w:p w14:paraId="7E89734D" w14:textId="77777777" w:rsidR="00F10583" w:rsidRDefault="00F10583" w:rsidP="00F10583">
      <w:pPr>
        <w:pStyle w:val="PL"/>
        <w:rPr>
          <w:ins w:id="1546" w:author="anonymous" w:date="2020-03-11T13:01:00Z"/>
        </w:rPr>
      </w:pPr>
      <w:ins w:id="1547" w:author="anonymous" w:date="2020-03-11T13:01:00Z">
        <w:r>
          <w:t xml:space="preserve">      allOf:</w:t>
        </w:r>
      </w:ins>
    </w:p>
    <w:p w14:paraId="7A194841" w14:textId="77777777" w:rsidR="00F10583" w:rsidRDefault="00F10583" w:rsidP="00F10583">
      <w:pPr>
        <w:pStyle w:val="PL"/>
        <w:rPr>
          <w:ins w:id="1548" w:author="anonymous" w:date="2020-03-11T13:01:00Z"/>
        </w:rPr>
      </w:pPr>
      <w:ins w:id="1549" w:author="anonymous" w:date="2020-03-11T13:01:00Z">
        <w:r>
          <w:t xml:space="preserve">        - $ref: 'genericNRM.yaml#/components/schemas/Top-Attr'</w:t>
        </w:r>
      </w:ins>
    </w:p>
    <w:p w14:paraId="36F5EC69" w14:textId="77777777" w:rsidR="00F10583" w:rsidRDefault="00F10583" w:rsidP="00F10583">
      <w:pPr>
        <w:pStyle w:val="PL"/>
        <w:rPr>
          <w:ins w:id="1550" w:author="anonymous" w:date="2020-03-11T13:01:00Z"/>
        </w:rPr>
      </w:pPr>
      <w:ins w:id="1551" w:author="anonymous" w:date="2020-03-11T13:01:00Z">
        <w:r>
          <w:t xml:space="preserve">        - type: object</w:t>
        </w:r>
      </w:ins>
    </w:p>
    <w:p w14:paraId="137B494B" w14:textId="77777777" w:rsidR="00F10583" w:rsidRDefault="00F10583" w:rsidP="00F10583">
      <w:pPr>
        <w:pStyle w:val="PL"/>
        <w:rPr>
          <w:ins w:id="1552" w:author="anonymous" w:date="2020-03-11T13:01:00Z"/>
        </w:rPr>
      </w:pPr>
      <w:ins w:id="1553" w:author="anonymous" w:date="2020-03-11T13:01:00Z">
        <w:r>
          <w:t xml:space="preserve">          properties:</w:t>
        </w:r>
      </w:ins>
    </w:p>
    <w:p w14:paraId="7BB79138" w14:textId="77777777" w:rsidR="00F10583" w:rsidRDefault="00F10583" w:rsidP="00F10583">
      <w:pPr>
        <w:pStyle w:val="PL"/>
        <w:rPr>
          <w:ins w:id="1554" w:author="anonymous" w:date="2020-03-11T13:01:00Z"/>
        </w:rPr>
      </w:pPr>
      <w:ins w:id="1555" w:author="anonymous" w:date="2020-03-11T13:01:00Z">
        <w:r>
          <w:t xml:space="preserve">            attributes:</w:t>
        </w:r>
      </w:ins>
    </w:p>
    <w:p w14:paraId="4C4AFC6A" w14:textId="77777777" w:rsidR="00F10583" w:rsidRDefault="00F10583" w:rsidP="00F10583">
      <w:pPr>
        <w:pStyle w:val="PL"/>
        <w:rPr>
          <w:ins w:id="1556" w:author="anonymous" w:date="2020-03-11T13:01:00Z"/>
        </w:rPr>
      </w:pPr>
      <w:ins w:id="1557" w:author="anonymous" w:date="2020-03-11T13:01:00Z">
        <w:r>
          <w:t xml:space="preserve">              allOf:</w:t>
        </w:r>
      </w:ins>
    </w:p>
    <w:p w14:paraId="73C25E13" w14:textId="77777777" w:rsidR="00F10583" w:rsidRDefault="00F10583" w:rsidP="00F10583">
      <w:pPr>
        <w:pStyle w:val="PL"/>
        <w:rPr>
          <w:ins w:id="1558" w:author="anonymous" w:date="2020-03-11T13:01:00Z"/>
        </w:rPr>
      </w:pPr>
      <w:ins w:id="1559" w:author="anonymous" w:date="2020-03-11T13:01:00Z">
        <w:r>
          <w:t xml:space="preserve">                - $ref: 'genericNRM.yaml#/components/schemas/ManagedFunction-Attr'</w:t>
        </w:r>
      </w:ins>
    </w:p>
    <w:p w14:paraId="029FEA81" w14:textId="77777777" w:rsidR="00F10583" w:rsidRDefault="00F10583" w:rsidP="00F10583">
      <w:pPr>
        <w:pStyle w:val="PL"/>
        <w:rPr>
          <w:ins w:id="1560" w:author="anonymous" w:date="2020-03-11T13:01:00Z"/>
        </w:rPr>
      </w:pPr>
      <w:ins w:id="1561" w:author="anonymous" w:date="2020-03-11T13:01:00Z">
        <w:r>
          <w:t xml:space="preserve">                - type: object</w:t>
        </w:r>
      </w:ins>
    </w:p>
    <w:p w14:paraId="4BF4040B" w14:textId="77777777" w:rsidR="00F10583" w:rsidRDefault="00F10583" w:rsidP="00F10583">
      <w:pPr>
        <w:pStyle w:val="PL"/>
        <w:rPr>
          <w:ins w:id="1562" w:author="anonymous" w:date="2020-03-11T13:01:00Z"/>
        </w:rPr>
      </w:pPr>
      <w:ins w:id="1563" w:author="anonymous" w:date="2020-03-11T13:01:00Z">
        <w:r>
          <w:t xml:space="preserve">                  properties:</w:t>
        </w:r>
      </w:ins>
    </w:p>
    <w:p w14:paraId="6B4C0824" w14:textId="77777777" w:rsidR="00F10583" w:rsidRDefault="00F10583" w:rsidP="00F10583">
      <w:pPr>
        <w:pStyle w:val="PL"/>
        <w:rPr>
          <w:ins w:id="1564" w:author="anonymous" w:date="2020-03-11T13:01:00Z"/>
        </w:rPr>
      </w:pPr>
      <w:ins w:id="1565" w:author="anonymous" w:date="2020-03-11T13:01:00Z">
        <w:r>
          <w:t xml:space="preserve">                    bwpContext:</w:t>
        </w:r>
      </w:ins>
    </w:p>
    <w:p w14:paraId="5EE13E5E" w14:textId="77777777" w:rsidR="00F10583" w:rsidRDefault="00F10583" w:rsidP="00F10583">
      <w:pPr>
        <w:pStyle w:val="PL"/>
        <w:rPr>
          <w:ins w:id="1566" w:author="anonymous" w:date="2020-03-11T13:01:00Z"/>
        </w:rPr>
      </w:pPr>
      <w:ins w:id="1567" w:author="anonymous" w:date="2020-03-11T13:01:00Z">
        <w:r>
          <w:t xml:space="preserve">                      $ref: '#/components/schemas/BwpContext'</w:t>
        </w:r>
      </w:ins>
    </w:p>
    <w:p w14:paraId="02228E91" w14:textId="77777777" w:rsidR="00F10583" w:rsidRDefault="00F10583" w:rsidP="00F10583">
      <w:pPr>
        <w:pStyle w:val="PL"/>
        <w:rPr>
          <w:ins w:id="1568" w:author="anonymous" w:date="2020-03-11T13:01:00Z"/>
        </w:rPr>
      </w:pPr>
      <w:ins w:id="1569" w:author="anonymous" w:date="2020-03-11T13:01:00Z">
        <w:r>
          <w:t xml:space="preserve">                    isInitialBwp:</w:t>
        </w:r>
      </w:ins>
    </w:p>
    <w:p w14:paraId="02C4122B" w14:textId="77777777" w:rsidR="00F10583" w:rsidRDefault="00F10583" w:rsidP="00F10583">
      <w:pPr>
        <w:pStyle w:val="PL"/>
        <w:rPr>
          <w:ins w:id="1570" w:author="anonymous" w:date="2020-03-11T13:01:00Z"/>
        </w:rPr>
      </w:pPr>
      <w:ins w:id="1571" w:author="anonymous" w:date="2020-03-11T13:01:00Z">
        <w:r>
          <w:t xml:space="preserve">                      $ref: '#/components/schemas/IsInitialBwp'</w:t>
        </w:r>
      </w:ins>
    </w:p>
    <w:p w14:paraId="36F9A5A9" w14:textId="77777777" w:rsidR="00F10583" w:rsidRDefault="00F10583" w:rsidP="00F10583">
      <w:pPr>
        <w:pStyle w:val="PL"/>
        <w:rPr>
          <w:ins w:id="1572" w:author="anonymous" w:date="2020-03-11T13:01:00Z"/>
        </w:rPr>
      </w:pPr>
      <w:ins w:id="1573" w:author="anonymous" w:date="2020-03-11T13:01:00Z">
        <w:r>
          <w:t xml:space="preserve">                    subCarrierSpacing:</w:t>
        </w:r>
      </w:ins>
    </w:p>
    <w:p w14:paraId="22550B0D" w14:textId="77777777" w:rsidR="00F10583" w:rsidRDefault="00F10583" w:rsidP="00F10583">
      <w:pPr>
        <w:pStyle w:val="PL"/>
        <w:rPr>
          <w:ins w:id="1574" w:author="anonymous" w:date="2020-03-11T13:01:00Z"/>
        </w:rPr>
      </w:pPr>
      <w:ins w:id="1575" w:author="anonymous" w:date="2020-03-11T13:01:00Z">
        <w:r>
          <w:t xml:space="preserve">                      type: integer</w:t>
        </w:r>
      </w:ins>
    </w:p>
    <w:p w14:paraId="3395A892" w14:textId="77777777" w:rsidR="00F10583" w:rsidRDefault="00F10583" w:rsidP="00F10583">
      <w:pPr>
        <w:pStyle w:val="PL"/>
        <w:rPr>
          <w:ins w:id="1576" w:author="anonymous" w:date="2020-03-11T13:01:00Z"/>
        </w:rPr>
      </w:pPr>
      <w:ins w:id="1577" w:author="anonymous" w:date="2020-03-11T13:01:00Z">
        <w:r>
          <w:t xml:space="preserve">                    cyclicPrefix:</w:t>
        </w:r>
      </w:ins>
    </w:p>
    <w:p w14:paraId="0F70C162" w14:textId="77777777" w:rsidR="00F10583" w:rsidRDefault="00F10583" w:rsidP="00F10583">
      <w:pPr>
        <w:pStyle w:val="PL"/>
        <w:rPr>
          <w:ins w:id="1578" w:author="anonymous" w:date="2020-03-11T13:01:00Z"/>
        </w:rPr>
      </w:pPr>
      <w:ins w:id="1579" w:author="anonymous" w:date="2020-03-11T13:01:00Z">
        <w:r>
          <w:t xml:space="preserve">                      $ref: '#/components/schemas/CyclicPrefix'</w:t>
        </w:r>
      </w:ins>
    </w:p>
    <w:p w14:paraId="73B785FE" w14:textId="77777777" w:rsidR="00F10583" w:rsidRDefault="00F10583" w:rsidP="00F10583">
      <w:pPr>
        <w:pStyle w:val="PL"/>
        <w:rPr>
          <w:ins w:id="1580" w:author="anonymous" w:date="2020-03-11T13:01:00Z"/>
        </w:rPr>
      </w:pPr>
      <w:ins w:id="1581" w:author="anonymous" w:date="2020-03-11T13:01:00Z">
        <w:r>
          <w:t xml:space="preserve">                    startRB:</w:t>
        </w:r>
      </w:ins>
    </w:p>
    <w:p w14:paraId="629C66B8" w14:textId="77777777" w:rsidR="00F10583" w:rsidRDefault="00F10583" w:rsidP="00F10583">
      <w:pPr>
        <w:pStyle w:val="PL"/>
        <w:rPr>
          <w:ins w:id="1582" w:author="anonymous" w:date="2020-03-11T13:01:00Z"/>
        </w:rPr>
      </w:pPr>
      <w:ins w:id="1583" w:author="anonymous" w:date="2020-03-11T13:01:00Z">
        <w:r>
          <w:t xml:space="preserve">                      type: integer</w:t>
        </w:r>
      </w:ins>
    </w:p>
    <w:p w14:paraId="251D8E04" w14:textId="77777777" w:rsidR="00F10583" w:rsidRDefault="00F10583" w:rsidP="00F10583">
      <w:pPr>
        <w:pStyle w:val="PL"/>
        <w:rPr>
          <w:ins w:id="1584" w:author="anonymous" w:date="2020-03-11T13:01:00Z"/>
        </w:rPr>
      </w:pPr>
      <w:ins w:id="1585" w:author="anonymous" w:date="2020-03-11T13:01:00Z">
        <w:r>
          <w:t xml:space="preserve">                    numberOfRBs:</w:t>
        </w:r>
      </w:ins>
    </w:p>
    <w:p w14:paraId="79DDFBE0" w14:textId="77777777" w:rsidR="00F10583" w:rsidRDefault="00F10583" w:rsidP="00F10583">
      <w:pPr>
        <w:pStyle w:val="PL"/>
        <w:rPr>
          <w:ins w:id="1586" w:author="anonymous" w:date="2020-03-11T13:01:00Z"/>
        </w:rPr>
      </w:pPr>
      <w:ins w:id="1587" w:author="anonymous" w:date="2020-03-11T13:01:00Z">
        <w:r>
          <w:t xml:space="preserve">                      type: integer</w:t>
        </w:r>
      </w:ins>
    </w:p>
    <w:p w14:paraId="5414CB11" w14:textId="77777777" w:rsidR="00F10583" w:rsidRDefault="00F10583" w:rsidP="00F10583">
      <w:pPr>
        <w:pStyle w:val="PL"/>
        <w:rPr>
          <w:ins w:id="1588" w:author="anonymous" w:date="2020-03-11T13:01:00Z"/>
        </w:rPr>
      </w:pPr>
      <w:ins w:id="1589" w:author="anonymous" w:date="2020-03-11T13:01:00Z">
        <w:r>
          <w:t xml:space="preserve">        - $ref: 'genericNRM.yaml#/components/schemas/ManagedFunction-ncO'</w:t>
        </w:r>
      </w:ins>
    </w:p>
    <w:p w14:paraId="3CBF2D68" w14:textId="77777777" w:rsidR="00F10583" w:rsidRDefault="00F10583" w:rsidP="00F10583">
      <w:pPr>
        <w:pStyle w:val="PL"/>
        <w:rPr>
          <w:ins w:id="1590" w:author="anonymous" w:date="2020-03-11T13:01:00Z"/>
        </w:rPr>
      </w:pPr>
      <w:ins w:id="1591" w:author="anonymous" w:date="2020-03-11T13:01:00Z">
        <w:r>
          <w:t xml:space="preserve">    CommonBeamformingFunction-Single:</w:t>
        </w:r>
      </w:ins>
    </w:p>
    <w:p w14:paraId="0D3DCDA5" w14:textId="77777777" w:rsidR="00F10583" w:rsidRDefault="00F10583" w:rsidP="00F10583">
      <w:pPr>
        <w:pStyle w:val="PL"/>
        <w:rPr>
          <w:ins w:id="1592" w:author="anonymous" w:date="2020-03-11T13:01:00Z"/>
        </w:rPr>
      </w:pPr>
      <w:ins w:id="1593" w:author="anonymous" w:date="2020-03-11T13:01:00Z">
        <w:r>
          <w:t xml:space="preserve">      allOf:</w:t>
        </w:r>
      </w:ins>
    </w:p>
    <w:p w14:paraId="1706E4C6" w14:textId="77777777" w:rsidR="00F10583" w:rsidRDefault="00F10583" w:rsidP="00F10583">
      <w:pPr>
        <w:pStyle w:val="PL"/>
        <w:rPr>
          <w:ins w:id="1594" w:author="anonymous" w:date="2020-03-11T13:01:00Z"/>
        </w:rPr>
      </w:pPr>
      <w:ins w:id="1595" w:author="anonymous" w:date="2020-03-11T13:01:00Z">
        <w:r>
          <w:t xml:space="preserve">        - $ref: 'genericNRM.yaml#/components/schemas/Top-Attr'</w:t>
        </w:r>
      </w:ins>
    </w:p>
    <w:p w14:paraId="7E832B62" w14:textId="77777777" w:rsidR="00F10583" w:rsidRDefault="00F10583" w:rsidP="00F10583">
      <w:pPr>
        <w:pStyle w:val="PL"/>
        <w:rPr>
          <w:ins w:id="1596" w:author="anonymous" w:date="2020-03-11T13:01:00Z"/>
        </w:rPr>
      </w:pPr>
      <w:ins w:id="1597" w:author="anonymous" w:date="2020-03-11T13:01:00Z">
        <w:r>
          <w:t xml:space="preserve">        - type: object</w:t>
        </w:r>
      </w:ins>
    </w:p>
    <w:p w14:paraId="09245C4B" w14:textId="77777777" w:rsidR="00F10583" w:rsidRDefault="00F10583" w:rsidP="00F10583">
      <w:pPr>
        <w:pStyle w:val="PL"/>
        <w:rPr>
          <w:ins w:id="1598" w:author="anonymous" w:date="2020-03-11T13:01:00Z"/>
        </w:rPr>
      </w:pPr>
      <w:ins w:id="1599" w:author="anonymous" w:date="2020-03-11T13:01:00Z">
        <w:r>
          <w:t xml:space="preserve">          properties:</w:t>
        </w:r>
      </w:ins>
    </w:p>
    <w:p w14:paraId="52F56F4E" w14:textId="77777777" w:rsidR="00F10583" w:rsidRDefault="00F10583" w:rsidP="00F10583">
      <w:pPr>
        <w:pStyle w:val="PL"/>
        <w:rPr>
          <w:ins w:id="1600" w:author="anonymous" w:date="2020-03-11T13:01:00Z"/>
        </w:rPr>
      </w:pPr>
      <w:ins w:id="1601" w:author="anonymous" w:date="2020-03-11T13:01:00Z">
        <w:r>
          <w:t xml:space="preserve">            attributes:</w:t>
        </w:r>
      </w:ins>
    </w:p>
    <w:p w14:paraId="2CBBD6CF" w14:textId="77777777" w:rsidR="00F10583" w:rsidRDefault="00F10583" w:rsidP="00F10583">
      <w:pPr>
        <w:pStyle w:val="PL"/>
        <w:rPr>
          <w:ins w:id="1602" w:author="anonymous" w:date="2020-03-11T13:01:00Z"/>
        </w:rPr>
      </w:pPr>
      <w:ins w:id="1603" w:author="anonymous" w:date="2020-03-11T13:01:00Z">
        <w:r>
          <w:t xml:space="preserve">              allOf:</w:t>
        </w:r>
      </w:ins>
    </w:p>
    <w:p w14:paraId="3D2C8403" w14:textId="77777777" w:rsidR="00F10583" w:rsidRDefault="00F10583" w:rsidP="00F10583">
      <w:pPr>
        <w:pStyle w:val="PL"/>
        <w:rPr>
          <w:ins w:id="1604" w:author="anonymous" w:date="2020-03-11T13:01:00Z"/>
        </w:rPr>
      </w:pPr>
      <w:ins w:id="1605" w:author="anonymous" w:date="2020-03-11T13:01:00Z">
        <w:r>
          <w:t xml:space="preserve">                - type: object</w:t>
        </w:r>
      </w:ins>
    </w:p>
    <w:p w14:paraId="6FD1457F" w14:textId="77777777" w:rsidR="00F10583" w:rsidRDefault="00F10583" w:rsidP="00F10583">
      <w:pPr>
        <w:pStyle w:val="PL"/>
        <w:rPr>
          <w:ins w:id="1606" w:author="anonymous" w:date="2020-03-11T13:01:00Z"/>
        </w:rPr>
      </w:pPr>
      <w:ins w:id="1607" w:author="anonymous" w:date="2020-03-11T13:01:00Z">
        <w:r>
          <w:t xml:space="preserve">                  properties:</w:t>
        </w:r>
      </w:ins>
    </w:p>
    <w:p w14:paraId="4A64143E" w14:textId="77777777" w:rsidR="00F10583" w:rsidRDefault="00F10583" w:rsidP="00F10583">
      <w:pPr>
        <w:pStyle w:val="PL"/>
        <w:rPr>
          <w:ins w:id="1608" w:author="anonymous" w:date="2020-03-11T13:01:00Z"/>
        </w:rPr>
      </w:pPr>
      <w:ins w:id="1609" w:author="anonymous" w:date="2020-03-11T13:01:00Z">
        <w:r>
          <w:t xml:space="preserve">                    coverageShape:</w:t>
        </w:r>
      </w:ins>
    </w:p>
    <w:p w14:paraId="7C697925" w14:textId="77777777" w:rsidR="00F10583" w:rsidRDefault="00F10583" w:rsidP="00F10583">
      <w:pPr>
        <w:pStyle w:val="PL"/>
        <w:rPr>
          <w:ins w:id="1610" w:author="anonymous" w:date="2020-03-11T13:01:00Z"/>
        </w:rPr>
      </w:pPr>
      <w:ins w:id="1611" w:author="anonymous" w:date="2020-03-11T13:01:00Z">
        <w:r>
          <w:t xml:space="preserve">                      $ref: '#/components/schemas/CoverageShape'</w:t>
        </w:r>
      </w:ins>
    </w:p>
    <w:p w14:paraId="75596C7C" w14:textId="77777777" w:rsidR="00F10583" w:rsidRPr="00011B67" w:rsidRDefault="00F10583" w:rsidP="00F10583">
      <w:pPr>
        <w:pStyle w:val="PL"/>
        <w:rPr>
          <w:ins w:id="1612" w:author="anonymous" w:date="2020-03-11T13:01:00Z"/>
          <w:lang w:val="de-DE"/>
          <w:rPrChange w:id="1613" w:author="anonymous" w:date="2020-03-11T13:29:00Z">
            <w:rPr>
              <w:ins w:id="1614" w:author="anonymous" w:date="2020-03-11T13:01:00Z"/>
            </w:rPr>
          </w:rPrChange>
        </w:rPr>
      </w:pPr>
      <w:ins w:id="1615" w:author="anonymous" w:date="2020-03-11T13:01:00Z">
        <w:r>
          <w:t xml:space="preserve">                    </w:t>
        </w:r>
        <w:r w:rsidRPr="00011B67">
          <w:rPr>
            <w:lang w:val="de-DE"/>
            <w:rPrChange w:id="1616" w:author="anonymous" w:date="2020-03-11T13:29:00Z">
              <w:rPr/>
            </w:rPrChange>
          </w:rPr>
          <w:t>digitalAzimuth:</w:t>
        </w:r>
      </w:ins>
    </w:p>
    <w:p w14:paraId="02A3CE8E" w14:textId="77777777" w:rsidR="00F10583" w:rsidRPr="00011B67" w:rsidRDefault="00F10583" w:rsidP="00F10583">
      <w:pPr>
        <w:pStyle w:val="PL"/>
        <w:rPr>
          <w:ins w:id="1617" w:author="anonymous" w:date="2020-03-11T13:01:00Z"/>
          <w:lang w:val="de-DE"/>
          <w:rPrChange w:id="1618" w:author="anonymous" w:date="2020-03-11T13:29:00Z">
            <w:rPr>
              <w:ins w:id="1619" w:author="anonymous" w:date="2020-03-11T13:01:00Z"/>
            </w:rPr>
          </w:rPrChange>
        </w:rPr>
      </w:pPr>
      <w:ins w:id="1620" w:author="anonymous" w:date="2020-03-11T13:01:00Z">
        <w:r w:rsidRPr="00011B67">
          <w:rPr>
            <w:lang w:val="de-DE"/>
            <w:rPrChange w:id="1621" w:author="anonymous" w:date="2020-03-11T13:29:00Z">
              <w:rPr/>
            </w:rPrChange>
          </w:rPr>
          <w:t xml:space="preserve">                      $ref: '#/components/schemas/DigitalAzimuth'</w:t>
        </w:r>
      </w:ins>
    </w:p>
    <w:p w14:paraId="6137DAA7" w14:textId="77777777" w:rsidR="00F10583" w:rsidRPr="00011B67" w:rsidRDefault="00F10583" w:rsidP="00F10583">
      <w:pPr>
        <w:pStyle w:val="PL"/>
        <w:rPr>
          <w:ins w:id="1622" w:author="anonymous" w:date="2020-03-11T13:01:00Z"/>
          <w:lang w:val="de-DE"/>
          <w:rPrChange w:id="1623" w:author="anonymous" w:date="2020-03-11T13:29:00Z">
            <w:rPr>
              <w:ins w:id="1624" w:author="anonymous" w:date="2020-03-11T13:01:00Z"/>
            </w:rPr>
          </w:rPrChange>
        </w:rPr>
      </w:pPr>
      <w:ins w:id="1625" w:author="anonymous" w:date="2020-03-11T13:01:00Z">
        <w:r w:rsidRPr="00011B67">
          <w:rPr>
            <w:lang w:val="de-DE"/>
            <w:rPrChange w:id="1626" w:author="anonymous" w:date="2020-03-11T13:29:00Z">
              <w:rPr/>
            </w:rPrChange>
          </w:rPr>
          <w:t xml:space="preserve">                    digitalTilt:</w:t>
        </w:r>
      </w:ins>
    </w:p>
    <w:p w14:paraId="36CC13EF" w14:textId="77777777" w:rsidR="00F10583" w:rsidRPr="00011B67" w:rsidRDefault="00F10583" w:rsidP="00F10583">
      <w:pPr>
        <w:pStyle w:val="PL"/>
        <w:rPr>
          <w:ins w:id="1627" w:author="anonymous" w:date="2020-03-11T13:01:00Z"/>
          <w:lang w:val="de-DE"/>
          <w:rPrChange w:id="1628" w:author="anonymous" w:date="2020-03-11T13:29:00Z">
            <w:rPr>
              <w:ins w:id="1629" w:author="anonymous" w:date="2020-03-11T13:01:00Z"/>
            </w:rPr>
          </w:rPrChange>
        </w:rPr>
      </w:pPr>
      <w:ins w:id="1630" w:author="anonymous" w:date="2020-03-11T13:01:00Z">
        <w:r w:rsidRPr="00011B67">
          <w:rPr>
            <w:lang w:val="de-DE"/>
            <w:rPrChange w:id="1631" w:author="anonymous" w:date="2020-03-11T13:29:00Z">
              <w:rPr/>
            </w:rPrChange>
          </w:rPr>
          <w:t xml:space="preserve">                      $ref: '#/components/schemas/DigitalTilt'</w:t>
        </w:r>
      </w:ins>
    </w:p>
    <w:p w14:paraId="4E258B72" w14:textId="77777777" w:rsidR="00F10583" w:rsidRDefault="00F10583" w:rsidP="00F10583">
      <w:pPr>
        <w:pStyle w:val="PL"/>
        <w:rPr>
          <w:ins w:id="1632" w:author="anonymous" w:date="2020-03-11T13:01:00Z"/>
        </w:rPr>
      </w:pPr>
      <w:ins w:id="1633" w:author="anonymous" w:date="2020-03-11T13:01:00Z">
        <w:r w:rsidRPr="00011B67">
          <w:rPr>
            <w:lang w:val="de-DE"/>
            <w:rPrChange w:id="1634" w:author="anonymous" w:date="2020-03-11T13:29:00Z">
              <w:rPr/>
            </w:rPrChange>
          </w:rPr>
          <w:t xml:space="preserve">        </w:t>
        </w:r>
        <w:r>
          <w:t>- type: object</w:t>
        </w:r>
      </w:ins>
    </w:p>
    <w:p w14:paraId="1163632B" w14:textId="77777777" w:rsidR="00F10583" w:rsidRDefault="00F10583" w:rsidP="00F10583">
      <w:pPr>
        <w:pStyle w:val="PL"/>
        <w:rPr>
          <w:ins w:id="1635" w:author="anonymous" w:date="2020-03-11T13:01:00Z"/>
        </w:rPr>
      </w:pPr>
      <w:ins w:id="1636" w:author="anonymous" w:date="2020-03-11T13:01:00Z">
        <w:r>
          <w:lastRenderedPageBreak/>
          <w:t xml:space="preserve">          properties:</w:t>
        </w:r>
      </w:ins>
    </w:p>
    <w:p w14:paraId="2CE0186D" w14:textId="77777777" w:rsidR="00F10583" w:rsidRDefault="00F10583" w:rsidP="00F10583">
      <w:pPr>
        <w:pStyle w:val="PL"/>
        <w:rPr>
          <w:ins w:id="1637" w:author="anonymous" w:date="2020-03-11T13:01:00Z"/>
        </w:rPr>
      </w:pPr>
      <w:ins w:id="1638" w:author="anonymous" w:date="2020-03-11T13:01:00Z">
        <w:r>
          <w:t xml:space="preserve">            Beam:</w:t>
        </w:r>
      </w:ins>
    </w:p>
    <w:p w14:paraId="2C15E318" w14:textId="77777777" w:rsidR="00F10583" w:rsidRDefault="00F10583" w:rsidP="00F10583">
      <w:pPr>
        <w:pStyle w:val="PL"/>
        <w:rPr>
          <w:ins w:id="1639" w:author="anonymous" w:date="2020-03-11T13:01:00Z"/>
        </w:rPr>
      </w:pPr>
      <w:ins w:id="1640" w:author="anonymous" w:date="2020-03-11T13:01:00Z">
        <w:r>
          <w:t xml:space="preserve">              $ref: '#/components/schemas/Beam-Multiple'</w:t>
        </w:r>
      </w:ins>
    </w:p>
    <w:p w14:paraId="5EB5CCDC" w14:textId="77777777" w:rsidR="00F10583" w:rsidRDefault="00F10583" w:rsidP="00F10583">
      <w:pPr>
        <w:pStyle w:val="PL"/>
        <w:rPr>
          <w:ins w:id="1641" w:author="anonymous" w:date="2020-03-11T13:01:00Z"/>
        </w:rPr>
      </w:pPr>
      <w:ins w:id="1642" w:author="anonymous" w:date="2020-03-11T13:01:00Z">
        <w:r>
          <w:t xml:space="preserve">    Beam-Single:</w:t>
        </w:r>
      </w:ins>
    </w:p>
    <w:p w14:paraId="7F80F626" w14:textId="77777777" w:rsidR="00F10583" w:rsidRDefault="00F10583" w:rsidP="00F10583">
      <w:pPr>
        <w:pStyle w:val="PL"/>
        <w:rPr>
          <w:ins w:id="1643" w:author="anonymous" w:date="2020-03-11T13:01:00Z"/>
        </w:rPr>
      </w:pPr>
      <w:ins w:id="1644" w:author="anonymous" w:date="2020-03-11T13:01:00Z">
        <w:r>
          <w:t xml:space="preserve">      allOf:</w:t>
        </w:r>
      </w:ins>
    </w:p>
    <w:p w14:paraId="11701508" w14:textId="77777777" w:rsidR="00F10583" w:rsidRDefault="00F10583" w:rsidP="00F10583">
      <w:pPr>
        <w:pStyle w:val="PL"/>
        <w:rPr>
          <w:ins w:id="1645" w:author="anonymous" w:date="2020-03-11T13:01:00Z"/>
        </w:rPr>
      </w:pPr>
      <w:ins w:id="1646" w:author="anonymous" w:date="2020-03-11T13:01:00Z">
        <w:r>
          <w:t xml:space="preserve">        - $ref: 'genericNRM.yaml#/components/schemas/Top-Attr'</w:t>
        </w:r>
      </w:ins>
    </w:p>
    <w:p w14:paraId="13E385E3" w14:textId="77777777" w:rsidR="00F10583" w:rsidRDefault="00F10583" w:rsidP="00F10583">
      <w:pPr>
        <w:pStyle w:val="PL"/>
        <w:rPr>
          <w:ins w:id="1647" w:author="anonymous" w:date="2020-03-11T13:01:00Z"/>
        </w:rPr>
      </w:pPr>
      <w:ins w:id="1648" w:author="anonymous" w:date="2020-03-11T13:01:00Z">
        <w:r>
          <w:t xml:space="preserve">        - type: object</w:t>
        </w:r>
      </w:ins>
    </w:p>
    <w:p w14:paraId="1A940EDD" w14:textId="77777777" w:rsidR="00F10583" w:rsidRDefault="00F10583" w:rsidP="00F10583">
      <w:pPr>
        <w:pStyle w:val="PL"/>
        <w:rPr>
          <w:ins w:id="1649" w:author="anonymous" w:date="2020-03-11T13:01:00Z"/>
        </w:rPr>
      </w:pPr>
      <w:ins w:id="1650" w:author="anonymous" w:date="2020-03-11T13:01:00Z">
        <w:r>
          <w:t xml:space="preserve">          properties:</w:t>
        </w:r>
      </w:ins>
    </w:p>
    <w:p w14:paraId="3D0AED02" w14:textId="77777777" w:rsidR="00F10583" w:rsidRDefault="00F10583" w:rsidP="00F10583">
      <w:pPr>
        <w:pStyle w:val="PL"/>
        <w:rPr>
          <w:ins w:id="1651" w:author="anonymous" w:date="2020-03-11T13:01:00Z"/>
        </w:rPr>
      </w:pPr>
      <w:ins w:id="1652" w:author="anonymous" w:date="2020-03-11T13:01:00Z">
        <w:r>
          <w:t xml:space="preserve">            attributes:</w:t>
        </w:r>
      </w:ins>
    </w:p>
    <w:p w14:paraId="67332C75" w14:textId="77777777" w:rsidR="00F10583" w:rsidRDefault="00F10583" w:rsidP="00F10583">
      <w:pPr>
        <w:pStyle w:val="PL"/>
        <w:rPr>
          <w:ins w:id="1653" w:author="anonymous" w:date="2020-03-11T13:01:00Z"/>
        </w:rPr>
      </w:pPr>
      <w:ins w:id="1654" w:author="anonymous" w:date="2020-03-11T13:01:00Z">
        <w:r>
          <w:t xml:space="preserve">              allOf:</w:t>
        </w:r>
      </w:ins>
    </w:p>
    <w:p w14:paraId="313D7054" w14:textId="77777777" w:rsidR="00F10583" w:rsidRDefault="00F10583" w:rsidP="00F10583">
      <w:pPr>
        <w:pStyle w:val="PL"/>
        <w:rPr>
          <w:ins w:id="1655" w:author="anonymous" w:date="2020-03-11T13:01:00Z"/>
        </w:rPr>
      </w:pPr>
      <w:ins w:id="1656" w:author="anonymous" w:date="2020-03-11T13:01:00Z">
        <w:r>
          <w:t xml:space="preserve">                - type: object</w:t>
        </w:r>
      </w:ins>
    </w:p>
    <w:p w14:paraId="1D0B089B" w14:textId="77777777" w:rsidR="00F10583" w:rsidRDefault="00F10583" w:rsidP="00F10583">
      <w:pPr>
        <w:pStyle w:val="PL"/>
        <w:rPr>
          <w:ins w:id="1657" w:author="anonymous" w:date="2020-03-11T13:01:00Z"/>
        </w:rPr>
      </w:pPr>
      <w:ins w:id="1658" w:author="anonymous" w:date="2020-03-11T13:01:00Z">
        <w:r>
          <w:t xml:space="preserve">                  properties:</w:t>
        </w:r>
      </w:ins>
    </w:p>
    <w:p w14:paraId="4B55DDBA" w14:textId="77777777" w:rsidR="00F10583" w:rsidRDefault="00F10583" w:rsidP="00F10583">
      <w:pPr>
        <w:pStyle w:val="PL"/>
        <w:rPr>
          <w:ins w:id="1659" w:author="anonymous" w:date="2020-03-11T13:01:00Z"/>
        </w:rPr>
      </w:pPr>
      <w:ins w:id="1660" w:author="anonymous" w:date="2020-03-11T13:01:00Z">
        <w:r>
          <w:t xml:space="preserve">                    beamIndex:</w:t>
        </w:r>
      </w:ins>
    </w:p>
    <w:p w14:paraId="382803FC" w14:textId="77777777" w:rsidR="00F10583" w:rsidRDefault="00F10583" w:rsidP="00F10583">
      <w:pPr>
        <w:pStyle w:val="PL"/>
        <w:rPr>
          <w:ins w:id="1661" w:author="anonymous" w:date="2020-03-11T13:01:00Z"/>
        </w:rPr>
      </w:pPr>
      <w:ins w:id="1662" w:author="anonymous" w:date="2020-03-11T13:01:00Z">
        <w:r>
          <w:t xml:space="preserve">                      type: integer</w:t>
        </w:r>
      </w:ins>
    </w:p>
    <w:p w14:paraId="722DA519" w14:textId="77777777" w:rsidR="00F10583" w:rsidRDefault="00F10583" w:rsidP="00F10583">
      <w:pPr>
        <w:pStyle w:val="PL"/>
        <w:rPr>
          <w:ins w:id="1663" w:author="anonymous" w:date="2020-03-11T13:01:00Z"/>
        </w:rPr>
      </w:pPr>
      <w:ins w:id="1664" w:author="anonymous" w:date="2020-03-11T13:01:00Z">
        <w:r>
          <w:t xml:space="preserve">                    beamType:</w:t>
        </w:r>
      </w:ins>
    </w:p>
    <w:p w14:paraId="5C23A605" w14:textId="77777777" w:rsidR="00F10583" w:rsidRDefault="00F10583" w:rsidP="00F10583">
      <w:pPr>
        <w:pStyle w:val="PL"/>
        <w:rPr>
          <w:ins w:id="1665" w:author="anonymous" w:date="2020-03-11T13:01:00Z"/>
        </w:rPr>
      </w:pPr>
      <w:ins w:id="1666" w:author="anonymous" w:date="2020-03-11T13:01:00Z">
        <w:r>
          <w:t xml:space="preserve">                      type: string</w:t>
        </w:r>
      </w:ins>
    </w:p>
    <w:p w14:paraId="5EA4E40F" w14:textId="77777777" w:rsidR="00F10583" w:rsidRDefault="00F10583" w:rsidP="00F10583">
      <w:pPr>
        <w:pStyle w:val="PL"/>
        <w:rPr>
          <w:ins w:id="1667" w:author="anonymous" w:date="2020-03-11T13:01:00Z"/>
        </w:rPr>
      </w:pPr>
      <w:ins w:id="1668" w:author="anonymous" w:date="2020-03-11T13:01:00Z">
        <w:r>
          <w:t xml:space="preserve">                      enum:</w:t>
        </w:r>
      </w:ins>
    </w:p>
    <w:p w14:paraId="76CDEFE8" w14:textId="77777777" w:rsidR="00F10583" w:rsidRDefault="00F10583" w:rsidP="00F10583">
      <w:pPr>
        <w:pStyle w:val="PL"/>
        <w:rPr>
          <w:ins w:id="1669" w:author="anonymous" w:date="2020-03-11T13:01:00Z"/>
        </w:rPr>
      </w:pPr>
      <w:ins w:id="1670" w:author="anonymous" w:date="2020-03-11T13:01:00Z">
        <w:r>
          <w:t xml:space="preserve">                        - SSB-BEAM</w:t>
        </w:r>
      </w:ins>
    </w:p>
    <w:p w14:paraId="55799D07" w14:textId="77777777" w:rsidR="00F10583" w:rsidRPr="00011B67" w:rsidRDefault="00F10583" w:rsidP="00F10583">
      <w:pPr>
        <w:pStyle w:val="PL"/>
        <w:rPr>
          <w:ins w:id="1671" w:author="anonymous" w:date="2020-03-11T13:01:00Z"/>
          <w:lang w:val="de-DE"/>
          <w:rPrChange w:id="1672" w:author="anonymous" w:date="2020-03-11T13:29:00Z">
            <w:rPr>
              <w:ins w:id="1673" w:author="anonymous" w:date="2020-03-11T13:01:00Z"/>
            </w:rPr>
          </w:rPrChange>
        </w:rPr>
      </w:pPr>
      <w:ins w:id="1674" w:author="anonymous" w:date="2020-03-11T13:01:00Z">
        <w:r>
          <w:t xml:space="preserve">                    </w:t>
        </w:r>
        <w:r w:rsidRPr="00011B67">
          <w:rPr>
            <w:lang w:val="de-DE"/>
            <w:rPrChange w:id="1675" w:author="anonymous" w:date="2020-03-11T13:29:00Z">
              <w:rPr/>
            </w:rPrChange>
          </w:rPr>
          <w:t>beamAzimuth:</w:t>
        </w:r>
      </w:ins>
    </w:p>
    <w:p w14:paraId="3589F839" w14:textId="77777777" w:rsidR="00F10583" w:rsidRPr="00011B67" w:rsidRDefault="00F10583" w:rsidP="00F10583">
      <w:pPr>
        <w:pStyle w:val="PL"/>
        <w:rPr>
          <w:ins w:id="1676" w:author="anonymous" w:date="2020-03-11T13:01:00Z"/>
          <w:lang w:val="de-DE"/>
          <w:rPrChange w:id="1677" w:author="anonymous" w:date="2020-03-11T13:29:00Z">
            <w:rPr>
              <w:ins w:id="1678" w:author="anonymous" w:date="2020-03-11T13:01:00Z"/>
            </w:rPr>
          </w:rPrChange>
        </w:rPr>
      </w:pPr>
      <w:ins w:id="1679" w:author="anonymous" w:date="2020-03-11T13:01:00Z">
        <w:r w:rsidRPr="00011B67">
          <w:rPr>
            <w:lang w:val="de-DE"/>
            <w:rPrChange w:id="1680" w:author="anonymous" w:date="2020-03-11T13:29:00Z">
              <w:rPr/>
            </w:rPrChange>
          </w:rPr>
          <w:t xml:space="preserve">                      type: integer</w:t>
        </w:r>
      </w:ins>
    </w:p>
    <w:p w14:paraId="09048504" w14:textId="77777777" w:rsidR="00F10583" w:rsidRPr="00011B67" w:rsidRDefault="00F10583" w:rsidP="00F10583">
      <w:pPr>
        <w:pStyle w:val="PL"/>
        <w:rPr>
          <w:ins w:id="1681" w:author="anonymous" w:date="2020-03-11T13:01:00Z"/>
          <w:lang w:val="de-DE"/>
          <w:rPrChange w:id="1682" w:author="anonymous" w:date="2020-03-11T13:29:00Z">
            <w:rPr>
              <w:ins w:id="1683" w:author="anonymous" w:date="2020-03-11T13:01:00Z"/>
            </w:rPr>
          </w:rPrChange>
        </w:rPr>
      </w:pPr>
      <w:ins w:id="1684" w:author="anonymous" w:date="2020-03-11T13:01:00Z">
        <w:r w:rsidRPr="00011B67">
          <w:rPr>
            <w:lang w:val="de-DE"/>
            <w:rPrChange w:id="1685" w:author="anonymous" w:date="2020-03-11T13:29:00Z">
              <w:rPr/>
            </w:rPrChange>
          </w:rPr>
          <w:t xml:space="preserve">                      minimum: -1800</w:t>
        </w:r>
      </w:ins>
    </w:p>
    <w:p w14:paraId="0D6FA9EC" w14:textId="77777777" w:rsidR="00F10583" w:rsidRPr="00011B67" w:rsidRDefault="00F10583" w:rsidP="00F10583">
      <w:pPr>
        <w:pStyle w:val="PL"/>
        <w:rPr>
          <w:ins w:id="1686" w:author="anonymous" w:date="2020-03-11T13:01:00Z"/>
          <w:lang w:val="de-DE"/>
          <w:rPrChange w:id="1687" w:author="anonymous" w:date="2020-03-11T13:29:00Z">
            <w:rPr>
              <w:ins w:id="1688" w:author="anonymous" w:date="2020-03-11T13:01:00Z"/>
            </w:rPr>
          </w:rPrChange>
        </w:rPr>
      </w:pPr>
      <w:ins w:id="1689" w:author="anonymous" w:date="2020-03-11T13:01:00Z">
        <w:r w:rsidRPr="00011B67">
          <w:rPr>
            <w:lang w:val="de-DE"/>
            <w:rPrChange w:id="1690" w:author="anonymous" w:date="2020-03-11T13:29:00Z">
              <w:rPr/>
            </w:rPrChange>
          </w:rPr>
          <w:t xml:space="preserve">                      maximum: 1800</w:t>
        </w:r>
      </w:ins>
    </w:p>
    <w:p w14:paraId="0FD67072" w14:textId="77777777" w:rsidR="00F10583" w:rsidRPr="00011B67" w:rsidRDefault="00F10583" w:rsidP="00F10583">
      <w:pPr>
        <w:pStyle w:val="PL"/>
        <w:rPr>
          <w:ins w:id="1691" w:author="anonymous" w:date="2020-03-11T13:01:00Z"/>
          <w:lang w:val="de-DE"/>
          <w:rPrChange w:id="1692" w:author="anonymous" w:date="2020-03-11T13:29:00Z">
            <w:rPr>
              <w:ins w:id="1693" w:author="anonymous" w:date="2020-03-11T13:01:00Z"/>
            </w:rPr>
          </w:rPrChange>
        </w:rPr>
      </w:pPr>
      <w:ins w:id="1694" w:author="anonymous" w:date="2020-03-11T13:01:00Z">
        <w:r w:rsidRPr="00011B67">
          <w:rPr>
            <w:lang w:val="de-DE"/>
            <w:rPrChange w:id="1695" w:author="anonymous" w:date="2020-03-11T13:29:00Z">
              <w:rPr/>
            </w:rPrChange>
          </w:rPr>
          <w:t xml:space="preserve">                    beamTilt:</w:t>
        </w:r>
      </w:ins>
    </w:p>
    <w:p w14:paraId="30A47140" w14:textId="77777777" w:rsidR="00F10583" w:rsidRPr="00011B67" w:rsidRDefault="00F10583" w:rsidP="00F10583">
      <w:pPr>
        <w:pStyle w:val="PL"/>
        <w:rPr>
          <w:ins w:id="1696" w:author="anonymous" w:date="2020-03-11T13:01:00Z"/>
          <w:lang w:val="de-DE"/>
          <w:rPrChange w:id="1697" w:author="anonymous" w:date="2020-03-11T13:29:00Z">
            <w:rPr>
              <w:ins w:id="1698" w:author="anonymous" w:date="2020-03-11T13:01:00Z"/>
            </w:rPr>
          </w:rPrChange>
        </w:rPr>
      </w:pPr>
      <w:ins w:id="1699" w:author="anonymous" w:date="2020-03-11T13:01:00Z">
        <w:r w:rsidRPr="00011B67">
          <w:rPr>
            <w:lang w:val="de-DE"/>
            <w:rPrChange w:id="1700" w:author="anonymous" w:date="2020-03-11T13:29:00Z">
              <w:rPr/>
            </w:rPrChange>
          </w:rPr>
          <w:t xml:space="preserve">                      type: integer</w:t>
        </w:r>
      </w:ins>
    </w:p>
    <w:p w14:paraId="2F9961B1" w14:textId="77777777" w:rsidR="00F10583" w:rsidRPr="00011B67" w:rsidRDefault="00F10583" w:rsidP="00F10583">
      <w:pPr>
        <w:pStyle w:val="PL"/>
        <w:rPr>
          <w:ins w:id="1701" w:author="anonymous" w:date="2020-03-11T13:01:00Z"/>
          <w:lang w:val="de-DE"/>
          <w:rPrChange w:id="1702" w:author="anonymous" w:date="2020-03-11T13:29:00Z">
            <w:rPr>
              <w:ins w:id="1703" w:author="anonymous" w:date="2020-03-11T13:01:00Z"/>
            </w:rPr>
          </w:rPrChange>
        </w:rPr>
      </w:pPr>
      <w:ins w:id="1704" w:author="anonymous" w:date="2020-03-11T13:01:00Z">
        <w:r w:rsidRPr="00011B67">
          <w:rPr>
            <w:lang w:val="de-DE"/>
            <w:rPrChange w:id="1705" w:author="anonymous" w:date="2020-03-11T13:29:00Z">
              <w:rPr/>
            </w:rPrChange>
          </w:rPr>
          <w:t xml:space="preserve">                      minimum: -900</w:t>
        </w:r>
      </w:ins>
    </w:p>
    <w:p w14:paraId="2A459B0B" w14:textId="77777777" w:rsidR="00F10583" w:rsidRPr="00011B67" w:rsidRDefault="00F10583" w:rsidP="00F10583">
      <w:pPr>
        <w:pStyle w:val="PL"/>
        <w:rPr>
          <w:ins w:id="1706" w:author="anonymous" w:date="2020-03-11T13:01:00Z"/>
          <w:lang w:val="de-DE"/>
          <w:rPrChange w:id="1707" w:author="anonymous" w:date="2020-03-11T13:29:00Z">
            <w:rPr>
              <w:ins w:id="1708" w:author="anonymous" w:date="2020-03-11T13:01:00Z"/>
            </w:rPr>
          </w:rPrChange>
        </w:rPr>
      </w:pPr>
      <w:ins w:id="1709" w:author="anonymous" w:date="2020-03-11T13:01:00Z">
        <w:r w:rsidRPr="00011B67">
          <w:rPr>
            <w:lang w:val="de-DE"/>
            <w:rPrChange w:id="1710" w:author="anonymous" w:date="2020-03-11T13:29:00Z">
              <w:rPr/>
            </w:rPrChange>
          </w:rPr>
          <w:t xml:space="preserve">                      maximum: 900</w:t>
        </w:r>
      </w:ins>
    </w:p>
    <w:p w14:paraId="4B59C35F" w14:textId="77777777" w:rsidR="00F10583" w:rsidRPr="00011B67" w:rsidRDefault="00F10583" w:rsidP="00F10583">
      <w:pPr>
        <w:pStyle w:val="PL"/>
        <w:rPr>
          <w:ins w:id="1711" w:author="anonymous" w:date="2020-03-11T13:01:00Z"/>
          <w:lang w:val="de-DE"/>
          <w:rPrChange w:id="1712" w:author="anonymous" w:date="2020-03-11T13:29:00Z">
            <w:rPr>
              <w:ins w:id="1713" w:author="anonymous" w:date="2020-03-11T13:01:00Z"/>
            </w:rPr>
          </w:rPrChange>
        </w:rPr>
      </w:pPr>
      <w:ins w:id="1714" w:author="anonymous" w:date="2020-03-11T13:01:00Z">
        <w:r w:rsidRPr="00011B67">
          <w:rPr>
            <w:lang w:val="de-DE"/>
            <w:rPrChange w:id="1715" w:author="anonymous" w:date="2020-03-11T13:29:00Z">
              <w:rPr/>
            </w:rPrChange>
          </w:rPr>
          <w:t xml:space="preserve">                    beamHorizWidth:</w:t>
        </w:r>
      </w:ins>
    </w:p>
    <w:p w14:paraId="4DA8ED33" w14:textId="77777777" w:rsidR="00F10583" w:rsidRPr="00011B67" w:rsidRDefault="00F10583" w:rsidP="00F10583">
      <w:pPr>
        <w:pStyle w:val="PL"/>
        <w:rPr>
          <w:ins w:id="1716" w:author="anonymous" w:date="2020-03-11T13:01:00Z"/>
          <w:lang w:val="de-DE"/>
          <w:rPrChange w:id="1717" w:author="anonymous" w:date="2020-03-11T13:29:00Z">
            <w:rPr>
              <w:ins w:id="1718" w:author="anonymous" w:date="2020-03-11T13:01:00Z"/>
            </w:rPr>
          </w:rPrChange>
        </w:rPr>
      </w:pPr>
      <w:ins w:id="1719" w:author="anonymous" w:date="2020-03-11T13:01:00Z">
        <w:r w:rsidRPr="00011B67">
          <w:rPr>
            <w:lang w:val="de-DE"/>
            <w:rPrChange w:id="1720" w:author="anonymous" w:date="2020-03-11T13:29:00Z">
              <w:rPr/>
            </w:rPrChange>
          </w:rPr>
          <w:t xml:space="preserve">                      type: integer</w:t>
        </w:r>
      </w:ins>
    </w:p>
    <w:p w14:paraId="64A0A7A0" w14:textId="77777777" w:rsidR="00F10583" w:rsidRPr="00011B67" w:rsidRDefault="00F10583" w:rsidP="00F10583">
      <w:pPr>
        <w:pStyle w:val="PL"/>
        <w:rPr>
          <w:ins w:id="1721" w:author="anonymous" w:date="2020-03-11T13:01:00Z"/>
          <w:lang w:val="de-DE"/>
          <w:rPrChange w:id="1722" w:author="anonymous" w:date="2020-03-11T13:29:00Z">
            <w:rPr>
              <w:ins w:id="1723" w:author="anonymous" w:date="2020-03-11T13:01:00Z"/>
            </w:rPr>
          </w:rPrChange>
        </w:rPr>
      </w:pPr>
      <w:ins w:id="1724" w:author="anonymous" w:date="2020-03-11T13:01:00Z">
        <w:r w:rsidRPr="00011B67">
          <w:rPr>
            <w:lang w:val="de-DE"/>
            <w:rPrChange w:id="1725" w:author="anonymous" w:date="2020-03-11T13:29:00Z">
              <w:rPr/>
            </w:rPrChange>
          </w:rPr>
          <w:t xml:space="preserve">                      minimum: 0</w:t>
        </w:r>
      </w:ins>
    </w:p>
    <w:p w14:paraId="024B86C3" w14:textId="77777777" w:rsidR="00F10583" w:rsidRPr="00011B67" w:rsidRDefault="00F10583" w:rsidP="00F10583">
      <w:pPr>
        <w:pStyle w:val="PL"/>
        <w:rPr>
          <w:ins w:id="1726" w:author="anonymous" w:date="2020-03-11T13:01:00Z"/>
          <w:lang w:val="de-DE"/>
          <w:rPrChange w:id="1727" w:author="anonymous" w:date="2020-03-11T13:29:00Z">
            <w:rPr>
              <w:ins w:id="1728" w:author="anonymous" w:date="2020-03-11T13:01:00Z"/>
            </w:rPr>
          </w:rPrChange>
        </w:rPr>
      </w:pPr>
      <w:ins w:id="1729" w:author="anonymous" w:date="2020-03-11T13:01:00Z">
        <w:r w:rsidRPr="00011B67">
          <w:rPr>
            <w:lang w:val="de-DE"/>
            <w:rPrChange w:id="1730" w:author="anonymous" w:date="2020-03-11T13:29:00Z">
              <w:rPr/>
            </w:rPrChange>
          </w:rPr>
          <w:t xml:space="preserve">                      maximum: 3599</w:t>
        </w:r>
      </w:ins>
    </w:p>
    <w:p w14:paraId="267D8DF4" w14:textId="77777777" w:rsidR="00F10583" w:rsidRPr="00011B67" w:rsidRDefault="00F10583" w:rsidP="00F10583">
      <w:pPr>
        <w:pStyle w:val="PL"/>
        <w:rPr>
          <w:ins w:id="1731" w:author="anonymous" w:date="2020-03-11T13:01:00Z"/>
          <w:lang w:val="de-DE"/>
          <w:rPrChange w:id="1732" w:author="anonymous" w:date="2020-03-11T13:29:00Z">
            <w:rPr>
              <w:ins w:id="1733" w:author="anonymous" w:date="2020-03-11T13:01:00Z"/>
            </w:rPr>
          </w:rPrChange>
        </w:rPr>
      </w:pPr>
      <w:ins w:id="1734" w:author="anonymous" w:date="2020-03-11T13:01:00Z">
        <w:r w:rsidRPr="00011B67">
          <w:rPr>
            <w:lang w:val="de-DE"/>
            <w:rPrChange w:id="1735" w:author="anonymous" w:date="2020-03-11T13:29:00Z">
              <w:rPr/>
            </w:rPrChange>
          </w:rPr>
          <w:t xml:space="preserve">                    beamVertWidth:</w:t>
        </w:r>
      </w:ins>
    </w:p>
    <w:p w14:paraId="39BB9C70" w14:textId="77777777" w:rsidR="00F10583" w:rsidRDefault="00F10583" w:rsidP="00F10583">
      <w:pPr>
        <w:pStyle w:val="PL"/>
        <w:rPr>
          <w:ins w:id="1736" w:author="anonymous" w:date="2020-03-11T13:01:00Z"/>
        </w:rPr>
      </w:pPr>
      <w:ins w:id="1737" w:author="anonymous" w:date="2020-03-11T13:01:00Z">
        <w:r w:rsidRPr="00011B67">
          <w:rPr>
            <w:lang w:val="de-DE"/>
            <w:rPrChange w:id="1738" w:author="anonymous" w:date="2020-03-11T13:29:00Z">
              <w:rPr/>
            </w:rPrChange>
          </w:rPr>
          <w:t xml:space="preserve">                      </w:t>
        </w:r>
        <w:r>
          <w:t>type: integer</w:t>
        </w:r>
      </w:ins>
    </w:p>
    <w:p w14:paraId="6D6D5A83" w14:textId="77777777" w:rsidR="00F10583" w:rsidRDefault="00F10583" w:rsidP="00F10583">
      <w:pPr>
        <w:pStyle w:val="PL"/>
        <w:rPr>
          <w:ins w:id="1739" w:author="anonymous" w:date="2020-03-11T13:01:00Z"/>
        </w:rPr>
      </w:pPr>
      <w:ins w:id="1740" w:author="anonymous" w:date="2020-03-11T13:01:00Z">
        <w:r>
          <w:t xml:space="preserve">                      minimum: 0</w:t>
        </w:r>
      </w:ins>
    </w:p>
    <w:p w14:paraId="17364E07" w14:textId="77777777" w:rsidR="00F10583" w:rsidRDefault="00F10583" w:rsidP="00F10583">
      <w:pPr>
        <w:pStyle w:val="PL"/>
        <w:rPr>
          <w:ins w:id="1741" w:author="anonymous" w:date="2020-03-11T13:01:00Z"/>
        </w:rPr>
      </w:pPr>
      <w:ins w:id="1742" w:author="anonymous" w:date="2020-03-11T13:01:00Z">
        <w:r>
          <w:t xml:space="preserve">                      maximum: 1800</w:t>
        </w:r>
      </w:ins>
    </w:p>
    <w:p w14:paraId="195C0E87" w14:textId="77777777" w:rsidR="00F10583" w:rsidRDefault="00F10583" w:rsidP="00F10583">
      <w:pPr>
        <w:pStyle w:val="PL"/>
        <w:rPr>
          <w:ins w:id="1743" w:author="anonymous" w:date="2020-03-11T13:01:00Z"/>
        </w:rPr>
      </w:pPr>
      <w:ins w:id="1744" w:author="anonymous" w:date="2020-03-11T13:01:00Z">
        <w:r>
          <w:t xml:space="preserve">    RRMPolicyRatio-Single:</w:t>
        </w:r>
      </w:ins>
    </w:p>
    <w:p w14:paraId="7BA61C6B" w14:textId="77777777" w:rsidR="00F10583" w:rsidRDefault="00F10583" w:rsidP="00F10583">
      <w:pPr>
        <w:pStyle w:val="PL"/>
        <w:rPr>
          <w:ins w:id="1745" w:author="anonymous" w:date="2020-03-11T13:01:00Z"/>
        </w:rPr>
      </w:pPr>
      <w:ins w:id="1746" w:author="anonymous" w:date="2020-03-11T13:01:00Z">
        <w:r>
          <w:t xml:space="preserve">      allOf:</w:t>
        </w:r>
      </w:ins>
    </w:p>
    <w:p w14:paraId="2E9D2ABC" w14:textId="77777777" w:rsidR="00F10583" w:rsidRDefault="00F10583" w:rsidP="00F10583">
      <w:pPr>
        <w:pStyle w:val="PL"/>
        <w:rPr>
          <w:ins w:id="1747" w:author="anonymous" w:date="2020-03-11T13:01:00Z"/>
        </w:rPr>
      </w:pPr>
      <w:ins w:id="1748" w:author="anonymous" w:date="2020-03-11T13:01:00Z">
        <w:r>
          <w:t xml:space="preserve">        - $ref: 'genericNRM.yaml#/components/schemas/Top-Attr'</w:t>
        </w:r>
      </w:ins>
    </w:p>
    <w:p w14:paraId="5E7D3D7F" w14:textId="77777777" w:rsidR="00F10583" w:rsidRDefault="00F10583" w:rsidP="00F10583">
      <w:pPr>
        <w:pStyle w:val="PL"/>
        <w:rPr>
          <w:ins w:id="1749" w:author="anonymous" w:date="2020-03-11T13:01:00Z"/>
        </w:rPr>
      </w:pPr>
      <w:ins w:id="1750" w:author="anonymous" w:date="2020-03-11T13:01:00Z">
        <w:r>
          <w:t xml:space="preserve">        - type: object</w:t>
        </w:r>
      </w:ins>
    </w:p>
    <w:p w14:paraId="05AD0AC1" w14:textId="77777777" w:rsidR="00F10583" w:rsidRDefault="00F10583" w:rsidP="00F10583">
      <w:pPr>
        <w:pStyle w:val="PL"/>
        <w:rPr>
          <w:ins w:id="1751" w:author="anonymous" w:date="2020-03-11T13:01:00Z"/>
        </w:rPr>
      </w:pPr>
      <w:ins w:id="1752" w:author="anonymous" w:date="2020-03-11T13:01:00Z">
        <w:r>
          <w:t xml:space="preserve">          properties:</w:t>
        </w:r>
      </w:ins>
    </w:p>
    <w:p w14:paraId="5A824AE1" w14:textId="77777777" w:rsidR="00F10583" w:rsidRDefault="00F10583" w:rsidP="00F10583">
      <w:pPr>
        <w:pStyle w:val="PL"/>
        <w:rPr>
          <w:ins w:id="1753" w:author="anonymous" w:date="2020-03-11T13:01:00Z"/>
        </w:rPr>
      </w:pPr>
      <w:ins w:id="1754" w:author="anonymous" w:date="2020-03-11T13:01:00Z">
        <w:r>
          <w:t xml:space="preserve">            attributes:</w:t>
        </w:r>
      </w:ins>
    </w:p>
    <w:p w14:paraId="537F7F7D" w14:textId="77777777" w:rsidR="00F10583" w:rsidRDefault="00F10583" w:rsidP="00F10583">
      <w:pPr>
        <w:pStyle w:val="PL"/>
        <w:rPr>
          <w:ins w:id="1755" w:author="anonymous" w:date="2020-03-11T13:01:00Z"/>
        </w:rPr>
      </w:pPr>
      <w:ins w:id="1756" w:author="anonymous" w:date="2020-03-11T13:01:00Z">
        <w:r>
          <w:t xml:space="preserve">              allOf:</w:t>
        </w:r>
      </w:ins>
    </w:p>
    <w:p w14:paraId="5D4AD1E0" w14:textId="77777777" w:rsidR="00F10583" w:rsidRDefault="00F10583" w:rsidP="00F10583">
      <w:pPr>
        <w:pStyle w:val="PL"/>
        <w:rPr>
          <w:ins w:id="1757" w:author="anonymous" w:date="2020-03-11T13:01:00Z"/>
        </w:rPr>
      </w:pPr>
      <w:ins w:id="1758" w:author="anonymous" w:date="2020-03-11T13:01:00Z">
        <w:r>
          <w:t xml:space="preserve">                - $ref: '#/components/schemas/RrmPolicy_-Attr'</w:t>
        </w:r>
      </w:ins>
    </w:p>
    <w:p w14:paraId="1A6254B2" w14:textId="77777777" w:rsidR="00F10583" w:rsidRDefault="00F10583" w:rsidP="00F10583">
      <w:pPr>
        <w:pStyle w:val="PL"/>
        <w:rPr>
          <w:ins w:id="1759" w:author="anonymous" w:date="2020-03-11T13:01:00Z"/>
        </w:rPr>
      </w:pPr>
      <w:ins w:id="1760" w:author="anonymous" w:date="2020-03-11T13:01:00Z">
        <w:r>
          <w:t xml:space="preserve">                - type: object</w:t>
        </w:r>
      </w:ins>
    </w:p>
    <w:p w14:paraId="4957EDBB" w14:textId="77777777" w:rsidR="00F10583" w:rsidRDefault="00F10583" w:rsidP="00F10583">
      <w:pPr>
        <w:pStyle w:val="PL"/>
        <w:rPr>
          <w:ins w:id="1761" w:author="anonymous" w:date="2020-03-11T13:01:00Z"/>
        </w:rPr>
      </w:pPr>
      <w:ins w:id="1762" w:author="anonymous" w:date="2020-03-11T13:01:00Z">
        <w:r>
          <w:t xml:space="preserve">                  properties:</w:t>
        </w:r>
      </w:ins>
    </w:p>
    <w:p w14:paraId="4D47FA32" w14:textId="77777777" w:rsidR="00F10583" w:rsidRDefault="00F10583" w:rsidP="00F10583">
      <w:pPr>
        <w:pStyle w:val="PL"/>
        <w:rPr>
          <w:ins w:id="1763" w:author="anonymous" w:date="2020-03-11T13:01:00Z"/>
        </w:rPr>
      </w:pPr>
      <w:ins w:id="1764" w:author="anonymous" w:date="2020-03-11T13:01:00Z">
        <w:r>
          <w:t xml:space="preserve">                    quotaType:</w:t>
        </w:r>
      </w:ins>
    </w:p>
    <w:p w14:paraId="5D563325" w14:textId="77777777" w:rsidR="00F10583" w:rsidRDefault="00F10583" w:rsidP="00F10583">
      <w:pPr>
        <w:pStyle w:val="PL"/>
        <w:rPr>
          <w:ins w:id="1765" w:author="anonymous" w:date="2020-03-11T13:01:00Z"/>
        </w:rPr>
      </w:pPr>
      <w:ins w:id="1766" w:author="anonymous" w:date="2020-03-11T13:01:00Z">
        <w:r>
          <w:t xml:space="preserve">                      $ref: '#/components/schemas/QuotaType'</w:t>
        </w:r>
      </w:ins>
    </w:p>
    <w:p w14:paraId="4EF4EA42" w14:textId="77777777" w:rsidR="00F10583" w:rsidRDefault="00F10583" w:rsidP="00F10583">
      <w:pPr>
        <w:pStyle w:val="PL"/>
        <w:rPr>
          <w:ins w:id="1767" w:author="anonymous" w:date="2020-03-11T13:01:00Z"/>
        </w:rPr>
      </w:pPr>
      <w:ins w:id="1768" w:author="anonymous" w:date="2020-03-11T13:01:00Z">
        <w:r>
          <w:t xml:space="preserve">                    rRMPolicyMaxRatio:</w:t>
        </w:r>
      </w:ins>
    </w:p>
    <w:p w14:paraId="24CBBB52" w14:textId="77777777" w:rsidR="00F10583" w:rsidRDefault="00F10583" w:rsidP="00F10583">
      <w:pPr>
        <w:pStyle w:val="PL"/>
        <w:rPr>
          <w:ins w:id="1769" w:author="anonymous" w:date="2020-03-11T13:01:00Z"/>
        </w:rPr>
      </w:pPr>
      <w:ins w:id="1770" w:author="anonymous" w:date="2020-03-11T13:01:00Z">
        <w:r>
          <w:t xml:space="preserve">                      type: integer</w:t>
        </w:r>
      </w:ins>
    </w:p>
    <w:p w14:paraId="36DE0E5C" w14:textId="77777777" w:rsidR="00F10583" w:rsidRDefault="00F10583" w:rsidP="00F10583">
      <w:pPr>
        <w:pStyle w:val="PL"/>
        <w:rPr>
          <w:ins w:id="1771" w:author="anonymous" w:date="2020-03-11T13:01:00Z"/>
        </w:rPr>
      </w:pPr>
      <w:ins w:id="1772" w:author="anonymous" w:date="2020-03-11T13:01:00Z">
        <w:r>
          <w:t xml:space="preserve">                    rRMPolicyMarginMaxRatio:</w:t>
        </w:r>
      </w:ins>
    </w:p>
    <w:p w14:paraId="7FD9A387" w14:textId="77777777" w:rsidR="00F10583" w:rsidRDefault="00F10583" w:rsidP="00F10583">
      <w:pPr>
        <w:pStyle w:val="PL"/>
        <w:rPr>
          <w:ins w:id="1773" w:author="anonymous" w:date="2020-03-11T13:01:00Z"/>
        </w:rPr>
      </w:pPr>
      <w:ins w:id="1774" w:author="anonymous" w:date="2020-03-11T13:01:00Z">
        <w:r>
          <w:t xml:space="preserve">                      type: integer</w:t>
        </w:r>
      </w:ins>
    </w:p>
    <w:p w14:paraId="5B637684" w14:textId="77777777" w:rsidR="00F10583" w:rsidRDefault="00F10583" w:rsidP="00F10583">
      <w:pPr>
        <w:pStyle w:val="PL"/>
        <w:rPr>
          <w:ins w:id="1775" w:author="anonymous" w:date="2020-03-11T13:01:00Z"/>
        </w:rPr>
      </w:pPr>
      <w:ins w:id="1776" w:author="anonymous" w:date="2020-03-11T13:01:00Z">
        <w:r>
          <w:t xml:space="preserve">                    rRMPolicyMinRatio:</w:t>
        </w:r>
      </w:ins>
    </w:p>
    <w:p w14:paraId="11C68531" w14:textId="77777777" w:rsidR="00F10583" w:rsidRDefault="00F10583" w:rsidP="00F10583">
      <w:pPr>
        <w:pStyle w:val="PL"/>
        <w:rPr>
          <w:ins w:id="1777" w:author="anonymous" w:date="2020-03-11T13:01:00Z"/>
        </w:rPr>
      </w:pPr>
      <w:ins w:id="1778" w:author="anonymous" w:date="2020-03-11T13:01:00Z">
        <w:r>
          <w:t xml:space="preserve">                      type: integer</w:t>
        </w:r>
      </w:ins>
    </w:p>
    <w:p w14:paraId="07F0571C" w14:textId="77777777" w:rsidR="00F10583" w:rsidRDefault="00F10583" w:rsidP="00F10583">
      <w:pPr>
        <w:pStyle w:val="PL"/>
        <w:rPr>
          <w:ins w:id="1779" w:author="anonymous" w:date="2020-03-11T13:01:00Z"/>
        </w:rPr>
      </w:pPr>
      <w:ins w:id="1780" w:author="anonymous" w:date="2020-03-11T13:01:00Z">
        <w:r>
          <w:t xml:space="preserve">                    rRMPolicyMarginMinRatio:</w:t>
        </w:r>
      </w:ins>
    </w:p>
    <w:p w14:paraId="2A4A8A64" w14:textId="77777777" w:rsidR="00F10583" w:rsidRDefault="00F10583" w:rsidP="00F10583">
      <w:pPr>
        <w:pStyle w:val="PL"/>
        <w:rPr>
          <w:ins w:id="1781" w:author="anonymous" w:date="2020-03-11T13:01:00Z"/>
        </w:rPr>
      </w:pPr>
      <w:ins w:id="1782" w:author="anonymous" w:date="2020-03-11T13:01:00Z">
        <w:r>
          <w:t xml:space="preserve">                      type: integer</w:t>
        </w:r>
      </w:ins>
    </w:p>
    <w:p w14:paraId="08ABE12B" w14:textId="77777777" w:rsidR="00F10583" w:rsidRDefault="00F10583" w:rsidP="00F10583">
      <w:pPr>
        <w:pStyle w:val="PL"/>
        <w:rPr>
          <w:ins w:id="1783" w:author="anonymous" w:date="2020-03-11T13:01:00Z"/>
        </w:rPr>
      </w:pPr>
    </w:p>
    <w:p w14:paraId="44E9E2FF" w14:textId="77777777" w:rsidR="00F10583" w:rsidRDefault="00F10583" w:rsidP="00F10583">
      <w:pPr>
        <w:pStyle w:val="PL"/>
        <w:rPr>
          <w:ins w:id="1784" w:author="anonymous" w:date="2020-03-11T13:01:00Z"/>
        </w:rPr>
      </w:pPr>
      <w:ins w:id="1785" w:author="anonymous" w:date="2020-03-11T13:01:00Z">
        <w:r>
          <w:t xml:space="preserve">    NRCellRelation-Single:</w:t>
        </w:r>
      </w:ins>
    </w:p>
    <w:p w14:paraId="5BB62933" w14:textId="77777777" w:rsidR="00F10583" w:rsidRDefault="00F10583" w:rsidP="00F10583">
      <w:pPr>
        <w:pStyle w:val="PL"/>
        <w:rPr>
          <w:ins w:id="1786" w:author="anonymous" w:date="2020-03-11T13:01:00Z"/>
        </w:rPr>
      </w:pPr>
      <w:ins w:id="1787" w:author="anonymous" w:date="2020-03-11T13:01:00Z">
        <w:r>
          <w:t xml:space="preserve">      allOf:</w:t>
        </w:r>
      </w:ins>
    </w:p>
    <w:p w14:paraId="76577E30" w14:textId="77777777" w:rsidR="00F10583" w:rsidRDefault="00F10583" w:rsidP="00F10583">
      <w:pPr>
        <w:pStyle w:val="PL"/>
        <w:rPr>
          <w:ins w:id="1788" w:author="anonymous" w:date="2020-03-11T13:01:00Z"/>
        </w:rPr>
      </w:pPr>
      <w:ins w:id="1789" w:author="anonymous" w:date="2020-03-11T13:01:00Z">
        <w:r>
          <w:t xml:space="preserve">        - $ref: 'genericNRM.yaml#/components/schemas/Top-Attr'</w:t>
        </w:r>
      </w:ins>
    </w:p>
    <w:p w14:paraId="1590F086" w14:textId="77777777" w:rsidR="00F10583" w:rsidRDefault="00F10583" w:rsidP="00F10583">
      <w:pPr>
        <w:pStyle w:val="PL"/>
        <w:rPr>
          <w:ins w:id="1790" w:author="anonymous" w:date="2020-03-11T13:01:00Z"/>
        </w:rPr>
      </w:pPr>
      <w:ins w:id="1791" w:author="anonymous" w:date="2020-03-11T13:01:00Z">
        <w:r>
          <w:t xml:space="preserve">        - type: object</w:t>
        </w:r>
      </w:ins>
    </w:p>
    <w:p w14:paraId="74680C88" w14:textId="77777777" w:rsidR="00F10583" w:rsidRDefault="00F10583" w:rsidP="00F10583">
      <w:pPr>
        <w:pStyle w:val="PL"/>
        <w:rPr>
          <w:ins w:id="1792" w:author="anonymous" w:date="2020-03-11T13:01:00Z"/>
        </w:rPr>
      </w:pPr>
      <w:ins w:id="1793" w:author="anonymous" w:date="2020-03-11T13:01:00Z">
        <w:r>
          <w:t xml:space="preserve">          properties:</w:t>
        </w:r>
      </w:ins>
    </w:p>
    <w:p w14:paraId="56B5C507" w14:textId="77777777" w:rsidR="00F10583" w:rsidRDefault="00F10583" w:rsidP="00F10583">
      <w:pPr>
        <w:pStyle w:val="PL"/>
        <w:rPr>
          <w:ins w:id="1794" w:author="anonymous" w:date="2020-03-11T13:01:00Z"/>
        </w:rPr>
      </w:pPr>
      <w:ins w:id="1795" w:author="anonymous" w:date="2020-03-11T13:01:00Z">
        <w:r>
          <w:t xml:space="preserve">            attributes:</w:t>
        </w:r>
      </w:ins>
    </w:p>
    <w:p w14:paraId="16546EB1" w14:textId="77777777" w:rsidR="00F10583" w:rsidRDefault="00F10583" w:rsidP="00F10583">
      <w:pPr>
        <w:pStyle w:val="PL"/>
        <w:rPr>
          <w:ins w:id="1796" w:author="anonymous" w:date="2020-03-11T13:01:00Z"/>
        </w:rPr>
      </w:pPr>
      <w:ins w:id="1797" w:author="anonymous" w:date="2020-03-11T13:01:00Z">
        <w:r>
          <w:t xml:space="preserve">              allOf:</w:t>
        </w:r>
      </w:ins>
    </w:p>
    <w:p w14:paraId="40274B47" w14:textId="77777777" w:rsidR="00F10583" w:rsidRDefault="00F10583" w:rsidP="00F10583">
      <w:pPr>
        <w:pStyle w:val="PL"/>
        <w:rPr>
          <w:ins w:id="1798" w:author="anonymous" w:date="2020-03-11T13:01:00Z"/>
        </w:rPr>
      </w:pPr>
      <w:ins w:id="1799" w:author="anonymous" w:date="2020-03-11T13:01:00Z">
        <w:r>
          <w:t xml:space="preserve">                - $ref: 'genericNRM.yaml#/components/schemas/ManagedFunction-Attr'</w:t>
        </w:r>
      </w:ins>
    </w:p>
    <w:p w14:paraId="3E7FA781" w14:textId="77777777" w:rsidR="00F10583" w:rsidRDefault="00F10583" w:rsidP="00F10583">
      <w:pPr>
        <w:pStyle w:val="PL"/>
        <w:rPr>
          <w:ins w:id="1800" w:author="anonymous" w:date="2020-03-11T13:01:00Z"/>
        </w:rPr>
      </w:pPr>
      <w:ins w:id="1801" w:author="anonymous" w:date="2020-03-11T13:01:00Z">
        <w:r>
          <w:t xml:space="preserve">                - type: object</w:t>
        </w:r>
      </w:ins>
    </w:p>
    <w:p w14:paraId="4249C8FE" w14:textId="77777777" w:rsidR="00F10583" w:rsidRDefault="00F10583" w:rsidP="00F10583">
      <w:pPr>
        <w:pStyle w:val="PL"/>
        <w:rPr>
          <w:ins w:id="1802" w:author="anonymous" w:date="2020-03-11T13:01:00Z"/>
        </w:rPr>
      </w:pPr>
      <w:ins w:id="1803" w:author="anonymous" w:date="2020-03-11T13:01:00Z">
        <w:r>
          <w:t xml:space="preserve">                  properties:</w:t>
        </w:r>
      </w:ins>
    </w:p>
    <w:p w14:paraId="23B09CE7" w14:textId="77777777" w:rsidR="00F10583" w:rsidRDefault="00F10583" w:rsidP="00F10583">
      <w:pPr>
        <w:pStyle w:val="PL"/>
        <w:rPr>
          <w:ins w:id="1804" w:author="anonymous" w:date="2020-03-11T13:01:00Z"/>
        </w:rPr>
      </w:pPr>
      <w:ins w:id="1805" w:author="anonymous" w:date="2020-03-11T13:01:00Z">
        <w:r>
          <w:t xml:space="preserve">                    nRTCI:</w:t>
        </w:r>
      </w:ins>
    </w:p>
    <w:p w14:paraId="49802195" w14:textId="77777777" w:rsidR="00F10583" w:rsidRDefault="00F10583" w:rsidP="00F10583">
      <w:pPr>
        <w:pStyle w:val="PL"/>
        <w:rPr>
          <w:ins w:id="1806" w:author="anonymous" w:date="2020-03-11T13:01:00Z"/>
        </w:rPr>
      </w:pPr>
      <w:ins w:id="1807" w:author="anonymous" w:date="2020-03-11T13:01:00Z">
        <w:r>
          <w:t xml:space="preserve">                      type: integer</w:t>
        </w:r>
      </w:ins>
    </w:p>
    <w:p w14:paraId="53953EE6" w14:textId="77777777" w:rsidR="00F10583" w:rsidRDefault="00F10583" w:rsidP="00F10583">
      <w:pPr>
        <w:pStyle w:val="PL"/>
        <w:rPr>
          <w:ins w:id="1808" w:author="anonymous" w:date="2020-03-11T13:01:00Z"/>
        </w:rPr>
      </w:pPr>
      <w:ins w:id="1809" w:author="anonymous" w:date="2020-03-11T13:01:00Z">
        <w:r>
          <w:t xml:space="preserve">                    cellIndividualOffset:</w:t>
        </w:r>
      </w:ins>
    </w:p>
    <w:p w14:paraId="1F9ADB5E" w14:textId="77777777" w:rsidR="00F10583" w:rsidRDefault="00F10583" w:rsidP="00F10583">
      <w:pPr>
        <w:pStyle w:val="PL"/>
        <w:rPr>
          <w:ins w:id="1810" w:author="anonymous" w:date="2020-03-11T13:01:00Z"/>
        </w:rPr>
      </w:pPr>
      <w:ins w:id="1811" w:author="anonymous" w:date="2020-03-11T13:01:00Z">
        <w:r>
          <w:t xml:space="preserve">                      $ref: '#/components/schemas/CellIndividualOffset'</w:t>
        </w:r>
      </w:ins>
    </w:p>
    <w:p w14:paraId="12DE6883" w14:textId="77777777" w:rsidR="00F10583" w:rsidRDefault="00F10583" w:rsidP="00F10583">
      <w:pPr>
        <w:pStyle w:val="PL"/>
        <w:rPr>
          <w:ins w:id="1812" w:author="anonymous" w:date="2020-03-11T13:01:00Z"/>
        </w:rPr>
      </w:pPr>
      <w:ins w:id="1813" w:author="anonymous" w:date="2020-03-11T13:01:00Z">
        <w:r>
          <w:t xml:space="preserve">                    adjacentNRCellRef:</w:t>
        </w:r>
      </w:ins>
    </w:p>
    <w:p w14:paraId="795C2860" w14:textId="77777777" w:rsidR="00F10583" w:rsidRDefault="00F10583" w:rsidP="00F10583">
      <w:pPr>
        <w:pStyle w:val="PL"/>
        <w:rPr>
          <w:ins w:id="1814" w:author="anonymous" w:date="2020-03-11T13:01:00Z"/>
        </w:rPr>
      </w:pPr>
      <w:ins w:id="1815" w:author="anonymous" w:date="2020-03-11T13:01:00Z">
        <w:r>
          <w:t xml:space="preserve">                      $ref: 'genericNRM.yaml#/components/schemas/Dn'</w:t>
        </w:r>
      </w:ins>
    </w:p>
    <w:p w14:paraId="5F85F351" w14:textId="77777777" w:rsidR="00F10583" w:rsidRDefault="00F10583" w:rsidP="00F10583">
      <w:pPr>
        <w:pStyle w:val="PL"/>
        <w:rPr>
          <w:ins w:id="1816" w:author="anonymous" w:date="2020-03-11T13:01:00Z"/>
        </w:rPr>
      </w:pPr>
      <w:ins w:id="1817" w:author="anonymous" w:date="2020-03-11T13:01:00Z">
        <w:r>
          <w:t xml:space="preserve">                    nRFrequencyRef:</w:t>
        </w:r>
      </w:ins>
    </w:p>
    <w:p w14:paraId="30D461CA" w14:textId="77777777" w:rsidR="00F10583" w:rsidRDefault="00F10583" w:rsidP="00F10583">
      <w:pPr>
        <w:pStyle w:val="PL"/>
        <w:rPr>
          <w:ins w:id="1818" w:author="anonymous" w:date="2020-03-11T13:01:00Z"/>
        </w:rPr>
      </w:pPr>
      <w:ins w:id="1819" w:author="anonymous" w:date="2020-03-11T13:01:00Z">
        <w:r>
          <w:t xml:space="preserve">                      $ref: 'genericNRM.yaml#/components/schemas/Dn'</w:t>
        </w:r>
      </w:ins>
    </w:p>
    <w:p w14:paraId="5EB8436B" w14:textId="77777777" w:rsidR="00F10583" w:rsidRDefault="00F10583" w:rsidP="00F10583">
      <w:pPr>
        <w:pStyle w:val="PL"/>
        <w:rPr>
          <w:ins w:id="1820" w:author="anonymous" w:date="2020-03-11T13:01:00Z"/>
        </w:rPr>
      </w:pPr>
      <w:ins w:id="1821" w:author="anonymous" w:date="2020-03-11T13:01:00Z">
        <w:r>
          <w:t xml:space="preserve">                    isRemoveAllowed:</w:t>
        </w:r>
      </w:ins>
    </w:p>
    <w:p w14:paraId="5DFF532F" w14:textId="77777777" w:rsidR="00F10583" w:rsidRDefault="00F10583" w:rsidP="00F10583">
      <w:pPr>
        <w:pStyle w:val="PL"/>
        <w:rPr>
          <w:ins w:id="1822" w:author="anonymous" w:date="2020-03-11T13:01:00Z"/>
        </w:rPr>
      </w:pPr>
      <w:ins w:id="1823" w:author="anonymous" w:date="2020-03-11T13:01:00Z">
        <w:r>
          <w:t xml:space="preserve">                      type: boolean</w:t>
        </w:r>
      </w:ins>
    </w:p>
    <w:p w14:paraId="272720D2" w14:textId="77777777" w:rsidR="00F10583" w:rsidRDefault="00F10583" w:rsidP="00F10583">
      <w:pPr>
        <w:pStyle w:val="PL"/>
        <w:rPr>
          <w:ins w:id="1824" w:author="anonymous" w:date="2020-03-11T13:01:00Z"/>
        </w:rPr>
      </w:pPr>
      <w:ins w:id="1825" w:author="anonymous" w:date="2020-03-11T13:01:00Z">
        <w:r>
          <w:t xml:space="preserve">                    isHOAllowed:</w:t>
        </w:r>
      </w:ins>
    </w:p>
    <w:p w14:paraId="2322DD9A" w14:textId="77777777" w:rsidR="00F10583" w:rsidRDefault="00F10583" w:rsidP="00F10583">
      <w:pPr>
        <w:pStyle w:val="PL"/>
        <w:rPr>
          <w:ins w:id="1826" w:author="anonymous" w:date="2020-03-11T13:01:00Z"/>
        </w:rPr>
      </w:pPr>
      <w:ins w:id="1827" w:author="anonymous" w:date="2020-03-11T13:01:00Z">
        <w:r>
          <w:t xml:space="preserve">                      type: boolean</w:t>
        </w:r>
      </w:ins>
    </w:p>
    <w:p w14:paraId="0B9C1119" w14:textId="77777777" w:rsidR="00F10583" w:rsidRDefault="00F10583" w:rsidP="00F10583">
      <w:pPr>
        <w:pStyle w:val="PL"/>
        <w:rPr>
          <w:ins w:id="1828" w:author="anonymous" w:date="2020-03-11T13:01:00Z"/>
        </w:rPr>
      </w:pPr>
      <w:ins w:id="1829" w:author="anonymous" w:date="2020-03-11T13:01:00Z">
        <w:r>
          <w:t xml:space="preserve">        - $ref: 'genericNRM.yaml#/components/schemas/ManagedFunction-ncO'</w:t>
        </w:r>
      </w:ins>
    </w:p>
    <w:p w14:paraId="7D48AFBD" w14:textId="77777777" w:rsidR="00F10583" w:rsidRDefault="00F10583" w:rsidP="00F10583">
      <w:pPr>
        <w:pStyle w:val="PL"/>
        <w:rPr>
          <w:ins w:id="1830" w:author="anonymous" w:date="2020-03-11T13:01:00Z"/>
        </w:rPr>
      </w:pPr>
      <w:ins w:id="1831" w:author="anonymous" w:date="2020-03-11T13:01:00Z">
        <w:r>
          <w:lastRenderedPageBreak/>
          <w:t xml:space="preserve">    EUtranCellRelation-Single:</w:t>
        </w:r>
      </w:ins>
    </w:p>
    <w:p w14:paraId="688AE6AF" w14:textId="77777777" w:rsidR="00F10583" w:rsidRDefault="00F10583" w:rsidP="00F10583">
      <w:pPr>
        <w:pStyle w:val="PL"/>
        <w:rPr>
          <w:ins w:id="1832" w:author="anonymous" w:date="2020-03-11T13:01:00Z"/>
        </w:rPr>
      </w:pPr>
      <w:ins w:id="1833" w:author="anonymous" w:date="2020-03-11T13:01:00Z">
        <w:r>
          <w:t xml:space="preserve">      allOf:</w:t>
        </w:r>
      </w:ins>
    </w:p>
    <w:p w14:paraId="33C0BFAF" w14:textId="77777777" w:rsidR="00F10583" w:rsidRDefault="00F10583" w:rsidP="00F10583">
      <w:pPr>
        <w:pStyle w:val="PL"/>
        <w:rPr>
          <w:ins w:id="1834" w:author="anonymous" w:date="2020-03-11T13:01:00Z"/>
        </w:rPr>
      </w:pPr>
      <w:ins w:id="1835" w:author="anonymous" w:date="2020-03-11T13:01:00Z">
        <w:r>
          <w:t xml:space="preserve">        - $ref: 'genericNRM.yaml#/components/schemas/Top-Attr'</w:t>
        </w:r>
      </w:ins>
    </w:p>
    <w:p w14:paraId="04867CF0" w14:textId="77777777" w:rsidR="00F10583" w:rsidRDefault="00F10583" w:rsidP="00F10583">
      <w:pPr>
        <w:pStyle w:val="PL"/>
        <w:rPr>
          <w:ins w:id="1836" w:author="anonymous" w:date="2020-03-11T13:01:00Z"/>
        </w:rPr>
      </w:pPr>
      <w:ins w:id="1837" w:author="anonymous" w:date="2020-03-11T13:01:00Z">
        <w:r>
          <w:t xml:space="preserve">        - type: object</w:t>
        </w:r>
      </w:ins>
    </w:p>
    <w:p w14:paraId="3673A6EE" w14:textId="77777777" w:rsidR="00F10583" w:rsidRDefault="00F10583" w:rsidP="00F10583">
      <w:pPr>
        <w:pStyle w:val="PL"/>
        <w:rPr>
          <w:ins w:id="1838" w:author="anonymous" w:date="2020-03-11T13:01:00Z"/>
        </w:rPr>
      </w:pPr>
      <w:ins w:id="1839" w:author="anonymous" w:date="2020-03-11T13:01:00Z">
        <w:r>
          <w:t xml:space="preserve">          properties:</w:t>
        </w:r>
      </w:ins>
    </w:p>
    <w:p w14:paraId="0DD7C497" w14:textId="77777777" w:rsidR="00F10583" w:rsidRDefault="00F10583" w:rsidP="00F10583">
      <w:pPr>
        <w:pStyle w:val="PL"/>
        <w:rPr>
          <w:ins w:id="1840" w:author="anonymous" w:date="2020-03-11T13:01:00Z"/>
        </w:rPr>
      </w:pPr>
      <w:ins w:id="1841" w:author="anonymous" w:date="2020-03-11T13:01:00Z">
        <w:r>
          <w:t xml:space="preserve">            attributes:</w:t>
        </w:r>
      </w:ins>
    </w:p>
    <w:p w14:paraId="299D9D50" w14:textId="77777777" w:rsidR="00F10583" w:rsidRDefault="00F10583" w:rsidP="00F10583">
      <w:pPr>
        <w:pStyle w:val="PL"/>
        <w:rPr>
          <w:ins w:id="1842" w:author="anonymous" w:date="2020-03-11T13:01:00Z"/>
        </w:rPr>
      </w:pPr>
      <w:ins w:id="1843" w:author="anonymous" w:date="2020-03-11T13:01:00Z">
        <w:r>
          <w:t xml:space="preserve">              allOf:</w:t>
        </w:r>
      </w:ins>
    </w:p>
    <w:p w14:paraId="1EA8D258" w14:textId="77777777" w:rsidR="00F10583" w:rsidRDefault="00F10583" w:rsidP="00F10583">
      <w:pPr>
        <w:pStyle w:val="PL"/>
        <w:rPr>
          <w:ins w:id="1844" w:author="anonymous" w:date="2020-03-11T13:01:00Z"/>
        </w:rPr>
      </w:pPr>
      <w:ins w:id="1845" w:author="anonymous" w:date="2020-03-11T13:01:00Z">
        <w:r>
          <w:t xml:space="preserve">                - $ref: 'genericNRM.yaml#/components/schemas/ManagedFunction-Attr'</w:t>
        </w:r>
      </w:ins>
    </w:p>
    <w:p w14:paraId="4D9A29FF" w14:textId="77777777" w:rsidR="00F10583" w:rsidRDefault="00F10583" w:rsidP="00F10583">
      <w:pPr>
        <w:pStyle w:val="PL"/>
        <w:rPr>
          <w:ins w:id="1846" w:author="anonymous" w:date="2020-03-11T13:01:00Z"/>
        </w:rPr>
      </w:pPr>
      <w:ins w:id="1847" w:author="anonymous" w:date="2020-03-11T13:01:00Z">
        <w:r>
          <w:t xml:space="preserve">                - type: object</w:t>
        </w:r>
      </w:ins>
    </w:p>
    <w:p w14:paraId="2E4A0609" w14:textId="77777777" w:rsidR="00F10583" w:rsidRDefault="00F10583" w:rsidP="00F10583">
      <w:pPr>
        <w:pStyle w:val="PL"/>
        <w:rPr>
          <w:ins w:id="1848" w:author="anonymous" w:date="2020-03-11T13:01:00Z"/>
        </w:rPr>
      </w:pPr>
      <w:ins w:id="1849" w:author="anonymous" w:date="2020-03-11T13:01:00Z">
        <w:r>
          <w:t xml:space="preserve">                  properties:</w:t>
        </w:r>
      </w:ins>
    </w:p>
    <w:p w14:paraId="68D65E69" w14:textId="77777777" w:rsidR="00F10583" w:rsidRDefault="00F10583" w:rsidP="00F10583">
      <w:pPr>
        <w:pStyle w:val="PL"/>
        <w:rPr>
          <w:ins w:id="1850" w:author="anonymous" w:date="2020-03-11T13:01:00Z"/>
        </w:rPr>
      </w:pPr>
      <w:ins w:id="1851" w:author="anonymous" w:date="2020-03-11T13:01:00Z">
        <w:r>
          <w:t xml:space="preserve">                    adjacentEUtranCellRef:</w:t>
        </w:r>
      </w:ins>
    </w:p>
    <w:p w14:paraId="02F0C581" w14:textId="77777777" w:rsidR="00F10583" w:rsidRDefault="00F10583" w:rsidP="00F10583">
      <w:pPr>
        <w:pStyle w:val="PL"/>
        <w:rPr>
          <w:ins w:id="1852" w:author="anonymous" w:date="2020-03-11T13:01:00Z"/>
        </w:rPr>
      </w:pPr>
      <w:ins w:id="1853" w:author="anonymous" w:date="2020-03-11T13:01:00Z">
        <w:r>
          <w:t xml:space="preserve">                      $ref: 'genericNRM.yaml#/components/schemas/Dn'</w:t>
        </w:r>
      </w:ins>
    </w:p>
    <w:p w14:paraId="69D593CB" w14:textId="77777777" w:rsidR="00F10583" w:rsidRDefault="00F10583" w:rsidP="00F10583">
      <w:pPr>
        <w:pStyle w:val="PL"/>
        <w:rPr>
          <w:ins w:id="1854" w:author="anonymous" w:date="2020-03-11T13:01:00Z"/>
        </w:rPr>
      </w:pPr>
      <w:ins w:id="1855" w:author="anonymous" w:date="2020-03-11T13:01:00Z">
        <w:r>
          <w:t xml:space="preserve">        - $ref: 'genericNRM.yaml#/components/schemas/ManagedFunction-ncO'</w:t>
        </w:r>
      </w:ins>
    </w:p>
    <w:p w14:paraId="4193B9DA" w14:textId="77777777" w:rsidR="00F10583" w:rsidRDefault="00F10583" w:rsidP="00F10583">
      <w:pPr>
        <w:pStyle w:val="PL"/>
        <w:rPr>
          <w:ins w:id="1856" w:author="anonymous" w:date="2020-03-11T13:01:00Z"/>
        </w:rPr>
      </w:pPr>
      <w:ins w:id="1857" w:author="anonymous" w:date="2020-03-11T13:01:00Z">
        <w:r>
          <w:t xml:space="preserve">    NRFreqRelation-Single:</w:t>
        </w:r>
      </w:ins>
    </w:p>
    <w:p w14:paraId="5B4DA846" w14:textId="77777777" w:rsidR="00F10583" w:rsidRDefault="00F10583" w:rsidP="00F10583">
      <w:pPr>
        <w:pStyle w:val="PL"/>
        <w:rPr>
          <w:ins w:id="1858" w:author="anonymous" w:date="2020-03-11T13:01:00Z"/>
        </w:rPr>
      </w:pPr>
      <w:ins w:id="1859" w:author="anonymous" w:date="2020-03-11T13:01:00Z">
        <w:r>
          <w:t xml:space="preserve">      allOf:</w:t>
        </w:r>
      </w:ins>
    </w:p>
    <w:p w14:paraId="4D3D7B97" w14:textId="77777777" w:rsidR="00F10583" w:rsidRDefault="00F10583" w:rsidP="00F10583">
      <w:pPr>
        <w:pStyle w:val="PL"/>
        <w:rPr>
          <w:ins w:id="1860" w:author="anonymous" w:date="2020-03-11T13:01:00Z"/>
        </w:rPr>
      </w:pPr>
      <w:ins w:id="1861" w:author="anonymous" w:date="2020-03-11T13:01:00Z">
        <w:r>
          <w:t xml:space="preserve">        - $ref: 'genericNRM.yaml#/components/schemas/Top-Attr'</w:t>
        </w:r>
      </w:ins>
    </w:p>
    <w:p w14:paraId="4ABB3ADA" w14:textId="77777777" w:rsidR="00F10583" w:rsidRDefault="00F10583" w:rsidP="00F10583">
      <w:pPr>
        <w:pStyle w:val="PL"/>
        <w:rPr>
          <w:ins w:id="1862" w:author="anonymous" w:date="2020-03-11T13:01:00Z"/>
        </w:rPr>
      </w:pPr>
      <w:ins w:id="1863" w:author="anonymous" w:date="2020-03-11T13:01:00Z">
        <w:r>
          <w:t xml:space="preserve">        - type: object</w:t>
        </w:r>
      </w:ins>
    </w:p>
    <w:p w14:paraId="0BCDA5B9" w14:textId="77777777" w:rsidR="00F10583" w:rsidRDefault="00F10583" w:rsidP="00F10583">
      <w:pPr>
        <w:pStyle w:val="PL"/>
        <w:rPr>
          <w:ins w:id="1864" w:author="anonymous" w:date="2020-03-11T13:01:00Z"/>
        </w:rPr>
      </w:pPr>
      <w:ins w:id="1865" w:author="anonymous" w:date="2020-03-11T13:01:00Z">
        <w:r>
          <w:t xml:space="preserve">          properties:</w:t>
        </w:r>
      </w:ins>
    </w:p>
    <w:p w14:paraId="6B5B6C97" w14:textId="77777777" w:rsidR="00F10583" w:rsidRDefault="00F10583" w:rsidP="00F10583">
      <w:pPr>
        <w:pStyle w:val="PL"/>
        <w:rPr>
          <w:ins w:id="1866" w:author="anonymous" w:date="2020-03-11T13:01:00Z"/>
        </w:rPr>
      </w:pPr>
      <w:ins w:id="1867" w:author="anonymous" w:date="2020-03-11T13:01:00Z">
        <w:r>
          <w:t xml:space="preserve">            attributes:</w:t>
        </w:r>
      </w:ins>
    </w:p>
    <w:p w14:paraId="2D61DA83" w14:textId="77777777" w:rsidR="00F10583" w:rsidRDefault="00F10583" w:rsidP="00F10583">
      <w:pPr>
        <w:pStyle w:val="PL"/>
        <w:rPr>
          <w:ins w:id="1868" w:author="anonymous" w:date="2020-03-11T13:01:00Z"/>
        </w:rPr>
      </w:pPr>
      <w:ins w:id="1869" w:author="anonymous" w:date="2020-03-11T13:01:00Z">
        <w:r>
          <w:t xml:space="preserve">              allOf:</w:t>
        </w:r>
      </w:ins>
    </w:p>
    <w:p w14:paraId="1E089E98" w14:textId="77777777" w:rsidR="00F10583" w:rsidRDefault="00F10583" w:rsidP="00F10583">
      <w:pPr>
        <w:pStyle w:val="PL"/>
        <w:rPr>
          <w:ins w:id="1870" w:author="anonymous" w:date="2020-03-11T13:01:00Z"/>
        </w:rPr>
      </w:pPr>
      <w:ins w:id="1871" w:author="anonymous" w:date="2020-03-11T13:01:00Z">
        <w:r>
          <w:t xml:space="preserve">                - $ref: 'genericNRM.yaml#/components/schemas/ManagedFunction-Attr'</w:t>
        </w:r>
      </w:ins>
    </w:p>
    <w:p w14:paraId="4BB9003D" w14:textId="77777777" w:rsidR="00F10583" w:rsidRDefault="00F10583" w:rsidP="00F10583">
      <w:pPr>
        <w:pStyle w:val="PL"/>
        <w:rPr>
          <w:ins w:id="1872" w:author="anonymous" w:date="2020-03-11T13:01:00Z"/>
        </w:rPr>
      </w:pPr>
      <w:ins w:id="1873" w:author="anonymous" w:date="2020-03-11T13:01:00Z">
        <w:r>
          <w:t xml:space="preserve">                - type: object</w:t>
        </w:r>
      </w:ins>
    </w:p>
    <w:p w14:paraId="134B07E5" w14:textId="77777777" w:rsidR="00F10583" w:rsidRDefault="00F10583" w:rsidP="00F10583">
      <w:pPr>
        <w:pStyle w:val="PL"/>
        <w:rPr>
          <w:ins w:id="1874" w:author="anonymous" w:date="2020-03-11T13:01:00Z"/>
        </w:rPr>
      </w:pPr>
      <w:ins w:id="1875" w:author="anonymous" w:date="2020-03-11T13:01:00Z">
        <w:r>
          <w:t xml:space="preserve">                  properties:</w:t>
        </w:r>
      </w:ins>
    </w:p>
    <w:p w14:paraId="407A869A" w14:textId="77777777" w:rsidR="00F10583" w:rsidRDefault="00F10583" w:rsidP="00F10583">
      <w:pPr>
        <w:pStyle w:val="PL"/>
        <w:rPr>
          <w:ins w:id="1876" w:author="anonymous" w:date="2020-03-11T13:01:00Z"/>
        </w:rPr>
      </w:pPr>
      <w:ins w:id="1877" w:author="anonymous" w:date="2020-03-11T13:01:00Z">
        <w:r>
          <w:t xml:space="preserve">                    offsetMO:</w:t>
        </w:r>
      </w:ins>
    </w:p>
    <w:p w14:paraId="378A9471" w14:textId="77777777" w:rsidR="00F10583" w:rsidRDefault="00F10583" w:rsidP="00F10583">
      <w:pPr>
        <w:pStyle w:val="PL"/>
        <w:rPr>
          <w:ins w:id="1878" w:author="anonymous" w:date="2020-03-11T13:01:00Z"/>
        </w:rPr>
      </w:pPr>
      <w:ins w:id="1879" w:author="anonymous" w:date="2020-03-11T13:01:00Z">
        <w:r>
          <w:t xml:space="preserve">                      $ref: '#/components/schemas/QOffsetRangeList'</w:t>
        </w:r>
      </w:ins>
    </w:p>
    <w:p w14:paraId="5A6D8C5D" w14:textId="77777777" w:rsidR="00F10583" w:rsidRDefault="00F10583" w:rsidP="00F10583">
      <w:pPr>
        <w:pStyle w:val="PL"/>
        <w:rPr>
          <w:ins w:id="1880" w:author="anonymous" w:date="2020-03-11T13:01:00Z"/>
        </w:rPr>
      </w:pPr>
      <w:ins w:id="1881" w:author="anonymous" w:date="2020-03-11T13:01:00Z">
        <w:r>
          <w:t xml:space="preserve">                    blackListEntry:</w:t>
        </w:r>
      </w:ins>
    </w:p>
    <w:p w14:paraId="37AEB968" w14:textId="77777777" w:rsidR="00F10583" w:rsidRDefault="00F10583" w:rsidP="00F10583">
      <w:pPr>
        <w:pStyle w:val="PL"/>
        <w:rPr>
          <w:ins w:id="1882" w:author="anonymous" w:date="2020-03-11T13:01:00Z"/>
        </w:rPr>
      </w:pPr>
      <w:ins w:id="1883" w:author="anonymous" w:date="2020-03-11T13:01:00Z">
        <w:r>
          <w:t xml:space="preserve">                      type: array</w:t>
        </w:r>
      </w:ins>
    </w:p>
    <w:p w14:paraId="450B9AA8" w14:textId="77777777" w:rsidR="00F10583" w:rsidRDefault="00F10583" w:rsidP="00F10583">
      <w:pPr>
        <w:pStyle w:val="PL"/>
        <w:rPr>
          <w:ins w:id="1884" w:author="anonymous" w:date="2020-03-11T13:01:00Z"/>
        </w:rPr>
      </w:pPr>
      <w:ins w:id="1885" w:author="anonymous" w:date="2020-03-11T13:01:00Z">
        <w:r>
          <w:t xml:space="preserve">                      items:</w:t>
        </w:r>
      </w:ins>
    </w:p>
    <w:p w14:paraId="6938EAA2" w14:textId="77777777" w:rsidR="00F10583" w:rsidRDefault="00F10583" w:rsidP="00F10583">
      <w:pPr>
        <w:pStyle w:val="PL"/>
        <w:rPr>
          <w:ins w:id="1886" w:author="anonymous" w:date="2020-03-11T13:01:00Z"/>
        </w:rPr>
      </w:pPr>
      <w:ins w:id="1887" w:author="anonymous" w:date="2020-03-11T13:01:00Z">
        <w:r>
          <w:t xml:space="preserve">                        type: integer</w:t>
        </w:r>
      </w:ins>
    </w:p>
    <w:p w14:paraId="478E2D41" w14:textId="77777777" w:rsidR="00F10583" w:rsidRDefault="00F10583" w:rsidP="00F10583">
      <w:pPr>
        <w:pStyle w:val="PL"/>
        <w:rPr>
          <w:ins w:id="1888" w:author="anonymous" w:date="2020-03-11T13:01:00Z"/>
        </w:rPr>
      </w:pPr>
      <w:ins w:id="1889" w:author="anonymous" w:date="2020-03-11T13:01:00Z">
        <w:r>
          <w:t xml:space="preserve">                        minimum: 0</w:t>
        </w:r>
      </w:ins>
    </w:p>
    <w:p w14:paraId="346AFFBD" w14:textId="77777777" w:rsidR="00F10583" w:rsidRDefault="00F10583" w:rsidP="00F10583">
      <w:pPr>
        <w:pStyle w:val="PL"/>
        <w:rPr>
          <w:ins w:id="1890" w:author="anonymous" w:date="2020-03-11T13:01:00Z"/>
        </w:rPr>
      </w:pPr>
      <w:ins w:id="1891" w:author="anonymous" w:date="2020-03-11T13:01:00Z">
        <w:r>
          <w:t xml:space="preserve">                        maximum: 1007</w:t>
        </w:r>
      </w:ins>
    </w:p>
    <w:p w14:paraId="07E1C96F" w14:textId="77777777" w:rsidR="00F10583" w:rsidRDefault="00F10583" w:rsidP="00F10583">
      <w:pPr>
        <w:pStyle w:val="PL"/>
        <w:rPr>
          <w:ins w:id="1892" w:author="anonymous" w:date="2020-03-11T13:01:00Z"/>
        </w:rPr>
      </w:pPr>
      <w:ins w:id="1893" w:author="anonymous" w:date="2020-03-11T13:01:00Z">
        <w:r>
          <w:t xml:space="preserve">                    blackListEntryIdleMode:</w:t>
        </w:r>
      </w:ins>
    </w:p>
    <w:p w14:paraId="7BF95DA5" w14:textId="77777777" w:rsidR="00F10583" w:rsidRDefault="00F10583" w:rsidP="00F10583">
      <w:pPr>
        <w:pStyle w:val="PL"/>
        <w:rPr>
          <w:ins w:id="1894" w:author="anonymous" w:date="2020-03-11T13:01:00Z"/>
        </w:rPr>
      </w:pPr>
      <w:ins w:id="1895" w:author="anonymous" w:date="2020-03-11T13:01:00Z">
        <w:r>
          <w:t xml:space="preserve">                      type: integer</w:t>
        </w:r>
      </w:ins>
    </w:p>
    <w:p w14:paraId="288A773B" w14:textId="77777777" w:rsidR="00F10583" w:rsidRDefault="00F10583" w:rsidP="00F10583">
      <w:pPr>
        <w:pStyle w:val="PL"/>
        <w:rPr>
          <w:ins w:id="1896" w:author="anonymous" w:date="2020-03-11T13:01:00Z"/>
        </w:rPr>
      </w:pPr>
      <w:ins w:id="1897" w:author="anonymous" w:date="2020-03-11T13:01:00Z">
        <w:r>
          <w:t xml:space="preserve">                    cellReselectionPriority:</w:t>
        </w:r>
      </w:ins>
    </w:p>
    <w:p w14:paraId="630CE8AD" w14:textId="77777777" w:rsidR="00F10583" w:rsidRDefault="00F10583" w:rsidP="00F10583">
      <w:pPr>
        <w:pStyle w:val="PL"/>
        <w:rPr>
          <w:ins w:id="1898" w:author="anonymous" w:date="2020-03-11T13:01:00Z"/>
        </w:rPr>
      </w:pPr>
      <w:ins w:id="1899" w:author="anonymous" w:date="2020-03-11T13:01:00Z">
        <w:r>
          <w:t xml:space="preserve">                      type: integer</w:t>
        </w:r>
      </w:ins>
    </w:p>
    <w:p w14:paraId="01471150" w14:textId="77777777" w:rsidR="00F10583" w:rsidRDefault="00F10583" w:rsidP="00F10583">
      <w:pPr>
        <w:pStyle w:val="PL"/>
        <w:rPr>
          <w:ins w:id="1900" w:author="anonymous" w:date="2020-03-11T13:01:00Z"/>
        </w:rPr>
      </w:pPr>
      <w:ins w:id="1901" w:author="anonymous" w:date="2020-03-11T13:01:00Z">
        <w:r>
          <w:t xml:space="preserve">                    cellReselectionSubPriority:</w:t>
        </w:r>
      </w:ins>
    </w:p>
    <w:p w14:paraId="1E6FE316" w14:textId="77777777" w:rsidR="00F10583" w:rsidRDefault="00F10583" w:rsidP="00F10583">
      <w:pPr>
        <w:pStyle w:val="PL"/>
        <w:rPr>
          <w:ins w:id="1902" w:author="anonymous" w:date="2020-03-11T13:01:00Z"/>
        </w:rPr>
      </w:pPr>
      <w:ins w:id="1903" w:author="anonymous" w:date="2020-03-11T13:01:00Z">
        <w:r>
          <w:t xml:space="preserve">                      type: number</w:t>
        </w:r>
      </w:ins>
    </w:p>
    <w:p w14:paraId="45677F3C" w14:textId="77777777" w:rsidR="00F10583" w:rsidRDefault="00F10583" w:rsidP="00F10583">
      <w:pPr>
        <w:pStyle w:val="PL"/>
        <w:rPr>
          <w:ins w:id="1904" w:author="anonymous" w:date="2020-03-11T13:01:00Z"/>
        </w:rPr>
      </w:pPr>
      <w:ins w:id="1905" w:author="anonymous" w:date="2020-03-11T13:01:00Z">
        <w:r>
          <w:t xml:space="preserve">                      minimum: 0.2</w:t>
        </w:r>
      </w:ins>
    </w:p>
    <w:p w14:paraId="2E8907A3" w14:textId="77777777" w:rsidR="00F10583" w:rsidRDefault="00F10583" w:rsidP="00F10583">
      <w:pPr>
        <w:pStyle w:val="PL"/>
        <w:rPr>
          <w:ins w:id="1906" w:author="anonymous" w:date="2020-03-11T13:01:00Z"/>
        </w:rPr>
      </w:pPr>
      <w:ins w:id="1907" w:author="anonymous" w:date="2020-03-11T13:01:00Z">
        <w:r>
          <w:t xml:space="preserve">                      maximum: 0.8</w:t>
        </w:r>
      </w:ins>
    </w:p>
    <w:p w14:paraId="59F6CA7C" w14:textId="77777777" w:rsidR="00F10583" w:rsidRDefault="00F10583" w:rsidP="00F10583">
      <w:pPr>
        <w:pStyle w:val="PL"/>
        <w:rPr>
          <w:ins w:id="1908" w:author="anonymous" w:date="2020-03-11T13:01:00Z"/>
        </w:rPr>
      </w:pPr>
      <w:ins w:id="1909" w:author="anonymous" w:date="2020-03-11T13:01:00Z">
        <w:r>
          <w:t xml:space="preserve">                      multipleOf: 0.2</w:t>
        </w:r>
      </w:ins>
    </w:p>
    <w:p w14:paraId="6BC2E1D1" w14:textId="77777777" w:rsidR="00F10583" w:rsidRDefault="00F10583" w:rsidP="00F10583">
      <w:pPr>
        <w:pStyle w:val="PL"/>
        <w:rPr>
          <w:ins w:id="1910" w:author="anonymous" w:date="2020-03-11T13:01:00Z"/>
        </w:rPr>
      </w:pPr>
      <w:ins w:id="1911" w:author="anonymous" w:date="2020-03-11T13:01:00Z">
        <w:r>
          <w:t xml:space="preserve">                    pMax:</w:t>
        </w:r>
      </w:ins>
    </w:p>
    <w:p w14:paraId="2E5E08E9" w14:textId="77777777" w:rsidR="00F10583" w:rsidRDefault="00F10583" w:rsidP="00F10583">
      <w:pPr>
        <w:pStyle w:val="PL"/>
        <w:rPr>
          <w:ins w:id="1912" w:author="anonymous" w:date="2020-03-11T13:01:00Z"/>
        </w:rPr>
      </w:pPr>
      <w:ins w:id="1913" w:author="anonymous" w:date="2020-03-11T13:01:00Z">
        <w:r>
          <w:t xml:space="preserve">                      type: integer</w:t>
        </w:r>
      </w:ins>
    </w:p>
    <w:p w14:paraId="6888A164" w14:textId="77777777" w:rsidR="00F10583" w:rsidRDefault="00F10583" w:rsidP="00F10583">
      <w:pPr>
        <w:pStyle w:val="PL"/>
        <w:rPr>
          <w:ins w:id="1914" w:author="anonymous" w:date="2020-03-11T13:01:00Z"/>
        </w:rPr>
      </w:pPr>
      <w:ins w:id="1915" w:author="anonymous" w:date="2020-03-11T13:01:00Z">
        <w:r>
          <w:t xml:space="preserve">                      minimum: -30</w:t>
        </w:r>
      </w:ins>
    </w:p>
    <w:p w14:paraId="5CA475DC" w14:textId="77777777" w:rsidR="00F10583" w:rsidRDefault="00F10583" w:rsidP="00F10583">
      <w:pPr>
        <w:pStyle w:val="PL"/>
        <w:rPr>
          <w:ins w:id="1916" w:author="anonymous" w:date="2020-03-11T13:01:00Z"/>
        </w:rPr>
      </w:pPr>
      <w:ins w:id="1917" w:author="anonymous" w:date="2020-03-11T13:01:00Z">
        <w:r>
          <w:t xml:space="preserve">                      maximum: 33</w:t>
        </w:r>
      </w:ins>
    </w:p>
    <w:p w14:paraId="2C4A4E6B" w14:textId="77777777" w:rsidR="00F10583" w:rsidRDefault="00F10583" w:rsidP="00F10583">
      <w:pPr>
        <w:pStyle w:val="PL"/>
        <w:rPr>
          <w:ins w:id="1918" w:author="anonymous" w:date="2020-03-11T13:01:00Z"/>
        </w:rPr>
      </w:pPr>
      <w:ins w:id="1919" w:author="anonymous" w:date="2020-03-11T13:01:00Z">
        <w:r>
          <w:t xml:space="preserve">                    qOffsetFreq:</w:t>
        </w:r>
      </w:ins>
    </w:p>
    <w:p w14:paraId="39AF1C03" w14:textId="77777777" w:rsidR="00F10583" w:rsidRDefault="00F10583" w:rsidP="00F10583">
      <w:pPr>
        <w:pStyle w:val="PL"/>
        <w:rPr>
          <w:ins w:id="1920" w:author="anonymous" w:date="2020-03-11T13:01:00Z"/>
        </w:rPr>
      </w:pPr>
      <w:ins w:id="1921" w:author="anonymous" w:date="2020-03-11T13:01:00Z">
        <w:r>
          <w:t xml:space="preserve">                      $ref: '#/components/schemas/QOffsetFreq'</w:t>
        </w:r>
      </w:ins>
    </w:p>
    <w:p w14:paraId="0DD28153" w14:textId="77777777" w:rsidR="00F10583" w:rsidRDefault="00F10583" w:rsidP="00F10583">
      <w:pPr>
        <w:pStyle w:val="PL"/>
        <w:rPr>
          <w:ins w:id="1922" w:author="anonymous" w:date="2020-03-11T13:01:00Z"/>
        </w:rPr>
      </w:pPr>
      <w:ins w:id="1923" w:author="anonymous" w:date="2020-03-11T13:01:00Z">
        <w:r>
          <w:t xml:space="preserve">                    qQualMin:</w:t>
        </w:r>
      </w:ins>
    </w:p>
    <w:p w14:paraId="5FB805A6" w14:textId="77777777" w:rsidR="00F10583" w:rsidRDefault="00F10583" w:rsidP="00F10583">
      <w:pPr>
        <w:pStyle w:val="PL"/>
        <w:rPr>
          <w:ins w:id="1924" w:author="anonymous" w:date="2020-03-11T13:01:00Z"/>
        </w:rPr>
      </w:pPr>
      <w:ins w:id="1925" w:author="anonymous" w:date="2020-03-11T13:01:00Z">
        <w:r>
          <w:t xml:space="preserve">                      type: number</w:t>
        </w:r>
      </w:ins>
    </w:p>
    <w:p w14:paraId="31BD897F" w14:textId="77777777" w:rsidR="00F10583" w:rsidRDefault="00F10583" w:rsidP="00F10583">
      <w:pPr>
        <w:pStyle w:val="PL"/>
        <w:rPr>
          <w:ins w:id="1926" w:author="anonymous" w:date="2020-03-11T13:01:00Z"/>
        </w:rPr>
      </w:pPr>
      <w:ins w:id="1927" w:author="anonymous" w:date="2020-03-11T13:01:00Z">
        <w:r>
          <w:t xml:space="preserve">                    qRxLevMin:</w:t>
        </w:r>
      </w:ins>
    </w:p>
    <w:p w14:paraId="4F509EF5" w14:textId="77777777" w:rsidR="00F10583" w:rsidRDefault="00F10583" w:rsidP="00F10583">
      <w:pPr>
        <w:pStyle w:val="PL"/>
        <w:rPr>
          <w:ins w:id="1928" w:author="anonymous" w:date="2020-03-11T13:01:00Z"/>
        </w:rPr>
      </w:pPr>
      <w:ins w:id="1929" w:author="anonymous" w:date="2020-03-11T13:01:00Z">
        <w:r>
          <w:t xml:space="preserve">                      type: integer</w:t>
        </w:r>
      </w:ins>
    </w:p>
    <w:p w14:paraId="62EF0454" w14:textId="77777777" w:rsidR="00F10583" w:rsidRDefault="00F10583" w:rsidP="00F10583">
      <w:pPr>
        <w:pStyle w:val="PL"/>
        <w:rPr>
          <w:ins w:id="1930" w:author="anonymous" w:date="2020-03-11T13:01:00Z"/>
        </w:rPr>
      </w:pPr>
      <w:ins w:id="1931" w:author="anonymous" w:date="2020-03-11T13:01:00Z">
        <w:r>
          <w:t xml:space="preserve">                      minimum: -140</w:t>
        </w:r>
      </w:ins>
    </w:p>
    <w:p w14:paraId="0685F6DE" w14:textId="77777777" w:rsidR="00F10583" w:rsidRDefault="00F10583" w:rsidP="00F10583">
      <w:pPr>
        <w:pStyle w:val="PL"/>
        <w:rPr>
          <w:ins w:id="1932" w:author="anonymous" w:date="2020-03-11T13:01:00Z"/>
        </w:rPr>
      </w:pPr>
      <w:ins w:id="1933" w:author="anonymous" w:date="2020-03-11T13:01:00Z">
        <w:r>
          <w:t xml:space="preserve">                      maximum: -44</w:t>
        </w:r>
      </w:ins>
    </w:p>
    <w:p w14:paraId="5C5C48C9" w14:textId="77777777" w:rsidR="00F10583" w:rsidRDefault="00F10583" w:rsidP="00F10583">
      <w:pPr>
        <w:pStyle w:val="PL"/>
        <w:rPr>
          <w:ins w:id="1934" w:author="anonymous" w:date="2020-03-11T13:01:00Z"/>
        </w:rPr>
      </w:pPr>
      <w:ins w:id="1935" w:author="anonymous" w:date="2020-03-11T13:01:00Z">
        <w:r>
          <w:t xml:space="preserve">                    threshXHighP:</w:t>
        </w:r>
      </w:ins>
    </w:p>
    <w:p w14:paraId="5B613251" w14:textId="77777777" w:rsidR="00F10583" w:rsidRDefault="00F10583" w:rsidP="00F10583">
      <w:pPr>
        <w:pStyle w:val="PL"/>
        <w:rPr>
          <w:ins w:id="1936" w:author="anonymous" w:date="2020-03-11T13:01:00Z"/>
        </w:rPr>
      </w:pPr>
      <w:ins w:id="1937" w:author="anonymous" w:date="2020-03-11T13:01:00Z">
        <w:r>
          <w:t xml:space="preserve">                      type: integer</w:t>
        </w:r>
      </w:ins>
    </w:p>
    <w:p w14:paraId="3AD42B76" w14:textId="77777777" w:rsidR="00F10583" w:rsidRDefault="00F10583" w:rsidP="00F10583">
      <w:pPr>
        <w:pStyle w:val="PL"/>
        <w:rPr>
          <w:ins w:id="1938" w:author="anonymous" w:date="2020-03-11T13:01:00Z"/>
        </w:rPr>
      </w:pPr>
      <w:ins w:id="1939" w:author="anonymous" w:date="2020-03-11T13:01:00Z">
        <w:r>
          <w:t xml:space="preserve">                      minimum: 0</w:t>
        </w:r>
      </w:ins>
    </w:p>
    <w:p w14:paraId="78942621" w14:textId="77777777" w:rsidR="00F10583" w:rsidRDefault="00F10583" w:rsidP="00F10583">
      <w:pPr>
        <w:pStyle w:val="PL"/>
        <w:rPr>
          <w:ins w:id="1940" w:author="anonymous" w:date="2020-03-11T13:01:00Z"/>
        </w:rPr>
      </w:pPr>
      <w:ins w:id="1941" w:author="anonymous" w:date="2020-03-11T13:01:00Z">
        <w:r>
          <w:t xml:space="preserve">                      maximum: 62</w:t>
        </w:r>
      </w:ins>
    </w:p>
    <w:p w14:paraId="6687BF24" w14:textId="77777777" w:rsidR="00F10583" w:rsidRDefault="00F10583" w:rsidP="00F10583">
      <w:pPr>
        <w:pStyle w:val="PL"/>
        <w:rPr>
          <w:ins w:id="1942" w:author="anonymous" w:date="2020-03-11T13:01:00Z"/>
        </w:rPr>
      </w:pPr>
      <w:ins w:id="1943" w:author="anonymous" w:date="2020-03-11T13:01:00Z">
        <w:r>
          <w:t xml:space="preserve">                    threshXHighQ:</w:t>
        </w:r>
      </w:ins>
    </w:p>
    <w:p w14:paraId="00BCAB5D" w14:textId="77777777" w:rsidR="00F10583" w:rsidRDefault="00F10583" w:rsidP="00F10583">
      <w:pPr>
        <w:pStyle w:val="PL"/>
        <w:rPr>
          <w:ins w:id="1944" w:author="anonymous" w:date="2020-03-11T13:01:00Z"/>
        </w:rPr>
      </w:pPr>
      <w:ins w:id="1945" w:author="anonymous" w:date="2020-03-11T13:01:00Z">
        <w:r>
          <w:t xml:space="preserve">                      type: integer</w:t>
        </w:r>
      </w:ins>
    </w:p>
    <w:p w14:paraId="6106B5BF" w14:textId="77777777" w:rsidR="00F10583" w:rsidRDefault="00F10583" w:rsidP="00F10583">
      <w:pPr>
        <w:pStyle w:val="PL"/>
        <w:rPr>
          <w:ins w:id="1946" w:author="anonymous" w:date="2020-03-11T13:01:00Z"/>
        </w:rPr>
      </w:pPr>
      <w:ins w:id="1947" w:author="anonymous" w:date="2020-03-11T13:01:00Z">
        <w:r>
          <w:t xml:space="preserve">                      minimum: 0</w:t>
        </w:r>
      </w:ins>
    </w:p>
    <w:p w14:paraId="59774B9C" w14:textId="77777777" w:rsidR="00F10583" w:rsidRDefault="00F10583" w:rsidP="00F10583">
      <w:pPr>
        <w:pStyle w:val="PL"/>
        <w:rPr>
          <w:ins w:id="1948" w:author="anonymous" w:date="2020-03-11T13:01:00Z"/>
        </w:rPr>
      </w:pPr>
      <w:ins w:id="1949" w:author="anonymous" w:date="2020-03-11T13:01:00Z">
        <w:r>
          <w:t xml:space="preserve">                      maximum: 31</w:t>
        </w:r>
      </w:ins>
    </w:p>
    <w:p w14:paraId="509C8234" w14:textId="77777777" w:rsidR="00F10583" w:rsidRDefault="00F10583" w:rsidP="00F10583">
      <w:pPr>
        <w:pStyle w:val="PL"/>
        <w:rPr>
          <w:ins w:id="1950" w:author="anonymous" w:date="2020-03-11T13:01:00Z"/>
        </w:rPr>
      </w:pPr>
      <w:ins w:id="1951" w:author="anonymous" w:date="2020-03-11T13:01:00Z">
        <w:r>
          <w:t xml:space="preserve">                    threshXLowP:</w:t>
        </w:r>
      </w:ins>
    </w:p>
    <w:p w14:paraId="1F3BD943" w14:textId="77777777" w:rsidR="00F10583" w:rsidRDefault="00F10583" w:rsidP="00F10583">
      <w:pPr>
        <w:pStyle w:val="PL"/>
        <w:rPr>
          <w:ins w:id="1952" w:author="anonymous" w:date="2020-03-11T13:01:00Z"/>
        </w:rPr>
      </w:pPr>
      <w:ins w:id="1953" w:author="anonymous" w:date="2020-03-11T13:01:00Z">
        <w:r>
          <w:t xml:space="preserve">                      type: integer</w:t>
        </w:r>
      </w:ins>
    </w:p>
    <w:p w14:paraId="560AA70C" w14:textId="77777777" w:rsidR="00F10583" w:rsidRDefault="00F10583" w:rsidP="00F10583">
      <w:pPr>
        <w:pStyle w:val="PL"/>
        <w:rPr>
          <w:ins w:id="1954" w:author="anonymous" w:date="2020-03-11T13:01:00Z"/>
        </w:rPr>
      </w:pPr>
      <w:ins w:id="1955" w:author="anonymous" w:date="2020-03-11T13:01:00Z">
        <w:r>
          <w:t xml:space="preserve">                      minimum: 0</w:t>
        </w:r>
      </w:ins>
    </w:p>
    <w:p w14:paraId="71B74AAD" w14:textId="77777777" w:rsidR="00F10583" w:rsidRDefault="00F10583" w:rsidP="00F10583">
      <w:pPr>
        <w:pStyle w:val="PL"/>
        <w:rPr>
          <w:ins w:id="1956" w:author="anonymous" w:date="2020-03-11T13:01:00Z"/>
        </w:rPr>
      </w:pPr>
      <w:ins w:id="1957" w:author="anonymous" w:date="2020-03-11T13:01:00Z">
        <w:r>
          <w:t xml:space="preserve">                      maximum: 62</w:t>
        </w:r>
      </w:ins>
    </w:p>
    <w:p w14:paraId="1FB8CE74" w14:textId="77777777" w:rsidR="00F10583" w:rsidRDefault="00F10583" w:rsidP="00F10583">
      <w:pPr>
        <w:pStyle w:val="PL"/>
        <w:rPr>
          <w:ins w:id="1958" w:author="anonymous" w:date="2020-03-11T13:01:00Z"/>
        </w:rPr>
      </w:pPr>
      <w:ins w:id="1959" w:author="anonymous" w:date="2020-03-11T13:01:00Z">
        <w:r>
          <w:t xml:space="preserve">                    threshXLowQ:</w:t>
        </w:r>
      </w:ins>
    </w:p>
    <w:p w14:paraId="0FD4F882" w14:textId="77777777" w:rsidR="00F10583" w:rsidRDefault="00F10583" w:rsidP="00F10583">
      <w:pPr>
        <w:pStyle w:val="PL"/>
        <w:rPr>
          <w:ins w:id="1960" w:author="anonymous" w:date="2020-03-11T13:01:00Z"/>
        </w:rPr>
      </w:pPr>
      <w:ins w:id="1961" w:author="anonymous" w:date="2020-03-11T13:01:00Z">
        <w:r>
          <w:t xml:space="preserve">                      type: integer</w:t>
        </w:r>
      </w:ins>
    </w:p>
    <w:p w14:paraId="784E47D3" w14:textId="77777777" w:rsidR="00F10583" w:rsidRDefault="00F10583" w:rsidP="00F10583">
      <w:pPr>
        <w:pStyle w:val="PL"/>
        <w:rPr>
          <w:ins w:id="1962" w:author="anonymous" w:date="2020-03-11T13:01:00Z"/>
        </w:rPr>
      </w:pPr>
      <w:ins w:id="1963" w:author="anonymous" w:date="2020-03-11T13:01:00Z">
        <w:r>
          <w:t xml:space="preserve">                      minimum: 0</w:t>
        </w:r>
      </w:ins>
    </w:p>
    <w:p w14:paraId="6E26571F" w14:textId="77777777" w:rsidR="00F10583" w:rsidRDefault="00F10583" w:rsidP="00F10583">
      <w:pPr>
        <w:pStyle w:val="PL"/>
        <w:rPr>
          <w:ins w:id="1964" w:author="anonymous" w:date="2020-03-11T13:01:00Z"/>
        </w:rPr>
      </w:pPr>
      <w:ins w:id="1965" w:author="anonymous" w:date="2020-03-11T13:01:00Z">
        <w:r>
          <w:t xml:space="preserve">                      maximum: 31</w:t>
        </w:r>
      </w:ins>
    </w:p>
    <w:p w14:paraId="4FE928A3" w14:textId="77777777" w:rsidR="00F10583" w:rsidRDefault="00F10583" w:rsidP="00F10583">
      <w:pPr>
        <w:pStyle w:val="PL"/>
        <w:rPr>
          <w:ins w:id="1966" w:author="anonymous" w:date="2020-03-11T13:01:00Z"/>
        </w:rPr>
      </w:pPr>
      <w:ins w:id="1967" w:author="anonymous" w:date="2020-03-11T13:01:00Z">
        <w:r>
          <w:t xml:space="preserve">                    tReselectionNr:</w:t>
        </w:r>
      </w:ins>
    </w:p>
    <w:p w14:paraId="3EC8D01A" w14:textId="77777777" w:rsidR="00F10583" w:rsidRDefault="00F10583" w:rsidP="00F10583">
      <w:pPr>
        <w:pStyle w:val="PL"/>
        <w:rPr>
          <w:ins w:id="1968" w:author="anonymous" w:date="2020-03-11T13:01:00Z"/>
        </w:rPr>
      </w:pPr>
      <w:ins w:id="1969" w:author="anonymous" w:date="2020-03-11T13:01:00Z">
        <w:r>
          <w:t xml:space="preserve">                      type: integer</w:t>
        </w:r>
      </w:ins>
    </w:p>
    <w:p w14:paraId="38E45BF3" w14:textId="77777777" w:rsidR="00F10583" w:rsidRDefault="00F10583" w:rsidP="00F10583">
      <w:pPr>
        <w:pStyle w:val="PL"/>
        <w:rPr>
          <w:ins w:id="1970" w:author="anonymous" w:date="2020-03-11T13:01:00Z"/>
        </w:rPr>
      </w:pPr>
      <w:ins w:id="1971" w:author="anonymous" w:date="2020-03-11T13:01:00Z">
        <w:r>
          <w:t xml:space="preserve">                      minimum: 0</w:t>
        </w:r>
      </w:ins>
    </w:p>
    <w:p w14:paraId="2BA83F56" w14:textId="77777777" w:rsidR="00F10583" w:rsidRDefault="00F10583" w:rsidP="00F10583">
      <w:pPr>
        <w:pStyle w:val="PL"/>
        <w:rPr>
          <w:ins w:id="1972" w:author="anonymous" w:date="2020-03-11T13:01:00Z"/>
        </w:rPr>
      </w:pPr>
      <w:ins w:id="1973" w:author="anonymous" w:date="2020-03-11T13:01:00Z">
        <w:r>
          <w:t xml:space="preserve">                      maximum: 7</w:t>
        </w:r>
      </w:ins>
    </w:p>
    <w:p w14:paraId="709299B6" w14:textId="77777777" w:rsidR="00F10583" w:rsidRDefault="00F10583" w:rsidP="00F10583">
      <w:pPr>
        <w:pStyle w:val="PL"/>
        <w:rPr>
          <w:ins w:id="1974" w:author="anonymous" w:date="2020-03-11T13:01:00Z"/>
        </w:rPr>
      </w:pPr>
      <w:ins w:id="1975" w:author="anonymous" w:date="2020-03-11T13:01:00Z">
        <w:r>
          <w:t xml:space="preserve">                    tReselectionNRSfHigh:</w:t>
        </w:r>
      </w:ins>
    </w:p>
    <w:p w14:paraId="431FC24B" w14:textId="77777777" w:rsidR="00F10583" w:rsidRDefault="00F10583" w:rsidP="00F10583">
      <w:pPr>
        <w:pStyle w:val="PL"/>
        <w:rPr>
          <w:ins w:id="1976" w:author="anonymous" w:date="2020-03-11T13:01:00Z"/>
        </w:rPr>
      </w:pPr>
      <w:ins w:id="1977" w:author="anonymous" w:date="2020-03-11T13:01:00Z">
        <w:r>
          <w:t xml:space="preserve">                      $ref: '#/components/schemas/TReselectionNRSf'</w:t>
        </w:r>
      </w:ins>
    </w:p>
    <w:p w14:paraId="346D95BB" w14:textId="77777777" w:rsidR="00F10583" w:rsidRDefault="00F10583" w:rsidP="00F10583">
      <w:pPr>
        <w:pStyle w:val="PL"/>
        <w:rPr>
          <w:ins w:id="1978" w:author="anonymous" w:date="2020-03-11T13:01:00Z"/>
        </w:rPr>
      </w:pPr>
      <w:ins w:id="1979" w:author="anonymous" w:date="2020-03-11T13:01:00Z">
        <w:r>
          <w:t xml:space="preserve">                    tReselectionNRSfMedium:</w:t>
        </w:r>
      </w:ins>
    </w:p>
    <w:p w14:paraId="6B1602A5" w14:textId="77777777" w:rsidR="00F10583" w:rsidRDefault="00F10583" w:rsidP="00F10583">
      <w:pPr>
        <w:pStyle w:val="PL"/>
        <w:rPr>
          <w:ins w:id="1980" w:author="anonymous" w:date="2020-03-11T13:01:00Z"/>
        </w:rPr>
      </w:pPr>
      <w:ins w:id="1981" w:author="anonymous" w:date="2020-03-11T13:01:00Z">
        <w:r>
          <w:t xml:space="preserve">                      $ref: '#/components/schemas/TReselectionNRSf'</w:t>
        </w:r>
      </w:ins>
    </w:p>
    <w:p w14:paraId="46705A5E" w14:textId="77777777" w:rsidR="00F10583" w:rsidRDefault="00F10583" w:rsidP="00F10583">
      <w:pPr>
        <w:pStyle w:val="PL"/>
        <w:rPr>
          <w:ins w:id="1982" w:author="anonymous" w:date="2020-03-11T13:01:00Z"/>
        </w:rPr>
      </w:pPr>
      <w:ins w:id="1983" w:author="anonymous" w:date="2020-03-11T13:01:00Z">
        <w:r>
          <w:t xml:space="preserve">                    nRFrequencyRef:</w:t>
        </w:r>
      </w:ins>
    </w:p>
    <w:p w14:paraId="5F47ADAD" w14:textId="77777777" w:rsidR="00F10583" w:rsidRDefault="00F10583" w:rsidP="00F10583">
      <w:pPr>
        <w:pStyle w:val="PL"/>
        <w:rPr>
          <w:ins w:id="1984" w:author="anonymous" w:date="2020-03-11T13:01:00Z"/>
        </w:rPr>
      </w:pPr>
      <w:ins w:id="1985" w:author="anonymous" w:date="2020-03-11T13:01:00Z">
        <w:r>
          <w:t xml:space="preserve">                      $ref: 'genericNRM.yaml#/components/schemas/Dn'</w:t>
        </w:r>
      </w:ins>
    </w:p>
    <w:p w14:paraId="5BDEA468" w14:textId="77777777" w:rsidR="00F10583" w:rsidRDefault="00F10583" w:rsidP="00F10583">
      <w:pPr>
        <w:pStyle w:val="PL"/>
        <w:rPr>
          <w:ins w:id="1986" w:author="anonymous" w:date="2020-03-11T13:01:00Z"/>
        </w:rPr>
      </w:pPr>
      <w:ins w:id="1987" w:author="anonymous" w:date="2020-03-11T13:01:00Z">
        <w:r>
          <w:lastRenderedPageBreak/>
          <w:t xml:space="preserve">        - $ref: 'genericNRM.yaml#/components/schemas/ManagedFunction-ncO'</w:t>
        </w:r>
      </w:ins>
    </w:p>
    <w:p w14:paraId="07560C77" w14:textId="77777777" w:rsidR="00F10583" w:rsidRDefault="00F10583" w:rsidP="00F10583">
      <w:pPr>
        <w:pStyle w:val="PL"/>
        <w:rPr>
          <w:ins w:id="1988" w:author="anonymous" w:date="2020-03-11T13:01:00Z"/>
        </w:rPr>
      </w:pPr>
      <w:ins w:id="1989" w:author="anonymous" w:date="2020-03-11T13:01:00Z">
        <w:r>
          <w:t xml:space="preserve">    EUtranFreqRelation-Single:</w:t>
        </w:r>
      </w:ins>
    </w:p>
    <w:p w14:paraId="0B28ED2D" w14:textId="77777777" w:rsidR="00F10583" w:rsidRDefault="00F10583" w:rsidP="00F10583">
      <w:pPr>
        <w:pStyle w:val="PL"/>
        <w:rPr>
          <w:ins w:id="1990" w:author="anonymous" w:date="2020-03-11T13:01:00Z"/>
        </w:rPr>
      </w:pPr>
      <w:ins w:id="1991" w:author="anonymous" w:date="2020-03-11T13:01:00Z">
        <w:r>
          <w:t xml:space="preserve">      allOf:</w:t>
        </w:r>
      </w:ins>
    </w:p>
    <w:p w14:paraId="3C1F96D0" w14:textId="77777777" w:rsidR="00F10583" w:rsidRDefault="00F10583" w:rsidP="00F10583">
      <w:pPr>
        <w:pStyle w:val="PL"/>
        <w:rPr>
          <w:ins w:id="1992" w:author="anonymous" w:date="2020-03-11T13:01:00Z"/>
        </w:rPr>
      </w:pPr>
      <w:ins w:id="1993" w:author="anonymous" w:date="2020-03-11T13:01:00Z">
        <w:r>
          <w:t xml:space="preserve">        - $ref: 'genericNRM.yaml#/components/schemas/Top-Attr'</w:t>
        </w:r>
      </w:ins>
    </w:p>
    <w:p w14:paraId="22E97DA2" w14:textId="77777777" w:rsidR="00F10583" w:rsidRDefault="00F10583" w:rsidP="00F10583">
      <w:pPr>
        <w:pStyle w:val="PL"/>
        <w:rPr>
          <w:ins w:id="1994" w:author="anonymous" w:date="2020-03-11T13:01:00Z"/>
        </w:rPr>
      </w:pPr>
      <w:ins w:id="1995" w:author="anonymous" w:date="2020-03-11T13:01:00Z">
        <w:r>
          <w:t xml:space="preserve">        - type: object</w:t>
        </w:r>
      </w:ins>
    </w:p>
    <w:p w14:paraId="7285820C" w14:textId="77777777" w:rsidR="00F10583" w:rsidRDefault="00F10583" w:rsidP="00F10583">
      <w:pPr>
        <w:pStyle w:val="PL"/>
        <w:rPr>
          <w:ins w:id="1996" w:author="anonymous" w:date="2020-03-11T13:01:00Z"/>
        </w:rPr>
      </w:pPr>
      <w:ins w:id="1997" w:author="anonymous" w:date="2020-03-11T13:01:00Z">
        <w:r>
          <w:t xml:space="preserve">          properties:</w:t>
        </w:r>
      </w:ins>
    </w:p>
    <w:p w14:paraId="06DAEA2B" w14:textId="77777777" w:rsidR="00F10583" w:rsidRDefault="00F10583" w:rsidP="00F10583">
      <w:pPr>
        <w:pStyle w:val="PL"/>
        <w:rPr>
          <w:ins w:id="1998" w:author="anonymous" w:date="2020-03-11T13:01:00Z"/>
        </w:rPr>
      </w:pPr>
      <w:ins w:id="1999" w:author="anonymous" w:date="2020-03-11T13:01:00Z">
        <w:r>
          <w:t xml:space="preserve">            attributes:</w:t>
        </w:r>
      </w:ins>
    </w:p>
    <w:p w14:paraId="17562500" w14:textId="77777777" w:rsidR="00F10583" w:rsidRDefault="00F10583" w:rsidP="00F10583">
      <w:pPr>
        <w:pStyle w:val="PL"/>
        <w:rPr>
          <w:ins w:id="2000" w:author="anonymous" w:date="2020-03-11T13:01:00Z"/>
        </w:rPr>
      </w:pPr>
      <w:ins w:id="2001" w:author="anonymous" w:date="2020-03-11T13:01:00Z">
        <w:r>
          <w:t xml:space="preserve">              allOf:</w:t>
        </w:r>
      </w:ins>
    </w:p>
    <w:p w14:paraId="5ED63F60" w14:textId="77777777" w:rsidR="00F10583" w:rsidRDefault="00F10583" w:rsidP="00F10583">
      <w:pPr>
        <w:pStyle w:val="PL"/>
        <w:rPr>
          <w:ins w:id="2002" w:author="anonymous" w:date="2020-03-11T13:01:00Z"/>
        </w:rPr>
      </w:pPr>
      <w:ins w:id="2003" w:author="anonymous" w:date="2020-03-11T13:01:00Z">
        <w:r>
          <w:t xml:space="preserve">                - $ref: 'genericNRM.yaml#/components/schemas/ManagedFunction-Attr'</w:t>
        </w:r>
      </w:ins>
    </w:p>
    <w:p w14:paraId="5C4A1F90" w14:textId="77777777" w:rsidR="00F10583" w:rsidRDefault="00F10583" w:rsidP="00F10583">
      <w:pPr>
        <w:pStyle w:val="PL"/>
        <w:rPr>
          <w:ins w:id="2004" w:author="anonymous" w:date="2020-03-11T13:01:00Z"/>
        </w:rPr>
      </w:pPr>
      <w:ins w:id="2005" w:author="anonymous" w:date="2020-03-11T13:01:00Z">
        <w:r>
          <w:t xml:space="preserve">                - type: object</w:t>
        </w:r>
      </w:ins>
    </w:p>
    <w:p w14:paraId="22A9C16A" w14:textId="77777777" w:rsidR="00F10583" w:rsidRDefault="00F10583" w:rsidP="00F10583">
      <w:pPr>
        <w:pStyle w:val="PL"/>
        <w:rPr>
          <w:ins w:id="2006" w:author="anonymous" w:date="2020-03-11T13:01:00Z"/>
        </w:rPr>
      </w:pPr>
      <w:ins w:id="2007" w:author="anonymous" w:date="2020-03-11T13:01:00Z">
        <w:r>
          <w:t xml:space="preserve">                  properties:</w:t>
        </w:r>
      </w:ins>
    </w:p>
    <w:p w14:paraId="656DBAC6" w14:textId="77777777" w:rsidR="00F10583" w:rsidRDefault="00F10583" w:rsidP="00F10583">
      <w:pPr>
        <w:pStyle w:val="PL"/>
        <w:rPr>
          <w:ins w:id="2008" w:author="anonymous" w:date="2020-03-11T13:01:00Z"/>
        </w:rPr>
      </w:pPr>
      <w:ins w:id="2009" w:author="anonymous" w:date="2020-03-11T13:01:00Z">
        <w:r>
          <w:t xml:space="preserve">                    eUTranFrequencyRef:</w:t>
        </w:r>
      </w:ins>
    </w:p>
    <w:p w14:paraId="3DA331C5" w14:textId="77777777" w:rsidR="00F10583" w:rsidRDefault="00F10583" w:rsidP="00F10583">
      <w:pPr>
        <w:pStyle w:val="PL"/>
        <w:rPr>
          <w:ins w:id="2010" w:author="anonymous" w:date="2020-03-11T13:01:00Z"/>
        </w:rPr>
      </w:pPr>
      <w:ins w:id="2011" w:author="anonymous" w:date="2020-03-11T13:01:00Z">
        <w:r>
          <w:t xml:space="preserve">                      $ref: 'genericNRM.yaml#/components/schemas/Dn'</w:t>
        </w:r>
      </w:ins>
    </w:p>
    <w:p w14:paraId="38B9255D" w14:textId="77777777" w:rsidR="00F10583" w:rsidRDefault="00F10583" w:rsidP="00F10583">
      <w:pPr>
        <w:pStyle w:val="PL"/>
        <w:rPr>
          <w:ins w:id="2012" w:author="anonymous" w:date="2020-03-11T13:01:00Z"/>
        </w:rPr>
      </w:pPr>
      <w:ins w:id="2013" w:author="anonymous" w:date="2020-03-11T13:01:00Z">
        <w:r>
          <w:t xml:space="preserve">        - $ref: 'genericNRM.yaml#/components/schemas/ManagedFunction-ncO'</w:t>
        </w:r>
      </w:ins>
    </w:p>
    <w:p w14:paraId="31DB2F9C" w14:textId="77777777" w:rsidR="00F10583" w:rsidRDefault="00F10583" w:rsidP="00F10583">
      <w:pPr>
        <w:pStyle w:val="PL"/>
        <w:rPr>
          <w:ins w:id="2014" w:author="anonymous" w:date="2020-03-11T13:01:00Z"/>
        </w:rPr>
      </w:pPr>
    </w:p>
    <w:p w14:paraId="40BE50CF" w14:textId="77777777" w:rsidR="00F10583" w:rsidRDefault="00F10583" w:rsidP="00F10583">
      <w:pPr>
        <w:pStyle w:val="PL"/>
        <w:rPr>
          <w:ins w:id="2015" w:author="anonymous" w:date="2020-03-11T13:01:00Z"/>
        </w:rPr>
      </w:pPr>
      <w:ins w:id="2016" w:author="anonymous" w:date="2020-03-11T13:01:00Z">
        <w:r>
          <w:t xml:space="preserve">    ExternalGnbDuFunction-Single:</w:t>
        </w:r>
      </w:ins>
    </w:p>
    <w:p w14:paraId="602EE692" w14:textId="77777777" w:rsidR="00F10583" w:rsidRDefault="00F10583" w:rsidP="00F10583">
      <w:pPr>
        <w:pStyle w:val="PL"/>
        <w:rPr>
          <w:ins w:id="2017" w:author="anonymous" w:date="2020-03-11T13:01:00Z"/>
        </w:rPr>
      </w:pPr>
      <w:ins w:id="2018" w:author="anonymous" w:date="2020-03-11T13:01:00Z">
        <w:r>
          <w:t xml:space="preserve">      allOf:</w:t>
        </w:r>
      </w:ins>
    </w:p>
    <w:p w14:paraId="025052EC" w14:textId="77777777" w:rsidR="00F10583" w:rsidRDefault="00F10583" w:rsidP="00F10583">
      <w:pPr>
        <w:pStyle w:val="PL"/>
        <w:rPr>
          <w:ins w:id="2019" w:author="anonymous" w:date="2020-03-11T13:01:00Z"/>
        </w:rPr>
      </w:pPr>
      <w:ins w:id="2020" w:author="anonymous" w:date="2020-03-11T13:01:00Z">
        <w:r>
          <w:t xml:space="preserve">        - $ref: 'genericNRM.yaml#/components/schemas/Top-Attr'</w:t>
        </w:r>
      </w:ins>
    </w:p>
    <w:p w14:paraId="5E89E014" w14:textId="77777777" w:rsidR="00F10583" w:rsidRDefault="00F10583" w:rsidP="00F10583">
      <w:pPr>
        <w:pStyle w:val="PL"/>
        <w:rPr>
          <w:ins w:id="2021" w:author="anonymous" w:date="2020-03-11T13:01:00Z"/>
        </w:rPr>
      </w:pPr>
      <w:ins w:id="2022" w:author="anonymous" w:date="2020-03-11T13:01:00Z">
        <w:r>
          <w:t xml:space="preserve">        - type: object</w:t>
        </w:r>
      </w:ins>
    </w:p>
    <w:p w14:paraId="6A664FE2" w14:textId="77777777" w:rsidR="00F10583" w:rsidRDefault="00F10583" w:rsidP="00F10583">
      <w:pPr>
        <w:pStyle w:val="PL"/>
        <w:rPr>
          <w:ins w:id="2023" w:author="anonymous" w:date="2020-03-11T13:01:00Z"/>
        </w:rPr>
      </w:pPr>
      <w:ins w:id="2024" w:author="anonymous" w:date="2020-03-11T13:01:00Z">
        <w:r>
          <w:t xml:space="preserve">          properties:</w:t>
        </w:r>
      </w:ins>
    </w:p>
    <w:p w14:paraId="7213822A" w14:textId="77777777" w:rsidR="00F10583" w:rsidRDefault="00F10583" w:rsidP="00F10583">
      <w:pPr>
        <w:pStyle w:val="PL"/>
        <w:rPr>
          <w:ins w:id="2025" w:author="anonymous" w:date="2020-03-11T13:01:00Z"/>
        </w:rPr>
      </w:pPr>
      <w:ins w:id="2026" w:author="anonymous" w:date="2020-03-11T13:01:00Z">
        <w:r>
          <w:t xml:space="preserve">            attributes:</w:t>
        </w:r>
      </w:ins>
    </w:p>
    <w:p w14:paraId="71758921" w14:textId="77777777" w:rsidR="00F10583" w:rsidRDefault="00F10583" w:rsidP="00F10583">
      <w:pPr>
        <w:pStyle w:val="PL"/>
        <w:rPr>
          <w:ins w:id="2027" w:author="anonymous" w:date="2020-03-11T13:01:00Z"/>
        </w:rPr>
      </w:pPr>
      <w:ins w:id="2028" w:author="anonymous" w:date="2020-03-11T13:01:00Z">
        <w:r>
          <w:t xml:space="preserve">              allOf:</w:t>
        </w:r>
      </w:ins>
    </w:p>
    <w:p w14:paraId="451AAB34" w14:textId="77777777" w:rsidR="00F10583" w:rsidRDefault="00F10583" w:rsidP="00F10583">
      <w:pPr>
        <w:pStyle w:val="PL"/>
        <w:rPr>
          <w:ins w:id="2029" w:author="anonymous" w:date="2020-03-11T13:01:00Z"/>
        </w:rPr>
      </w:pPr>
      <w:ins w:id="2030" w:author="anonymous" w:date="2020-03-11T13:01:00Z">
        <w:r>
          <w:t xml:space="preserve">                - $ref: 'genericNRM.yaml#/components/schemas/ManagedFunction-Attr'</w:t>
        </w:r>
      </w:ins>
    </w:p>
    <w:p w14:paraId="2B26B93E" w14:textId="77777777" w:rsidR="00F10583" w:rsidRDefault="00F10583" w:rsidP="00F10583">
      <w:pPr>
        <w:pStyle w:val="PL"/>
        <w:rPr>
          <w:ins w:id="2031" w:author="anonymous" w:date="2020-03-11T13:01:00Z"/>
        </w:rPr>
      </w:pPr>
      <w:ins w:id="2032" w:author="anonymous" w:date="2020-03-11T13:01:00Z">
        <w:r>
          <w:t xml:space="preserve">                - type: object</w:t>
        </w:r>
      </w:ins>
    </w:p>
    <w:p w14:paraId="079D40B7" w14:textId="77777777" w:rsidR="00F10583" w:rsidRDefault="00F10583" w:rsidP="00F10583">
      <w:pPr>
        <w:pStyle w:val="PL"/>
        <w:rPr>
          <w:ins w:id="2033" w:author="anonymous" w:date="2020-03-11T13:01:00Z"/>
        </w:rPr>
      </w:pPr>
      <w:ins w:id="2034" w:author="anonymous" w:date="2020-03-11T13:01:00Z">
        <w:r>
          <w:t xml:space="preserve">                  properties:</w:t>
        </w:r>
      </w:ins>
    </w:p>
    <w:p w14:paraId="36C86102" w14:textId="77777777" w:rsidR="00F10583" w:rsidRDefault="00F10583" w:rsidP="00F10583">
      <w:pPr>
        <w:pStyle w:val="PL"/>
        <w:rPr>
          <w:ins w:id="2035" w:author="anonymous" w:date="2020-03-11T13:01:00Z"/>
        </w:rPr>
      </w:pPr>
      <w:ins w:id="2036" w:author="anonymous" w:date="2020-03-11T13:01:00Z">
        <w:r>
          <w:t xml:space="preserve">                    gnbId:</w:t>
        </w:r>
      </w:ins>
    </w:p>
    <w:p w14:paraId="403E49DE" w14:textId="77777777" w:rsidR="00F10583" w:rsidRDefault="00F10583" w:rsidP="00F10583">
      <w:pPr>
        <w:pStyle w:val="PL"/>
        <w:rPr>
          <w:ins w:id="2037" w:author="anonymous" w:date="2020-03-11T13:01:00Z"/>
        </w:rPr>
      </w:pPr>
      <w:ins w:id="2038" w:author="anonymous" w:date="2020-03-11T13:01:00Z">
        <w:r>
          <w:t xml:space="preserve">                      $ref: '#/components/schemas/GnbId'</w:t>
        </w:r>
      </w:ins>
    </w:p>
    <w:p w14:paraId="30A48FB5" w14:textId="77777777" w:rsidR="00F10583" w:rsidRDefault="00F10583" w:rsidP="00F10583">
      <w:pPr>
        <w:pStyle w:val="PL"/>
        <w:rPr>
          <w:ins w:id="2039" w:author="anonymous" w:date="2020-03-11T13:01:00Z"/>
        </w:rPr>
      </w:pPr>
      <w:ins w:id="2040" w:author="anonymous" w:date="2020-03-11T13:01:00Z">
        <w:r>
          <w:t xml:space="preserve">                    gnbIdLength:</w:t>
        </w:r>
      </w:ins>
    </w:p>
    <w:p w14:paraId="3429E63A" w14:textId="77777777" w:rsidR="00F10583" w:rsidRDefault="00F10583" w:rsidP="00F10583">
      <w:pPr>
        <w:pStyle w:val="PL"/>
        <w:rPr>
          <w:ins w:id="2041" w:author="anonymous" w:date="2020-03-11T13:01:00Z"/>
        </w:rPr>
      </w:pPr>
      <w:ins w:id="2042" w:author="anonymous" w:date="2020-03-11T13:01:00Z">
        <w:r>
          <w:t xml:space="preserve">                      $ref: '#/components/schemas/GnbIdLength'</w:t>
        </w:r>
      </w:ins>
    </w:p>
    <w:p w14:paraId="4671FFE2" w14:textId="77777777" w:rsidR="00F10583" w:rsidRDefault="00F10583" w:rsidP="00F10583">
      <w:pPr>
        <w:pStyle w:val="PL"/>
        <w:rPr>
          <w:ins w:id="2043" w:author="anonymous" w:date="2020-03-11T13:01:00Z"/>
        </w:rPr>
      </w:pPr>
      <w:ins w:id="2044" w:author="anonymous" w:date="2020-03-11T13:01:00Z">
        <w:r>
          <w:t xml:space="preserve">        - $ref: 'genericNRM.yaml#/components/schemas/ManagedFunction-ncO'</w:t>
        </w:r>
      </w:ins>
    </w:p>
    <w:p w14:paraId="1E725F83" w14:textId="77777777" w:rsidR="00F10583" w:rsidRDefault="00F10583" w:rsidP="00F10583">
      <w:pPr>
        <w:pStyle w:val="PL"/>
        <w:rPr>
          <w:ins w:id="2045" w:author="anonymous" w:date="2020-03-11T13:01:00Z"/>
        </w:rPr>
      </w:pPr>
      <w:ins w:id="2046" w:author="anonymous" w:date="2020-03-11T13:01:00Z">
        <w:r>
          <w:t xml:space="preserve">        - type: object</w:t>
        </w:r>
      </w:ins>
    </w:p>
    <w:p w14:paraId="24C6F956" w14:textId="77777777" w:rsidR="00F10583" w:rsidRDefault="00F10583" w:rsidP="00F10583">
      <w:pPr>
        <w:pStyle w:val="PL"/>
        <w:rPr>
          <w:ins w:id="2047" w:author="anonymous" w:date="2020-03-11T13:01:00Z"/>
        </w:rPr>
      </w:pPr>
      <w:ins w:id="2048" w:author="anonymous" w:date="2020-03-11T13:01:00Z">
        <w:r>
          <w:t xml:space="preserve">          properties:</w:t>
        </w:r>
      </w:ins>
    </w:p>
    <w:p w14:paraId="00581C6E" w14:textId="77777777" w:rsidR="00F10583" w:rsidRDefault="00F10583" w:rsidP="00F10583">
      <w:pPr>
        <w:pStyle w:val="PL"/>
        <w:rPr>
          <w:ins w:id="2049" w:author="anonymous" w:date="2020-03-11T13:01:00Z"/>
        </w:rPr>
      </w:pPr>
      <w:ins w:id="2050" w:author="anonymous" w:date="2020-03-11T13:01:00Z">
        <w:r>
          <w:t xml:space="preserve">            EP_F1C:</w:t>
        </w:r>
      </w:ins>
    </w:p>
    <w:p w14:paraId="4F4766AD" w14:textId="77777777" w:rsidR="00F10583" w:rsidRDefault="00F10583" w:rsidP="00F10583">
      <w:pPr>
        <w:pStyle w:val="PL"/>
        <w:rPr>
          <w:ins w:id="2051" w:author="anonymous" w:date="2020-03-11T13:01:00Z"/>
        </w:rPr>
      </w:pPr>
      <w:ins w:id="2052" w:author="anonymous" w:date="2020-03-11T13:01:00Z">
        <w:r>
          <w:t xml:space="preserve">              $ref: '#/components/schemas/EP_F1C-Multiple'</w:t>
        </w:r>
      </w:ins>
    </w:p>
    <w:p w14:paraId="013AD5F7" w14:textId="77777777" w:rsidR="00F10583" w:rsidRDefault="00F10583" w:rsidP="00F10583">
      <w:pPr>
        <w:pStyle w:val="PL"/>
        <w:rPr>
          <w:ins w:id="2053" w:author="anonymous" w:date="2020-03-11T13:01:00Z"/>
        </w:rPr>
      </w:pPr>
      <w:ins w:id="2054" w:author="anonymous" w:date="2020-03-11T13:01:00Z">
        <w:r>
          <w:t xml:space="preserve">            EP_F1U:</w:t>
        </w:r>
      </w:ins>
    </w:p>
    <w:p w14:paraId="492F21CC" w14:textId="77777777" w:rsidR="00F10583" w:rsidRDefault="00F10583" w:rsidP="00F10583">
      <w:pPr>
        <w:pStyle w:val="PL"/>
        <w:rPr>
          <w:ins w:id="2055" w:author="anonymous" w:date="2020-03-11T13:01:00Z"/>
        </w:rPr>
      </w:pPr>
      <w:ins w:id="2056" w:author="anonymous" w:date="2020-03-11T13:01:00Z">
        <w:r>
          <w:t xml:space="preserve">              $ref: '#/components/schemas/EP_F1U-Multiple'</w:t>
        </w:r>
      </w:ins>
    </w:p>
    <w:p w14:paraId="30306A60" w14:textId="77777777" w:rsidR="00F10583" w:rsidRDefault="00F10583" w:rsidP="00F10583">
      <w:pPr>
        <w:pStyle w:val="PL"/>
        <w:rPr>
          <w:ins w:id="2057" w:author="anonymous" w:date="2020-03-11T13:01:00Z"/>
        </w:rPr>
      </w:pPr>
      <w:ins w:id="2058" w:author="anonymous" w:date="2020-03-11T13:01:00Z">
        <w:r>
          <w:t xml:space="preserve">    ExternalGnbCuUpFunction-Single:</w:t>
        </w:r>
      </w:ins>
    </w:p>
    <w:p w14:paraId="4C6DACF5" w14:textId="77777777" w:rsidR="00F10583" w:rsidRDefault="00F10583" w:rsidP="00F10583">
      <w:pPr>
        <w:pStyle w:val="PL"/>
        <w:rPr>
          <w:ins w:id="2059" w:author="anonymous" w:date="2020-03-11T13:01:00Z"/>
        </w:rPr>
      </w:pPr>
      <w:ins w:id="2060" w:author="anonymous" w:date="2020-03-11T13:01:00Z">
        <w:r>
          <w:t xml:space="preserve">      allOf:</w:t>
        </w:r>
      </w:ins>
    </w:p>
    <w:p w14:paraId="269102CE" w14:textId="77777777" w:rsidR="00F10583" w:rsidRDefault="00F10583" w:rsidP="00F10583">
      <w:pPr>
        <w:pStyle w:val="PL"/>
        <w:rPr>
          <w:ins w:id="2061" w:author="anonymous" w:date="2020-03-11T13:01:00Z"/>
        </w:rPr>
      </w:pPr>
      <w:ins w:id="2062" w:author="anonymous" w:date="2020-03-11T13:01:00Z">
        <w:r>
          <w:t xml:space="preserve">        - $ref: 'genericNRM.yaml#/components/schemas/Top-Attr'</w:t>
        </w:r>
      </w:ins>
    </w:p>
    <w:p w14:paraId="24255D79" w14:textId="77777777" w:rsidR="00F10583" w:rsidRDefault="00F10583" w:rsidP="00F10583">
      <w:pPr>
        <w:pStyle w:val="PL"/>
        <w:rPr>
          <w:ins w:id="2063" w:author="anonymous" w:date="2020-03-11T13:01:00Z"/>
        </w:rPr>
      </w:pPr>
      <w:ins w:id="2064" w:author="anonymous" w:date="2020-03-11T13:01:00Z">
        <w:r>
          <w:t xml:space="preserve">        - type: object</w:t>
        </w:r>
      </w:ins>
    </w:p>
    <w:p w14:paraId="487FAD1E" w14:textId="77777777" w:rsidR="00F10583" w:rsidRDefault="00F10583" w:rsidP="00F10583">
      <w:pPr>
        <w:pStyle w:val="PL"/>
        <w:rPr>
          <w:ins w:id="2065" w:author="anonymous" w:date="2020-03-11T13:01:00Z"/>
        </w:rPr>
      </w:pPr>
      <w:ins w:id="2066" w:author="anonymous" w:date="2020-03-11T13:01:00Z">
        <w:r>
          <w:t xml:space="preserve">          properties:</w:t>
        </w:r>
      </w:ins>
    </w:p>
    <w:p w14:paraId="652140A5" w14:textId="77777777" w:rsidR="00F10583" w:rsidRDefault="00F10583" w:rsidP="00F10583">
      <w:pPr>
        <w:pStyle w:val="PL"/>
        <w:rPr>
          <w:ins w:id="2067" w:author="anonymous" w:date="2020-03-11T13:01:00Z"/>
        </w:rPr>
      </w:pPr>
      <w:ins w:id="2068" w:author="anonymous" w:date="2020-03-11T13:01:00Z">
        <w:r>
          <w:t xml:space="preserve">            attributes:</w:t>
        </w:r>
      </w:ins>
    </w:p>
    <w:p w14:paraId="47B9F799" w14:textId="77777777" w:rsidR="00F10583" w:rsidRDefault="00F10583" w:rsidP="00F10583">
      <w:pPr>
        <w:pStyle w:val="PL"/>
        <w:rPr>
          <w:ins w:id="2069" w:author="anonymous" w:date="2020-03-11T13:01:00Z"/>
        </w:rPr>
      </w:pPr>
      <w:ins w:id="2070" w:author="anonymous" w:date="2020-03-11T13:01:00Z">
        <w:r>
          <w:t xml:space="preserve">              allOf:</w:t>
        </w:r>
      </w:ins>
    </w:p>
    <w:p w14:paraId="445C7383" w14:textId="77777777" w:rsidR="00F10583" w:rsidRDefault="00F10583" w:rsidP="00F10583">
      <w:pPr>
        <w:pStyle w:val="PL"/>
        <w:rPr>
          <w:ins w:id="2071" w:author="anonymous" w:date="2020-03-11T13:01:00Z"/>
        </w:rPr>
      </w:pPr>
      <w:ins w:id="2072" w:author="anonymous" w:date="2020-03-11T13:01:00Z">
        <w:r>
          <w:t xml:space="preserve">                - $ref: 'genericNRM.yaml#/components/schemas/ManagedFunction-Attr'</w:t>
        </w:r>
      </w:ins>
    </w:p>
    <w:p w14:paraId="29C834A5" w14:textId="77777777" w:rsidR="00F10583" w:rsidRDefault="00F10583" w:rsidP="00F10583">
      <w:pPr>
        <w:pStyle w:val="PL"/>
        <w:rPr>
          <w:ins w:id="2073" w:author="anonymous" w:date="2020-03-11T13:01:00Z"/>
        </w:rPr>
      </w:pPr>
      <w:ins w:id="2074" w:author="anonymous" w:date="2020-03-11T13:01:00Z">
        <w:r>
          <w:t xml:space="preserve">                - type: object</w:t>
        </w:r>
      </w:ins>
    </w:p>
    <w:p w14:paraId="00985F6F" w14:textId="77777777" w:rsidR="00F10583" w:rsidRDefault="00F10583" w:rsidP="00F10583">
      <w:pPr>
        <w:pStyle w:val="PL"/>
        <w:rPr>
          <w:ins w:id="2075" w:author="anonymous" w:date="2020-03-11T13:01:00Z"/>
        </w:rPr>
      </w:pPr>
      <w:ins w:id="2076" w:author="anonymous" w:date="2020-03-11T13:01:00Z">
        <w:r>
          <w:t xml:space="preserve">                  properties:</w:t>
        </w:r>
      </w:ins>
    </w:p>
    <w:p w14:paraId="7091CF5B" w14:textId="77777777" w:rsidR="00F10583" w:rsidRDefault="00F10583" w:rsidP="00F10583">
      <w:pPr>
        <w:pStyle w:val="PL"/>
        <w:rPr>
          <w:ins w:id="2077" w:author="anonymous" w:date="2020-03-11T13:01:00Z"/>
        </w:rPr>
      </w:pPr>
      <w:ins w:id="2078" w:author="anonymous" w:date="2020-03-11T13:01:00Z">
        <w:r>
          <w:t xml:space="preserve">                    gnbId:</w:t>
        </w:r>
      </w:ins>
    </w:p>
    <w:p w14:paraId="24CCD271" w14:textId="77777777" w:rsidR="00F10583" w:rsidRDefault="00F10583" w:rsidP="00F10583">
      <w:pPr>
        <w:pStyle w:val="PL"/>
        <w:rPr>
          <w:ins w:id="2079" w:author="anonymous" w:date="2020-03-11T13:01:00Z"/>
        </w:rPr>
      </w:pPr>
      <w:ins w:id="2080" w:author="anonymous" w:date="2020-03-11T13:01:00Z">
        <w:r>
          <w:t xml:space="preserve">                      $ref: '#/components/schemas/GnbId'</w:t>
        </w:r>
      </w:ins>
    </w:p>
    <w:p w14:paraId="60B20C25" w14:textId="77777777" w:rsidR="00F10583" w:rsidRDefault="00F10583" w:rsidP="00F10583">
      <w:pPr>
        <w:pStyle w:val="PL"/>
        <w:rPr>
          <w:ins w:id="2081" w:author="anonymous" w:date="2020-03-11T13:01:00Z"/>
        </w:rPr>
      </w:pPr>
      <w:ins w:id="2082" w:author="anonymous" w:date="2020-03-11T13:01:00Z">
        <w:r>
          <w:t xml:space="preserve">                    gnbIdLength:</w:t>
        </w:r>
      </w:ins>
    </w:p>
    <w:p w14:paraId="2988D224" w14:textId="77777777" w:rsidR="00F10583" w:rsidRDefault="00F10583" w:rsidP="00F10583">
      <w:pPr>
        <w:pStyle w:val="PL"/>
        <w:rPr>
          <w:ins w:id="2083" w:author="anonymous" w:date="2020-03-11T13:01:00Z"/>
        </w:rPr>
      </w:pPr>
      <w:ins w:id="2084" w:author="anonymous" w:date="2020-03-11T13:01:00Z">
        <w:r>
          <w:t xml:space="preserve">                      $ref: '#/components/schemas/GnbIdLength'</w:t>
        </w:r>
      </w:ins>
    </w:p>
    <w:p w14:paraId="00F27BBC" w14:textId="77777777" w:rsidR="00F10583" w:rsidRDefault="00F10583" w:rsidP="00F10583">
      <w:pPr>
        <w:pStyle w:val="PL"/>
        <w:rPr>
          <w:ins w:id="2085" w:author="anonymous" w:date="2020-03-11T13:01:00Z"/>
        </w:rPr>
      </w:pPr>
      <w:ins w:id="2086" w:author="anonymous" w:date="2020-03-11T13:01:00Z">
        <w:r>
          <w:t xml:space="preserve">        - $ref: 'genericNRM.yaml#/components/schemas/ManagedFunction-ncO'</w:t>
        </w:r>
      </w:ins>
    </w:p>
    <w:p w14:paraId="718187CD" w14:textId="77777777" w:rsidR="00F10583" w:rsidRDefault="00F10583" w:rsidP="00F10583">
      <w:pPr>
        <w:pStyle w:val="PL"/>
        <w:rPr>
          <w:ins w:id="2087" w:author="anonymous" w:date="2020-03-11T13:01:00Z"/>
        </w:rPr>
      </w:pPr>
      <w:ins w:id="2088" w:author="anonymous" w:date="2020-03-11T13:01:00Z">
        <w:r>
          <w:t xml:space="preserve">        - type: object</w:t>
        </w:r>
      </w:ins>
    </w:p>
    <w:p w14:paraId="1143BFA2" w14:textId="77777777" w:rsidR="00F10583" w:rsidRDefault="00F10583" w:rsidP="00F10583">
      <w:pPr>
        <w:pStyle w:val="PL"/>
        <w:rPr>
          <w:ins w:id="2089" w:author="anonymous" w:date="2020-03-11T13:01:00Z"/>
        </w:rPr>
      </w:pPr>
      <w:ins w:id="2090" w:author="anonymous" w:date="2020-03-11T13:01:00Z">
        <w:r>
          <w:t xml:space="preserve">          properties:</w:t>
        </w:r>
      </w:ins>
    </w:p>
    <w:p w14:paraId="6F1B681D" w14:textId="77777777" w:rsidR="00F10583" w:rsidRDefault="00F10583" w:rsidP="00F10583">
      <w:pPr>
        <w:pStyle w:val="PL"/>
        <w:rPr>
          <w:ins w:id="2091" w:author="anonymous" w:date="2020-03-11T13:01:00Z"/>
        </w:rPr>
      </w:pPr>
      <w:ins w:id="2092" w:author="anonymous" w:date="2020-03-11T13:01:00Z">
        <w:r>
          <w:t xml:space="preserve">            EP_E1:</w:t>
        </w:r>
      </w:ins>
    </w:p>
    <w:p w14:paraId="09761E91" w14:textId="77777777" w:rsidR="00F10583" w:rsidRDefault="00F10583" w:rsidP="00F10583">
      <w:pPr>
        <w:pStyle w:val="PL"/>
        <w:rPr>
          <w:ins w:id="2093" w:author="anonymous" w:date="2020-03-11T13:01:00Z"/>
        </w:rPr>
      </w:pPr>
      <w:ins w:id="2094" w:author="anonymous" w:date="2020-03-11T13:01:00Z">
        <w:r>
          <w:t xml:space="preserve">              $ref: '#/components/schemas/EP_E1-Multiple'</w:t>
        </w:r>
      </w:ins>
    </w:p>
    <w:p w14:paraId="137F683C" w14:textId="77777777" w:rsidR="00F10583" w:rsidRDefault="00F10583" w:rsidP="00F10583">
      <w:pPr>
        <w:pStyle w:val="PL"/>
        <w:rPr>
          <w:ins w:id="2095" w:author="anonymous" w:date="2020-03-11T13:01:00Z"/>
        </w:rPr>
      </w:pPr>
      <w:ins w:id="2096" w:author="anonymous" w:date="2020-03-11T13:01:00Z">
        <w:r>
          <w:t xml:space="preserve">            EP_F1U:</w:t>
        </w:r>
      </w:ins>
    </w:p>
    <w:p w14:paraId="19CE8B2F" w14:textId="77777777" w:rsidR="00F10583" w:rsidRDefault="00F10583" w:rsidP="00F10583">
      <w:pPr>
        <w:pStyle w:val="PL"/>
        <w:rPr>
          <w:ins w:id="2097" w:author="anonymous" w:date="2020-03-11T13:01:00Z"/>
        </w:rPr>
      </w:pPr>
      <w:ins w:id="2098" w:author="anonymous" w:date="2020-03-11T13:01:00Z">
        <w:r>
          <w:t xml:space="preserve">              $ref: '#/components/schemas/EP_F1U-Multiple'</w:t>
        </w:r>
      </w:ins>
    </w:p>
    <w:p w14:paraId="23BE4532" w14:textId="77777777" w:rsidR="00F10583" w:rsidRDefault="00F10583" w:rsidP="00F10583">
      <w:pPr>
        <w:pStyle w:val="PL"/>
        <w:rPr>
          <w:ins w:id="2099" w:author="anonymous" w:date="2020-03-11T13:01:00Z"/>
        </w:rPr>
      </w:pPr>
      <w:ins w:id="2100" w:author="anonymous" w:date="2020-03-11T13:01:00Z">
        <w:r>
          <w:t xml:space="preserve">            EP_XnU:</w:t>
        </w:r>
      </w:ins>
    </w:p>
    <w:p w14:paraId="55714EB4" w14:textId="77777777" w:rsidR="00F10583" w:rsidRDefault="00F10583" w:rsidP="00F10583">
      <w:pPr>
        <w:pStyle w:val="PL"/>
        <w:rPr>
          <w:ins w:id="2101" w:author="anonymous" w:date="2020-03-11T13:01:00Z"/>
        </w:rPr>
      </w:pPr>
      <w:ins w:id="2102" w:author="anonymous" w:date="2020-03-11T13:01:00Z">
        <w:r>
          <w:t xml:space="preserve">              $ref: '#/components/schemas/EP_XnU-Multiple'</w:t>
        </w:r>
      </w:ins>
    </w:p>
    <w:p w14:paraId="76E52A6D" w14:textId="77777777" w:rsidR="00F10583" w:rsidRDefault="00F10583" w:rsidP="00F10583">
      <w:pPr>
        <w:pStyle w:val="PL"/>
        <w:rPr>
          <w:ins w:id="2103" w:author="anonymous" w:date="2020-03-11T13:01:00Z"/>
        </w:rPr>
      </w:pPr>
      <w:ins w:id="2104" w:author="anonymous" w:date="2020-03-11T13:01:00Z">
        <w:r>
          <w:t xml:space="preserve">    ExternalGnbCuCpFunction-Single:</w:t>
        </w:r>
      </w:ins>
    </w:p>
    <w:p w14:paraId="50998C09" w14:textId="77777777" w:rsidR="00F10583" w:rsidRDefault="00F10583" w:rsidP="00F10583">
      <w:pPr>
        <w:pStyle w:val="PL"/>
        <w:rPr>
          <w:ins w:id="2105" w:author="anonymous" w:date="2020-03-11T13:01:00Z"/>
        </w:rPr>
      </w:pPr>
      <w:ins w:id="2106" w:author="anonymous" w:date="2020-03-11T13:01:00Z">
        <w:r>
          <w:t xml:space="preserve">      allOf:</w:t>
        </w:r>
      </w:ins>
    </w:p>
    <w:p w14:paraId="2D9E199A" w14:textId="77777777" w:rsidR="00F10583" w:rsidRDefault="00F10583" w:rsidP="00F10583">
      <w:pPr>
        <w:pStyle w:val="PL"/>
        <w:rPr>
          <w:ins w:id="2107" w:author="anonymous" w:date="2020-03-11T13:01:00Z"/>
        </w:rPr>
      </w:pPr>
      <w:ins w:id="2108" w:author="anonymous" w:date="2020-03-11T13:01:00Z">
        <w:r>
          <w:t xml:space="preserve">        - $ref: 'genericNRM.yaml#/components/schemas/Top-Attr'</w:t>
        </w:r>
      </w:ins>
    </w:p>
    <w:p w14:paraId="2548E4BD" w14:textId="77777777" w:rsidR="00F10583" w:rsidRDefault="00F10583" w:rsidP="00F10583">
      <w:pPr>
        <w:pStyle w:val="PL"/>
        <w:rPr>
          <w:ins w:id="2109" w:author="anonymous" w:date="2020-03-11T13:01:00Z"/>
        </w:rPr>
      </w:pPr>
      <w:ins w:id="2110" w:author="anonymous" w:date="2020-03-11T13:01:00Z">
        <w:r>
          <w:t xml:space="preserve">        - type: object</w:t>
        </w:r>
      </w:ins>
    </w:p>
    <w:p w14:paraId="787BFE8C" w14:textId="77777777" w:rsidR="00F10583" w:rsidRDefault="00F10583" w:rsidP="00F10583">
      <w:pPr>
        <w:pStyle w:val="PL"/>
        <w:rPr>
          <w:ins w:id="2111" w:author="anonymous" w:date="2020-03-11T13:01:00Z"/>
        </w:rPr>
      </w:pPr>
      <w:ins w:id="2112" w:author="anonymous" w:date="2020-03-11T13:01:00Z">
        <w:r>
          <w:t xml:space="preserve">          properties:</w:t>
        </w:r>
      </w:ins>
    </w:p>
    <w:p w14:paraId="47E14389" w14:textId="77777777" w:rsidR="00F10583" w:rsidRDefault="00F10583" w:rsidP="00F10583">
      <w:pPr>
        <w:pStyle w:val="PL"/>
        <w:rPr>
          <w:ins w:id="2113" w:author="anonymous" w:date="2020-03-11T13:01:00Z"/>
        </w:rPr>
      </w:pPr>
      <w:ins w:id="2114" w:author="anonymous" w:date="2020-03-11T13:01:00Z">
        <w:r>
          <w:t xml:space="preserve">            attributes:</w:t>
        </w:r>
      </w:ins>
    </w:p>
    <w:p w14:paraId="27E8B038" w14:textId="77777777" w:rsidR="00F10583" w:rsidRDefault="00F10583" w:rsidP="00F10583">
      <w:pPr>
        <w:pStyle w:val="PL"/>
        <w:rPr>
          <w:ins w:id="2115" w:author="anonymous" w:date="2020-03-11T13:01:00Z"/>
        </w:rPr>
      </w:pPr>
      <w:ins w:id="2116" w:author="anonymous" w:date="2020-03-11T13:01:00Z">
        <w:r>
          <w:t xml:space="preserve">              allOf:</w:t>
        </w:r>
      </w:ins>
    </w:p>
    <w:p w14:paraId="24BD18D5" w14:textId="77777777" w:rsidR="00F10583" w:rsidRDefault="00F10583" w:rsidP="00F10583">
      <w:pPr>
        <w:pStyle w:val="PL"/>
        <w:rPr>
          <w:ins w:id="2117" w:author="anonymous" w:date="2020-03-11T13:01:00Z"/>
        </w:rPr>
      </w:pPr>
      <w:ins w:id="2118" w:author="anonymous" w:date="2020-03-11T13:01:00Z">
        <w:r>
          <w:t xml:space="preserve">                - $ref: &gt;-</w:t>
        </w:r>
      </w:ins>
    </w:p>
    <w:p w14:paraId="056E579C" w14:textId="77777777" w:rsidR="00F10583" w:rsidRDefault="00F10583" w:rsidP="00F10583">
      <w:pPr>
        <w:pStyle w:val="PL"/>
        <w:rPr>
          <w:ins w:id="2119" w:author="anonymous" w:date="2020-03-11T13:01:00Z"/>
        </w:rPr>
      </w:pPr>
      <w:ins w:id="2120" w:author="anonymous" w:date="2020-03-11T13:01:00Z">
        <w:r>
          <w:t xml:space="preserve">                    genericNRM.yaml#/components/schemas/ManagedFunction-Attr</w:t>
        </w:r>
      </w:ins>
    </w:p>
    <w:p w14:paraId="75239FEF" w14:textId="77777777" w:rsidR="00F10583" w:rsidRDefault="00F10583" w:rsidP="00F10583">
      <w:pPr>
        <w:pStyle w:val="PL"/>
        <w:rPr>
          <w:ins w:id="2121" w:author="anonymous" w:date="2020-03-11T13:01:00Z"/>
        </w:rPr>
      </w:pPr>
      <w:ins w:id="2122" w:author="anonymous" w:date="2020-03-11T13:01:00Z">
        <w:r>
          <w:t xml:space="preserve">                - type: object</w:t>
        </w:r>
      </w:ins>
    </w:p>
    <w:p w14:paraId="72BB90BA" w14:textId="77777777" w:rsidR="00F10583" w:rsidRDefault="00F10583" w:rsidP="00F10583">
      <w:pPr>
        <w:pStyle w:val="PL"/>
        <w:rPr>
          <w:ins w:id="2123" w:author="anonymous" w:date="2020-03-11T13:01:00Z"/>
        </w:rPr>
      </w:pPr>
      <w:ins w:id="2124" w:author="anonymous" w:date="2020-03-11T13:01:00Z">
        <w:r>
          <w:t xml:space="preserve">                  properties:</w:t>
        </w:r>
      </w:ins>
    </w:p>
    <w:p w14:paraId="20AC27FB" w14:textId="77777777" w:rsidR="00F10583" w:rsidRDefault="00F10583" w:rsidP="00F10583">
      <w:pPr>
        <w:pStyle w:val="PL"/>
        <w:rPr>
          <w:ins w:id="2125" w:author="anonymous" w:date="2020-03-11T13:01:00Z"/>
        </w:rPr>
      </w:pPr>
      <w:ins w:id="2126" w:author="anonymous" w:date="2020-03-11T13:01:00Z">
        <w:r>
          <w:t xml:space="preserve">                    gnbId:</w:t>
        </w:r>
      </w:ins>
    </w:p>
    <w:p w14:paraId="07869E21" w14:textId="77777777" w:rsidR="00F10583" w:rsidRDefault="00F10583" w:rsidP="00F10583">
      <w:pPr>
        <w:pStyle w:val="PL"/>
        <w:rPr>
          <w:ins w:id="2127" w:author="anonymous" w:date="2020-03-11T13:01:00Z"/>
        </w:rPr>
      </w:pPr>
      <w:ins w:id="2128" w:author="anonymous" w:date="2020-03-11T13:01:00Z">
        <w:r>
          <w:t xml:space="preserve">                      $ref: '#/components/schemas/GnbId'</w:t>
        </w:r>
      </w:ins>
    </w:p>
    <w:p w14:paraId="526D1893" w14:textId="77777777" w:rsidR="00F10583" w:rsidRDefault="00F10583" w:rsidP="00F10583">
      <w:pPr>
        <w:pStyle w:val="PL"/>
        <w:rPr>
          <w:ins w:id="2129" w:author="anonymous" w:date="2020-03-11T13:01:00Z"/>
        </w:rPr>
      </w:pPr>
      <w:ins w:id="2130" w:author="anonymous" w:date="2020-03-11T13:01:00Z">
        <w:r>
          <w:t xml:space="preserve">                    gnbIdLength:</w:t>
        </w:r>
      </w:ins>
    </w:p>
    <w:p w14:paraId="3E54AF45" w14:textId="77777777" w:rsidR="00F10583" w:rsidRDefault="00F10583" w:rsidP="00F10583">
      <w:pPr>
        <w:pStyle w:val="PL"/>
        <w:rPr>
          <w:ins w:id="2131" w:author="anonymous" w:date="2020-03-11T13:01:00Z"/>
        </w:rPr>
      </w:pPr>
      <w:ins w:id="2132" w:author="anonymous" w:date="2020-03-11T13:01:00Z">
        <w:r>
          <w:t xml:space="preserve">                      $ref: '#/components/schemas/GnbIdLength'</w:t>
        </w:r>
      </w:ins>
    </w:p>
    <w:p w14:paraId="51D4CB2C" w14:textId="77777777" w:rsidR="00F10583" w:rsidRDefault="00F10583" w:rsidP="00F10583">
      <w:pPr>
        <w:pStyle w:val="PL"/>
        <w:rPr>
          <w:ins w:id="2133" w:author="anonymous" w:date="2020-03-11T13:01:00Z"/>
        </w:rPr>
      </w:pPr>
      <w:ins w:id="2134" w:author="anonymous" w:date="2020-03-11T13:01:00Z">
        <w:r>
          <w:t xml:space="preserve">                    plmnId:</w:t>
        </w:r>
      </w:ins>
    </w:p>
    <w:p w14:paraId="6B834068" w14:textId="77777777" w:rsidR="00F10583" w:rsidRDefault="00F10583" w:rsidP="00F10583">
      <w:pPr>
        <w:pStyle w:val="PL"/>
        <w:rPr>
          <w:ins w:id="2135" w:author="anonymous" w:date="2020-03-11T13:01:00Z"/>
        </w:rPr>
      </w:pPr>
      <w:ins w:id="2136" w:author="anonymous" w:date="2020-03-11T13:01:00Z">
        <w:r>
          <w:t xml:space="preserve">                      $ref: '#/components/schemas/PlmnId'</w:t>
        </w:r>
      </w:ins>
    </w:p>
    <w:p w14:paraId="254AC56D" w14:textId="77777777" w:rsidR="00F10583" w:rsidRDefault="00F10583" w:rsidP="00F10583">
      <w:pPr>
        <w:pStyle w:val="PL"/>
        <w:rPr>
          <w:ins w:id="2137" w:author="anonymous" w:date="2020-03-11T13:01:00Z"/>
        </w:rPr>
      </w:pPr>
      <w:ins w:id="2138" w:author="anonymous" w:date="2020-03-11T13:01:00Z">
        <w:r>
          <w:t xml:space="preserve">        - $ref: 'genericNRM.yaml#/components/schemas/ManagedFunction-ncO'</w:t>
        </w:r>
      </w:ins>
    </w:p>
    <w:p w14:paraId="4084B2F3" w14:textId="77777777" w:rsidR="00F10583" w:rsidRDefault="00F10583" w:rsidP="00F10583">
      <w:pPr>
        <w:pStyle w:val="PL"/>
        <w:rPr>
          <w:ins w:id="2139" w:author="anonymous" w:date="2020-03-11T13:01:00Z"/>
        </w:rPr>
      </w:pPr>
      <w:ins w:id="2140" w:author="anonymous" w:date="2020-03-11T13:01:00Z">
        <w:r>
          <w:t xml:space="preserve">        - type: object</w:t>
        </w:r>
      </w:ins>
    </w:p>
    <w:p w14:paraId="3DD1F1A3" w14:textId="77777777" w:rsidR="00F10583" w:rsidRDefault="00F10583" w:rsidP="00F10583">
      <w:pPr>
        <w:pStyle w:val="PL"/>
        <w:rPr>
          <w:ins w:id="2141" w:author="anonymous" w:date="2020-03-11T13:01:00Z"/>
        </w:rPr>
      </w:pPr>
      <w:ins w:id="2142" w:author="anonymous" w:date="2020-03-11T13:01:00Z">
        <w:r>
          <w:lastRenderedPageBreak/>
          <w:t xml:space="preserve">          properties:</w:t>
        </w:r>
      </w:ins>
    </w:p>
    <w:p w14:paraId="3A2FE07E" w14:textId="77777777" w:rsidR="00F10583" w:rsidRDefault="00F10583" w:rsidP="00F10583">
      <w:pPr>
        <w:pStyle w:val="PL"/>
        <w:rPr>
          <w:ins w:id="2143" w:author="anonymous" w:date="2020-03-11T13:01:00Z"/>
        </w:rPr>
      </w:pPr>
      <w:ins w:id="2144" w:author="anonymous" w:date="2020-03-11T13:01:00Z">
        <w:r>
          <w:t xml:space="preserve">            ExternalNrCellCu:</w:t>
        </w:r>
      </w:ins>
    </w:p>
    <w:p w14:paraId="59C4194A" w14:textId="77777777" w:rsidR="00F10583" w:rsidRDefault="00F10583" w:rsidP="00F10583">
      <w:pPr>
        <w:pStyle w:val="PL"/>
        <w:rPr>
          <w:ins w:id="2145" w:author="anonymous" w:date="2020-03-11T13:01:00Z"/>
        </w:rPr>
      </w:pPr>
      <w:ins w:id="2146" w:author="anonymous" w:date="2020-03-11T13:01:00Z">
        <w:r>
          <w:t xml:space="preserve">              $ref: '#/components/schemas/ExternalNrCellCu-Multiple'</w:t>
        </w:r>
      </w:ins>
    </w:p>
    <w:p w14:paraId="530B0BB7" w14:textId="77777777" w:rsidR="00F10583" w:rsidRDefault="00F10583" w:rsidP="00F10583">
      <w:pPr>
        <w:pStyle w:val="PL"/>
        <w:rPr>
          <w:ins w:id="2147" w:author="anonymous" w:date="2020-03-11T13:01:00Z"/>
        </w:rPr>
      </w:pPr>
      <w:ins w:id="2148" w:author="anonymous" w:date="2020-03-11T13:01:00Z">
        <w:r>
          <w:t xml:space="preserve">            EP_XnC:</w:t>
        </w:r>
      </w:ins>
    </w:p>
    <w:p w14:paraId="69CD5188" w14:textId="77777777" w:rsidR="00F10583" w:rsidRDefault="00F10583" w:rsidP="00F10583">
      <w:pPr>
        <w:pStyle w:val="PL"/>
        <w:rPr>
          <w:ins w:id="2149" w:author="anonymous" w:date="2020-03-11T13:01:00Z"/>
        </w:rPr>
      </w:pPr>
      <w:ins w:id="2150" w:author="anonymous" w:date="2020-03-11T13:01:00Z">
        <w:r>
          <w:t xml:space="preserve">              $ref: '#/components/schemas/EP_XnC-Multiple'</w:t>
        </w:r>
      </w:ins>
    </w:p>
    <w:p w14:paraId="04BDB762" w14:textId="77777777" w:rsidR="00F10583" w:rsidRDefault="00F10583" w:rsidP="00F10583">
      <w:pPr>
        <w:pStyle w:val="PL"/>
        <w:rPr>
          <w:ins w:id="2151" w:author="anonymous" w:date="2020-03-11T13:01:00Z"/>
        </w:rPr>
      </w:pPr>
      <w:ins w:id="2152" w:author="anonymous" w:date="2020-03-11T13:01:00Z">
        <w:r>
          <w:t xml:space="preserve">            EP_E1:</w:t>
        </w:r>
      </w:ins>
    </w:p>
    <w:p w14:paraId="7D30F06E" w14:textId="77777777" w:rsidR="00F10583" w:rsidRDefault="00F10583" w:rsidP="00F10583">
      <w:pPr>
        <w:pStyle w:val="PL"/>
        <w:rPr>
          <w:ins w:id="2153" w:author="anonymous" w:date="2020-03-11T13:01:00Z"/>
        </w:rPr>
      </w:pPr>
      <w:ins w:id="2154" w:author="anonymous" w:date="2020-03-11T13:01:00Z">
        <w:r>
          <w:t xml:space="preserve">              $ref: '#/components/schemas/EP_E1-Multiple'</w:t>
        </w:r>
      </w:ins>
    </w:p>
    <w:p w14:paraId="5984B740" w14:textId="77777777" w:rsidR="00F10583" w:rsidRDefault="00F10583" w:rsidP="00F10583">
      <w:pPr>
        <w:pStyle w:val="PL"/>
        <w:rPr>
          <w:ins w:id="2155" w:author="anonymous" w:date="2020-03-11T13:01:00Z"/>
        </w:rPr>
      </w:pPr>
      <w:ins w:id="2156" w:author="anonymous" w:date="2020-03-11T13:01:00Z">
        <w:r>
          <w:t xml:space="preserve">            EP_F1C:</w:t>
        </w:r>
      </w:ins>
    </w:p>
    <w:p w14:paraId="537705DD" w14:textId="77777777" w:rsidR="00F10583" w:rsidRDefault="00F10583" w:rsidP="00F10583">
      <w:pPr>
        <w:pStyle w:val="PL"/>
        <w:rPr>
          <w:ins w:id="2157" w:author="anonymous" w:date="2020-03-11T13:01:00Z"/>
        </w:rPr>
      </w:pPr>
      <w:ins w:id="2158" w:author="anonymous" w:date="2020-03-11T13:01:00Z">
        <w:r>
          <w:t xml:space="preserve">              $ref: '#/components/schemas/EP_F1C-Multiple'</w:t>
        </w:r>
      </w:ins>
    </w:p>
    <w:p w14:paraId="1828D38B" w14:textId="77777777" w:rsidR="00F10583" w:rsidRDefault="00F10583" w:rsidP="00F10583">
      <w:pPr>
        <w:pStyle w:val="PL"/>
        <w:rPr>
          <w:ins w:id="2159" w:author="anonymous" w:date="2020-03-11T13:01:00Z"/>
        </w:rPr>
      </w:pPr>
      <w:ins w:id="2160" w:author="anonymous" w:date="2020-03-11T13:01:00Z">
        <w:r>
          <w:t xml:space="preserve">    ExternalNrCellCu-Single:</w:t>
        </w:r>
      </w:ins>
    </w:p>
    <w:p w14:paraId="71483051" w14:textId="77777777" w:rsidR="00F10583" w:rsidRDefault="00F10583" w:rsidP="00F10583">
      <w:pPr>
        <w:pStyle w:val="PL"/>
        <w:rPr>
          <w:ins w:id="2161" w:author="anonymous" w:date="2020-03-11T13:01:00Z"/>
        </w:rPr>
      </w:pPr>
      <w:ins w:id="2162" w:author="anonymous" w:date="2020-03-11T13:01:00Z">
        <w:r>
          <w:t xml:space="preserve">      allOf:</w:t>
        </w:r>
      </w:ins>
    </w:p>
    <w:p w14:paraId="797295CC" w14:textId="77777777" w:rsidR="00F10583" w:rsidRDefault="00F10583" w:rsidP="00F10583">
      <w:pPr>
        <w:pStyle w:val="PL"/>
        <w:rPr>
          <w:ins w:id="2163" w:author="anonymous" w:date="2020-03-11T13:01:00Z"/>
        </w:rPr>
      </w:pPr>
      <w:ins w:id="2164" w:author="anonymous" w:date="2020-03-11T13:01:00Z">
        <w:r>
          <w:t xml:space="preserve">        - $ref: 'genericNRM.yaml#/components/schemas/Top-Attr'</w:t>
        </w:r>
      </w:ins>
    </w:p>
    <w:p w14:paraId="3BE9B569" w14:textId="77777777" w:rsidR="00F10583" w:rsidRDefault="00F10583" w:rsidP="00F10583">
      <w:pPr>
        <w:pStyle w:val="PL"/>
        <w:rPr>
          <w:ins w:id="2165" w:author="anonymous" w:date="2020-03-11T13:01:00Z"/>
        </w:rPr>
      </w:pPr>
      <w:ins w:id="2166" w:author="anonymous" w:date="2020-03-11T13:01:00Z">
        <w:r>
          <w:t xml:space="preserve">        - type: object</w:t>
        </w:r>
      </w:ins>
    </w:p>
    <w:p w14:paraId="0FE15231" w14:textId="77777777" w:rsidR="00F10583" w:rsidRDefault="00F10583" w:rsidP="00F10583">
      <w:pPr>
        <w:pStyle w:val="PL"/>
        <w:rPr>
          <w:ins w:id="2167" w:author="anonymous" w:date="2020-03-11T13:01:00Z"/>
        </w:rPr>
      </w:pPr>
      <w:ins w:id="2168" w:author="anonymous" w:date="2020-03-11T13:01:00Z">
        <w:r>
          <w:t xml:space="preserve">          properties:</w:t>
        </w:r>
      </w:ins>
    </w:p>
    <w:p w14:paraId="521ADB7F" w14:textId="77777777" w:rsidR="00F10583" w:rsidRDefault="00F10583" w:rsidP="00F10583">
      <w:pPr>
        <w:pStyle w:val="PL"/>
        <w:rPr>
          <w:ins w:id="2169" w:author="anonymous" w:date="2020-03-11T13:01:00Z"/>
        </w:rPr>
      </w:pPr>
      <w:ins w:id="2170" w:author="anonymous" w:date="2020-03-11T13:01:00Z">
        <w:r>
          <w:t xml:space="preserve">            attributes:</w:t>
        </w:r>
      </w:ins>
    </w:p>
    <w:p w14:paraId="6B636BBA" w14:textId="77777777" w:rsidR="00F10583" w:rsidRDefault="00F10583" w:rsidP="00F10583">
      <w:pPr>
        <w:pStyle w:val="PL"/>
        <w:rPr>
          <w:ins w:id="2171" w:author="anonymous" w:date="2020-03-11T13:01:00Z"/>
        </w:rPr>
      </w:pPr>
      <w:ins w:id="2172" w:author="anonymous" w:date="2020-03-11T13:01:00Z">
        <w:r>
          <w:t xml:space="preserve">              allOf:</w:t>
        </w:r>
      </w:ins>
    </w:p>
    <w:p w14:paraId="6028C18B" w14:textId="77777777" w:rsidR="00F10583" w:rsidRDefault="00F10583" w:rsidP="00F10583">
      <w:pPr>
        <w:pStyle w:val="PL"/>
        <w:rPr>
          <w:ins w:id="2173" w:author="anonymous" w:date="2020-03-11T13:01:00Z"/>
        </w:rPr>
      </w:pPr>
      <w:ins w:id="2174" w:author="anonymous" w:date="2020-03-11T13:01:00Z">
        <w:r>
          <w:t xml:space="preserve">                - $ref: 'genericNRM.yaml#/components/schemas/ManagedFunction-Attr'</w:t>
        </w:r>
      </w:ins>
    </w:p>
    <w:p w14:paraId="1695DED2" w14:textId="77777777" w:rsidR="00F10583" w:rsidRDefault="00F10583" w:rsidP="00F10583">
      <w:pPr>
        <w:pStyle w:val="PL"/>
        <w:rPr>
          <w:ins w:id="2175" w:author="anonymous" w:date="2020-03-11T13:01:00Z"/>
        </w:rPr>
      </w:pPr>
      <w:ins w:id="2176" w:author="anonymous" w:date="2020-03-11T13:01:00Z">
        <w:r>
          <w:t xml:space="preserve">                - type: object</w:t>
        </w:r>
      </w:ins>
    </w:p>
    <w:p w14:paraId="0E91D24B" w14:textId="77777777" w:rsidR="00F10583" w:rsidRDefault="00F10583" w:rsidP="00F10583">
      <w:pPr>
        <w:pStyle w:val="PL"/>
        <w:rPr>
          <w:ins w:id="2177" w:author="anonymous" w:date="2020-03-11T13:01:00Z"/>
        </w:rPr>
      </w:pPr>
      <w:ins w:id="2178" w:author="anonymous" w:date="2020-03-11T13:01:00Z">
        <w:r>
          <w:t xml:space="preserve">                  properties:</w:t>
        </w:r>
      </w:ins>
    </w:p>
    <w:p w14:paraId="0B3D3CF9" w14:textId="77777777" w:rsidR="00F10583" w:rsidRDefault="00F10583" w:rsidP="00F10583">
      <w:pPr>
        <w:pStyle w:val="PL"/>
        <w:rPr>
          <w:ins w:id="2179" w:author="anonymous" w:date="2020-03-11T13:01:00Z"/>
        </w:rPr>
      </w:pPr>
      <w:ins w:id="2180" w:author="anonymous" w:date="2020-03-11T13:01:00Z">
        <w:r>
          <w:t xml:space="preserve">                    cellLocalId:</w:t>
        </w:r>
      </w:ins>
    </w:p>
    <w:p w14:paraId="4758D900" w14:textId="77777777" w:rsidR="00F10583" w:rsidRDefault="00F10583" w:rsidP="00F10583">
      <w:pPr>
        <w:pStyle w:val="PL"/>
        <w:rPr>
          <w:ins w:id="2181" w:author="anonymous" w:date="2020-03-11T13:01:00Z"/>
        </w:rPr>
      </w:pPr>
      <w:ins w:id="2182" w:author="anonymous" w:date="2020-03-11T13:01:00Z">
        <w:r>
          <w:t xml:space="preserve">                      type: integer</w:t>
        </w:r>
      </w:ins>
    </w:p>
    <w:p w14:paraId="3689A5D9" w14:textId="77777777" w:rsidR="00F10583" w:rsidRDefault="00F10583" w:rsidP="00F10583">
      <w:pPr>
        <w:pStyle w:val="PL"/>
        <w:rPr>
          <w:ins w:id="2183" w:author="anonymous" w:date="2020-03-11T13:01:00Z"/>
        </w:rPr>
      </w:pPr>
      <w:ins w:id="2184" w:author="anonymous" w:date="2020-03-11T13:01:00Z">
        <w:r>
          <w:t xml:space="preserve">                    nrPci:</w:t>
        </w:r>
      </w:ins>
    </w:p>
    <w:p w14:paraId="59AC4F4C" w14:textId="77777777" w:rsidR="00F10583" w:rsidRDefault="00F10583" w:rsidP="00F10583">
      <w:pPr>
        <w:pStyle w:val="PL"/>
        <w:rPr>
          <w:ins w:id="2185" w:author="anonymous" w:date="2020-03-11T13:01:00Z"/>
        </w:rPr>
      </w:pPr>
      <w:ins w:id="2186" w:author="anonymous" w:date="2020-03-11T13:01:00Z">
        <w:r>
          <w:t xml:space="preserve">                      $ref: '#/components/schemas/NrPci'</w:t>
        </w:r>
      </w:ins>
    </w:p>
    <w:p w14:paraId="426AEBCE" w14:textId="77777777" w:rsidR="00F10583" w:rsidRDefault="00F10583" w:rsidP="00F10583">
      <w:pPr>
        <w:pStyle w:val="PL"/>
        <w:rPr>
          <w:ins w:id="2187" w:author="anonymous" w:date="2020-03-11T13:01:00Z"/>
        </w:rPr>
      </w:pPr>
      <w:ins w:id="2188" w:author="anonymous" w:date="2020-03-11T13:01:00Z">
        <w:r>
          <w:t xml:space="preserve">                    plmnIdList:</w:t>
        </w:r>
      </w:ins>
    </w:p>
    <w:p w14:paraId="1AE50578" w14:textId="77777777" w:rsidR="00F10583" w:rsidRDefault="00F10583" w:rsidP="00F10583">
      <w:pPr>
        <w:pStyle w:val="PL"/>
        <w:rPr>
          <w:ins w:id="2189" w:author="anonymous" w:date="2020-03-11T13:01:00Z"/>
        </w:rPr>
      </w:pPr>
      <w:ins w:id="2190" w:author="anonymous" w:date="2020-03-11T13:01:00Z">
        <w:r>
          <w:t xml:space="preserve">                      $ref: '#/components/schemas/PlmnIdList'</w:t>
        </w:r>
      </w:ins>
    </w:p>
    <w:p w14:paraId="5F0F98F2" w14:textId="77777777" w:rsidR="00F10583" w:rsidRDefault="00F10583" w:rsidP="00F10583">
      <w:pPr>
        <w:pStyle w:val="PL"/>
        <w:rPr>
          <w:ins w:id="2191" w:author="anonymous" w:date="2020-03-11T13:01:00Z"/>
        </w:rPr>
      </w:pPr>
      <w:ins w:id="2192" w:author="anonymous" w:date="2020-03-11T13:01:00Z">
        <w:r>
          <w:t xml:space="preserve">                    nRFrequencyRef:</w:t>
        </w:r>
      </w:ins>
    </w:p>
    <w:p w14:paraId="746B5946" w14:textId="77777777" w:rsidR="00F10583" w:rsidRDefault="00F10583" w:rsidP="00F10583">
      <w:pPr>
        <w:pStyle w:val="PL"/>
        <w:rPr>
          <w:ins w:id="2193" w:author="anonymous" w:date="2020-03-11T13:01:00Z"/>
        </w:rPr>
      </w:pPr>
      <w:ins w:id="2194" w:author="anonymous" w:date="2020-03-11T13:01:00Z">
        <w:r>
          <w:t xml:space="preserve">                      $ref: 'genericNRM.yaml#/components/schemas/Dn'</w:t>
        </w:r>
      </w:ins>
    </w:p>
    <w:p w14:paraId="554CB8B5" w14:textId="77777777" w:rsidR="00F10583" w:rsidRDefault="00F10583" w:rsidP="00F10583">
      <w:pPr>
        <w:pStyle w:val="PL"/>
        <w:rPr>
          <w:ins w:id="2195" w:author="anonymous" w:date="2020-03-11T13:01:00Z"/>
        </w:rPr>
      </w:pPr>
      <w:ins w:id="2196" w:author="anonymous" w:date="2020-03-11T13:01:00Z">
        <w:r>
          <w:t xml:space="preserve">        - $ref: 'genericNRM.yaml#/components/schemas/ManagedFunction-ncO'</w:t>
        </w:r>
      </w:ins>
    </w:p>
    <w:p w14:paraId="7B56CF57" w14:textId="77777777" w:rsidR="00F10583" w:rsidRDefault="00F10583" w:rsidP="00F10583">
      <w:pPr>
        <w:pStyle w:val="PL"/>
        <w:rPr>
          <w:ins w:id="2197" w:author="anonymous" w:date="2020-03-11T13:01:00Z"/>
        </w:rPr>
      </w:pPr>
      <w:ins w:id="2198" w:author="anonymous" w:date="2020-03-11T13:01:00Z">
        <w:r>
          <w:t xml:space="preserve">    ExternalENBFunction-Single:</w:t>
        </w:r>
      </w:ins>
    </w:p>
    <w:p w14:paraId="4C5D49C5" w14:textId="77777777" w:rsidR="00F10583" w:rsidRDefault="00F10583" w:rsidP="00F10583">
      <w:pPr>
        <w:pStyle w:val="PL"/>
        <w:rPr>
          <w:ins w:id="2199" w:author="anonymous" w:date="2020-03-11T13:01:00Z"/>
        </w:rPr>
      </w:pPr>
      <w:ins w:id="2200" w:author="anonymous" w:date="2020-03-11T13:01:00Z">
        <w:r>
          <w:t xml:space="preserve">      allOf:</w:t>
        </w:r>
      </w:ins>
    </w:p>
    <w:p w14:paraId="31E3EC80" w14:textId="77777777" w:rsidR="00F10583" w:rsidRDefault="00F10583" w:rsidP="00F10583">
      <w:pPr>
        <w:pStyle w:val="PL"/>
        <w:rPr>
          <w:ins w:id="2201" w:author="anonymous" w:date="2020-03-11T13:01:00Z"/>
        </w:rPr>
      </w:pPr>
      <w:ins w:id="2202" w:author="anonymous" w:date="2020-03-11T13:01:00Z">
        <w:r>
          <w:t xml:space="preserve">        - $ref: 'genericNRM.yaml#/components/schemas/Top-Attr'</w:t>
        </w:r>
      </w:ins>
    </w:p>
    <w:p w14:paraId="0FF4AD7D" w14:textId="77777777" w:rsidR="00F10583" w:rsidRDefault="00F10583" w:rsidP="00F10583">
      <w:pPr>
        <w:pStyle w:val="PL"/>
        <w:rPr>
          <w:ins w:id="2203" w:author="anonymous" w:date="2020-03-11T13:01:00Z"/>
        </w:rPr>
      </w:pPr>
      <w:ins w:id="2204" w:author="anonymous" w:date="2020-03-11T13:01:00Z">
        <w:r>
          <w:t xml:space="preserve">        - type: object</w:t>
        </w:r>
      </w:ins>
    </w:p>
    <w:p w14:paraId="38B056B9" w14:textId="77777777" w:rsidR="00F10583" w:rsidRDefault="00F10583" w:rsidP="00F10583">
      <w:pPr>
        <w:pStyle w:val="PL"/>
        <w:rPr>
          <w:ins w:id="2205" w:author="anonymous" w:date="2020-03-11T13:01:00Z"/>
        </w:rPr>
      </w:pPr>
      <w:ins w:id="2206" w:author="anonymous" w:date="2020-03-11T13:01:00Z">
        <w:r>
          <w:t xml:space="preserve">          properties:</w:t>
        </w:r>
      </w:ins>
    </w:p>
    <w:p w14:paraId="5FFBC787" w14:textId="77777777" w:rsidR="00F10583" w:rsidRDefault="00F10583" w:rsidP="00F10583">
      <w:pPr>
        <w:pStyle w:val="PL"/>
        <w:rPr>
          <w:ins w:id="2207" w:author="anonymous" w:date="2020-03-11T13:01:00Z"/>
        </w:rPr>
      </w:pPr>
      <w:ins w:id="2208" w:author="anonymous" w:date="2020-03-11T13:01:00Z">
        <w:r>
          <w:t xml:space="preserve">            attributes:</w:t>
        </w:r>
      </w:ins>
    </w:p>
    <w:p w14:paraId="59227B74" w14:textId="77777777" w:rsidR="00F10583" w:rsidRDefault="00F10583" w:rsidP="00F10583">
      <w:pPr>
        <w:pStyle w:val="PL"/>
        <w:rPr>
          <w:ins w:id="2209" w:author="anonymous" w:date="2020-03-11T13:01:00Z"/>
        </w:rPr>
      </w:pPr>
      <w:ins w:id="2210" w:author="anonymous" w:date="2020-03-11T13:01:00Z">
        <w:r>
          <w:t xml:space="preserve">              allOf:</w:t>
        </w:r>
      </w:ins>
    </w:p>
    <w:p w14:paraId="1AE7032F" w14:textId="77777777" w:rsidR="00F10583" w:rsidRDefault="00F10583" w:rsidP="00F10583">
      <w:pPr>
        <w:pStyle w:val="PL"/>
        <w:rPr>
          <w:ins w:id="2211" w:author="anonymous" w:date="2020-03-11T13:01:00Z"/>
        </w:rPr>
      </w:pPr>
      <w:ins w:id="2212" w:author="anonymous" w:date="2020-03-11T13:01:00Z">
        <w:r>
          <w:t xml:space="preserve">                - $ref: 'genericNRM.yaml#/components/schemas/ManagedFunction-Attr'</w:t>
        </w:r>
      </w:ins>
    </w:p>
    <w:p w14:paraId="2B71E716" w14:textId="77777777" w:rsidR="00F10583" w:rsidRDefault="00F10583" w:rsidP="00F10583">
      <w:pPr>
        <w:pStyle w:val="PL"/>
        <w:rPr>
          <w:ins w:id="2213" w:author="anonymous" w:date="2020-03-11T13:01:00Z"/>
        </w:rPr>
      </w:pPr>
      <w:ins w:id="2214" w:author="anonymous" w:date="2020-03-11T13:01:00Z">
        <w:r>
          <w:t xml:space="preserve">                - type: object</w:t>
        </w:r>
      </w:ins>
    </w:p>
    <w:p w14:paraId="4BBAF5A2" w14:textId="77777777" w:rsidR="00F10583" w:rsidRDefault="00F10583" w:rsidP="00F10583">
      <w:pPr>
        <w:pStyle w:val="PL"/>
        <w:rPr>
          <w:ins w:id="2215" w:author="anonymous" w:date="2020-03-11T13:01:00Z"/>
        </w:rPr>
      </w:pPr>
      <w:ins w:id="2216" w:author="anonymous" w:date="2020-03-11T13:01:00Z">
        <w:r>
          <w:t xml:space="preserve">                  properties:</w:t>
        </w:r>
      </w:ins>
    </w:p>
    <w:p w14:paraId="5E6E1BFF" w14:textId="77777777" w:rsidR="00F10583" w:rsidRDefault="00F10583" w:rsidP="00F10583">
      <w:pPr>
        <w:pStyle w:val="PL"/>
        <w:rPr>
          <w:ins w:id="2217" w:author="anonymous" w:date="2020-03-11T13:01:00Z"/>
        </w:rPr>
      </w:pPr>
      <w:ins w:id="2218" w:author="anonymous" w:date="2020-03-11T13:01:00Z">
        <w:r>
          <w:t xml:space="preserve">                    eNBId:</w:t>
        </w:r>
      </w:ins>
    </w:p>
    <w:p w14:paraId="4134DECD" w14:textId="77777777" w:rsidR="00F10583" w:rsidRDefault="00F10583" w:rsidP="00F10583">
      <w:pPr>
        <w:pStyle w:val="PL"/>
        <w:rPr>
          <w:ins w:id="2219" w:author="anonymous" w:date="2020-03-11T13:01:00Z"/>
        </w:rPr>
      </w:pPr>
      <w:ins w:id="2220" w:author="anonymous" w:date="2020-03-11T13:01:00Z">
        <w:r>
          <w:t xml:space="preserve">                      type: integer</w:t>
        </w:r>
      </w:ins>
    </w:p>
    <w:p w14:paraId="24543E28" w14:textId="77777777" w:rsidR="00F10583" w:rsidRDefault="00F10583" w:rsidP="00F10583">
      <w:pPr>
        <w:pStyle w:val="PL"/>
        <w:rPr>
          <w:ins w:id="2221" w:author="anonymous" w:date="2020-03-11T13:01:00Z"/>
        </w:rPr>
      </w:pPr>
      <w:ins w:id="2222" w:author="anonymous" w:date="2020-03-11T13:01:00Z">
        <w:r>
          <w:t xml:space="preserve">        - $ref: 'genericNRM.yaml#/components/schemas/ManagedFunction-ncO'</w:t>
        </w:r>
      </w:ins>
    </w:p>
    <w:p w14:paraId="4EE15CA5" w14:textId="77777777" w:rsidR="00F10583" w:rsidRDefault="00F10583" w:rsidP="00F10583">
      <w:pPr>
        <w:pStyle w:val="PL"/>
        <w:rPr>
          <w:ins w:id="2223" w:author="anonymous" w:date="2020-03-11T13:01:00Z"/>
        </w:rPr>
      </w:pPr>
      <w:ins w:id="2224" w:author="anonymous" w:date="2020-03-11T13:01:00Z">
        <w:r>
          <w:t xml:space="preserve">        - type: object</w:t>
        </w:r>
      </w:ins>
    </w:p>
    <w:p w14:paraId="36AC1729" w14:textId="77777777" w:rsidR="00F10583" w:rsidRDefault="00F10583" w:rsidP="00F10583">
      <w:pPr>
        <w:pStyle w:val="PL"/>
        <w:rPr>
          <w:ins w:id="2225" w:author="anonymous" w:date="2020-03-11T13:01:00Z"/>
        </w:rPr>
      </w:pPr>
      <w:ins w:id="2226" w:author="anonymous" w:date="2020-03-11T13:01:00Z">
        <w:r>
          <w:t xml:space="preserve">          properties:</w:t>
        </w:r>
      </w:ins>
    </w:p>
    <w:p w14:paraId="030144FC" w14:textId="77777777" w:rsidR="00F10583" w:rsidRDefault="00F10583" w:rsidP="00F10583">
      <w:pPr>
        <w:pStyle w:val="PL"/>
        <w:rPr>
          <w:ins w:id="2227" w:author="anonymous" w:date="2020-03-11T13:01:00Z"/>
        </w:rPr>
      </w:pPr>
      <w:ins w:id="2228" w:author="anonymous" w:date="2020-03-11T13:01:00Z">
        <w:r>
          <w:t xml:space="preserve">            ExternalEUTranCell:</w:t>
        </w:r>
      </w:ins>
    </w:p>
    <w:p w14:paraId="62C016CA" w14:textId="77777777" w:rsidR="00F10583" w:rsidRDefault="00F10583" w:rsidP="00F10583">
      <w:pPr>
        <w:pStyle w:val="PL"/>
        <w:rPr>
          <w:ins w:id="2229" w:author="anonymous" w:date="2020-03-11T13:01:00Z"/>
        </w:rPr>
      </w:pPr>
      <w:ins w:id="2230" w:author="anonymous" w:date="2020-03-11T13:01:00Z">
        <w:r>
          <w:t xml:space="preserve">              $ref: '#/components/schemas/ExternalEUTranCell-Multiple'</w:t>
        </w:r>
      </w:ins>
    </w:p>
    <w:p w14:paraId="7E3739C5" w14:textId="77777777" w:rsidR="00F10583" w:rsidRDefault="00F10583" w:rsidP="00F10583">
      <w:pPr>
        <w:pStyle w:val="PL"/>
        <w:rPr>
          <w:ins w:id="2231" w:author="anonymous" w:date="2020-03-11T13:01:00Z"/>
        </w:rPr>
      </w:pPr>
      <w:ins w:id="2232" w:author="anonymous" w:date="2020-03-11T13:01:00Z">
        <w:r>
          <w:t xml:space="preserve">    ExternalEUTranCell-Single:</w:t>
        </w:r>
      </w:ins>
    </w:p>
    <w:p w14:paraId="27B02B1C" w14:textId="77777777" w:rsidR="00F10583" w:rsidRDefault="00F10583" w:rsidP="00F10583">
      <w:pPr>
        <w:pStyle w:val="PL"/>
        <w:rPr>
          <w:ins w:id="2233" w:author="anonymous" w:date="2020-03-11T13:01:00Z"/>
        </w:rPr>
      </w:pPr>
      <w:ins w:id="2234" w:author="anonymous" w:date="2020-03-11T13:01:00Z">
        <w:r>
          <w:t xml:space="preserve">      allOf:</w:t>
        </w:r>
      </w:ins>
    </w:p>
    <w:p w14:paraId="2C72A46B" w14:textId="77777777" w:rsidR="00F10583" w:rsidRDefault="00F10583" w:rsidP="00F10583">
      <w:pPr>
        <w:pStyle w:val="PL"/>
        <w:rPr>
          <w:ins w:id="2235" w:author="anonymous" w:date="2020-03-11T13:01:00Z"/>
        </w:rPr>
      </w:pPr>
      <w:ins w:id="2236" w:author="anonymous" w:date="2020-03-11T13:01:00Z">
        <w:r>
          <w:t xml:space="preserve">        - $ref: 'genericNRM.yaml#/components/schemas/Top-Attr'</w:t>
        </w:r>
      </w:ins>
    </w:p>
    <w:p w14:paraId="451A6F24" w14:textId="77777777" w:rsidR="00F10583" w:rsidRDefault="00F10583" w:rsidP="00F10583">
      <w:pPr>
        <w:pStyle w:val="PL"/>
        <w:rPr>
          <w:ins w:id="2237" w:author="anonymous" w:date="2020-03-11T13:01:00Z"/>
        </w:rPr>
      </w:pPr>
      <w:ins w:id="2238" w:author="anonymous" w:date="2020-03-11T13:01:00Z">
        <w:r>
          <w:t xml:space="preserve">        - type: object</w:t>
        </w:r>
      </w:ins>
    </w:p>
    <w:p w14:paraId="2226A2DA" w14:textId="77777777" w:rsidR="00F10583" w:rsidRDefault="00F10583" w:rsidP="00F10583">
      <w:pPr>
        <w:pStyle w:val="PL"/>
        <w:rPr>
          <w:ins w:id="2239" w:author="anonymous" w:date="2020-03-11T13:01:00Z"/>
        </w:rPr>
      </w:pPr>
      <w:ins w:id="2240" w:author="anonymous" w:date="2020-03-11T13:01:00Z">
        <w:r>
          <w:t xml:space="preserve">          properties:</w:t>
        </w:r>
      </w:ins>
    </w:p>
    <w:p w14:paraId="3F4258D1" w14:textId="77777777" w:rsidR="00F10583" w:rsidRDefault="00F10583" w:rsidP="00F10583">
      <w:pPr>
        <w:pStyle w:val="PL"/>
        <w:rPr>
          <w:ins w:id="2241" w:author="anonymous" w:date="2020-03-11T13:01:00Z"/>
        </w:rPr>
      </w:pPr>
      <w:ins w:id="2242" w:author="anonymous" w:date="2020-03-11T13:01:00Z">
        <w:r>
          <w:t xml:space="preserve">            attributes:</w:t>
        </w:r>
      </w:ins>
    </w:p>
    <w:p w14:paraId="6F5618AC" w14:textId="77777777" w:rsidR="00F10583" w:rsidRDefault="00F10583" w:rsidP="00F10583">
      <w:pPr>
        <w:pStyle w:val="PL"/>
        <w:rPr>
          <w:ins w:id="2243" w:author="anonymous" w:date="2020-03-11T13:01:00Z"/>
        </w:rPr>
      </w:pPr>
      <w:ins w:id="2244" w:author="anonymous" w:date="2020-03-11T13:01:00Z">
        <w:r>
          <w:t xml:space="preserve">              allOf:</w:t>
        </w:r>
      </w:ins>
    </w:p>
    <w:p w14:paraId="54FD7B04" w14:textId="77777777" w:rsidR="00F10583" w:rsidRDefault="00F10583" w:rsidP="00F10583">
      <w:pPr>
        <w:pStyle w:val="PL"/>
        <w:rPr>
          <w:ins w:id="2245" w:author="anonymous" w:date="2020-03-11T13:01:00Z"/>
        </w:rPr>
      </w:pPr>
      <w:ins w:id="2246" w:author="anonymous" w:date="2020-03-11T13:01:00Z">
        <w:r>
          <w:t xml:space="preserve">                - $ref: 'genericNRM.yaml#/components/schemas/ManagedFunction-Attr'</w:t>
        </w:r>
      </w:ins>
    </w:p>
    <w:p w14:paraId="1B651E19" w14:textId="77777777" w:rsidR="00F10583" w:rsidRDefault="00F10583" w:rsidP="00F10583">
      <w:pPr>
        <w:pStyle w:val="PL"/>
        <w:rPr>
          <w:ins w:id="2247" w:author="anonymous" w:date="2020-03-11T13:01:00Z"/>
        </w:rPr>
      </w:pPr>
      <w:ins w:id="2248" w:author="anonymous" w:date="2020-03-11T13:01:00Z">
        <w:r>
          <w:t xml:space="preserve">                - type: object</w:t>
        </w:r>
      </w:ins>
    </w:p>
    <w:p w14:paraId="1140702A" w14:textId="77777777" w:rsidR="00F10583" w:rsidRDefault="00F10583" w:rsidP="00F10583">
      <w:pPr>
        <w:pStyle w:val="PL"/>
        <w:rPr>
          <w:ins w:id="2249" w:author="anonymous" w:date="2020-03-11T13:01:00Z"/>
        </w:rPr>
      </w:pPr>
      <w:ins w:id="2250" w:author="anonymous" w:date="2020-03-11T13:01:00Z">
        <w:r>
          <w:t xml:space="preserve">                  properties:</w:t>
        </w:r>
      </w:ins>
    </w:p>
    <w:p w14:paraId="701BAEE1" w14:textId="77777777" w:rsidR="00F10583" w:rsidRDefault="00F10583" w:rsidP="00F10583">
      <w:pPr>
        <w:pStyle w:val="PL"/>
        <w:rPr>
          <w:ins w:id="2251" w:author="anonymous" w:date="2020-03-11T13:01:00Z"/>
        </w:rPr>
      </w:pPr>
      <w:ins w:id="2252" w:author="anonymous" w:date="2020-03-11T13:01:00Z">
        <w:r>
          <w:t xml:space="preserve">                    EUtranFrequencyRef:</w:t>
        </w:r>
      </w:ins>
    </w:p>
    <w:p w14:paraId="7110F3B5" w14:textId="77777777" w:rsidR="00F10583" w:rsidRDefault="00F10583" w:rsidP="00F10583">
      <w:pPr>
        <w:pStyle w:val="PL"/>
        <w:rPr>
          <w:ins w:id="2253" w:author="anonymous" w:date="2020-03-11T13:01:00Z"/>
        </w:rPr>
      </w:pPr>
      <w:ins w:id="2254" w:author="anonymous" w:date="2020-03-11T13:01:00Z">
        <w:r>
          <w:t xml:space="preserve">                      $ref: 'genericNRM.yaml#/components/schemas/Dn'</w:t>
        </w:r>
      </w:ins>
    </w:p>
    <w:p w14:paraId="32625E44" w14:textId="77777777" w:rsidR="00F10583" w:rsidRDefault="00F10583" w:rsidP="00F10583">
      <w:pPr>
        <w:pStyle w:val="PL"/>
        <w:rPr>
          <w:ins w:id="2255" w:author="anonymous" w:date="2020-03-11T13:01:00Z"/>
        </w:rPr>
      </w:pPr>
      <w:ins w:id="2256" w:author="anonymous" w:date="2020-03-11T13:01:00Z">
        <w:r>
          <w:t xml:space="preserve">        - $ref: 'genericNRM.yaml#/components/schemas/ManagedFunction-ncO'</w:t>
        </w:r>
      </w:ins>
    </w:p>
    <w:p w14:paraId="02C725C2" w14:textId="77777777" w:rsidR="00F10583" w:rsidRDefault="00F10583" w:rsidP="00F10583">
      <w:pPr>
        <w:pStyle w:val="PL"/>
        <w:rPr>
          <w:ins w:id="2257" w:author="anonymous" w:date="2020-03-11T13:01:00Z"/>
        </w:rPr>
      </w:pPr>
    </w:p>
    <w:p w14:paraId="2D0028CB" w14:textId="77777777" w:rsidR="00F10583" w:rsidRDefault="00F10583" w:rsidP="00F10583">
      <w:pPr>
        <w:pStyle w:val="PL"/>
        <w:rPr>
          <w:ins w:id="2258" w:author="anonymous" w:date="2020-03-11T13:01:00Z"/>
        </w:rPr>
      </w:pPr>
      <w:ins w:id="2259" w:author="anonymous" w:date="2020-03-11T13:01:00Z">
        <w:r>
          <w:t xml:space="preserve">    EP_XnC-Single:</w:t>
        </w:r>
      </w:ins>
    </w:p>
    <w:p w14:paraId="7A29B8C1" w14:textId="77777777" w:rsidR="00F10583" w:rsidRDefault="00F10583" w:rsidP="00F10583">
      <w:pPr>
        <w:pStyle w:val="PL"/>
        <w:rPr>
          <w:ins w:id="2260" w:author="anonymous" w:date="2020-03-11T13:01:00Z"/>
        </w:rPr>
      </w:pPr>
      <w:ins w:id="2261" w:author="anonymous" w:date="2020-03-11T13:01:00Z">
        <w:r>
          <w:t xml:space="preserve">      allOf:</w:t>
        </w:r>
      </w:ins>
    </w:p>
    <w:p w14:paraId="2DA1C01F" w14:textId="77777777" w:rsidR="00F10583" w:rsidRDefault="00F10583" w:rsidP="00F10583">
      <w:pPr>
        <w:pStyle w:val="PL"/>
        <w:rPr>
          <w:ins w:id="2262" w:author="anonymous" w:date="2020-03-11T13:01:00Z"/>
        </w:rPr>
      </w:pPr>
      <w:ins w:id="2263" w:author="anonymous" w:date="2020-03-11T13:01:00Z">
        <w:r>
          <w:t xml:space="preserve">        - $ref: 'genericNRM.yaml#/components/schemas/Top-Attr'</w:t>
        </w:r>
      </w:ins>
    </w:p>
    <w:p w14:paraId="3154306B" w14:textId="77777777" w:rsidR="00F10583" w:rsidRDefault="00F10583" w:rsidP="00F10583">
      <w:pPr>
        <w:pStyle w:val="PL"/>
        <w:rPr>
          <w:ins w:id="2264" w:author="anonymous" w:date="2020-03-11T13:01:00Z"/>
        </w:rPr>
      </w:pPr>
      <w:ins w:id="2265" w:author="anonymous" w:date="2020-03-11T13:01:00Z">
        <w:r>
          <w:t xml:space="preserve">        - type: object</w:t>
        </w:r>
      </w:ins>
    </w:p>
    <w:p w14:paraId="05D23378" w14:textId="77777777" w:rsidR="00F10583" w:rsidRDefault="00F10583" w:rsidP="00F10583">
      <w:pPr>
        <w:pStyle w:val="PL"/>
        <w:rPr>
          <w:ins w:id="2266" w:author="anonymous" w:date="2020-03-11T13:01:00Z"/>
        </w:rPr>
      </w:pPr>
      <w:ins w:id="2267" w:author="anonymous" w:date="2020-03-11T13:01:00Z">
        <w:r>
          <w:t xml:space="preserve">          properties:</w:t>
        </w:r>
      </w:ins>
    </w:p>
    <w:p w14:paraId="6C0D37B7" w14:textId="77777777" w:rsidR="00F10583" w:rsidRDefault="00F10583" w:rsidP="00F10583">
      <w:pPr>
        <w:pStyle w:val="PL"/>
        <w:rPr>
          <w:ins w:id="2268" w:author="anonymous" w:date="2020-03-11T13:01:00Z"/>
        </w:rPr>
      </w:pPr>
      <w:ins w:id="2269" w:author="anonymous" w:date="2020-03-11T13:01:00Z">
        <w:r>
          <w:t xml:space="preserve">            attributes:</w:t>
        </w:r>
      </w:ins>
    </w:p>
    <w:p w14:paraId="521F5F5D" w14:textId="77777777" w:rsidR="00F10583" w:rsidRDefault="00F10583" w:rsidP="00F10583">
      <w:pPr>
        <w:pStyle w:val="PL"/>
        <w:rPr>
          <w:ins w:id="2270" w:author="anonymous" w:date="2020-03-11T13:01:00Z"/>
        </w:rPr>
      </w:pPr>
      <w:ins w:id="2271" w:author="anonymous" w:date="2020-03-11T13:01:00Z">
        <w:r>
          <w:t xml:space="preserve">              allOf:</w:t>
        </w:r>
      </w:ins>
    </w:p>
    <w:p w14:paraId="189A649B" w14:textId="77777777" w:rsidR="00F10583" w:rsidRDefault="00F10583" w:rsidP="00F10583">
      <w:pPr>
        <w:pStyle w:val="PL"/>
        <w:rPr>
          <w:ins w:id="2272" w:author="anonymous" w:date="2020-03-11T13:01:00Z"/>
        </w:rPr>
      </w:pPr>
      <w:ins w:id="2273" w:author="anonymous" w:date="2020-03-11T13:01:00Z">
        <w:r>
          <w:t xml:space="preserve">                - $ref: 'genericNRM.yaml#/components/schemas/EP_RP-Attr'</w:t>
        </w:r>
      </w:ins>
    </w:p>
    <w:p w14:paraId="76123E69" w14:textId="77777777" w:rsidR="00F10583" w:rsidRDefault="00F10583" w:rsidP="00F10583">
      <w:pPr>
        <w:pStyle w:val="PL"/>
        <w:rPr>
          <w:ins w:id="2274" w:author="anonymous" w:date="2020-03-11T13:01:00Z"/>
        </w:rPr>
      </w:pPr>
      <w:ins w:id="2275" w:author="anonymous" w:date="2020-03-11T13:01:00Z">
        <w:r>
          <w:t xml:space="preserve">                - type: object</w:t>
        </w:r>
      </w:ins>
    </w:p>
    <w:p w14:paraId="34F13383" w14:textId="77777777" w:rsidR="00F10583" w:rsidRDefault="00F10583" w:rsidP="00F10583">
      <w:pPr>
        <w:pStyle w:val="PL"/>
        <w:rPr>
          <w:ins w:id="2276" w:author="anonymous" w:date="2020-03-11T13:01:00Z"/>
        </w:rPr>
      </w:pPr>
      <w:ins w:id="2277" w:author="anonymous" w:date="2020-03-11T13:01:00Z">
        <w:r>
          <w:t xml:space="preserve">                  properties:</w:t>
        </w:r>
      </w:ins>
    </w:p>
    <w:p w14:paraId="2451FBB0" w14:textId="77777777" w:rsidR="00F10583" w:rsidRDefault="00F10583" w:rsidP="00F10583">
      <w:pPr>
        <w:pStyle w:val="PL"/>
        <w:rPr>
          <w:ins w:id="2278" w:author="anonymous" w:date="2020-03-11T13:01:00Z"/>
        </w:rPr>
      </w:pPr>
      <w:ins w:id="2279" w:author="anonymous" w:date="2020-03-11T13:01:00Z">
        <w:r>
          <w:t xml:space="preserve">                    localAddress:</w:t>
        </w:r>
      </w:ins>
    </w:p>
    <w:p w14:paraId="78315345" w14:textId="77777777" w:rsidR="00F10583" w:rsidRDefault="00F10583" w:rsidP="00F10583">
      <w:pPr>
        <w:pStyle w:val="PL"/>
        <w:rPr>
          <w:ins w:id="2280" w:author="anonymous" w:date="2020-03-11T13:01:00Z"/>
        </w:rPr>
      </w:pPr>
      <w:ins w:id="2281" w:author="anonymous" w:date="2020-03-11T13:01:00Z">
        <w:r>
          <w:t xml:space="preserve">                      $ref: '#/components/schemas/LocalAddress'</w:t>
        </w:r>
      </w:ins>
    </w:p>
    <w:p w14:paraId="17547116" w14:textId="77777777" w:rsidR="00F10583" w:rsidRDefault="00F10583" w:rsidP="00F10583">
      <w:pPr>
        <w:pStyle w:val="PL"/>
        <w:rPr>
          <w:ins w:id="2282" w:author="anonymous" w:date="2020-03-11T13:01:00Z"/>
        </w:rPr>
      </w:pPr>
      <w:ins w:id="2283" w:author="anonymous" w:date="2020-03-11T13:01:00Z">
        <w:r>
          <w:t xml:space="preserve">                    remoteAddress:</w:t>
        </w:r>
      </w:ins>
    </w:p>
    <w:p w14:paraId="1D830594" w14:textId="77777777" w:rsidR="00F10583" w:rsidRDefault="00F10583" w:rsidP="00F10583">
      <w:pPr>
        <w:pStyle w:val="PL"/>
        <w:rPr>
          <w:ins w:id="2284" w:author="anonymous" w:date="2020-03-11T13:01:00Z"/>
        </w:rPr>
      </w:pPr>
      <w:ins w:id="2285" w:author="anonymous" w:date="2020-03-11T13:01:00Z">
        <w:r>
          <w:t xml:space="preserve">                      $ref: '#/components/schemas/RemoteAddress'</w:t>
        </w:r>
      </w:ins>
    </w:p>
    <w:p w14:paraId="4679B52A" w14:textId="77777777" w:rsidR="00F10583" w:rsidRDefault="00F10583" w:rsidP="00F10583">
      <w:pPr>
        <w:pStyle w:val="PL"/>
        <w:rPr>
          <w:ins w:id="2286" w:author="anonymous" w:date="2020-03-11T13:01:00Z"/>
        </w:rPr>
      </w:pPr>
      <w:ins w:id="2287" w:author="anonymous" w:date="2020-03-11T13:01:00Z">
        <w:r>
          <w:t xml:space="preserve">    EP_E1-Single:</w:t>
        </w:r>
      </w:ins>
    </w:p>
    <w:p w14:paraId="4627E127" w14:textId="77777777" w:rsidR="00F10583" w:rsidRDefault="00F10583" w:rsidP="00F10583">
      <w:pPr>
        <w:pStyle w:val="PL"/>
        <w:rPr>
          <w:ins w:id="2288" w:author="anonymous" w:date="2020-03-11T13:01:00Z"/>
        </w:rPr>
      </w:pPr>
      <w:ins w:id="2289" w:author="anonymous" w:date="2020-03-11T13:01:00Z">
        <w:r>
          <w:t xml:space="preserve">      allOf:</w:t>
        </w:r>
      </w:ins>
    </w:p>
    <w:p w14:paraId="02F5674B" w14:textId="77777777" w:rsidR="00F10583" w:rsidRDefault="00F10583" w:rsidP="00F10583">
      <w:pPr>
        <w:pStyle w:val="PL"/>
        <w:rPr>
          <w:ins w:id="2290" w:author="anonymous" w:date="2020-03-11T13:01:00Z"/>
        </w:rPr>
      </w:pPr>
      <w:ins w:id="2291" w:author="anonymous" w:date="2020-03-11T13:01:00Z">
        <w:r>
          <w:t xml:space="preserve">        - $ref: 'genericNRM.yaml#/components/schemas/Top-Attr'</w:t>
        </w:r>
      </w:ins>
    </w:p>
    <w:p w14:paraId="1B885EB9" w14:textId="77777777" w:rsidR="00F10583" w:rsidRDefault="00F10583" w:rsidP="00F10583">
      <w:pPr>
        <w:pStyle w:val="PL"/>
        <w:rPr>
          <w:ins w:id="2292" w:author="anonymous" w:date="2020-03-11T13:01:00Z"/>
        </w:rPr>
      </w:pPr>
      <w:ins w:id="2293" w:author="anonymous" w:date="2020-03-11T13:01:00Z">
        <w:r>
          <w:t xml:space="preserve">        - type: object</w:t>
        </w:r>
      </w:ins>
    </w:p>
    <w:p w14:paraId="59A694B5" w14:textId="77777777" w:rsidR="00F10583" w:rsidRDefault="00F10583" w:rsidP="00F10583">
      <w:pPr>
        <w:pStyle w:val="PL"/>
        <w:rPr>
          <w:ins w:id="2294" w:author="anonymous" w:date="2020-03-11T13:01:00Z"/>
        </w:rPr>
      </w:pPr>
      <w:ins w:id="2295" w:author="anonymous" w:date="2020-03-11T13:01:00Z">
        <w:r>
          <w:t xml:space="preserve">          properties:</w:t>
        </w:r>
      </w:ins>
    </w:p>
    <w:p w14:paraId="66A3C8C1" w14:textId="77777777" w:rsidR="00F10583" w:rsidRDefault="00F10583" w:rsidP="00F10583">
      <w:pPr>
        <w:pStyle w:val="PL"/>
        <w:rPr>
          <w:ins w:id="2296" w:author="anonymous" w:date="2020-03-11T13:01:00Z"/>
        </w:rPr>
      </w:pPr>
      <w:ins w:id="2297" w:author="anonymous" w:date="2020-03-11T13:01:00Z">
        <w:r>
          <w:lastRenderedPageBreak/>
          <w:t xml:space="preserve">            attributes:</w:t>
        </w:r>
      </w:ins>
    </w:p>
    <w:p w14:paraId="34598E9F" w14:textId="77777777" w:rsidR="00F10583" w:rsidRDefault="00F10583" w:rsidP="00F10583">
      <w:pPr>
        <w:pStyle w:val="PL"/>
        <w:rPr>
          <w:ins w:id="2298" w:author="anonymous" w:date="2020-03-11T13:01:00Z"/>
        </w:rPr>
      </w:pPr>
      <w:ins w:id="2299" w:author="anonymous" w:date="2020-03-11T13:01:00Z">
        <w:r>
          <w:t xml:space="preserve">              allOf:</w:t>
        </w:r>
      </w:ins>
    </w:p>
    <w:p w14:paraId="6AC142ED" w14:textId="77777777" w:rsidR="00F10583" w:rsidRDefault="00F10583" w:rsidP="00F10583">
      <w:pPr>
        <w:pStyle w:val="PL"/>
        <w:rPr>
          <w:ins w:id="2300" w:author="anonymous" w:date="2020-03-11T13:01:00Z"/>
        </w:rPr>
      </w:pPr>
      <w:ins w:id="2301" w:author="anonymous" w:date="2020-03-11T13:01:00Z">
        <w:r>
          <w:t xml:space="preserve">                - $ref: 'genericNRM.yaml#/components/schemas/EP_RP-Attr'</w:t>
        </w:r>
      </w:ins>
    </w:p>
    <w:p w14:paraId="13315DC9" w14:textId="77777777" w:rsidR="00F10583" w:rsidRDefault="00F10583" w:rsidP="00F10583">
      <w:pPr>
        <w:pStyle w:val="PL"/>
        <w:rPr>
          <w:ins w:id="2302" w:author="anonymous" w:date="2020-03-11T13:01:00Z"/>
        </w:rPr>
      </w:pPr>
      <w:ins w:id="2303" w:author="anonymous" w:date="2020-03-11T13:01:00Z">
        <w:r>
          <w:t xml:space="preserve">                - type: object</w:t>
        </w:r>
      </w:ins>
    </w:p>
    <w:p w14:paraId="67E799C5" w14:textId="77777777" w:rsidR="00F10583" w:rsidRDefault="00F10583" w:rsidP="00F10583">
      <w:pPr>
        <w:pStyle w:val="PL"/>
        <w:rPr>
          <w:ins w:id="2304" w:author="anonymous" w:date="2020-03-11T13:01:00Z"/>
        </w:rPr>
      </w:pPr>
      <w:ins w:id="2305" w:author="anonymous" w:date="2020-03-11T13:01:00Z">
        <w:r>
          <w:t xml:space="preserve">                  properties:</w:t>
        </w:r>
      </w:ins>
    </w:p>
    <w:p w14:paraId="3B030BC9" w14:textId="77777777" w:rsidR="00F10583" w:rsidRDefault="00F10583" w:rsidP="00F10583">
      <w:pPr>
        <w:pStyle w:val="PL"/>
        <w:rPr>
          <w:ins w:id="2306" w:author="anonymous" w:date="2020-03-11T13:01:00Z"/>
        </w:rPr>
      </w:pPr>
      <w:ins w:id="2307" w:author="anonymous" w:date="2020-03-11T13:01:00Z">
        <w:r>
          <w:t xml:space="preserve">                    localAddress:</w:t>
        </w:r>
      </w:ins>
    </w:p>
    <w:p w14:paraId="7EE7E31A" w14:textId="77777777" w:rsidR="00F10583" w:rsidRDefault="00F10583" w:rsidP="00F10583">
      <w:pPr>
        <w:pStyle w:val="PL"/>
        <w:rPr>
          <w:ins w:id="2308" w:author="anonymous" w:date="2020-03-11T13:01:00Z"/>
        </w:rPr>
      </w:pPr>
      <w:ins w:id="2309" w:author="anonymous" w:date="2020-03-11T13:01:00Z">
        <w:r>
          <w:t xml:space="preserve">                      $ref: '#/components/schemas/LocalAddress'</w:t>
        </w:r>
      </w:ins>
    </w:p>
    <w:p w14:paraId="2100486B" w14:textId="77777777" w:rsidR="00F10583" w:rsidRDefault="00F10583" w:rsidP="00F10583">
      <w:pPr>
        <w:pStyle w:val="PL"/>
        <w:rPr>
          <w:ins w:id="2310" w:author="anonymous" w:date="2020-03-11T13:01:00Z"/>
        </w:rPr>
      </w:pPr>
      <w:ins w:id="2311" w:author="anonymous" w:date="2020-03-11T13:01:00Z">
        <w:r>
          <w:t xml:space="preserve">                    remoteAddress:</w:t>
        </w:r>
      </w:ins>
    </w:p>
    <w:p w14:paraId="22E700F9" w14:textId="77777777" w:rsidR="00F10583" w:rsidRDefault="00F10583" w:rsidP="00F10583">
      <w:pPr>
        <w:pStyle w:val="PL"/>
        <w:rPr>
          <w:ins w:id="2312" w:author="anonymous" w:date="2020-03-11T13:01:00Z"/>
        </w:rPr>
      </w:pPr>
      <w:ins w:id="2313" w:author="anonymous" w:date="2020-03-11T13:01:00Z">
        <w:r>
          <w:t xml:space="preserve">                      $ref: '#/components/schemas/RemoteAddress'</w:t>
        </w:r>
      </w:ins>
    </w:p>
    <w:p w14:paraId="131D0A9B" w14:textId="77777777" w:rsidR="00F10583" w:rsidRDefault="00F10583" w:rsidP="00F10583">
      <w:pPr>
        <w:pStyle w:val="PL"/>
        <w:rPr>
          <w:ins w:id="2314" w:author="anonymous" w:date="2020-03-11T13:01:00Z"/>
        </w:rPr>
      </w:pPr>
      <w:ins w:id="2315" w:author="anonymous" w:date="2020-03-11T13:01:00Z">
        <w:r>
          <w:t xml:space="preserve">    EP_F1C-Single:</w:t>
        </w:r>
      </w:ins>
    </w:p>
    <w:p w14:paraId="5C2C8DFC" w14:textId="77777777" w:rsidR="00F10583" w:rsidRDefault="00F10583" w:rsidP="00F10583">
      <w:pPr>
        <w:pStyle w:val="PL"/>
        <w:rPr>
          <w:ins w:id="2316" w:author="anonymous" w:date="2020-03-11T13:01:00Z"/>
        </w:rPr>
      </w:pPr>
      <w:ins w:id="2317" w:author="anonymous" w:date="2020-03-11T13:01:00Z">
        <w:r>
          <w:t xml:space="preserve">      allOf:</w:t>
        </w:r>
      </w:ins>
    </w:p>
    <w:p w14:paraId="344FE6CC" w14:textId="77777777" w:rsidR="00F10583" w:rsidRDefault="00F10583" w:rsidP="00F10583">
      <w:pPr>
        <w:pStyle w:val="PL"/>
        <w:rPr>
          <w:ins w:id="2318" w:author="anonymous" w:date="2020-03-11T13:01:00Z"/>
        </w:rPr>
      </w:pPr>
      <w:ins w:id="2319" w:author="anonymous" w:date="2020-03-11T13:01:00Z">
        <w:r>
          <w:t xml:space="preserve">        - $ref: 'genericNRM.yaml#/components/schemas/Top-Attr'</w:t>
        </w:r>
      </w:ins>
    </w:p>
    <w:p w14:paraId="7855E950" w14:textId="77777777" w:rsidR="00F10583" w:rsidRDefault="00F10583" w:rsidP="00F10583">
      <w:pPr>
        <w:pStyle w:val="PL"/>
        <w:rPr>
          <w:ins w:id="2320" w:author="anonymous" w:date="2020-03-11T13:01:00Z"/>
        </w:rPr>
      </w:pPr>
      <w:ins w:id="2321" w:author="anonymous" w:date="2020-03-11T13:01:00Z">
        <w:r>
          <w:t xml:space="preserve">        - type: object</w:t>
        </w:r>
      </w:ins>
    </w:p>
    <w:p w14:paraId="12E48DAA" w14:textId="77777777" w:rsidR="00F10583" w:rsidRDefault="00F10583" w:rsidP="00F10583">
      <w:pPr>
        <w:pStyle w:val="PL"/>
        <w:rPr>
          <w:ins w:id="2322" w:author="anonymous" w:date="2020-03-11T13:01:00Z"/>
        </w:rPr>
      </w:pPr>
      <w:ins w:id="2323" w:author="anonymous" w:date="2020-03-11T13:01:00Z">
        <w:r>
          <w:t xml:space="preserve">          properties:</w:t>
        </w:r>
      </w:ins>
    </w:p>
    <w:p w14:paraId="651B5FF0" w14:textId="77777777" w:rsidR="00F10583" w:rsidRDefault="00F10583" w:rsidP="00F10583">
      <w:pPr>
        <w:pStyle w:val="PL"/>
        <w:rPr>
          <w:ins w:id="2324" w:author="anonymous" w:date="2020-03-11T13:01:00Z"/>
        </w:rPr>
      </w:pPr>
      <w:ins w:id="2325" w:author="anonymous" w:date="2020-03-11T13:01:00Z">
        <w:r>
          <w:t xml:space="preserve">            attributes:</w:t>
        </w:r>
      </w:ins>
    </w:p>
    <w:p w14:paraId="663C6855" w14:textId="77777777" w:rsidR="00F10583" w:rsidRDefault="00F10583" w:rsidP="00F10583">
      <w:pPr>
        <w:pStyle w:val="PL"/>
        <w:rPr>
          <w:ins w:id="2326" w:author="anonymous" w:date="2020-03-11T13:01:00Z"/>
        </w:rPr>
      </w:pPr>
      <w:ins w:id="2327" w:author="anonymous" w:date="2020-03-11T13:01:00Z">
        <w:r>
          <w:t xml:space="preserve">              allOf:</w:t>
        </w:r>
      </w:ins>
    </w:p>
    <w:p w14:paraId="367B5F2B" w14:textId="77777777" w:rsidR="00F10583" w:rsidRDefault="00F10583" w:rsidP="00F10583">
      <w:pPr>
        <w:pStyle w:val="PL"/>
        <w:rPr>
          <w:ins w:id="2328" w:author="anonymous" w:date="2020-03-11T13:01:00Z"/>
        </w:rPr>
      </w:pPr>
      <w:ins w:id="2329" w:author="anonymous" w:date="2020-03-11T13:01:00Z">
        <w:r>
          <w:t xml:space="preserve">                - $ref: 'genericNRM.yaml#/components/schemas/EP_RP-Attr'</w:t>
        </w:r>
      </w:ins>
    </w:p>
    <w:p w14:paraId="35FEC9BE" w14:textId="77777777" w:rsidR="00F10583" w:rsidRDefault="00F10583" w:rsidP="00F10583">
      <w:pPr>
        <w:pStyle w:val="PL"/>
        <w:rPr>
          <w:ins w:id="2330" w:author="anonymous" w:date="2020-03-11T13:01:00Z"/>
        </w:rPr>
      </w:pPr>
      <w:ins w:id="2331" w:author="anonymous" w:date="2020-03-11T13:01:00Z">
        <w:r>
          <w:t xml:space="preserve">                - type: object</w:t>
        </w:r>
      </w:ins>
    </w:p>
    <w:p w14:paraId="0A8E3EB1" w14:textId="77777777" w:rsidR="00F10583" w:rsidRDefault="00F10583" w:rsidP="00F10583">
      <w:pPr>
        <w:pStyle w:val="PL"/>
        <w:rPr>
          <w:ins w:id="2332" w:author="anonymous" w:date="2020-03-11T13:01:00Z"/>
        </w:rPr>
      </w:pPr>
      <w:ins w:id="2333" w:author="anonymous" w:date="2020-03-11T13:01:00Z">
        <w:r>
          <w:t xml:space="preserve">                  properties:</w:t>
        </w:r>
      </w:ins>
    </w:p>
    <w:p w14:paraId="0E07B66A" w14:textId="77777777" w:rsidR="00F10583" w:rsidRDefault="00F10583" w:rsidP="00F10583">
      <w:pPr>
        <w:pStyle w:val="PL"/>
        <w:rPr>
          <w:ins w:id="2334" w:author="anonymous" w:date="2020-03-11T13:01:00Z"/>
        </w:rPr>
      </w:pPr>
      <w:ins w:id="2335" w:author="anonymous" w:date="2020-03-11T13:01:00Z">
        <w:r>
          <w:t xml:space="preserve">                    localAddress:</w:t>
        </w:r>
      </w:ins>
    </w:p>
    <w:p w14:paraId="58EDB721" w14:textId="77777777" w:rsidR="00F10583" w:rsidRDefault="00F10583" w:rsidP="00F10583">
      <w:pPr>
        <w:pStyle w:val="PL"/>
        <w:rPr>
          <w:ins w:id="2336" w:author="anonymous" w:date="2020-03-11T13:01:00Z"/>
        </w:rPr>
      </w:pPr>
      <w:ins w:id="2337" w:author="anonymous" w:date="2020-03-11T13:01:00Z">
        <w:r>
          <w:t xml:space="preserve">                      $ref: '#/components/schemas/LocalAddress'</w:t>
        </w:r>
      </w:ins>
    </w:p>
    <w:p w14:paraId="329756CA" w14:textId="77777777" w:rsidR="00F10583" w:rsidRDefault="00F10583" w:rsidP="00F10583">
      <w:pPr>
        <w:pStyle w:val="PL"/>
        <w:rPr>
          <w:ins w:id="2338" w:author="anonymous" w:date="2020-03-11T13:01:00Z"/>
        </w:rPr>
      </w:pPr>
      <w:ins w:id="2339" w:author="anonymous" w:date="2020-03-11T13:01:00Z">
        <w:r>
          <w:t xml:space="preserve">                    remoteAddress:</w:t>
        </w:r>
      </w:ins>
    </w:p>
    <w:p w14:paraId="72E94923" w14:textId="77777777" w:rsidR="00F10583" w:rsidRDefault="00F10583" w:rsidP="00F10583">
      <w:pPr>
        <w:pStyle w:val="PL"/>
        <w:rPr>
          <w:ins w:id="2340" w:author="anonymous" w:date="2020-03-11T13:01:00Z"/>
        </w:rPr>
      </w:pPr>
      <w:ins w:id="2341" w:author="anonymous" w:date="2020-03-11T13:01:00Z">
        <w:r>
          <w:t xml:space="preserve">                      $ref: '#/components/schemas/RemoteAddress'</w:t>
        </w:r>
      </w:ins>
    </w:p>
    <w:p w14:paraId="7AA7C809" w14:textId="77777777" w:rsidR="00F10583" w:rsidRDefault="00F10583" w:rsidP="00F10583">
      <w:pPr>
        <w:pStyle w:val="PL"/>
        <w:rPr>
          <w:ins w:id="2342" w:author="anonymous" w:date="2020-03-11T13:01:00Z"/>
        </w:rPr>
      </w:pPr>
      <w:ins w:id="2343" w:author="anonymous" w:date="2020-03-11T13:01:00Z">
        <w:r>
          <w:t xml:space="preserve">    EP_NgC-Single:</w:t>
        </w:r>
      </w:ins>
    </w:p>
    <w:p w14:paraId="11B1F915" w14:textId="77777777" w:rsidR="00F10583" w:rsidRDefault="00F10583" w:rsidP="00F10583">
      <w:pPr>
        <w:pStyle w:val="PL"/>
        <w:rPr>
          <w:ins w:id="2344" w:author="anonymous" w:date="2020-03-11T13:01:00Z"/>
        </w:rPr>
      </w:pPr>
      <w:ins w:id="2345" w:author="anonymous" w:date="2020-03-11T13:01:00Z">
        <w:r>
          <w:t xml:space="preserve">      allOf:</w:t>
        </w:r>
      </w:ins>
    </w:p>
    <w:p w14:paraId="73AD5F2F" w14:textId="77777777" w:rsidR="00F10583" w:rsidRDefault="00F10583" w:rsidP="00F10583">
      <w:pPr>
        <w:pStyle w:val="PL"/>
        <w:rPr>
          <w:ins w:id="2346" w:author="anonymous" w:date="2020-03-11T13:01:00Z"/>
        </w:rPr>
      </w:pPr>
      <w:ins w:id="2347" w:author="anonymous" w:date="2020-03-11T13:01:00Z">
        <w:r>
          <w:t xml:space="preserve">        - $ref: 'genericNRM.yaml#/components/schemas/Top-Attr'</w:t>
        </w:r>
      </w:ins>
    </w:p>
    <w:p w14:paraId="5D2995FE" w14:textId="77777777" w:rsidR="00F10583" w:rsidRDefault="00F10583" w:rsidP="00F10583">
      <w:pPr>
        <w:pStyle w:val="PL"/>
        <w:rPr>
          <w:ins w:id="2348" w:author="anonymous" w:date="2020-03-11T13:01:00Z"/>
        </w:rPr>
      </w:pPr>
      <w:ins w:id="2349" w:author="anonymous" w:date="2020-03-11T13:01:00Z">
        <w:r>
          <w:t xml:space="preserve">        - type: object</w:t>
        </w:r>
      </w:ins>
    </w:p>
    <w:p w14:paraId="1F6C1E4C" w14:textId="77777777" w:rsidR="00F10583" w:rsidRDefault="00F10583" w:rsidP="00F10583">
      <w:pPr>
        <w:pStyle w:val="PL"/>
        <w:rPr>
          <w:ins w:id="2350" w:author="anonymous" w:date="2020-03-11T13:01:00Z"/>
        </w:rPr>
      </w:pPr>
      <w:ins w:id="2351" w:author="anonymous" w:date="2020-03-11T13:01:00Z">
        <w:r>
          <w:t xml:space="preserve">          properties:</w:t>
        </w:r>
      </w:ins>
    </w:p>
    <w:p w14:paraId="11D3081A" w14:textId="77777777" w:rsidR="00F10583" w:rsidRDefault="00F10583" w:rsidP="00F10583">
      <w:pPr>
        <w:pStyle w:val="PL"/>
        <w:rPr>
          <w:ins w:id="2352" w:author="anonymous" w:date="2020-03-11T13:01:00Z"/>
        </w:rPr>
      </w:pPr>
      <w:ins w:id="2353" w:author="anonymous" w:date="2020-03-11T13:01:00Z">
        <w:r>
          <w:t xml:space="preserve">            attributes:</w:t>
        </w:r>
      </w:ins>
    </w:p>
    <w:p w14:paraId="67EA93A7" w14:textId="77777777" w:rsidR="00F10583" w:rsidRDefault="00F10583" w:rsidP="00F10583">
      <w:pPr>
        <w:pStyle w:val="PL"/>
        <w:rPr>
          <w:ins w:id="2354" w:author="anonymous" w:date="2020-03-11T13:01:00Z"/>
        </w:rPr>
      </w:pPr>
      <w:ins w:id="2355" w:author="anonymous" w:date="2020-03-11T13:01:00Z">
        <w:r>
          <w:t xml:space="preserve">              allOf:</w:t>
        </w:r>
      </w:ins>
    </w:p>
    <w:p w14:paraId="2D2F4F14" w14:textId="77777777" w:rsidR="00F10583" w:rsidRDefault="00F10583" w:rsidP="00F10583">
      <w:pPr>
        <w:pStyle w:val="PL"/>
        <w:rPr>
          <w:ins w:id="2356" w:author="anonymous" w:date="2020-03-11T13:01:00Z"/>
        </w:rPr>
      </w:pPr>
      <w:ins w:id="2357" w:author="anonymous" w:date="2020-03-11T13:01:00Z">
        <w:r>
          <w:t xml:space="preserve">                - $ref: 'genericNRM.yaml#/components/schemas/EP_RP-Attr'</w:t>
        </w:r>
      </w:ins>
    </w:p>
    <w:p w14:paraId="0AF96AD7" w14:textId="77777777" w:rsidR="00F10583" w:rsidRDefault="00F10583" w:rsidP="00F10583">
      <w:pPr>
        <w:pStyle w:val="PL"/>
        <w:rPr>
          <w:ins w:id="2358" w:author="anonymous" w:date="2020-03-11T13:01:00Z"/>
        </w:rPr>
      </w:pPr>
      <w:ins w:id="2359" w:author="anonymous" w:date="2020-03-11T13:01:00Z">
        <w:r>
          <w:t xml:space="preserve">                - type: object</w:t>
        </w:r>
      </w:ins>
    </w:p>
    <w:p w14:paraId="1D8472E7" w14:textId="77777777" w:rsidR="00F10583" w:rsidRDefault="00F10583" w:rsidP="00F10583">
      <w:pPr>
        <w:pStyle w:val="PL"/>
        <w:rPr>
          <w:ins w:id="2360" w:author="anonymous" w:date="2020-03-11T13:01:00Z"/>
        </w:rPr>
      </w:pPr>
      <w:ins w:id="2361" w:author="anonymous" w:date="2020-03-11T13:01:00Z">
        <w:r>
          <w:t xml:space="preserve">                  properties:</w:t>
        </w:r>
      </w:ins>
    </w:p>
    <w:p w14:paraId="7D38D59D" w14:textId="77777777" w:rsidR="00F10583" w:rsidRDefault="00F10583" w:rsidP="00F10583">
      <w:pPr>
        <w:pStyle w:val="PL"/>
        <w:rPr>
          <w:ins w:id="2362" w:author="anonymous" w:date="2020-03-11T13:01:00Z"/>
        </w:rPr>
      </w:pPr>
      <w:ins w:id="2363" w:author="anonymous" w:date="2020-03-11T13:01:00Z">
        <w:r>
          <w:t xml:space="preserve">                    localAddress:</w:t>
        </w:r>
      </w:ins>
    </w:p>
    <w:p w14:paraId="0867F61A" w14:textId="77777777" w:rsidR="00F10583" w:rsidRDefault="00F10583" w:rsidP="00F10583">
      <w:pPr>
        <w:pStyle w:val="PL"/>
        <w:rPr>
          <w:ins w:id="2364" w:author="anonymous" w:date="2020-03-11T13:01:00Z"/>
        </w:rPr>
      </w:pPr>
      <w:ins w:id="2365" w:author="anonymous" w:date="2020-03-11T13:01:00Z">
        <w:r>
          <w:t xml:space="preserve">                      $ref: '#/components/schemas/LocalAddress'</w:t>
        </w:r>
      </w:ins>
    </w:p>
    <w:p w14:paraId="175905E9" w14:textId="77777777" w:rsidR="00F10583" w:rsidRDefault="00F10583" w:rsidP="00F10583">
      <w:pPr>
        <w:pStyle w:val="PL"/>
        <w:rPr>
          <w:ins w:id="2366" w:author="anonymous" w:date="2020-03-11T13:01:00Z"/>
        </w:rPr>
      </w:pPr>
      <w:ins w:id="2367" w:author="anonymous" w:date="2020-03-11T13:01:00Z">
        <w:r>
          <w:t xml:space="preserve">                    remoteAddress:</w:t>
        </w:r>
      </w:ins>
    </w:p>
    <w:p w14:paraId="4D44738A" w14:textId="77777777" w:rsidR="00F10583" w:rsidRDefault="00F10583" w:rsidP="00F10583">
      <w:pPr>
        <w:pStyle w:val="PL"/>
        <w:rPr>
          <w:ins w:id="2368" w:author="anonymous" w:date="2020-03-11T13:01:00Z"/>
        </w:rPr>
      </w:pPr>
      <w:ins w:id="2369" w:author="anonymous" w:date="2020-03-11T13:01:00Z">
        <w:r>
          <w:t xml:space="preserve">                      $ref: '#/components/schemas/RemoteAddress'</w:t>
        </w:r>
      </w:ins>
    </w:p>
    <w:p w14:paraId="5611624D" w14:textId="77777777" w:rsidR="00F10583" w:rsidRDefault="00F10583" w:rsidP="00F10583">
      <w:pPr>
        <w:pStyle w:val="PL"/>
        <w:rPr>
          <w:ins w:id="2370" w:author="anonymous" w:date="2020-03-11T13:01:00Z"/>
        </w:rPr>
      </w:pPr>
      <w:ins w:id="2371" w:author="anonymous" w:date="2020-03-11T13:01:00Z">
        <w:r>
          <w:t xml:space="preserve">    EP_X2C-Single:</w:t>
        </w:r>
      </w:ins>
    </w:p>
    <w:p w14:paraId="73F516C3" w14:textId="77777777" w:rsidR="00F10583" w:rsidRDefault="00F10583" w:rsidP="00F10583">
      <w:pPr>
        <w:pStyle w:val="PL"/>
        <w:rPr>
          <w:ins w:id="2372" w:author="anonymous" w:date="2020-03-11T13:01:00Z"/>
        </w:rPr>
      </w:pPr>
      <w:ins w:id="2373" w:author="anonymous" w:date="2020-03-11T13:01:00Z">
        <w:r>
          <w:t xml:space="preserve">      allOf:</w:t>
        </w:r>
      </w:ins>
    </w:p>
    <w:p w14:paraId="1C771B2C" w14:textId="77777777" w:rsidR="00F10583" w:rsidRDefault="00F10583" w:rsidP="00F10583">
      <w:pPr>
        <w:pStyle w:val="PL"/>
        <w:rPr>
          <w:ins w:id="2374" w:author="anonymous" w:date="2020-03-11T13:01:00Z"/>
        </w:rPr>
      </w:pPr>
      <w:ins w:id="2375" w:author="anonymous" w:date="2020-03-11T13:01:00Z">
        <w:r>
          <w:t xml:space="preserve">        - $ref: 'genericNRM.yaml#/components/schemas/Top-Attr'</w:t>
        </w:r>
      </w:ins>
    </w:p>
    <w:p w14:paraId="205A22DB" w14:textId="77777777" w:rsidR="00F10583" w:rsidRDefault="00F10583" w:rsidP="00F10583">
      <w:pPr>
        <w:pStyle w:val="PL"/>
        <w:rPr>
          <w:ins w:id="2376" w:author="anonymous" w:date="2020-03-11T13:01:00Z"/>
        </w:rPr>
      </w:pPr>
      <w:ins w:id="2377" w:author="anonymous" w:date="2020-03-11T13:01:00Z">
        <w:r>
          <w:t xml:space="preserve">        - type: object</w:t>
        </w:r>
      </w:ins>
    </w:p>
    <w:p w14:paraId="3CF7E40E" w14:textId="77777777" w:rsidR="00F10583" w:rsidRDefault="00F10583" w:rsidP="00F10583">
      <w:pPr>
        <w:pStyle w:val="PL"/>
        <w:rPr>
          <w:ins w:id="2378" w:author="anonymous" w:date="2020-03-11T13:01:00Z"/>
        </w:rPr>
      </w:pPr>
      <w:ins w:id="2379" w:author="anonymous" w:date="2020-03-11T13:01:00Z">
        <w:r>
          <w:t xml:space="preserve">          properties:</w:t>
        </w:r>
      </w:ins>
    </w:p>
    <w:p w14:paraId="0CF4C548" w14:textId="77777777" w:rsidR="00F10583" w:rsidRDefault="00F10583" w:rsidP="00F10583">
      <w:pPr>
        <w:pStyle w:val="PL"/>
        <w:rPr>
          <w:ins w:id="2380" w:author="anonymous" w:date="2020-03-11T13:01:00Z"/>
        </w:rPr>
      </w:pPr>
      <w:ins w:id="2381" w:author="anonymous" w:date="2020-03-11T13:01:00Z">
        <w:r>
          <w:t xml:space="preserve">            attributes:</w:t>
        </w:r>
      </w:ins>
    </w:p>
    <w:p w14:paraId="2541069E" w14:textId="77777777" w:rsidR="00F10583" w:rsidRDefault="00F10583" w:rsidP="00F10583">
      <w:pPr>
        <w:pStyle w:val="PL"/>
        <w:rPr>
          <w:ins w:id="2382" w:author="anonymous" w:date="2020-03-11T13:01:00Z"/>
        </w:rPr>
      </w:pPr>
      <w:ins w:id="2383" w:author="anonymous" w:date="2020-03-11T13:01:00Z">
        <w:r>
          <w:t xml:space="preserve">              allOf:</w:t>
        </w:r>
      </w:ins>
    </w:p>
    <w:p w14:paraId="4AA79C5C" w14:textId="77777777" w:rsidR="00F10583" w:rsidRDefault="00F10583" w:rsidP="00F10583">
      <w:pPr>
        <w:pStyle w:val="PL"/>
        <w:rPr>
          <w:ins w:id="2384" w:author="anonymous" w:date="2020-03-11T13:01:00Z"/>
        </w:rPr>
      </w:pPr>
      <w:ins w:id="2385" w:author="anonymous" w:date="2020-03-11T13:01:00Z">
        <w:r>
          <w:t xml:space="preserve">                - $ref: 'genericNRM.yaml#/components/schemas/EP_RP-Attr'</w:t>
        </w:r>
      </w:ins>
    </w:p>
    <w:p w14:paraId="1B2661C5" w14:textId="77777777" w:rsidR="00F10583" w:rsidRDefault="00F10583" w:rsidP="00F10583">
      <w:pPr>
        <w:pStyle w:val="PL"/>
        <w:rPr>
          <w:ins w:id="2386" w:author="anonymous" w:date="2020-03-11T13:01:00Z"/>
        </w:rPr>
      </w:pPr>
      <w:ins w:id="2387" w:author="anonymous" w:date="2020-03-11T13:01:00Z">
        <w:r>
          <w:t xml:space="preserve">                - type: object</w:t>
        </w:r>
      </w:ins>
    </w:p>
    <w:p w14:paraId="2A818F12" w14:textId="77777777" w:rsidR="00F10583" w:rsidRDefault="00F10583" w:rsidP="00F10583">
      <w:pPr>
        <w:pStyle w:val="PL"/>
        <w:rPr>
          <w:ins w:id="2388" w:author="anonymous" w:date="2020-03-11T13:01:00Z"/>
        </w:rPr>
      </w:pPr>
      <w:ins w:id="2389" w:author="anonymous" w:date="2020-03-11T13:01:00Z">
        <w:r>
          <w:t xml:space="preserve">                  properties:</w:t>
        </w:r>
      </w:ins>
    </w:p>
    <w:p w14:paraId="475A6A79" w14:textId="77777777" w:rsidR="00F10583" w:rsidRDefault="00F10583" w:rsidP="00F10583">
      <w:pPr>
        <w:pStyle w:val="PL"/>
        <w:rPr>
          <w:ins w:id="2390" w:author="anonymous" w:date="2020-03-11T13:01:00Z"/>
        </w:rPr>
      </w:pPr>
      <w:ins w:id="2391" w:author="anonymous" w:date="2020-03-11T13:01:00Z">
        <w:r>
          <w:t xml:space="preserve">                    localAddress:</w:t>
        </w:r>
      </w:ins>
    </w:p>
    <w:p w14:paraId="72B381FD" w14:textId="77777777" w:rsidR="00F10583" w:rsidRDefault="00F10583" w:rsidP="00F10583">
      <w:pPr>
        <w:pStyle w:val="PL"/>
        <w:rPr>
          <w:ins w:id="2392" w:author="anonymous" w:date="2020-03-11T13:01:00Z"/>
        </w:rPr>
      </w:pPr>
      <w:ins w:id="2393" w:author="anonymous" w:date="2020-03-11T13:01:00Z">
        <w:r>
          <w:t xml:space="preserve">                      $ref: '#/components/schemas/LocalAddress'</w:t>
        </w:r>
      </w:ins>
    </w:p>
    <w:p w14:paraId="6B8EC589" w14:textId="77777777" w:rsidR="00F10583" w:rsidRDefault="00F10583" w:rsidP="00F10583">
      <w:pPr>
        <w:pStyle w:val="PL"/>
        <w:rPr>
          <w:ins w:id="2394" w:author="anonymous" w:date="2020-03-11T13:01:00Z"/>
        </w:rPr>
      </w:pPr>
      <w:ins w:id="2395" w:author="anonymous" w:date="2020-03-11T13:01:00Z">
        <w:r>
          <w:t xml:space="preserve">                    remoteAddress:</w:t>
        </w:r>
      </w:ins>
    </w:p>
    <w:p w14:paraId="5F3D1812" w14:textId="77777777" w:rsidR="00F10583" w:rsidRDefault="00F10583" w:rsidP="00F10583">
      <w:pPr>
        <w:pStyle w:val="PL"/>
        <w:rPr>
          <w:ins w:id="2396" w:author="anonymous" w:date="2020-03-11T13:01:00Z"/>
        </w:rPr>
      </w:pPr>
      <w:ins w:id="2397" w:author="anonymous" w:date="2020-03-11T13:01:00Z">
        <w:r>
          <w:t xml:space="preserve">                      $ref: '#/components/schemas/RemoteAddress'</w:t>
        </w:r>
      </w:ins>
    </w:p>
    <w:p w14:paraId="45D15BC1" w14:textId="77777777" w:rsidR="00F10583" w:rsidRDefault="00F10583" w:rsidP="00F10583">
      <w:pPr>
        <w:pStyle w:val="PL"/>
        <w:rPr>
          <w:ins w:id="2398" w:author="anonymous" w:date="2020-03-11T13:01:00Z"/>
        </w:rPr>
      </w:pPr>
      <w:ins w:id="2399" w:author="anonymous" w:date="2020-03-11T13:01:00Z">
        <w:r>
          <w:t xml:space="preserve">    EP_XnU-Single:</w:t>
        </w:r>
      </w:ins>
    </w:p>
    <w:p w14:paraId="0BB9E690" w14:textId="77777777" w:rsidR="00F10583" w:rsidRDefault="00F10583" w:rsidP="00F10583">
      <w:pPr>
        <w:pStyle w:val="PL"/>
        <w:rPr>
          <w:ins w:id="2400" w:author="anonymous" w:date="2020-03-11T13:01:00Z"/>
        </w:rPr>
      </w:pPr>
      <w:ins w:id="2401" w:author="anonymous" w:date="2020-03-11T13:01:00Z">
        <w:r>
          <w:t xml:space="preserve">      allOf:</w:t>
        </w:r>
      </w:ins>
    </w:p>
    <w:p w14:paraId="75CEE7EB" w14:textId="77777777" w:rsidR="00F10583" w:rsidRDefault="00F10583" w:rsidP="00F10583">
      <w:pPr>
        <w:pStyle w:val="PL"/>
        <w:rPr>
          <w:ins w:id="2402" w:author="anonymous" w:date="2020-03-11T13:01:00Z"/>
        </w:rPr>
      </w:pPr>
      <w:ins w:id="2403" w:author="anonymous" w:date="2020-03-11T13:01:00Z">
        <w:r>
          <w:t xml:space="preserve">        - $ref: 'genericNRM.yaml#/components/schemas/Top-Attr'</w:t>
        </w:r>
      </w:ins>
    </w:p>
    <w:p w14:paraId="1DA418C3" w14:textId="77777777" w:rsidR="00F10583" w:rsidRDefault="00F10583" w:rsidP="00F10583">
      <w:pPr>
        <w:pStyle w:val="PL"/>
        <w:rPr>
          <w:ins w:id="2404" w:author="anonymous" w:date="2020-03-11T13:01:00Z"/>
        </w:rPr>
      </w:pPr>
      <w:ins w:id="2405" w:author="anonymous" w:date="2020-03-11T13:01:00Z">
        <w:r>
          <w:t xml:space="preserve">        - type: object</w:t>
        </w:r>
      </w:ins>
    </w:p>
    <w:p w14:paraId="3B56A404" w14:textId="77777777" w:rsidR="00F10583" w:rsidRDefault="00F10583" w:rsidP="00F10583">
      <w:pPr>
        <w:pStyle w:val="PL"/>
        <w:rPr>
          <w:ins w:id="2406" w:author="anonymous" w:date="2020-03-11T13:01:00Z"/>
        </w:rPr>
      </w:pPr>
      <w:ins w:id="2407" w:author="anonymous" w:date="2020-03-11T13:01:00Z">
        <w:r>
          <w:t xml:space="preserve">          properties:</w:t>
        </w:r>
      </w:ins>
    </w:p>
    <w:p w14:paraId="05DF099E" w14:textId="77777777" w:rsidR="00F10583" w:rsidRDefault="00F10583" w:rsidP="00F10583">
      <w:pPr>
        <w:pStyle w:val="PL"/>
        <w:rPr>
          <w:ins w:id="2408" w:author="anonymous" w:date="2020-03-11T13:01:00Z"/>
        </w:rPr>
      </w:pPr>
      <w:ins w:id="2409" w:author="anonymous" w:date="2020-03-11T13:01:00Z">
        <w:r>
          <w:t xml:space="preserve">            attributes:</w:t>
        </w:r>
      </w:ins>
    </w:p>
    <w:p w14:paraId="5880B5E8" w14:textId="77777777" w:rsidR="00F10583" w:rsidRDefault="00F10583" w:rsidP="00F10583">
      <w:pPr>
        <w:pStyle w:val="PL"/>
        <w:rPr>
          <w:ins w:id="2410" w:author="anonymous" w:date="2020-03-11T13:01:00Z"/>
        </w:rPr>
      </w:pPr>
      <w:ins w:id="2411" w:author="anonymous" w:date="2020-03-11T13:01:00Z">
        <w:r>
          <w:t xml:space="preserve">              allOf:</w:t>
        </w:r>
      </w:ins>
    </w:p>
    <w:p w14:paraId="5CCF785F" w14:textId="77777777" w:rsidR="00F10583" w:rsidRDefault="00F10583" w:rsidP="00F10583">
      <w:pPr>
        <w:pStyle w:val="PL"/>
        <w:rPr>
          <w:ins w:id="2412" w:author="anonymous" w:date="2020-03-11T13:01:00Z"/>
        </w:rPr>
      </w:pPr>
      <w:ins w:id="2413" w:author="anonymous" w:date="2020-03-11T13:01:00Z">
        <w:r>
          <w:t xml:space="preserve">                - $ref: 'genericNRM.yaml#/components/schemas/EP_RP-Attr'</w:t>
        </w:r>
      </w:ins>
    </w:p>
    <w:p w14:paraId="1E49AE5A" w14:textId="77777777" w:rsidR="00F10583" w:rsidRDefault="00F10583" w:rsidP="00F10583">
      <w:pPr>
        <w:pStyle w:val="PL"/>
        <w:rPr>
          <w:ins w:id="2414" w:author="anonymous" w:date="2020-03-11T13:01:00Z"/>
        </w:rPr>
      </w:pPr>
      <w:ins w:id="2415" w:author="anonymous" w:date="2020-03-11T13:01:00Z">
        <w:r>
          <w:t xml:space="preserve">                - type: object</w:t>
        </w:r>
      </w:ins>
    </w:p>
    <w:p w14:paraId="0BB2845F" w14:textId="77777777" w:rsidR="00F10583" w:rsidRDefault="00F10583" w:rsidP="00F10583">
      <w:pPr>
        <w:pStyle w:val="PL"/>
        <w:rPr>
          <w:ins w:id="2416" w:author="anonymous" w:date="2020-03-11T13:01:00Z"/>
        </w:rPr>
      </w:pPr>
      <w:ins w:id="2417" w:author="anonymous" w:date="2020-03-11T13:01:00Z">
        <w:r>
          <w:t xml:space="preserve">                  properties:</w:t>
        </w:r>
      </w:ins>
    </w:p>
    <w:p w14:paraId="5A8CE389" w14:textId="77777777" w:rsidR="00F10583" w:rsidRDefault="00F10583" w:rsidP="00F10583">
      <w:pPr>
        <w:pStyle w:val="PL"/>
        <w:rPr>
          <w:ins w:id="2418" w:author="anonymous" w:date="2020-03-11T13:01:00Z"/>
        </w:rPr>
      </w:pPr>
      <w:ins w:id="2419" w:author="anonymous" w:date="2020-03-11T13:01:00Z">
        <w:r>
          <w:t xml:space="preserve">                    localAddress:</w:t>
        </w:r>
      </w:ins>
    </w:p>
    <w:p w14:paraId="6A01F35B" w14:textId="77777777" w:rsidR="00F10583" w:rsidRDefault="00F10583" w:rsidP="00F10583">
      <w:pPr>
        <w:pStyle w:val="PL"/>
        <w:rPr>
          <w:ins w:id="2420" w:author="anonymous" w:date="2020-03-11T13:01:00Z"/>
        </w:rPr>
      </w:pPr>
      <w:ins w:id="2421" w:author="anonymous" w:date="2020-03-11T13:01:00Z">
        <w:r>
          <w:t xml:space="preserve">                      $ref: '#/components/schemas/LocalAddress'</w:t>
        </w:r>
      </w:ins>
    </w:p>
    <w:p w14:paraId="67E1DC2C" w14:textId="77777777" w:rsidR="00F10583" w:rsidRDefault="00F10583" w:rsidP="00F10583">
      <w:pPr>
        <w:pStyle w:val="PL"/>
        <w:rPr>
          <w:ins w:id="2422" w:author="anonymous" w:date="2020-03-11T13:01:00Z"/>
        </w:rPr>
      </w:pPr>
      <w:ins w:id="2423" w:author="anonymous" w:date="2020-03-11T13:01:00Z">
        <w:r>
          <w:t xml:space="preserve">                    remoteAddress:</w:t>
        </w:r>
      </w:ins>
    </w:p>
    <w:p w14:paraId="5EC87653" w14:textId="77777777" w:rsidR="00F10583" w:rsidRDefault="00F10583" w:rsidP="00F10583">
      <w:pPr>
        <w:pStyle w:val="PL"/>
        <w:rPr>
          <w:ins w:id="2424" w:author="anonymous" w:date="2020-03-11T13:01:00Z"/>
        </w:rPr>
      </w:pPr>
      <w:ins w:id="2425" w:author="anonymous" w:date="2020-03-11T13:01:00Z">
        <w:r>
          <w:t xml:space="preserve">                      $ref: '#/components/schemas/RemoteAddress'</w:t>
        </w:r>
      </w:ins>
    </w:p>
    <w:p w14:paraId="4B702F09" w14:textId="77777777" w:rsidR="00F10583" w:rsidRDefault="00F10583" w:rsidP="00F10583">
      <w:pPr>
        <w:pStyle w:val="PL"/>
        <w:rPr>
          <w:ins w:id="2426" w:author="anonymous" w:date="2020-03-11T13:01:00Z"/>
        </w:rPr>
      </w:pPr>
      <w:ins w:id="2427" w:author="anonymous" w:date="2020-03-11T13:01:00Z">
        <w:r>
          <w:t xml:space="preserve">    EP_F1U-Single:</w:t>
        </w:r>
      </w:ins>
    </w:p>
    <w:p w14:paraId="29C940CA" w14:textId="77777777" w:rsidR="00F10583" w:rsidRDefault="00F10583" w:rsidP="00F10583">
      <w:pPr>
        <w:pStyle w:val="PL"/>
        <w:rPr>
          <w:ins w:id="2428" w:author="anonymous" w:date="2020-03-11T13:01:00Z"/>
        </w:rPr>
      </w:pPr>
      <w:ins w:id="2429" w:author="anonymous" w:date="2020-03-11T13:01:00Z">
        <w:r>
          <w:t xml:space="preserve">      allOf:</w:t>
        </w:r>
      </w:ins>
    </w:p>
    <w:p w14:paraId="28C75B07" w14:textId="77777777" w:rsidR="00F10583" w:rsidRDefault="00F10583" w:rsidP="00F10583">
      <w:pPr>
        <w:pStyle w:val="PL"/>
        <w:rPr>
          <w:ins w:id="2430" w:author="anonymous" w:date="2020-03-11T13:01:00Z"/>
        </w:rPr>
      </w:pPr>
      <w:ins w:id="2431" w:author="anonymous" w:date="2020-03-11T13:01:00Z">
        <w:r>
          <w:t xml:space="preserve">        - $ref: 'genericNRM.yaml#/components/schemas/Top-Attr'</w:t>
        </w:r>
      </w:ins>
    </w:p>
    <w:p w14:paraId="02FBE6A0" w14:textId="77777777" w:rsidR="00F10583" w:rsidRDefault="00F10583" w:rsidP="00F10583">
      <w:pPr>
        <w:pStyle w:val="PL"/>
        <w:rPr>
          <w:ins w:id="2432" w:author="anonymous" w:date="2020-03-11T13:01:00Z"/>
        </w:rPr>
      </w:pPr>
      <w:ins w:id="2433" w:author="anonymous" w:date="2020-03-11T13:01:00Z">
        <w:r>
          <w:t xml:space="preserve">        - type: object</w:t>
        </w:r>
      </w:ins>
    </w:p>
    <w:p w14:paraId="14CB3BC1" w14:textId="77777777" w:rsidR="00F10583" w:rsidRDefault="00F10583" w:rsidP="00F10583">
      <w:pPr>
        <w:pStyle w:val="PL"/>
        <w:rPr>
          <w:ins w:id="2434" w:author="anonymous" w:date="2020-03-11T13:01:00Z"/>
        </w:rPr>
      </w:pPr>
      <w:ins w:id="2435" w:author="anonymous" w:date="2020-03-11T13:01:00Z">
        <w:r>
          <w:t xml:space="preserve">          properties:</w:t>
        </w:r>
      </w:ins>
    </w:p>
    <w:p w14:paraId="53C0145C" w14:textId="77777777" w:rsidR="00F10583" w:rsidRDefault="00F10583" w:rsidP="00F10583">
      <w:pPr>
        <w:pStyle w:val="PL"/>
        <w:rPr>
          <w:ins w:id="2436" w:author="anonymous" w:date="2020-03-11T13:01:00Z"/>
        </w:rPr>
      </w:pPr>
      <w:ins w:id="2437" w:author="anonymous" w:date="2020-03-11T13:01:00Z">
        <w:r>
          <w:t xml:space="preserve">            attributes:</w:t>
        </w:r>
      </w:ins>
    </w:p>
    <w:p w14:paraId="0AD9F593" w14:textId="77777777" w:rsidR="00F10583" w:rsidRDefault="00F10583" w:rsidP="00F10583">
      <w:pPr>
        <w:pStyle w:val="PL"/>
        <w:rPr>
          <w:ins w:id="2438" w:author="anonymous" w:date="2020-03-11T13:01:00Z"/>
        </w:rPr>
      </w:pPr>
      <w:ins w:id="2439" w:author="anonymous" w:date="2020-03-11T13:01:00Z">
        <w:r>
          <w:t xml:space="preserve">              allOf:</w:t>
        </w:r>
      </w:ins>
    </w:p>
    <w:p w14:paraId="66AECE4F" w14:textId="77777777" w:rsidR="00F10583" w:rsidRDefault="00F10583" w:rsidP="00F10583">
      <w:pPr>
        <w:pStyle w:val="PL"/>
        <w:rPr>
          <w:ins w:id="2440" w:author="anonymous" w:date="2020-03-11T13:01:00Z"/>
        </w:rPr>
      </w:pPr>
      <w:ins w:id="2441" w:author="anonymous" w:date="2020-03-11T13:01:00Z">
        <w:r>
          <w:t xml:space="preserve">                - $ref: 'genericNRM.yaml#/components/schemas/EP_RP-Attr'</w:t>
        </w:r>
      </w:ins>
    </w:p>
    <w:p w14:paraId="5B2D9898" w14:textId="77777777" w:rsidR="00F10583" w:rsidRDefault="00F10583" w:rsidP="00F10583">
      <w:pPr>
        <w:pStyle w:val="PL"/>
        <w:rPr>
          <w:ins w:id="2442" w:author="anonymous" w:date="2020-03-11T13:01:00Z"/>
        </w:rPr>
      </w:pPr>
      <w:ins w:id="2443" w:author="anonymous" w:date="2020-03-11T13:01:00Z">
        <w:r>
          <w:t xml:space="preserve">                - type: object</w:t>
        </w:r>
      </w:ins>
    </w:p>
    <w:p w14:paraId="7F43EEA2" w14:textId="77777777" w:rsidR="00F10583" w:rsidRDefault="00F10583" w:rsidP="00F10583">
      <w:pPr>
        <w:pStyle w:val="PL"/>
        <w:rPr>
          <w:ins w:id="2444" w:author="anonymous" w:date="2020-03-11T13:01:00Z"/>
        </w:rPr>
      </w:pPr>
      <w:ins w:id="2445" w:author="anonymous" w:date="2020-03-11T13:01:00Z">
        <w:r>
          <w:t xml:space="preserve">                  properties:</w:t>
        </w:r>
      </w:ins>
    </w:p>
    <w:p w14:paraId="6C26C0DF" w14:textId="77777777" w:rsidR="00F10583" w:rsidRDefault="00F10583" w:rsidP="00F10583">
      <w:pPr>
        <w:pStyle w:val="PL"/>
        <w:rPr>
          <w:ins w:id="2446" w:author="anonymous" w:date="2020-03-11T13:01:00Z"/>
        </w:rPr>
      </w:pPr>
      <w:ins w:id="2447" w:author="anonymous" w:date="2020-03-11T13:01:00Z">
        <w:r>
          <w:t xml:space="preserve">                    localAddress:</w:t>
        </w:r>
      </w:ins>
    </w:p>
    <w:p w14:paraId="25C22D50" w14:textId="77777777" w:rsidR="00F10583" w:rsidRDefault="00F10583" w:rsidP="00F10583">
      <w:pPr>
        <w:pStyle w:val="PL"/>
        <w:rPr>
          <w:ins w:id="2448" w:author="anonymous" w:date="2020-03-11T13:01:00Z"/>
        </w:rPr>
      </w:pPr>
      <w:ins w:id="2449" w:author="anonymous" w:date="2020-03-11T13:01:00Z">
        <w:r>
          <w:t xml:space="preserve">                      $ref: '#/components/schemas/LocalAddress'</w:t>
        </w:r>
      </w:ins>
    </w:p>
    <w:p w14:paraId="25512B1C" w14:textId="77777777" w:rsidR="00F10583" w:rsidRDefault="00F10583" w:rsidP="00F10583">
      <w:pPr>
        <w:pStyle w:val="PL"/>
        <w:rPr>
          <w:ins w:id="2450" w:author="anonymous" w:date="2020-03-11T13:01:00Z"/>
        </w:rPr>
      </w:pPr>
      <w:ins w:id="2451" w:author="anonymous" w:date="2020-03-11T13:01:00Z">
        <w:r>
          <w:t xml:space="preserve">                    remoteAddress:</w:t>
        </w:r>
      </w:ins>
    </w:p>
    <w:p w14:paraId="35EF8ADE" w14:textId="77777777" w:rsidR="00F10583" w:rsidRDefault="00F10583" w:rsidP="00F10583">
      <w:pPr>
        <w:pStyle w:val="PL"/>
        <w:rPr>
          <w:ins w:id="2452" w:author="anonymous" w:date="2020-03-11T13:01:00Z"/>
        </w:rPr>
      </w:pPr>
      <w:ins w:id="2453" w:author="anonymous" w:date="2020-03-11T13:01:00Z">
        <w:r>
          <w:lastRenderedPageBreak/>
          <w:t xml:space="preserve">                      $ref: '#/components/schemas/RemoteAddress'</w:t>
        </w:r>
      </w:ins>
    </w:p>
    <w:p w14:paraId="41AF3B3E" w14:textId="77777777" w:rsidR="00F10583" w:rsidRDefault="00F10583" w:rsidP="00F10583">
      <w:pPr>
        <w:pStyle w:val="PL"/>
        <w:rPr>
          <w:ins w:id="2454" w:author="anonymous" w:date="2020-03-11T13:01:00Z"/>
        </w:rPr>
      </w:pPr>
      <w:ins w:id="2455" w:author="anonymous" w:date="2020-03-11T13:01:00Z">
        <w:r>
          <w:t xml:space="preserve">    EP_NgU-Single:</w:t>
        </w:r>
      </w:ins>
    </w:p>
    <w:p w14:paraId="7A809622" w14:textId="77777777" w:rsidR="00F10583" w:rsidRDefault="00F10583" w:rsidP="00F10583">
      <w:pPr>
        <w:pStyle w:val="PL"/>
        <w:rPr>
          <w:ins w:id="2456" w:author="anonymous" w:date="2020-03-11T13:01:00Z"/>
        </w:rPr>
      </w:pPr>
      <w:ins w:id="2457" w:author="anonymous" w:date="2020-03-11T13:01:00Z">
        <w:r>
          <w:t xml:space="preserve">      allOf:</w:t>
        </w:r>
      </w:ins>
    </w:p>
    <w:p w14:paraId="320C83AC" w14:textId="77777777" w:rsidR="00F10583" w:rsidRDefault="00F10583" w:rsidP="00F10583">
      <w:pPr>
        <w:pStyle w:val="PL"/>
        <w:rPr>
          <w:ins w:id="2458" w:author="anonymous" w:date="2020-03-11T13:01:00Z"/>
        </w:rPr>
      </w:pPr>
      <w:ins w:id="2459" w:author="anonymous" w:date="2020-03-11T13:01:00Z">
        <w:r>
          <w:t xml:space="preserve">        - $ref: 'genericNRM.yaml#/components/schemas/Top-Attr'</w:t>
        </w:r>
      </w:ins>
    </w:p>
    <w:p w14:paraId="252437ED" w14:textId="77777777" w:rsidR="00F10583" w:rsidRDefault="00F10583" w:rsidP="00F10583">
      <w:pPr>
        <w:pStyle w:val="PL"/>
        <w:rPr>
          <w:ins w:id="2460" w:author="anonymous" w:date="2020-03-11T13:01:00Z"/>
        </w:rPr>
      </w:pPr>
      <w:ins w:id="2461" w:author="anonymous" w:date="2020-03-11T13:01:00Z">
        <w:r>
          <w:t xml:space="preserve">        - type: object</w:t>
        </w:r>
      </w:ins>
    </w:p>
    <w:p w14:paraId="79823BC9" w14:textId="77777777" w:rsidR="00F10583" w:rsidRDefault="00F10583" w:rsidP="00F10583">
      <w:pPr>
        <w:pStyle w:val="PL"/>
        <w:rPr>
          <w:ins w:id="2462" w:author="anonymous" w:date="2020-03-11T13:01:00Z"/>
        </w:rPr>
      </w:pPr>
      <w:ins w:id="2463" w:author="anonymous" w:date="2020-03-11T13:01:00Z">
        <w:r>
          <w:t xml:space="preserve">          properties:</w:t>
        </w:r>
      </w:ins>
    </w:p>
    <w:p w14:paraId="143C932C" w14:textId="77777777" w:rsidR="00F10583" w:rsidRDefault="00F10583" w:rsidP="00F10583">
      <w:pPr>
        <w:pStyle w:val="PL"/>
        <w:rPr>
          <w:ins w:id="2464" w:author="anonymous" w:date="2020-03-11T13:01:00Z"/>
        </w:rPr>
      </w:pPr>
      <w:ins w:id="2465" w:author="anonymous" w:date="2020-03-11T13:01:00Z">
        <w:r>
          <w:t xml:space="preserve">            attributes:</w:t>
        </w:r>
      </w:ins>
    </w:p>
    <w:p w14:paraId="72E6A9EA" w14:textId="77777777" w:rsidR="00F10583" w:rsidRDefault="00F10583" w:rsidP="00F10583">
      <w:pPr>
        <w:pStyle w:val="PL"/>
        <w:rPr>
          <w:ins w:id="2466" w:author="anonymous" w:date="2020-03-11T13:01:00Z"/>
        </w:rPr>
      </w:pPr>
      <w:ins w:id="2467" w:author="anonymous" w:date="2020-03-11T13:01:00Z">
        <w:r>
          <w:t xml:space="preserve">              allOf:</w:t>
        </w:r>
      </w:ins>
    </w:p>
    <w:p w14:paraId="16117949" w14:textId="77777777" w:rsidR="00F10583" w:rsidRDefault="00F10583" w:rsidP="00F10583">
      <w:pPr>
        <w:pStyle w:val="PL"/>
        <w:rPr>
          <w:ins w:id="2468" w:author="anonymous" w:date="2020-03-11T13:01:00Z"/>
        </w:rPr>
      </w:pPr>
      <w:ins w:id="2469" w:author="anonymous" w:date="2020-03-11T13:01:00Z">
        <w:r>
          <w:t xml:space="preserve">                - $ref: 'genericNRM.yaml#/components/schemas/EP_RP-Attr'</w:t>
        </w:r>
      </w:ins>
    </w:p>
    <w:p w14:paraId="3766A1FD" w14:textId="77777777" w:rsidR="00F10583" w:rsidRDefault="00F10583" w:rsidP="00F10583">
      <w:pPr>
        <w:pStyle w:val="PL"/>
        <w:rPr>
          <w:ins w:id="2470" w:author="anonymous" w:date="2020-03-11T13:01:00Z"/>
        </w:rPr>
      </w:pPr>
      <w:ins w:id="2471" w:author="anonymous" w:date="2020-03-11T13:01:00Z">
        <w:r>
          <w:t xml:space="preserve">                - type: object</w:t>
        </w:r>
      </w:ins>
    </w:p>
    <w:p w14:paraId="776130C9" w14:textId="77777777" w:rsidR="00F10583" w:rsidRDefault="00F10583" w:rsidP="00F10583">
      <w:pPr>
        <w:pStyle w:val="PL"/>
        <w:rPr>
          <w:ins w:id="2472" w:author="anonymous" w:date="2020-03-11T13:01:00Z"/>
        </w:rPr>
      </w:pPr>
      <w:ins w:id="2473" w:author="anonymous" w:date="2020-03-11T13:01:00Z">
        <w:r>
          <w:t xml:space="preserve">                  properties:</w:t>
        </w:r>
      </w:ins>
    </w:p>
    <w:p w14:paraId="669992F7" w14:textId="77777777" w:rsidR="00F10583" w:rsidRDefault="00F10583" w:rsidP="00F10583">
      <w:pPr>
        <w:pStyle w:val="PL"/>
        <w:rPr>
          <w:ins w:id="2474" w:author="anonymous" w:date="2020-03-11T13:01:00Z"/>
        </w:rPr>
      </w:pPr>
      <w:ins w:id="2475" w:author="anonymous" w:date="2020-03-11T13:01:00Z">
        <w:r>
          <w:t xml:space="preserve">                    localAddress:</w:t>
        </w:r>
      </w:ins>
    </w:p>
    <w:p w14:paraId="2CA808FD" w14:textId="77777777" w:rsidR="00F10583" w:rsidRDefault="00F10583" w:rsidP="00F10583">
      <w:pPr>
        <w:pStyle w:val="PL"/>
        <w:rPr>
          <w:ins w:id="2476" w:author="anonymous" w:date="2020-03-11T13:01:00Z"/>
        </w:rPr>
      </w:pPr>
      <w:ins w:id="2477" w:author="anonymous" w:date="2020-03-11T13:01:00Z">
        <w:r>
          <w:t xml:space="preserve">                      $ref: '#/components/schemas/LocalAddress'</w:t>
        </w:r>
      </w:ins>
    </w:p>
    <w:p w14:paraId="456DA408" w14:textId="77777777" w:rsidR="00F10583" w:rsidRDefault="00F10583" w:rsidP="00F10583">
      <w:pPr>
        <w:pStyle w:val="PL"/>
        <w:rPr>
          <w:ins w:id="2478" w:author="anonymous" w:date="2020-03-11T13:01:00Z"/>
        </w:rPr>
      </w:pPr>
      <w:ins w:id="2479" w:author="anonymous" w:date="2020-03-11T13:01:00Z">
        <w:r>
          <w:t xml:space="preserve">                    remoteAddress:</w:t>
        </w:r>
      </w:ins>
    </w:p>
    <w:p w14:paraId="1A3AA3BF" w14:textId="77777777" w:rsidR="00F10583" w:rsidRDefault="00F10583" w:rsidP="00F10583">
      <w:pPr>
        <w:pStyle w:val="PL"/>
        <w:rPr>
          <w:ins w:id="2480" w:author="anonymous" w:date="2020-03-11T13:01:00Z"/>
        </w:rPr>
      </w:pPr>
      <w:ins w:id="2481" w:author="anonymous" w:date="2020-03-11T13:01:00Z">
        <w:r>
          <w:t xml:space="preserve">                      $ref: '#/components/schemas/RemoteAddress'</w:t>
        </w:r>
      </w:ins>
    </w:p>
    <w:p w14:paraId="56A88BE2" w14:textId="77777777" w:rsidR="00F10583" w:rsidRDefault="00F10583" w:rsidP="00F10583">
      <w:pPr>
        <w:pStyle w:val="PL"/>
        <w:rPr>
          <w:ins w:id="2482" w:author="anonymous" w:date="2020-03-11T13:01:00Z"/>
        </w:rPr>
      </w:pPr>
      <w:ins w:id="2483" w:author="anonymous" w:date="2020-03-11T13:01:00Z">
        <w:r>
          <w:t xml:space="preserve">    EP_X2U-Single:</w:t>
        </w:r>
      </w:ins>
    </w:p>
    <w:p w14:paraId="1B0B5178" w14:textId="77777777" w:rsidR="00F10583" w:rsidRDefault="00F10583" w:rsidP="00F10583">
      <w:pPr>
        <w:pStyle w:val="PL"/>
        <w:rPr>
          <w:ins w:id="2484" w:author="anonymous" w:date="2020-03-11T13:01:00Z"/>
        </w:rPr>
      </w:pPr>
      <w:ins w:id="2485" w:author="anonymous" w:date="2020-03-11T13:01:00Z">
        <w:r>
          <w:t xml:space="preserve">      allOf:</w:t>
        </w:r>
      </w:ins>
    </w:p>
    <w:p w14:paraId="1C411F72" w14:textId="77777777" w:rsidR="00F10583" w:rsidRDefault="00F10583" w:rsidP="00F10583">
      <w:pPr>
        <w:pStyle w:val="PL"/>
        <w:rPr>
          <w:ins w:id="2486" w:author="anonymous" w:date="2020-03-11T13:01:00Z"/>
        </w:rPr>
      </w:pPr>
      <w:ins w:id="2487" w:author="anonymous" w:date="2020-03-11T13:01:00Z">
        <w:r>
          <w:t xml:space="preserve">        - $ref: 'genericNRM.yaml#/components/schemas/Top-Attr'</w:t>
        </w:r>
      </w:ins>
    </w:p>
    <w:p w14:paraId="09600A65" w14:textId="77777777" w:rsidR="00F10583" w:rsidRDefault="00F10583" w:rsidP="00F10583">
      <w:pPr>
        <w:pStyle w:val="PL"/>
        <w:rPr>
          <w:ins w:id="2488" w:author="anonymous" w:date="2020-03-11T13:01:00Z"/>
        </w:rPr>
      </w:pPr>
      <w:ins w:id="2489" w:author="anonymous" w:date="2020-03-11T13:01:00Z">
        <w:r>
          <w:t xml:space="preserve">        - type: object</w:t>
        </w:r>
      </w:ins>
    </w:p>
    <w:p w14:paraId="447B7E16" w14:textId="77777777" w:rsidR="00F10583" w:rsidRDefault="00F10583" w:rsidP="00F10583">
      <w:pPr>
        <w:pStyle w:val="PL"/>
        <w:rPr>
          <w:ins w:id="2490" w:author="anonymous" w:date="2020-03-11T13:01:00Z"/>
        </w:rPr>
      </w:pPr>
      <w:ins w:id="2491" w:author="anonymous" w:date="2020-03-11T13:01:00Z">
        <w:r>
          <w:t xml:space="preserve">          properties:</w:t>
        </w:r>
      </w:ins>
    </w:p>
    <w:p w14:paraId="50A0F113" w14:textId="77777777" w:rsidR="00F10583" w:rsidRDefault="00F10583" w:rsidP="00F10583">
      <w:pPr>
        <w:pStyle w:val="PL"/>
        <w:rPr>
          <w:ins w:id="2492" w:author="anonymous" w:date="2020-03-11T13:01:00Z"/>
        </w:rPr>
      </w:pPr>
      <w:ins w:id="2493" w:author="anonymous" w:date="2020-03-11T13:01:00Z">
        <w:r>
          <w:t xml:space="preserve">            attributes:</w:t>
        </w:r>
      </w:ins>
    </w:p>
    <w:p w14:paraId="494D52FF" w14:textId="77777777" w:rsidR="00F10583" w:rsidRDefault="00F10583" w:rsidP="00F10583">
      <w:pPr>
        <w:pStyle w:val="PL"/>
        <w:rPr>
          <w:ins w:id="2494" w:author="anonymous" w:date="2020-03-11T13:01:00Z"/>
        </w:rPr>
      </w:pPr>
      <w:ins w:id="2495" w:author="anonymous" w:date="2020-03-11T13:01:00Z">
        <w:r>
          <w:t xml:space="preserve">              allOf:</w:t>
        </w:r>
      </w:ins>
    </w:p>
    <w:p w14:paraId="3675EC76" w14:textId="77777777" w:rsidR="00F10583" w:rsidRDefault="00F10583" w:rsidP="00F10583">
      <w:pPr>
        <w:pStyle w:val="PL"/>
        <w:rPr>
          <w:ins w:id="2496" w:author="anonymous" w:date="2020-03-11T13:01:00Z"/>
        </w:rPr>
      </w:pPr>
      <w:ins w:id="2497" w:author="anonymous" w:date="2020-03-11T13:01:00Z">
        <w:r>
          <w:t xml:space="preserve">                - $ref: 'genericNRM.yaml#/components/schemas/EP_RP-Attr'</w:t>
        </w:r>
      </w:ins>
    </w:p>
    <w:p w14:paraId="64FD2CF4" w14:textId="77777777" w:rsidR="00F10583" w:rsidRDefault="00F10583" w:rsidP="00F10583">
      <w:pPr>
        <w:pStyle w:val="PL"/>
        <w:rPr>
          <w:ins w:id="2498" w:author="anonymous" w:date="2020-03-11T13:01:00Z"/>
        </w:rPr>
      </w:pPr>
      <w:ins w:id="2499" w:author="anonymous" w:date="2020-03-11T13:01:00Z">
        <w:r>
          <w:t xml:space="preserve">                - type: object</w:t>
        </w:r>
      </w:ins>
    </w:p>
    <w:p w14:paraId="5FB26E6C" w14:textId="77777777" w:rsidR="00F10583" w:rsidRDefault="00F10583" w:rsidP="00F10583">
      <w:pPr>
        <w:pStyle w:val="PL"/>
        <w:rPr>
          <w:ins w:id="2500" w:author="anonymous" w:date="2020-03-11T13:01:00Z"/>
        </w:rPr>
      </w:pPr>
      <w:ins w:id="2501" w:author="anonymous" w:date="2020-03-11T13:01:00Z">
        <w:r>
          <w:t xml:space="preserve">                  properties:</w:t>
        </w:r>
      </w:ins>
    </w:p>
    <w:p w14:paraId="5B4300A5" w14:textId="77777777" w:rsidR="00F10583" w:rsidRDefault="00F10583" w:rsidP="00F10583">
      <w:pPr>
        <w:pStyle w:val="PL"/>
        <w:rPr>
          <w:ins w:id="2502" w:author="anonymous" w:date="2020-03-11T13:01:00Z"/>
        </w:rPr>
      </w:pPr>
      <w:ins w:id="2503" w:author="anonymous" w:date="2020-03-11T13:01:00Z">
        <w:r>
          <w:t xml:space="preserve">                    localAddress:</w:t>
        </w:r>
      </w:ins>
    </w:p>
    <w:p w14:paraId="347CAADC" w14:textId="77777777" w:rsidR="00F10583" w:rsidRDefault="00F10583" w:rsidP="00F10583">
      <w:pPr>
        <w:pStyle w:val="PL"/>
        <w:rPr>
          <w:ins w:id="2504" w:author="anonymous" w:date="2020-03-11T13:01:00Z"/>
        </w:rPr>
      </w:pPr>
      <w:ins w:id="2505" w:author="anonymous" w:date="2020-03-11T13:01:00Z">
        <w:r>
          <w:t xml:space="preserve">                      $ref: '#/components/schemas/LocalAddress'</w:t>
        </w:r>
      </w:ins>
    </w:p>
    <w:p w14:paraId="2DB3897F" w14:textId="77777777" w:rsidR="00F10583" w:rsidRDefault="00F10583" w:rsidP="00F10583">
      <w:pPr>
        <w:pStyle w:val="PL"/>
        <w:rPr>
          <w:ins w:id="2506" w:author="anonymous" w:date="2020-03-11T13:01:00Z"/>
        </w:rPr>
      </w:pPr>
      <w:ins w:id="2507" w:author="anonymous" w:date="2020-03-11T13:01:00Z">
        <w:r>
          <w:t xml:space="preserve">                    remoteAddress:</w:t>
        </w:r>
      </w:ins>
    </w:p>
    <w:p w14:paraId="5BAEA33A" w14:textId="77777777" w:rsidR="00F10583" w:rsidRDefault="00F10583" w:rsidP="00F10583">
      <w:pPr>
        <w:pStyle w:val="PL"/>
        <w:rPr>
          <w:ins w:id="2508" w:author="anonymous" w:date="2020-03-11T13:01:00Z"/>
        </w:rPr>
      </w:pPr>
      <w:ins w:id="2509" w:author="anonymous" w:date="2020-03-11T13:01:00Z">
        <w:r>
          <w:t xml:space="preserve">                      $ref: '#/components/schemas/RemoteAddress'</w:t>
        </w:r>
      </w:ins>
    </w:p>
    <w:p w14:paraId="55B8DCF5" w14:textId="77777777" w:rsidR="00F10583" w:rsidRDefault="00F10583" w:rsidP="00F10583">
      <w:pPr>
        <w:pStyle w:val="PL"/>
        <w:rPr>
          <w:ins w:id="2510" w:author="anonymous" w:date="2020-03-11T13:01:00Z"/>
        </w:rPr>
      </w:pPr>
      <w:ins w:id="2511" w:author="anonymous" w:date="2020-03-11T13:01:00Z">
        <w:r>
          <w:t xml:space="preserve">    EP_S1U-Single:</w:t>
        </w:r>
      </w:ins>
    </w:p>
    <w:p w14:paraId="30018AA2" w14:textId="77777777" w:rsidR="00F10583" w:rsidRDefault="00F10583" w:rsidP="00F10583">
      <w:pPr>
        <w:pStyle w:val="PL"/>
        <w:rPr>
          <w:ins w:id="2512" w:author="anonymous" w:date="2020-03-11T13:01:00Z"/>
        </w:rPr>
      </w:pPr>
      <w:ins w:id="2513" w:author="anonymous" w:date="2020-03-11T13:01:00Z">
        <w:r>
          <w:t xml:space="preserve">      allOf:</w:t>
        </w:r>
      </w:ins>
    </w:p>
    <w:p w14:paraId="46302458" w14:textId="77777777" w:rsidR="00F10583" w:rsidRDefault="00F10583" w:rsidP="00F10583">
      <w:pPr>
        <w:pStyle w:val="PL"/>
        <w:rPr>
          <w:ins w:id="2514" w:author="anonymous" w:date="2020-03-11T13:01:00Z"/>
        </w:rPr>
      </w:pPr>
      <w:ins w:id="2515" w:author="anonymous" w:date="2020-03-11T13:01:00Z">
        <w:r>
          <w:t xml:space="preserve">        - $ref: 'genericNRM.yaml#/components/schemas/Top-Attr'</w:t>
        </w:r>
      </w:ins>
    </w:p>
    <w:p w14:paraId="3FEF265A" w14:textId="77777777" w:rsidR="00F10583" w:rsidRDefault="00F10583" w:rsidP="00F10583">
      <w:pPr>
        <w:pStyle w:val="PL"/>
        <w:rPr>
          <w:ins w:id="2516" w:author="anonymous" w:date="2020-03-11T13:01:00Z"/>
        </w:rPr>
      </w:pPr>
      <w:ins w:id="2517" w:author="anonymous" w:date="2020-03-11T13:01:00Z">
        <w:r>
          <w:t xml:space="preserve">        - type: object</w:t>
        </w:r>
      </w:ins>
    </w:p>
    <w:p w14:paraId="549F1121" w14:textId="77777777" w:rsidR="00F10583" w:rsidRDefault="00F10583" w:rsidP="00F10583">
      <w:pPr>
        <w:pStyle w:val="PL"/>
        <w:rPr>
          <w:ins w:id="2518" w:author="anonymous" w:date="2020-03-11T13:01:00Z"/>
        </w:rPr>
      </w:pPr>
      <w:ins w:id="2519" w:author="anonymous" w:date="2020-03-11T13:01:00Z">
        <w:r>
          <w:t xml:space="preserve">          properties:</w:t>
        </w:r>
      </w:ins>
    </w:p>
    <w:p w14:paraId="7560EEEF" w14:textId="77777777" w:rsidR="00F10583" w:rsidRDefault="00F10583" w:rsidP="00F10583">
      <w:pPr>
        <w:pStyle w:val="PL"/>
        <w:rPr>
          <w:ins w:id="2520" w:author="anonymous" w:date="2020-03-11T13:01:00Z"/>
        </w:rPr>
      </w:pPr>
      <w:ins w:id="2521" w:author="anonymous" w:date="2020-03-11T13:01:00Z">
        <w:r>
          <w:t xml:space="preserve">            attributes:</w:t>
        </w:r>
      </w:ins>
    </w:p>
    <w:p w14:paraId="22BB3FC3" w14:textId="77777777" w:rsidR="00F10583" w:rsidRDefault="00F10583" w:rsidP="00F10583">
      <w:pPr>
        <w:pStyle w:val="PL"/>
        <w:rPr>
          <w:ins w:id="2522" w:author="anonymous" w:date="2020-03-11T13:01:00Z"/>
        </w:rPr>
      </w:pPr>
      <w:ins w:id="2523" w:author="anonymous" w:date="2020-03-11T13:01:00Z">
        <w:r>
          <w:t xml:space="preserve">              allOf:</w:t>
        </w:r>
      </w:ins>
    </w:p>
    <w:p w14:paraId="0489D5EA" w14:textId="77777777" w:rsidR="00F10583" w:rsidRDefault="00F10583" w:rsidP="00F10583">
      <w:pPr>
        <w:pStyle w:val="PL"/>
        <w:rPr>
          <w:ins w:id="2524" w:author="anonymous" w:date="2020-03-11T13:01:00Z"/>
        </w:rPr>
      </w:pPr>
      <w:ins w:id="2525" w:author="anonymous" w:date="2020-03-11T13:01:00Z">
        <w:r>
          <w:t xml:space="preserve">                - $ref: 'genericNRM.yaml#/components/schemas/EP_RP-Attr'</w:t>
        </w:r>
      </w:ins>
    </w:p>
    <w:p w14:paraId="36E01CB8" w14:textId="77777777" w:rsidR="00F10583" w:rsidRDefault="00F10583" w:rsidP="00F10583">
      <w:pPr>
        <w:pStyle w:val="PL"/>
        <w:rPr>
          <w:ins w:id="2526" w:author="anonymous" w:date="2020-03-11T13:01:00Z"/>
        </w:rPr>
      </w:pPr>
      <w:ins w:id="2527" w:author="anonymous" w:date="2020-03-11T13:01:00Z">
        <w:r>
          <w:t xml:space="preserve">                - type: object</w:t>
        </w:r>
      </w:ins>
    </w:p>
    <w:p w14:paraId="4EBA86D9" w14:textId="77777777" w:rsidR="00F10583" w:rsidRDefault="00F10583" w:rsidP="00F10583">
      <w:pPr>
        <w:pStyle w:val="PL"/>
        <w:rPr>
          <w:ins w:id="2528" w:author="anonymous" w:date="2020-03-11T13:01:00Z"/>
        </w:rPr>
      </w:pPr>
      <w:ins w:id="2529" w:author="anonymous" w:date="2020-03-11T13:01:00Z">
        <w:r>
          <w:t xml:space="preserve">                  properties:</w:t>
        </w:r>
      </w:ins>
    </w:p>
    <w:p w14:paraId="64D42206" w14:textId="77777777" w:rsidR="00F10583" w:rsidRDefault="00F10583" w:rsidP="00F10583">
      <w:pPr>
        <w:pStyle w:val="PL"/>
        <w:rPr>
          <w:ins w:id="2530" w:author="anonymous" w:date="2020-03-11T13:01:00Z"/>
        </w:rPr>
      </w:pPr>
      <w:ins w:id="2531" w:author="anonymous" w:date="2020-03-11T13:01:00Z">
        <w:r>
          <w:t xml:space="preserve">                    localAddress:</w:t>
        </w:r>
      </w:ins>
    </w:p>
    <w:p w14:paraId="392A2F4D" w14:textId="77777777" w:rsidR="00F10583" w:rsidRDefault="00F10583" w:rsidP="00F10583">
      <w:pPr>
        <w:pStyle w:val="PL"/>
        <w:rPr>
          <w:ins w:id="2532" w:author="anonymous" w:date="2020-03-11T13:01:00Z"/>
        </w:rPr>
      </w:pPr>
      <w:ins w:id="2533" w:author="anonymous" w:date="2020-03-11T13:01:00Z">
        <w:r>
          <w:t xml:space="preserve">                      $ref: '#/components/schemas/LocalAddress'</w:t>
        </w:r>
      </w:ins>
    </w:p>
    <w:p w14:paraId="22655EC3" w14:textId="77777777" w:rsidR="00F10583" w:rsidRDefault="00F10583" w:rsidP="00F10583">
      <w:pPr>
        <w:pStyle w:val="PL"/>
        <w:rPr>
          <w:ins w:id="2534" w:author="anonymous" w:date="2020-03-11T13:01:00Z"/>
        </w:rPr>
      </w:pPr>
      <w:ins w:id="2535" w:author="anonymous" w:date="2020-03-11T13:01:00Z">
        <w:r>
          <w:t xml:space="preserve">                    remoteAddress:</w:t>
        </w:r>
      </w:ins>
    </w:p>
    <w:p w14:paraId="25F124C0" w14:textId="77777777" w:rsidR="00F10583" w:rsidRDefault="00F10583" w:rsidP="00F10583">
      <w:pPr>
        <w:pStyle w:val="PL"/>
        <w:rPr>
          <w:ins w:id="2536" w:author="anonymous" w:date="2020-03-11T13:01:00Z"/>
        </w:rPr>
      </w:pPr>
      <w:ins w:id="2537" w:author="anonymous" w:date="2020-03-11T13:01:00Z">
        <w:r>
          <w:t xml:space="preserve">                      $ref: '#/components/schemas/RemoteAddress'</w:t>
        </w:r>
      </w:ins>
    </w:p>
    <w:p w14:paraId="2F1B9F49" w14:textId="77777777" w:rsidR="00F10583" w:rsidRDefault="00F10583" w:rsidP="00F10583">
      <w:pPr>
        <w:pStyle w:val="PL"/>
        <w:rPr>
          <w:ins w:id="2538" w:author="anonymous" w:date="2020-03-11T13:01:00Z"/>
        </w:rPr>
      </w:pPr>
    </w:p>
    <w:p w14:paraId="51BA7C93" w14:textId="77777777" w:rsidR="00F10583" w:rsidRDefault="00F10583" w:rsidP="00F10583">
      <w:pPr>
        <w:pStyle w:val="PL"/>
        <w:rPr>
          <w:ins w:id="2539" w:author="anonymous" w:date="2020-03-11T13:01:00Z"/>
        </w:rPr>
      </w:pPr>
      <w:ins w:id="2540" w:author="anonymous" w:date="2020-03-11T13:01:00Z">
        <w:r>
          <w:t>#-------- Definition of JSON arrays for name-contained IOCs ----------------------</w:t>
        </w:r>
      </w:ins>
    </w:p>
    <w:p w14:paraId="7A49F10F" w14:textId="77777777" w:rsidR="00F10583" w:rsidRDefault="00F10583" w:rsidP="00F10583">
      <w:pPr>
        <w:pStyle w:val="PL"/>
        <w:rPr>
          <w:ins w:id="2541" w:author="anonymous" w:date="2020-03-11T13:01:00Z"/>
        </w:rPr>
      </w:pPr>
    </w:p>
    <w:p w14:paraId="01B1CE9B" w14:textId="77777777" w:rsidR="00F10583" w:rsidRDefault="00F10583" w:rsidP="00F10583">
      <w:pPr>
        <w:pStyle w:val="PL"/>
        <w:rPr>
          <w:ins w:id="2542" w:author="anonymous" w:date="2020-03-11T13:01:00Z"/>
        </w:rPr>
      </w:pPr>
      <w:ins w:id="2543" w:author="anonymous" w:date="2020-03-11T13:01:00Z">
        <w:r>
          <w:t xml:space="preserve">    SubNetwork-Multiple:</w:t>
        </w:r>
      </w:ins>
    </w:p>
    <w:p w14:paraId="1D4FB10E" w14:textId="77777777" w:rsidR="00F10583" w:rsidRDefault="00F10583" w:rsidP="00F10583">
      <w:pPr>
        <w:pStyle w:val="PL"/>
        <w:rPr>
          <w:ins w:id="2544" w:author="anonymous" w:date="2020-03-11T13:01:00Z"/>
        </w:rPr>
      </w:pPr>
      <w:ins w:id="2545" w:author="anonymous" w:date="2020-03-11T13:01:00Z">
        <w:r>
          <w:t xml:space="preserve">      type: array</w:t>
        </w:r>
      </w:ins>
    </w:p>
    <w:p w14:paraId="15482807" w14:textId="77777777" w:rsidR="00F10583" w:rsidRDefault="00F10583" w:rsidP="00F10583">
      <w:pPr>
        <w:pStyle w:val="PL"/>
        <w:rPr>
          <w:ins w:id="2546" w:author="anonymous" w:date="2020-03-11T13:01:00Z"/>
        </w:rPr>
      </w:pPr>
      <w:ins w:id="2547" w:author="anonymous" w:date="2020-03-11T13:01:00Z">
        <w:r>
          <w:t xml:space="preserve">      items:</w:t>
        </w:r>
      </w:ins>
    </w:p>
    <w:p w14:paraId="0C345908" w14:textId="77777777" w:rsidR="00F10583" w:rsidRDefault="00F10583" w:rsidP="00F10583">
      <w:pPr>
        <w:pStyle w:val="PL"/>
        <w:rPr>
          <w:ins w:id="2548" w:author="anonymous" w:date="2020-03-11T13:01:00Z"/>
        </w:rPr>
      </w:pPr>
      <w:ins w:id="2549" w:author="anonymous" w:date="2020-03-11T13:01:00Z">
        <w:r>
          <w:t xml:space="preserve">        $ref: '#/components/schemas/SubNetwork-Single'</w:t>
        </w:r>
      </w:ins>
    </w:p>
    <w:p w14:paraId="4F483C21" w14:textId="77777777" w:rsidR="00F10583" w:rsidRDefault="00F10583" w:rsidP="00F10583">
      <w:pPr>
        <w:pStyle w:val="PL"/>
        <w:rPr>
          <w:ins w:id="2550" w:author="anonymous" w:date="2020-03-11T13:01:00Z"/>
        </w:rPr>
      </w:pPr>
      <w:ins w:id="2551" w:author="anonymous" w:date="2020-03-11T13:01:00Z">
        <w:r>
          <w:t xml:space="preserve">    ManagedElement-Multiple:</w:t>
        </w:r>
      </w:ins>
    </w:p>
    <w:p w14:paraId="2137AEFB" w14:textId="77777777" w:rsidR="00F10583" w:rsidRDefault="00F10583" w:rsidP="00F10583">
      <w:pPr>
        <w:pStyle w:val="PL"/>
        <w:rPr>
          <w:ins w:id="2552" w:author="anonymous" w:date="2020-03-11T13:01:00Z"/>
        </w:rPr>
      </w:pPr>
      <w:ins w:id="2553" w:author="anonymous" w:date="2020-03-11T13:01:00Z">
        <w:r>
          <w:t xml:space="preserve">      type: array</w:t>
        </w:r>
      </w:ins>
    </w:p>
    <w:p w14:paraId="7040A9B9" w14:textId="77777777" w:rsidR="00F10583" w:rsidRDefault="00F10583" w:rsidP="00F10583">
      <w:pPr>
        <w:pStyle w:val="PL"/>
        <w:rPr>
          <w:ins w:id="2554" w:author="anonymous" w:date="2020-03-11T13:01:00Z"/>
        </w:rPr>
      </w:pPr>
      <w:ins w:id="2555" w:author="anonymous" w:date="2020-03-11T13:01:00Z">
        <w:r>
          <w:t xml:space="preserve">      items:</w:t>
        </w:r>
      </w:ins>
    </w:p>
    <w:p w14:paraId="7BBC168A" w14:textId="77777777" w:rsidR="00F10583" w:rsidRDefault="00F10583" w:rsidP="00F10583">
      <w:pPr>
        <w:pStyle w:val="PL"/>
        <w:rPr>
          <w:ins w:id="2556" w:author="anonymous" w:date="2020-03-11T13:01:00Z"/>
        </w:rPr>
      </w:pPr>
      <w:ins w:id="2557" w:author="anonymous" w:date="2020-03-11T13:01:00Z">
        <w:r>
          <w:t xml:space="preserve">        $ref: '#/components/schemas/ManagedElement-Single'</w:t>
        </w:r>
      </w:ins>
    </w:p>
    <w:p w14:paraId="79B9A18B" w14:textId="77777777" w:rsidR="00F10583" w:rsidRDefault="00F10583" w:rsidP="00F10583">
      <w:pPr>
        <w:pStyle w:val="PL"/>
        <w:rPr>
          <w:ins w:id="2558" w:author="anonymous" w:date="2020-03-11T13:01:00Z"/>
        </w:rPr>
      </w:pPr>
      <w:ins w:id="2559" w:author="anonymous" w:date="2020-03-11T13:01:00Z">
        <w:r>
          <w:t xml:space="preserve">    GnbDuFunction-Multiple:</w:t>
        </w:r>
      </w:ins>
    </w:p>
    <w:p w14:paraId="6177439C" w14:textId="77777777" w:rsidR="00F10583" w:rsidRDefault="00F10583" w:rsidP="00F10583">
      <w:pPr>
        <w:pStyle w:val="PL"/>
        <w:rPr>
          <w:ins w:id="2560" w:author="anonymous" w:date="2020-03-11T13:01:00Z"/>
        </w:rPr>
      </w:pPr>
      <w:ins w:id="2561" w:author="anonymous" w:date="2020-03-11T13:01:00Z">
        <w:r>
          <w:t xml:space="preserve">      type: array</w:t>
        </w:r>
      </w:ins>
    </w:p>
    <w:p w14:paraId="3769AA17" w14:textId="77777777" w:rsidR="00F10583" w:rsidRDefault="00F10583" w:rsidP="00F10583">
      <w:pPr>
        <w:pStyle w:val="PL"/>
        <w:rPr>
          <w:ins w:id="2562" w:author="anonymous" w:date="2020-03-11T13:01:00Z"/>
        </w:rPr>
      </w:pPr>
      <w:ins w:id="2563" w:author="anonymous" w:date="2020-03-11T13:01:00Z">
        <w:r>
          <w:t xml:space="preserve">      items:</w:t>
        </w:r>
      </w:ins>
    </w:p>
    <w:p w14:paraId="6BAEF5D7" w14:textId="77777777" w:rsidR="00F10583" w:rsidRDefault="00F10583" w:rsidP="00F10583">
      <w:pPr>
        <w:pStyle w:val="PL"/>
        <w:rPr>
          <w:ins w:id="2564" w:author="anonymous" w:date="2020-03-11T13:01:00Z"/>
        </w:rPr>
      </w:pPr>
      <w:ins w:id="2565" w:author="anonymous" w:date="2020-03-11T13:01:00Z">
        <w:r>
          <w:t xml:space="preserve">        $ref: '#/components/schemas/GnbDuFunction-Single'</w:t>
        </w:r>
      </w:ins>
    </w:p>
    <w:p w14:paraId="321A2FDE" w14:textId="77777777" w:rsidR="00F10583" w:rsidRDefault="00F10583" w:rsidP="00F10583">
      <w:pPr>
        <w:pStyle w:val="PL"/>
        <w:rPr>
          <w:ins w:id="2566" w:author="anonymous" w:date="2020-03-11T13:01:00Z"/>
        </w:rPr>
      </w:pPr>
      <w:ins w:id="2567" w:author="anonymous" w:date="2020-03-11T13:01:00Z">
        <w:r>
          <w:t xml:space="preserve">    GnbCuUpFunction-Multiple:</w:t>
        </w:r>
      </w:ins>
    </w:p>
    <w:p w14:paraId="31AB2DBE" w14:textId="77777777" w:rsidR="00F10583" w:rsidRDefault="00F10583" w:rsidP="00F10583">
      <w:pPr>
        <w:pStyle w:val="PL"/>
        <w:rPr>
          <w:ins w:id="2568" w:author="anonymous" w:date="2020-03-11T13:01:00Z"/>
        </w:rPr>
      </w:pPr>
      <w:ins w:id="2569" w:author="anonymous" w:date="2020-03-11T13:01:00Z">
        <w:r>
          <w:t xml:space="preserve">      type: array</w:t>
        </w:r>
      </w:ins>
    </w:p>
    <w:p w14:paraId="0F06A08D" w14:textId="77777777" w:rsidR="00F10583" w:rsidRDefault="00F10583" w:rsidP="00F10583">
      <w:pPr>
        <w:pStyle w:val="PL"/>
        <w:rPr>
          <w:ins w:id="2570" w:author="anonymous" w:date="2020-03-11T13:01:00Z"/>
        </w:rPr>
      </w:pPr>
      <w:ins w:id="2571" w:author="anonymous" w:date="2020-03-11T13:01:00Z">
        <w:r>
          <w:t xml:space="preserve">      items:</w:t>
        </w:r>
      </w:ins>
    </w:p>
    <w:p w14:paraId="0C4A027D" w14:textId="77777777" w:rsidR="00F10583" w:rsidRDefault="00F10583" w:rsidP="00F10583">
      <w:pPr>
        <w:pStyle w:val="PL"/>
        <w:rPr>
          <w:ins w:id="2572" w:author="anonymous" w:date="2020-03-11T13:01:00Z"/>
        </w:rPr>
      </w:pPr>
      <w:ins w:id="2573" w:author="anonymous" w:date="2020-03-11T13:01:00Z">
        <w:r>
          <w:t xml:space="preserve">        $ref: '#/components/schemas/GnbCuUpFunction-Single'</w:t>
        </w:r>
      </w:ins>
    </w:p>
    <w:p w14:paraId="0E4E30E8" w14:textId="77777777" w:rsidR="00F10583" w:rsidRDefault="00F10583" w:rsidP="00F10583">
      <w:pPr>
        <w:pStyle w:val="PL"/>
        <w:rPr>
          <w:ins w:id="2574" w:author="anonymous" w:date="2020-03-11T13:01:00Z"/>
        </w:rPr>
      </w:pPr>
      <w:ins w:id="2575" w:author="anonymous" w:date="2020-03-11T13:01:00Z">
        <w:r>
          <w:t xml:space="preserve">    GnbCuCpFunction-Multiple:</w:t>
        </w:r>
      </w:ins>
    </w:p>
    <w:p w14:paraId="68B6F04C" w14:textId="77777777" w:rsidR="00F10583" w:rsidRDefault="00F10583" w:rsidP="00F10583">
      <w:pPr>
        <w:pStyle w:val="PL"/>
        <w:rPr>
          <w:ins w:id="2576" w:author="anonymous" w:date="2020-03-11T13:01:00Z"/>
        </w:rPr>
      </w:pPr>
      <w:ins w:id="2577" w:author="anonymous" w:date="2020-03-11T13:01:00Z">
        <w:r>
          <w:t xml:space="preserve">      type: array</w:t>
        </w:r>
      </w:ins>
    </w:p>
    <w:p w14:paraId="4D2D8068" w14:textId="77777777" w:rsidR="00F10583" w:rsidRDefault="00F10583" w:rsidP="00F10583">
      <w:pPr>
        <w:pStyle w:val="PL"/>
        <w:rPr>
          <w:ins w:id="2578" w:author="anonymous" w:date="2020-03-11T13:01:00Z"/>
        </w:rPr>
      </w:pPr>
      <w:ins w:id="2579" w:author="anonymous" w:date="2020-03-11T13:01:00Z">
        <w:r>
          <w:t xml:space="preserve">      items:</w:t>
        </w:r>
      </w:ins>
    </w:p>
    <w:p w14:paraId="65A3E5BA" w14:textId="77777777" w:rsidR="00F10583" w:rsidRDefault="00F10583" w:rsidP="00F10583">
      <w:pPr>
        <w:pStyle w:val="PL"/>
        <w:rPr>
          <w:ins w:id="2580" w:author="anonymous" w:date="2020-03-11T13:01:00Z"/>
        </w:rPr>
      </w:pPr>
      <w:ins w:id="2581" w:author="anonymous" w:date="2020-03-11T13:01:00Z">
        <w:r>
          <w:t xml:space="preserve">        $ref: '#/components/schemas/GnbCuCpFunction-Single'</w:t>
        </w:r>
      </w:ins>
    </w:p>
    <w:p w14:paraId="5BB10981" w14:textId="77777777" w:rsidR="00F10583" w:rsidRDefault="00F10583" w:rsidP="00F10583">
      <w:pPr>
        <w:pStyle w:val="PL"/>
        <w:rPr>
          <w:ins w:id="2582" w:author="anonymous" w:date="2020-03-11T13:01:00Z"/>
        </w:rPr>
      </w:pPr>
    </w:p>
    <w:p w14:paraId="31C67A26" w14:textId="77777777" w:rsidR="00F10583" w:rsidRDefault="00F10583" w:rsidP="00F10583">
      <w:pPr>
        <w:pStyle w:val="PL"/>
        <w:rPr>
          <w:ins w:id="2583" w:author="anonymous" w:date="2020-03-11T13:01:00Z"/>
        </w:rPr>
      </w:pPr>
      <w:ins w:id="2584" w:author="anonymous" w:date="2020-03-11T13:01:00Z">
        <w:r>
          <w:t xml:space="preserve">    NrCellDu-Multiple:</w:t>
        </w:r>
      </w:ins>
    </w:p>
    <w:p w14:paraId="2648C6F1" w14:textId="77777777" w:rsidR="00F10583" w:rsidRDefault="00F10583" w:rsidP="00F10583">
      <w:pPr>
        <w:pStyle w:val="PL"/>
        <w:rPr>
          <w:ins w:id="2585" w:author="anonymous" w:date="2020-03-11T13:01:00Z"/>
        </w:rPr>
      </w:pPr>
      <w:ins w:id="2586" w:author="anonymous" w:date="2020-03-11T13:01:00Z">
        <w:r>
          <w:t xml:space="preserve">      type: array</w:t>
        </w:r>
      </w:ins>
    </w:p>
    <w:p w14:paraId="5104DBCC" w14:textId="77777777" w:rsidR="00F10583" w:rsidRDefault="00F10583" w:rsidP="00F10583">
      <w:pPr>
        <w:pStyle w:val="PL"/>
        <w:rPr>
          <w:ins w:id="2587" w:author="anonymous" w:date="2020-03-11T13:01:00Z"/>
        </w:rPr>
      </w:pPr>
      <w:ins w:id="2588" w:author="anonymous" w:date="2020-03-11T13:01:00Z">
        <w:r>
          <w:t xml:space="preserve">      items:</w:t>
        </w:r>
      </w:ins>
    </w:p>
    <w:p w14:paraId="42710F8E" w14:textId="77777777" w:rsidR="00F10583" w:rsidRDefault="00F10583" w:rsidP="00F10583">
      <w:pPr>
        <w:pStyle w:val="PL"/>
        <w:rPr>
          <w:ins w:id="2589" w:author="anonymous" w:date="2020-03-11T13:01:00Z"/>
        </w:rPr>
      </w:pPr>
      <w:ins w:id="2590" w:author="anonymous" w:date="2020-03-11T13:01:00Z">
        <w:r>
          <w:t xml:space="preserve">        $ref: '#/components/schemas/NrCellDu-Single'</w:t>
        </w:r>
      </w:ins>
    </w:p>
    <w:p w14:paraId="066E8A63" w14:textId="77777777" w:rsidR="00F10583" w:rsidRDefault="00F10583" w:rsidP="00F10583">
      <w:pPr>
        <w:pStyle w:val="PL"/>
        <w:rPr>
          <w:ins w:id="2591" w:author="anonymous" w:date="2020-03-11T13:01:00Z"/>
        </w:rPr>
      </w:pPr>
      <w:ins w:id="2592" w:author="anonymous" w:date="2020-03-11T13:01:00Z">
        <w:r>
          <w:t xml:space="preserve">    NrCellCu-Multiple:</w:t>
        </w:r>
      </w:ins>
    </w:p>
    <w:p w14:paraId="59BFBC99" w14:textId="77777777" w:rsidR="00F10583" w:rsidRDefault="00F10583" w:rsidP="00F10583">
      <w:pPr>
        <w:pStyle w:val="PL"/>
        <w:rPr>
          <w:ins w:id="2593" w:author="anonymous" w:date="2020-03-11T13:01:00Z"/>
        </w:rPr>
      </w:pPr>
      <w:ins w:id="2594" w:author="anonymous" w:date="2020-03-11T13:01:00Z">
        <w:r>
          <w:t xml:space="preserve">      type: array</w:t>
        </w:r>
      </w:ins>
    </w:p>
    <w:p w14:paraId="2BB3221C" w14:textId="77777777" w:rsidR="00F10583" w:rsidRDefault="00F10583" w:rsidP="00F10583">
      <w:pPr>
        <w:pStyle w:val="PL"/>
        <w:rPr>
          <w:ins w:id="2595" w:author="anonymous" w:date="2020-03-11T13:01:00Z"/>
        </w:rPr>
      </w:pPr>
      <w:ins w:id="2596" w:author="anonymous" w:date="2020-03-11T13:01:00Z">
        <w:r>
          <w:t xml:space="preserve">      items:</w:t>
        </w:r>
      </w:ins>
    </w:p>
    <w:p w14:paraId="12304E90" w14:textId="77777777" w:rsidR="00F10583" w:rsidRDefault="00F10583" w:rsidP="00F10583">
      <w:pPr>
        <w:pStyle w:val="PL"/>
        <w:rPr>
          <w:ins w:id="2597" w:author="anonymous" w:date="2020-03-11T13:01:00Z"/>
        </w:rPr>
      </w:pPr>
      <w:ins w:id="2598" w:author="anonymous" w:date="2020-03-11T13:01:00Z">
        <w:r>
          <w:t xml:space="preserve">        $ref: '#/components/schemas/NrCellCu-Single'</w:t>
        </w:r>
      </w:ins>
    </w:p>
    <w:p w14:paraId="62429B3D" w14:textId="77777777" w:rsidR="00F10583" w:rsidRDefault="00F10583" w:rsidP="00F10583">
      <w:pPr>
        <w:pStyle w:val="PL"/>
        <w:rPr>
          <w:ins w:id="2599" w:author="anonymous" w:date="2020-03-11T13:01:00Z"/>
        </w:rPr>
      </w:pPr>
    </w:p>
    <w:p w14:paraId="304A6474" w14:textId="77777777" w:rsidR="00F10583" w:rsidRDefault="00F10583" w:rsidP="00F10583">
      <w:pPr>
        <w:pStyle w:val="PL"/>
        <w:rPr>
          <w:ins w:id="2600" w:author="anonymous" w:date="2020-03-11T13:01:00Z"/>
        </w:rPr>
      </w:pPr>
      <w:ins w:id="2601" w:author="anonymous" w:date="2020-03-11T13:01:00Z">
        <w:r>
          <w:t xml:space="preserve">    NRFrequency-Multiple:</w:t>
        </w:r>
      </w:ins>
    </w:p>
    <w:p w14:paraId="30FC8232" w14:textId="77777777" w:rsidR="00F10583" w:rsidRDefault="00F10583" w:rsidP="00F10583">
      <w:pPr>
        <w:pStyle w:val="PL"/>
        <w:rPr>
          <w:ins w:id="2602" w:author="anonymous" w:date="2020-03-11T13:01:00Z"/>
        </w:rPr>
      </w:pPr>
      <w:ins w:id="2603" w:author="anonymous" w:date="2020-03-11T13:01:00Z">
        <w:r>
          <w:t xml:space="preserve">      type: array</w:t>
        </w:r>
      </w:ins>
    </w:p>
    <w:p w14:paraId="621B79A6" w14:textId="77777777" w:rsidR="00F10583" w:rsidRDefault="00F10583" w:rsidP="00F10583">
      <w:pPr>
        <w:pStyle w:val="PL"/>
        <w:rPr>
          <w:ins w:id="2604" w:author="anonymous" w:date="2020-03-11T13:01:00Z"/>
        </w:rPr>
      </w:pPr>
      <w:ins w:id="2605" w:author="anonymous" w:date="2020-03-11T13:01:00Z">
        <w:r>
          <w:lastRenderedPageBreak/>
          <w:t xml:space="preserve">      minItems: 1</w:t>
        </w:r>
      </w:ins>
    </w:p>
    <w:p w14:paraId="5316CC11" w14:textId="77777777" w:rsidR="00F10583" w:rsidRDefault="00F10583" w:rsidP="00F10583">
      <w:pPr>
        <w:pStyle w:val="PL"/>
        <w:rPr>
          <w:ins w:id="2606" w:author="anonymous" w:date="2020-03-11T13:01:00Z"/>
        </w:rPr>
      </w:pPr>
      <w:ins w:id="2607" w:author="anonymous" w:date="2020-03-11T13:01:00Z">
        <w:r>
          <w:t xml:space="preserve">      items:</w:t>
        </w:r>
      </w:ins>
    </w:p>
    <w:p w14:paraId="2C9F7E32" w14:textId="77777777" w:rsidR="00F10583" w:rsidRDefault="00F10583" w:rsidP="00F10583">
      <w:pPr>
        <w:pStyle w:val="PL"/>
        <w:rPr>
          <w:ins w:id="2608" w:author="anonymous" w:date="2020-03-11T13:01:00Z"/>
        </w:rPr>
      </w:pPr>
      <w:ins w:id="2609" w:author="anonymous" w:date="2020-03-11T13:01:00Z">
        <w:r>
          <w:t xml:space="preserve">        $ref: '#/components/schemas/NRFrequency-Single'</w:t>
        </w:r>
      </w:ins>
    </w:p>
    <w:p w14:paraId="7DB90BB8" w14:textId="77777777" w:rsidR="00F10583" w:rsidRDefault="00F10583" w:rsidP="00F10583">
      <w:pPr>
        <w:pStyle w:val="PL"/>
        <w:rPr>
          <w:ins w:id="2610" w:author="anonymous" w:date="2020-03-11T13:01:00Z"/>
        </w:rPr>
      </w:pPr>
      <w:ins w:id="2611" w:author="anonymous" w:date="2020-03-11T13:01:00Z">
        <w:r>
          <w:t xml:space="preserve">    EUtranFrequency-Multiple:</w:t>
        </w:r>
      </w:ins>
    </w:p>
    <w:p w14:paraId="3F037D97" w14:textId="77777777" w:rsidR="00F10583" w:rsidRDefault="00F10583" w:rsidP="00F10583">
      <w:pPr>
        <w:pStyle w:val="PL"/>
        <w:rPr>
          <w:ins w:id="2612" w:author="anonymous" w:date="2020-03-11T13:01:00Z"/>
        </w:rPr>
      </w:pPr>
      <w:ins w:id="2613" w:author="anonymous" w:date="2020-03-11T13:01:00Z">
        <w:r>
          <w:t xml:space="preserve">      type: array</w:t>
        </w:r>
      </w:ins>
    </w:p>
    <w:p w14:paraId="03F5EB7E" w14:textId="77777777" w:rsidR="00F10583" w:rsidRDefault="00F10583" w:rsidP="00F10583">
      <w:pPr>
        <w:pStyle w:val="PL"/>
        <w:rPr>
          <w:ins w:id="2614" w:author="anonymous" w:date="2020-03-11T13:01:00Z"/>
        </w:rPr>
      </w:pPr>
      <w:ins w:id="2615" w:author="anonymous" w:date="2020-03-11T13:01:00Z">
        <w:r>
          <w:t xml:space="preserve">      minItems: 1</w:t>
        </w:r>
      </w:ins>
    </w:p>
    <w:p w14:paraId="0C57E7E4" w14:textId="77777777" w:rsidR="00F10583" w:rsidRDefault="00F10583" w:rsidP="00F10583">
      <w:pPr>
        <w:pStyle w:val="PL"/>
        <w:rPr>
          <w:ins w:id="2616" w:author="anonymous" w:date="2020-03-11T13:01:00Z"/>
        </w:rPr>
      </w:pPr>
      <w:ins w:id="2617" w:author="anonymous" w:date="2020-03-11T13:01:00Z">
        <w:r>
          <w:t xml:space="preserve">      items:</w:t>
        </w:r>
      </w:ins>
    </w:p>
    <w:p w14:paraId="2367C243" w14:textId="77777777" w:rsidR="00F10583" w:rsidRDefault="00F10583" w:rsidP="00F10583">
      <w:pPr>
        <w:pStyle w:val="PL"/>
        <w:rPr>
          <w:ins w:id="2618" w:author="anonymous" w:date="2020-03-11T13:01:00Z"/>
        </w:rPr>
      </w:pPr>
      <w:ins w:id="2619" w:author="anonymous" w:date="2020-03-11T13:01:00Z">
        <w:r>
          <w:t xml:space="preserve">        $ref: '#/components/schemas/EUtranFrequency-Single'</w:t>
        </w:r>
      </w:ins>
    </w:p>
    <w:p w14:paraId="5E94532A" w14:textId="77777777" w:rsidR="00F10583" w:rsidRDefault="00F10583" w:rsidP="00F10583">
      <w:pPr>
        <w:pStyle w:val="PL"/>
        <w:rPr>
          <w:ins w:id="2620" w:author="anonymous" w:date="2020-03-11T13:01:00Z"/>
        </w:rPr>
      </w:pPr>
    </w:p>
    <w:p w14:paraId="7B474F64" w14:textId="77777777" w:rsidR="00F10583" w:rsidRDefault="00F10583" w:rsidP="00F10583">
      <w:pPr>
        <w:pStyle w:val="PL"/>
        <w:rPr>
          <w:ins w:id="2621" w:author="anonymous" w:date="2020-03-11T13:01:00Z"/>
        </w:rPr>
      </w:pPr>
      <w:ins w:id="2622" w:author="anonymous" w:date="2020-03-11T13:01:00Z">
        <w:r>
          <w:t xml:space="preserve">    NrSectorCarrier-Multiple:</w:t>
        </w:r>
      </w:ins>
    </w:p>
    <w:p w14:paraId="79BDA70F" w14:textId="77777777" w:rsidR="00F10583" w:rsidRDefault="00F10583" w:rsidP="00F10583">
      <w:pPr>
        <w:pStyle w:val="PL"/>
        <w:rPr>
          <w:ins w:id="2623" w:author="anonymous" w:date="2020-03-11T13:01:00Z"/>
        </w:rPr>
      </w:pPr>
      <w:ins w:id="2624" w:author="anonymous" w:date="2020-03-11T13:01:00Z">
        <w:r>
          <w:t xml:space="preserve">      type: array</w:t>
        </w:r>
      </w:ins>
    </w:p>
    <w:p w14:paraId="7BBEF4D7" w14:textId="77777777" w:rsidR="00F10583" w:rsidRDefault="00F10583" w:rsidP="00F10583">
      <w:pPr>
        <w:pStyle w:val="PL"/>
        <w:rPr>
          <w:ins w:id="2625" w:author="anonymous" w:date="2020-03-11T13:01:00Z"/>
        </w:rPr>
      </w:pPr>
      <w:ins w:id="2626" w:author="anonymous" w:date="2020-03-11T13:01:00Z">
        <w:r>
          <w:t xml:space="preserve">      items:</w:t>
        </w:r>
      </w:ins>
    </w:p>
    <w:p w14:paraId="67C3C8D3" w14:textId="77777777" w:rsidR="00F10583" w:rsidRDefault="00F10583" w:rsidP="00F10583">
      <w:pPr>
        <w:pStyle w:val="PL"/>
        <w:rPr>
          <w:ins w:id="2627" w:author="anonymous" w:date="2020-03-11T13:01:00Z"/>
        </w:rPr>
      </w:pPr>
      <w:ins w:id="2628" w:author="anonymous" w:date="2020-03-11T13:01:00Z">
        <w:r>
          <w:t xml:space="preserve">        $ref: '#/components/schemas/NrSectorCarrier-Single'</w:t>
        </w:r>
      </w:ins>
    </w:p>
    <w:p w14:paraId="5CFC3612" w14:textId="77777777" w:rsidR="00F10583" w:rsidRDefault="00F10583" w:rsidP="00F10583">
      <w:pPr>
        <w:pStyle w:val="PL"/>
        <w:rPr>
          <w:ins w:id="2629" w:author="anonymous" w:date="2020-03-11T13:01:00Z"/>
        </w:rPr>
      </w:pPr>
      <w:ins w:id="2630" w:author="anonymous" w:date="2020-03-11T13:01:00Z">
        <w:r>
          <w:t xml:space="preserve">    Bwp-Multiple:</w:t>
        </w:r>
      </w:ins>
    </w:p>
    <w:p w14:paraId="52B32E33" w14:textId="77777777" w:rsidR="00F10583" w:rsidRDefault="00F10583" w:rsidP="00F10583">
      <w:pPr>
        <w:pStyle w:val="PL"/>
        <w:rPr>
          <w:ins w:id="2631" w:author="anonymous" w:date="2020-03-11T13:01:00Z"/>
        </w:rPr>
      </w:pPr>
      <w:ins w:id="2632" w:author="anonymous" w:date="2020-03-11T13:01:00Z">
        <w:r>
          <w:t xml:space="preserve">      type: array</w:t>
        </w:r>
      </w:ins>
    </w:p>
    <w:p w14:paraId="3F003651" w14:textId="77777777" w:rsidR="00F10583" w:rsidRDefault="00F10583" w:rsidP="00F10583">
      <w:pPr>
        <w:pStyle w:val="PL"/>
        <w:rPr>
          <w:ins w:id="2633" w:author="anonymous" w:date="2020-03-11T13:01:00Z"/>
        </w:rPr>
      </w:pPr>
      <w:ins w:id="2634" w:author="anonymous" w:date="2020-03-11T13:01:00Z">
        <w:r>
          <w:t xml:space="preserve">      items:</w:t>
        </w:r>
      </w:ins>
    </w:p>
    <w:p w14:paraId="06308876" w14:textId="77777777" w:rsidR="00F10583" w:rsidRDefault="00F10583" w:rsidP="00F10583">
      <w:pPr>
        <w:pStyle w:val="PL"/>
        <w:rPr>
          <w:ins w:id="2635" w:author="anonymous" w:date="2020-03-11T13:01:00Z"/>
        </w:rPr>
      </w:pPr>
      <w:ins w:id="2636" w:author="anonymous" w:date="2020-03-11T13:01:00Z">
        <w:r>
          <w:t xml:space="preserve">        $ref: '#/components/schemas/Bwp-Single'</w:t>
        </w:r>
      </w:ins>
    </w:p>
    <w:p w14:paraId="0EEFD1D7" w14:textId="77777777" w:rsidR="00F10583" w:rsidRDefault="00F10583" w:rsidP="00F10583">
      <w:pPr>
        <w:pStyle w:val="PL"/>
        <w:rPr>
          <w:ins w:id="2637" w:author="anonymous" w:date="2020-03-11T13:01:00Z"/>
        </w:rPr>
      </w:pPr>
      <w:ins w:id="2638" w:author="anonymous" w:date="2020-03-11T13:01:00Z">
        <w:r>
          <w:t xml:space="preserve">    Beam-Multiple:</w:t>
        </w:r>
      </w:ins>
    </w:p>
    <w:p w14:paraId="2151D6B6" w14:textId="77777777" w:rsidR="00F10583" w:rsidRDefault="00F10583" w:rsidP="00F10583">
      <w:pPr>
        <w:pStyle w:val="PL"/>
        <w:rPr>
          <w:ins w:id="2639" w:author="anonymous" w:date="2020-03-11T13:01:00Z"/>
        </w:rPr>
      </w:pPr>
      <w:ins w:id="2640" w:author="anonymous" w:date="2020-03-11T13:01:00Z">
        <w:r>
          <w:t xml:space="preserve">      type: array</w:t>
        </w:r>
      </w:ins>
    </w:p>
    <w:p w14:paraId="5BA6C108" w14:textId="77777777" w:rsidR="00F10583" w:rsidRDefault="00F10583" w:rsidP="00F10583">
      <w:pPr>
        <w:pStyle w:val="PL"/>
        <w:rPr>
          <w:ins w:id="2641" w:author="anonymous" w:date="2020-03-11T13:01:00Z"/>
        </w:rPr>
      </w:pPr>
      <w:ins w:id="2642" w:author="anonymous" w:date="2020-03-11T13:01:00Z">
        <w:r>
          <w:t xml:space="preserve">      items:</w:t>
        </w:r>
      </w:ins>
    </w:p>
    <w:p w14:paraId="27484399" w14:textId="77777777" w:rsidR="00F10583" w:rsidRDefault="00F10583" w:rsidP="00F10583">
      <w:pPr>
        <w:pStyle w:val="PL"/>
        <w:rPr>
          <w:ins w:id="2643" w:author="anonymous" w:date="2020-03-11T13:01:00Z"/>
        </w:rPr>
      </w:pPr>
      <w:ins w:id="2644" w:author="anonymous" w:date="2020-03-11T13:01:00Z">
        <w:r>
          <w:t xml:space="preserve">        $ref: '#/components/schemas/Beam-Single'</w:t>
        </w:r>
      </w:ins>
    </w:p>
    <w:p w14:paraId="1A560972" w14:textId="77777777" w:rsidR="00F10583" w:rsidRDefault="00F10583" w:rsidP="00F10583">
      <w:pPr>
        <w:pStyle w:val="PL"/>
        <w:rPr>
          <w:ins w:id="2645" w:author="anonymous" w:date="2020-03-11T13:01:00Z"/>
        </w:rPr>
      </w:pPr>
      <w:ins w:id="2646" w:author="anonymous" w:date="2020-03-11T13:01:00Z">
        <w:r>
          <w:t xml:space="preserve">    RRMPolicyRatio-Multiple:</w:t>
        </w:r>
      </w:ins>
    </w:p>
    <w:p w14:paraId="71B50B1D" w14:textId="77777777" w:rsidR="00F10583" w:rsidRDefault="00F10583" w:rsidP="00F10583">
      <w:pPr>
        <w:pStyle w:val="PL"/>
        <w:rPr>
          <w:ins w:id="2647" w:author="anonymous" w:date="2020-03-11T13:01:00Z"/>
        </w:rPr>
      </w:pPr>
      <w:ins w:id="2648" w:author="anonymous" w:date="2020-03-11T13:01:00Z">
        <w:r>
          <w:t xml:space="preserve">      type: array</w:t>
        </w:r>
      </w:ins>
    </w:p>
    <w:p w14:paraId="49785A49" w14:textId="77777777" w:rsidR="00F10583" w:rsidRDefault="00F10583" w:rsidP="00F10583">
      <w:pPr>
        <w:pStyle w:val="PL"/>
        <w:rPr>
          <w:ins w:id="2649" w:author="anonymous" w:date="2020-03-11T13:01:00Z"/>
        </w:rPr>
      </w:pPr>
      <w:ins w:id="2650" w:author="anonymous" w:date="2020-03-11T13:01:00Z">
        <w:r>
          <w:t xml:space="preserve">      items:</w:t>
        </w:r>
      </w:ins>
    </w:p>
    <w:p w14:paraId="292C7B03" w14:textId="77777777" w:rsidR="00F10583" w:rsidRDefault="00F10583" w:rsidP="00F10583">
      <w:pPr>
        <w:pStyle w:val="PL"/>
        <w:rPr>
          <w:ins w:id="2651" w:author="anonymous" w:date="2020-03-11T13:01:00Z"/>
        </w:rPr>
      </w:pPr>
      <w:ins w:id="2652" w:author="anonymous" w:date="2020-03-11T13:01:00Z">
        <w:r>
          <w:t xml:space="preserve">        $ref: '#/components/schemas/RRMPolicyRatio-Single'</w:t>
        </w:r>
      </w:ins>
    </w:p>
    <w:p w14:paraId="2A77E96C" w14:textId="77777777" w:rsidR="00F10583" w:rsidRDefault="00F10583" w:rsidP="00F10583">
      <w:pPr>
        <w:pStyle w:val="PL"/>
        <w:rPr>
          <w:ins w:id="2653" w:author="anonymous" w:date="2020-03-11T13:01:00Z"/>
        </w:rPr>
      </w:pPr>
    </w:p>
    <w:p w14:paraId="5542AB13" w14:textId="77777777" w:rsidR="00F10583" w:rsidRDefault="00F10583" w:rsidP="00F10583">
      <w:pPr>
        <w:pStyle w:val="PL"/>
        <w:rPr>
          <w:ins w:id="2654" w:author="anonymous" w:date="2020-03-11T13:01:00Z"/>
        </w:rPr>
      </w:pPr>
      <w:ins w:id="2655" w:author="anonymous" w:date="2020-03-11T13:01:00Z">
        <w:r>
          <w:t xml:space="preserve">    NRCellRelation-Multiple:</w:t>
        </w:r>
      </w:ins>
    </w:p>
    <w:p w14:paraId="79A9E5BE" w14:textId="77777777" w:rsidR="00F10583" w:rsidRDefault="00F10583" w:rsidP="00F10583">
      <w:pPr>
        <w:pStyle w:val="PL"/>
        <w:rPr>
          <w:ins w:id="2656" w:author="anonymous" w:date="2020-03-11T13:01:00Z"/>
        </w:rPr>
      </w:pPr>
      <w:ins w:id="2657" w:author="anonymous" w:date="2020-03-11T13:01:00Z">
        <w:r>
          <w:t xml:space="preserve">      type: array</w:t>
        </w:r>
      </w:ins>
    </w:p>
    <w:p w14:paraId="05DFB52B" w14:textId="77777777" w:rsidR="00F10583" w:rsidRDefault="00F10583" w:rsidP="00F10583">
      <w:pPr>
        <w:pStyle w:val="PL"/>
        <w:rPr>
          <w:ins w:id="2658" w:author="anonymous" w:date="2020-03-11T13:01:00Z"/>
        </w:rPr>
      </w:pPr>
      <w:ins w:id="2659" w:author="anonymous" w:date="2020-03-11T13:01:00Z">
        <w:r>
          <w:t xml:space="preserve">      items:</w:t>
        </w:r>
      </w:ins>
    </w:p>
    <w:p w14:paraId="7235F1EF" w14:textId="77777777" w:rsidR="00F10583" w:rsidRDefault="00F10583" w:rsidP="00F10583">
      <w:pPr>
        <w:pStyle w:val="PL"/>
        <w:rPr>
          <w:ins w:id="2660" w:author="anonymous" w:date="2020-03-11T13:01:00Z"/>
        </w:rPr>
      </w:pPr>
      <w:ins w:id="2661" w:author="anonymous" w:date="2020-03-11T13:01:00Z">
        <w:r>
          <w:t xml:space="preserve">        $ref: '#/components/schemas/NRCellRelation-Single'</w:t>
        </w:r>
      </w:ins>
    </w:p>
    <w:p w14:paraId="1A8F4A53" w14:textId="77777777" w:rsidR="00F10583" w:rsidRDefault="00F10583" w:rsidP="00F10583">
      <w:pPr>
        <w:pStyle w:val="PL"/>
        <w:rPr>
          <w:ins w:id="2662" w:author="anonymous" w:date="2020-03-11T13:01:00Z"/>
        </w:rPr>
      </w:pPr>
      <w:ins w:id="2663" w:author="anonymous" w:date="2020-03-11T13:01:00Z">
        <w:r>
          <w:t xml:space="preserve">    EUtranCellRelation-Multiple:</w:t>
        </w:r>
      </w:ins>
    </w:p>
    <w:p w14:paraId="0623063B" w14:textId="77777777" w:rsidR="00F10583" w:rsidRDefault="00F10583" w:rsidP="00F10583">
      <w:pPr>
        <w:pStyle w:val="PL"/>
        <w:rPr>
          <w:ins w:id="2664" w:author="anonymous" w:date="2020-03-11T13:01:00Z"/>
        </w:rPr>
      </w:pPr>
      <w:ins w:id="2665" w:author="anonymous" w:date="2020-03-11T13:01:00Z">
        <w:r>
          <w:t xml:space="preserve">      type: array</w:t>
        </w:r>
      </w:ins>
    </w:p>
    <w:p w14:paraId="08B2C221" w14:textId="77777777" w:rsidR="00F10583" w:rsidRDefault="00F10583" w:rsidP="00F10583">
      <w:pPr>
        <w:pStyle w:val="PL"/>
        <w:rPr>
          <w:ins w:id="2666" w:author="anonymous" w:date="2020-03-11T13:01:00Z"/>
        </w:rPr>
      </w:pPr>
      <w:ins w:id="2667" w:author="anonymous" w:date="2020-03-11T13:01:00Z">
        <w:r>
          <w:t xml:space="preserve">      items:</w:t>
        </w:r>
      </w:ins>
    </w:p>
    <w:p w14:paraId="4CCE2469" w14:textId="77777777" w:rsidR="00F10583" w:rsidRDefault="00F10583" w:rsidP="00F10583">
      <w:pPr>
        <w:pStyle w:val="PL"/>
        <w:rPr>
          <w:ins w:id="2668" w:author="anonymous" w:date="2020-03-11T13:01:00Z"/>
        </w:rPr>
      </w:pPr>
      <w:ins w:id="2669" w:author="anonymous" w:date="2020-03-11T13:01:00Z">
        <w:r>
          <w:t xml:space="preserve">        $ref: '#/components/schemas/EUtranCellRelation-Single'</w:t>
        </w:r>
      </w:ins>
    </w:p>
    <w:p w14:paraId="1B57A15F" w14:textId="77777777" w:rsidR="00F10583" w:rsidRDefault="00F10583" w:rsidP="00F10583">
      <w:pPr>
        <w:pStyle w:val="PL"/>
        <w:rPr>
          <w:ins w:id="2670" w:author="anonymous" w:date="2020-03-11T13:01:00Z"/>
        </w:rPr>
      </w:pPr>
      <w:ins w:id="2671" w:author="anonymous" w:date="2020-03-11T13:01:00Z">
        <w:r>
          <w:t xml:space="preserve">    NRFreqRelation-Multiple:</w:t>
        </w:r>
      </w:ins>
    </w:p>
    <w:p w14:paraId="0BD66918" w14:textId="77777777" w:rsidR="00F10583" w:rsidRDefault="00F10583" w:rsidP="00F10583">
      <w:pPr>
        <w:pStyle w:val="PL"/>
        <w:rPr>
          <w:ins w:id="2672" w:author="anonymous" w:date="2020-03-11T13:01:00Z"/>
        </w:rPr>
      </w:pPr>
      <w:ins w:id="2673" w:author="anonymous" w:date="2020-03-11T13:01:00Z">
        <w:r>
          <w:t xml:space="preserve">      type: array</w:t>
        </w:r>
      </w:ins>
    </w:p>
    <w:p w14:paraId="3B8A7E4F" w14:textId="77777777" w:rsidR="00F10583" w:rsidRDefault="00F10583" w:rsidP="00F10583">
      <w:pPr>
        <w:pStyle w:val="PL"/>
        <w:rPr>
          <w:ins w:id="2674" w:author="anonymous" w:date="2020-03-11T13:01:00Z"/>
        </w:rPr>
      </w:pPr>
      <w:ins w:id="2675" w:author="anonymous" w:date="2020-03-11T13:01:00Z">
        <w:r>
          <w:t xml:space="preserve">      items:</w:t>
        </w:r>
      </w:ins>
    </w:p>
    <w:p w14:paraId="4B1C6634" w14:textId="77777777" w:rsidR="00F10583" w:rsidRDefault="00F10583" w:rsidP="00F10583">
      <w:pPr>
        <w:pStyle w:val="PL"/>
        <w:rPr>
          <w:ins w:id="2676" w:author="anonymous" w:date="2020-03-11T13:01:00Z"/>
        </w:rPr>
      </w:pPr>
      <w:ins w:id="2677" w:author="anonymous" w:date="2020-03-11T13:01:00Z">
        <w:r>
          <w:t xml:space="preserve">        $ref: '#/components/schemas/NRFreqRelation-Single'</w:t>
        </w:r>
      </w:ins>
    </w:p>
    <w:p w14:paraId="1B89BA00" w14:textId="77777777" w:rsidR="00F10583" w:rsidRDefault="00F10583" w:rsidP="00F10583">
      <w:pPr>
        <w:pStyle w:val="PL"/>
        <w:rPr>
          <w:ins w:id="2678" w:author="anonymous" w:date="2020-03-11T13:01:00Z"/>
        </w:rPr>
      </w:pPr>
      <w:ins w:id="2679" w:author="anonymous" w:date="2020-03-11T13:01:00Z">
        <w:r>
          <w:t xml:space="preserve">    EUtranFreqRelation-Multiple:</w:t>
        </w:r>
      </w:ins>
    </w:p>
    <w:p w14:paraId="0DB15510" w14:textId="77777777" w:rsidR="00F10583" w:rsidRDefault="00F10583" w:rsidP="00F10583">
      <w:pPr>
        <w:pStyle w:val="PL"/>
        <w:rPr>
          <w:ins w:id="2680" w:author="anonymous" w:date="2020-03-11T13:01:00Z"/>
        </w:rPr>
      </w:pPr>
      <w:ins w:id="2681" w:author="anonymous" w:date="2020-03-11T13:01:00Z">
        <w:r>
          <w:t xml:space="preserve">      type: array</w:t>
        </w:r>
      </w:ins>
    </w:p>
    <w:p w14:paraId="67191017" w14:textId="77777777" w:rsidR="00F10583" w:rsidRDefault="00F10583" w:rsidP="00F10583">
      <w:pPr>
        <w:pStyle w:val="PL"/>
        <w:rPr>
          <w:ins w:id="2682" w:author="anonymous" w:date="2020-03-11T13:01:00Z"/>
        </w:rPr>
      </w:pPr>
      <w:ins w:id="2683" w:author="anonymous" w:date="2020-03-11T13:01:00Z">
        <w:r>
          <w:t xml:space="preserve">      items:</w:t>
        </w:r>
      </w:ins>
    </w:p>
    <w:p w14:paraId="478B34EC" w14:textId="77777777" w:rsidR="00F10583" w:rsidRDefault="00F10583" w:rsidP="00F10583">
      <w:pPr>
        <w:pStyle w:val="PL"/>
        <w:rPr>
          <w:ins w:id="2684" w:author="anonymous" w:date="2020-03-11T13:01:00Z"/>
        </w:rPr>
      </w:pPr>
      <w:ins w:id="2685" w:author="anonymous" w:date="2020-03-11T13:01:00Z">
        <w:r>
          <w:t xml:space="preserve">        $ref: '#/components/schemas/EUtranFreqRelation-Single'</w:t>
        </w:r>
      </w:ins>
    </w:p>
    <w:p w14:paraId="427A1129" w14:textId="77777777" w:rsidR="00F10583" w:rsidRDefault="00F10583" w:rsidP="00F10583">
      <w:pPr>
        <w:pStyle w:val="PL"/>
        <w:rPr>
          <w:ins w:id="2686" w:author="anonymous" w:date="2020-03-11T13:01:00Z"/>
        </w:rPr>
      </w:pPr>
    </w:p>
    <w:p w14:paraId="5FF11A0D" w14:textId="77777777" w:rsidR="00F10583" w:rsidRDefault="00F10583" w:rsidP="00F10583">
      <w:pPr>
        <w:pStyle w:val="PL"/>
        <w:rPr>
          <w:ins w:id="2687" w:author="anonymous" w:date="2020-03-11T13:01:00Z"/>
        </w:rPr>
      </w:pPr>
      <w:ins w:id="2688" w:author="anonymous" w:date="2020-03-11T13:01:00Z">
        <w:r>
          <w:t xml:space="preserve">    ExternalGnbDuFunction-Multiple:</w:t>
        </w:r>
      </w:ins>
    </w:p>
    <w:p w14:paraId="3F813B7D" w14:textId="77777777" w:rsidR="00F10583" w:rsidRDefault="00F10583" w:rsidP="00F10583">
      <w:pPr>
        <w:pStyle w:val="PL"/>
        <w:rPr>
          <w:ins w:id="2689" w:author="anonymous" w:date="2020-03-11T13:01:00Z"/>
        </w:rPr>
      </w:pPr>
      <w:ins w:id="2690" w:author="anonymous" w:date="2020-03-11T13:01:00Z">
        <w:r>
          <w:t xml:space="preserve">      type: array</w:t>
        </w:r>
      </w:ins>
    </w:p>
    <w:p w14:paraId="5BD41149" w14:textId="77777777" w:rsidR="00F10583" w:rsidRDefault="00F10583" w:rsidP="00F10583">
      <w:pPr>
        <w:pStyle w:val="PL"/>
        <w:rPr>
          <w:ins w:id="2691" w:author="anonymous" w:date="2020-03-11T13:01:00Z"/>
        </w:rPr>
      </w:pPr>
      <w:ins w:id="2692" w:author="anonymous" w:date="2020-03-11T13:01:00Z">
        <w:r>
          <w:t xml:space="preserve">      items:</w:t>
        </w:r>
      </w:ins>
    </w:p>
    <w:p w14:paraId="71A8066B" w14:textId="77777777" w:rsidR="00F10583" w:rsidRDefault="00F10583" w:rsidP="00F10583">
      <w:pPr>
        <w:pStyle w:val="PL"/>
        <w:rPr>
          <w:ins w:id="2693" w:author="anonymous" w:date="2020-03-11T13:01:00Z"/>
        </w:rPr>
      </w:pPr>
      <w:ins w:id="2694" w:author="anonymous" w:date="2020-03-11T13:01:00Z">
        <w:r>
          <w:t xml:space="preserve">        $ref: '#/components/schemas/ExternalGnbDuFunction-Single'</w:t>
        </w:r>
      </w:ins>
    </w:p>
    <w:p w14:paraId="560B1C19" w14:textId="77777777" w:rsidR="00F10583" w:rsidRDefault="00F10583" w:rsidP="00F10583">
      <w:pPr>
        <w:pStyle w:val="PL"/>
        <w:rPr>
          <w:ins w:id="2695" w:author="anonymous" w:date="2020-03-11T13:01:00Z"/>
        </w:rPr>
      </w:pPr>
      <w:ins w:id="2696" w:author="anonymous" w:date="2020-03-11T13:01:00Z">
        <w:r>
          <w:t xml:space="preserve">    ExternalGnbCuUpFunction-Multiple:</w:t>
        </w:r>
      </w:ins>
    </w:p>
    <w:p w14:paraId="0341D436" w14:textId="77777777" w:rsidR="00F10583" w:rsidRDefault="00F10583" w:rsidP="00F10583">
      <w:pPr>
        <w:pStyle w:val="PL"/>
        <w:rPr>
          <w:ins w:id="2697" w:author="anonymous" w:date="2020-03-11T13:01:00Z"/>
        </w:rPr>
      </w:pPr>
      <w:ins w:id="2698" w:author="anonymous" w:date="2020-03-11T13:01:00Z">
        <w:r>
          <w:t xml:space="preserve">      type: array</w:t>
        </w:r>
      </w:ins>
    </w:p>
    <w:p w14:paraId="0F76C907" w14:textId="77777777" w:rsidR="00F10583" w:rsidRDefault="00F10583" w:rsidP="00F10583">
      <w:pPr>
        <w:pStyle w:val="PL"/>
        <w:rPr>
          <w:ins w:id="2699" w:author="anonymous" w:date="2020-03-11T13:01:00Z"/>
        </w:rPr>
      </w:pPr>
      <w:ins w:id="2700" w:author="anonymous" w:date="2020-03-11T13:01:00Z">
        <w:r>
          <w:t xml:space="preserve">      items:</w:t>
        </w:r>
      </w:ins>
    </w:p>
    <w:p w14:paraId="5B0AC7DE" w14:textId="77777777" w:rsidR="00F10583" w:rsidRDefault="00F10583" w:rsidP="00F10583">
      <w:pPr>
        <w:pStyle w:val="PL"/>
        <w:rPr>
          <w:ins w:id="2701" w:author="anonymous" w:date="2020-03-11T13:01:00Z"/>
        </w:rPr>
      </w:pPr>
      <w:ins w:id="2702" w:author="anonymous" w:date="2020-03-11T13:01:00Z">
        <w:r>
          <w:t xml:space="preserve">        $ref: '#/components/schemas/ExternalGnbCuUpFunction-Single'</w:t>
        </w:r>
      </w:ins>
    </w:p>
    <w:p w14:paraId="47A27494" w14:textId="77777777" w:rsidR="00F10583" w:rsidRDefault="00F10583" w:rsidP="00F10583">
      <w:pPr>
        <w:pStyle w:val="PL"/>
        <w:rPr>
          <w:ins w:id="2703" w:author="anonymous" w:date="2020-03-11T13:01:00Z"/>
        </w:rPr>
      </w:pPr>
      <w:ins w:id="2704" w:author="anonymous" w:date="2020-03-11T13:01:00Z">
        <w:r>
          <w:t xml:space="preserve">    ExternalGnbCuCpFunction-Multiple:</w:t>
        </w:r>
      </w:ins>
    </w:p>
    <w:p w14:paraId="3E5F1EF1" w14:textId="77777777" w:rsidR="00F10583" w:rsidRDefault="00F10583" w:rsidP="00F10583">
      <w:pPr>
        <w:pStyle w:val="PL"/>
        <w:rPr>
          <w:ins w:id="2705" w:author="anonymous" w:date="2020-03-11T13:01:00Z"/>
        </w:rPr>
      </w:pPr>
      <w:ins w:id="2706" w:author="anonymous" w:date="2020-03-11T13:01:00Z">
        <w:r>
          <w:t xml:space="preserve">      type: array</w:t>
        </w:r>
      </w:ins>
    </w:p>
    <w:p w14:paraId="6232E0D6" w14:textId="77777777" w:rsidR="00F10583" w:rsidRDefault="00F10583" w:rsidP="00F10583">
      <w:pPr>
        <w:pStyle w:val="PL"/>
        <w:rPr>
          <w:ins w:id="2707" w:author="anonymous" w:date="2020-03-11T13:01:00Z"/>
        </w:rPr>
      </w:pPr>
      <w:ins w:id="2708" w:author="anonymous" w:date="2020-03-11T13:01:00Z">
        <w:r>
          <w:t xml:space="preserve">      items:</w:t>
        </w:r>
      </w:ins>
    </w:p>
    <w:p w14:paraId="54E8510D" w14:textId="77777777" w:rsidR="00F10583" w:rsidRDefault="00F10583" w:rsidP="00F10583">
      <w:pPr>
        <w:pStyle w:val="PL"/>
        <w:rPr>
          <w:ins w:id="2709" w:author="anonymous" w:date="2020-03-11T13:01:00Z"/>
        </w:rPr>
      </w:pPr>
      <w:ins w:id="2710" w:author="anonymous" w:date="2020-03-11T13:01:00Z">
        <w:r>
          <w:t xml:space="preserve">        $ref: '#/components/schemas/ExternalGnbCuCpFunction-Single'</w:t>
        </w:r>
      </w:ins>
    </w:p>
    <w:p w14:paraId="6F7A3B5B" w14:textId="77777777" w:rsidR="00F10583" w:rsidRDefault="00F10583" w:rsidP="00F10583">
      <w:pPr>
        <w:pStyle w:val="PL"/>
        <w:rPr>
          <w:ins w:id="2711" w:author="anonymous" w:date="2020-03-11T13:01:00Z"/>
        </w:rPr>
      </w:pPr>
      <w:ins w:id="2712" w:author="anonymous" w:date="2020-03-11T13:01:00Z">
        <w:r>
          <w:t xml:space="preserve">    ExternalNrCellCu-Multiple:</w:t>
        </w:r>
      </w:ins>
    </w:p>
    <w:p w14:paraId="3F4417E2" w14:textId="77777777" w:rsidR="00F10583" w:rsidRDefault="00F10583" w:rsidP="00F10583">
      <w:pPr>
        <w:pStyle w:val="PL"/>
        <w:rPr>
          <w:ins w:id="2713" w:author="anonymous" w:date="2020-03-11T13:01:00Z"/>
        </w:rPr>
      </w:pPr>
      <w:ins w:id="2714" w:author="anonymous" w:date="2020-03-11T13:01:00Z">
        <w:r>
          <w:t xml:space="preserve">      type: array</w:t>
        </w:r>
      </w:ins>
    </w:p>
    <w:p w14:paraId="3254FC77" w14:textId="77777777" w:rsidR="00F10583" w:rsidRDefault="00F10583" w:rsidP="00F10583">
      <w:pPr>
        <w:pStyle w:val="PL"/>
        <w:rPr>
          <w:ins w:id="2715" w:author="anonymous" w:date="2020-03-11T13:01:00Z"/>
        </w:rPr>
      </w:pPr>
      <w:ins w:id="2716" w:author="anonymous" w:date="2020-03-11T13:01:00Z">
        <w:r>
          <w:t xml:space="preserve">      items:</w:t>
        </w:r>
      </w:ins>
    </w:p>
    <w:p w14:paraId="01662006" w14:textId="77777777" w:rsidR="00F10583" w:rsidRDefault="00F10583" w:rsidP="00F10583">
      <w:pPr>
        <w:pStyle w:val="PL"/>
        <w:rPr>
          <w:ins w:id="2717" w:author="anonymous" w:date="2020-03-11T13:01:00Z"/>
        </w:rPr>
      </w:pPr>
      <w:ins w:id="2718" w:author="anonymous" w:date="2020-03-11T13:01:00Z">
        <w:r>
          <w:t xml:space="preserve">        $ref: '#/components/schemas/ExternalNrCellCu-Single'</w:t>
        </w:r>
      </w:ins>
    </w:p>
    <w:p w14:paraId="45E741E6" w14:textId="77777777" w:rsidR="00F10583" w:rsidRDefault="00F10583" w:rsidP="00F10583">
      <w:pPr>
        <w:pStyle w:val="PL"/>
        <w:rPr>
          <w:ins w:id="2719" w:author="anonymous" w:date="2020-03-11T13:01:00Z"/>
        </w:rPr>
      </w:pPr>
      <w:ins w:id="2720" w:author="anonymous" w:date="2020-03-11T13:01:00Z">
        <w:r>
          <w:t xml:space="preserve">    </w:t>
        </w:r>
      </w:ins>
    </w:p>
    <w:p w14:paraId="53D7E57A" w14:textId="77777777" w:rsidR="00F10583" w:rsidRDefault="00F10583" w:rsidP="00F10583">
      <w:pPr>
        <w:pStyle w:val="PL"/>
        <w:rPr>
          <w:ins w:id="2721" w:author="anonymous" w:date="2020-03-11T13:01:00Z"/>
        </w:rPr>
      </w:pPr>
      <w:ins w:id="2722" w:author="anonymous" w:date="2020-03-11T13:01:00Z">
        <w:r>
          <w:t xml:space="preserve">    ExternalENBFunction-Multiple:</w:t>
        </w:r>
      </w:ins>
    </w:p>
    <w:p w14:paraId="1C8B6538" w14:textId="77777777" w:rsidR="00F10583" w:rsidRDefault="00F10583" w:rsidP="00F10583">
      <w:pPr>
        <w:pStyle w:val="PL"/>
        <w:rPr>
          <w:ins w:id="2723" w:author="anonymous" w:date="2020-03-11T13:01:00Z"/>
        </w:rPr>
      </w:pPr>
      <w:ins w:id="2724" w:author="anonymous" w:date="2020-03-11T13:01:00Z">
        <w:r>
          <w:t xml:space="preserve">      type: array</w:t>
        </w:r>
      </w:ins>
    </w:p>
    <w:p w14:paraId="2AB6DE67" w14:textId="77777777" w:rsidR="00F10583" w:rsidRDefault="00F10583" w:rsidP="00F10583">
      <w:pPr>
        <w:pStyle w:val="PL"/>
        <w:rPr>
          <w:ins w:id="2725" w:author="anonymous" w:date="2020-03-11T13:01:00Z"/>
        </w:rPr>
      </w:pPr>
      <w:ins w:id="2726" w:author="anonymous" w:date="2020-03-11T13:01:00Z">
        <w:r>
          <w:t xml:space="preserve">      items:</w:t>
        </w:r>
      </w:ins>
    </w:p>
    <w:p w14:paraId="447ECCB7" w14:textId="77777777" w:rsidR="00F10583" w:rsidRDefault="00F10583" w:rsidP="00F10583">
      <w:pPr>
        <w:pStyle w:val="PL"/>
        <w:rPr>
          <w:ins w:id="2727" w:author="anonymous" w:date="2020-03-11T13:01:00Z"/>
        </w:rPr>
      </w:pPr>
      <w:ins w:id="2728" w:author="anonymous" w:date="2020-03-11T13:01:00Z">
        <w:r>
          <w:t xml:space="preserve">        $ref: '#/components/schemas/ExternalENBFunction-Single'</w:t>
        </w:r>
      </w:ins>
    </w:p>
    <w:p w14:paraId="4F806444" w14:textId="77777777" w:rsidR="00F10583" w:rsidRDefault="00F10583" w:rsidP="00F10583">
      <w:pPr>
        <w:pStyle w:val="PL"/>
        <w:rPr>
          <w:ins w:id="2729" w:author="anonymous" w:date="2020-03-11T13:01:00Z"/>
        </w:rPr>
      </w:pPr>
      <w:ins w:id="2730" w:author="anonymous" w:date="2020-03-11T13:01:00Z">
        <w:r>
          <w:t xml:space="preserve">    ExternalEUTranCell-Multiple:</w:t>
        </w:r>
      </w:ins>
    </w:p>
    <w:p w14:paraId="0B93721A" w14:textId="77777777" w:rsidR="00F10583" w:rsidRDefault="00F10583" w:rsidP="00F10583">
      <w:pPr>
        <w:pStyle w:val="PL"/>
        <w:rPr>
          <w:ins w:id="2731" w:author="anonymous" w:date="2020-03-11T13:01:00Z"/>
        </w:rPr>
      </w:pPr>
      <w:ins w:id="2732" w:author="anonymous" w:date="2020-03-11T13:01:00Z">
        <w:r>
          <w:t xml:space="preserve">      type: array</w:t>
        </w:r>
      </w:ins>
    </w:p>
    <w:p w14:paraId="328D0A6A" w14:textId="77777777" w:rsidR="00F10583" w:rsidRDefault="00F10583" w:rsidP="00F10583">
      <w:pPr>
        <w:pStyle w:val="PL"/>
        <w:rPr>
          <w:ins w:id="2733" w:author="anonymous" w:date="2020-03-11T13:01:00Z"/>
        </w:rPr>
      </w:pPr>
      <w:ins w:id="2734" w:author="anonymous" w:date="2020-03-11T13:01:00Z">
        <w:r>
          <w:t xml:space="preserve">      items:</w:t>
        </w:r>
      </w:ins>
    </w:p>
    <w:p w14:paraId="67D55C79" w14:textId="77777777" w:rsidR="00F10583" w:rsidRDefault="00F10583" w:rsidP="00F10583">
      <w:pPr>
        <w:pStyle w:val="PL"/>
        <w:rPr>
          <w:ins w:id="2735" w:author="anonymous" w:date="2020-03-11T13:01:00Z"/>
        </w:rPr>
      </w:pPr>
      <w:ins w:id="2736" w:author="anonymous" w:date="2020-03-11T13:01:00Z">
        <w:r>
          <w:t xml:space="preserve">        $ref: '#/components/schemas/ExternalEUTranCell-Single'</w:t>
        </w:r>
      </w:ins>
    </w:p>
    <w:p w14:paraId="7F49713C" w14:textId="77777777" w:rsidR="00F10583" w:rsidRDefault="00F10583" w:rsidP="00F10583">
      <w:pPr>
        <w:pStyle w:val="PL"/>
        <w:rPr>
          <w:ins w:id="2737" w:author="anonymous" w:date="2020-03-11T13:01:00Z"/>
        </w:rPr>
      </w:pPr>
    </w:p>
    <w:p w14:paraId="3F89FE7D" w14:textId="77777777" w:rsidR="00F10583" w:rsidRDefault="00F10583" w:rsidP="00F10583">
      <w:pPr>
        <w:pStyle w:val="PL"/>
        <w:rPr>
          <w:ins w:id="2738" w:author="anonymous" w:date="2020-03-11T13:01:00Z"/>
        </w:rPr>
      </w:pPr>
      <w:ins w:id="2739" w:author="anonymous" w:date="2020-03-11T13:01:00Z">
        <w:r>
          <w:t xml:space="preserve">    EP_E1-Multiple:</w:t>
        </w:r>
      </w:ins>
    </w:p>
    <w:p w14:paraId="2BF4C645" w14:textId="77777777" w:rsidR="00F10583" w:rsidRDefault="00F10583" w:rsidP="00F10583">
      <w:pPr>
        <w:pStyle w:val="PL"/>
        <w:rPr>
          <w:ins w:id="2740" w:author="anonymous" w:date="2020-03-11T13:01:00Z"/>
        </w:rPr>
      </w:pPr>
      <w:ins w:id="2741" w:author="anonymous" w:date="2020-03-11T13:01:00Z">
        <w:r>
          <w:t xml:space="preserve">      type: array</w:t>
        </w:r>
      </w:ins>
    </w:p>
    <w:p w14:paraId="68671C22" w14:textId="77777777" w:rsidR="00F10583" w:rsidRDefault="00F10583" w:rsidP="00F10583">
      <w:pPr>
        <w:pStyle w:val="PL"/>
        <w:rPr>
          <w:ins w:id="2742" w:author="anonymous" w:date="2020-03-11T13:01:00Z"/>
        </w:rPr>
      </w:pPr>
      <w:ins w:id="2743" w:author="anonymous" w:date="2020-03-11T13:01:00Z">
        <w:r>
          <w:t xml:space="preserve">      items:</w:t>
        </w:r>
      </w:ins>
    </w:p>
    <w:p w14:paraId="56AF20BD" w14:textId="77777777" w:rsidR="00F10583" w:rsidRDefault="00F10583" w:rsidP="00F10583">
      <w:pPr>
        <w:pStyle w:val="PL"/>
        <w:rPr>
          <w:ins w:id="2744" w:author="anonymous" w:date="2020-03-11T13:01:00Z"/>
        </w:rPr>
      </w:pPr>
      <w:ins w:id="2745" w:author="anonymous" w:date="2020-03-11T13:01:00Z">
        <w:r>
          <w:t xml:space="preserve">        $ref: '#/components/schemas/EP_E1-Single'</w:t>
        </w:r>
      </w:ins>
    </w:p>
    <w:p w14:paraId="1787CB14" w14:textId="77777777" w:rsidR="00F10583" w:rsidRDefault="00F10583" w:rsidP="00F10583">
      <w:pPr>
        <w:pStyle w:val="PL"/>
        <w:rPr>
          <w:ins w:id="2746" w:author="anonymous" w:date="2020-03-11T13:01:00Z"/>
        </w:rPr>
      </w:pPr>
      <w:ins w:id="2747" w:author="anonymous" w:date="2020-03-11T13:01:00Z">
        <w:r>
          <w:t xml:space="preserve">    EP_XnC-Multiple:</w:t>
        </w:r>
      </w:ins>
    </w:p>
    <w:p w14:paraId="4F867EA1" w14:textId="77777777" w:rsidR="00F10583" w:rsidRDefault="00F10583" w:rsidP="00F10583">
      <w:pPr>
        <w:pStyle w:val="PL"/>
        <w:rPr>
          <w:ins w:id="2748" w:author="anonymous" w:date="2020-03-11T13:01:00Z"/>
        </w:rPr>
      </w:pPr>
      <w:ins w:id="2749" w:author="anonymous" w:date="2020-03-11T13:01:00Z">
        <w:r>
          <w:t xml:space="preserve">      type: array</w:t>
        </w:r>
      </w:ins>
    </w:p>
    <w:p w14:paraId="75B4C173" w14:textId="77777777" w:rsidR="00F10583" w:rsidRDefault="00F10583" w:rsidP="00F10583">
      <w:pPr>
        <w:pStyle w:val="PL"/>
        <w:rPr>
          <w:ins w:id="2750" w:author="anonymous" w:date="2020-03-11T13:01:00Z"/>
        </w:rPr>
      </w:pPr>
      <w:ins w:id="2751" w:author="anonymous" w:date="2020-03-11T13:01:00Z">
        <w:r>
          <w:t xml:space="preserve">      items:</w:t>
        </w:r>
      </w:ins>
    </w:p>
    <w:p w14:paraId="326E4640" w14:textId="77777777" w:rsidR="00F10583" w:rsidRDefault="00F10583" w:rsidP="00F10583">
      <w:pPr>
        <w:pStyle w:val="PL"/>
        <w:rPr>
          <w:ins w:id="2752" w:author="anonymous" w:date="2020-03-11T13:01:00Z"/>
        </w:rPr>
      </w:pPr>
      <w:ins w:id="2753" w:author="anonymous" w:date="2020-03-11T13:01:00Z">
        <w:r>
          <w:t xml:space="preserve">        $ref: '#/components/schemas/EP_XnC-Single'</w:t>
        </w:r>
      </w:ins>
    </w:p>
    <w:p w14:paraId="4B89C743" w14:textId="77777777" w:rsidR="00F10583" w:rsidRDefault="00F10583" w:rsidP="00F10583">
      <w:pPr>
        <w:pStyle w:val="PL"/>
        <w:rPr>
          <w:ins w:id="2754" w:author="anonymous" w:date="2020-03-11T13:01:00Z"/>
        </w:rPr>
      </w:pPr>
      <w:ins w:id="2755" w:author="anonymous" w:date="2020-03-11T13:01:00Z">
        <w:r>
          <w:t xml:space="preserve">    EP_F1C-Multiple:</w:t>
        </w:r>
      </w:ins>
    </w:p>
    <w:p w14:paraId="7FAE3026" w14:textId="77777777" w:rsidR="00F10583" w:rsidRDefault="00F10583" w:rsidP="00F10583">
      <w:pPr>
        <w:pStyle w:val="PL"/>
        <w:rPr>
          <w:ins w:id="2756" w:author="anonymous" w:date="2020-03-11T13:01:00Z"/>
        </w:rPr>
      </w:pPr>
      <w:ins w:id="2757" w:author="anonymous" w:date="2020-03-11T13:01:00Z">
        <w:r>
          <w:lastRenderedPageBreak/>
          <w:t xml:space="preserve">      type: array</w:t>
        </w:r>
      </w:ins>
    </w:p>
    <w:p w14:paraId="587A27B3" w14:textId="77777777" w:rsidR="00F10583" w:rsidRDefault="00F10583" w:rsidP="00F10583">
      <w:pPr>
        <w:pStyle w:val="PL"/>
        <w:rPr>
          <w:ins w:id="2758" w:author="anonymous" w:date="2020-03-11T13:01:00Z"/>
        </w:rPr>
      </w:pPr>
      <w:ins w:id="2759" w:author="anonymous" w:date="2020-03-11T13:01:00Z">
        <w:r>
          <w:t xml:space="preserve">      items:</w:t>
        </w:r>
      </w:ins>
    </w:p>
    <w:p w14:paraId="6151EEA5" w14:textId="77777777" w:rsidR="00F10583" w:rsidRDefault="00F10583" w:rsidP="00F10583">
      <w:pPr>
        <w:pStyle w:val="PL"/>
        <w:rPr>
          <w:ins w:id="2760" w:author="anonymous" w:date="2020-03-11T13:01:00Z"/>
        </w:rPr>
      </w:pPr>
      <w:ins w:id="2761" w:author="anonymous" w:date="2020-03-11T13:01:00Z">
        <w:r>
          <w:t xml:space="preserve">        $ref: '#/components/schemas/EP_F1C-Single'</w:t>
        </w:r>
      </w:ins>
    </w:p>
    <w:p w14:paraId="1F3D0A02" w14:textId="77777777" w:rsidR="00F10583" w:rsidRDefault="00F10583" w:rsidP="00F10583">
      <w:pPr>
        <w:pStyle w:val="PL"/>
        <w:rPr>
          <w:ins w:id="2762" w:author="anonymous" w:date="2020-03-11T13:01:00Z"/>
        </w:rPr>
      </w:pPr>
      <w:ins w:id="2763" w:author="anonymous" w:date="2020-03-11T13:01:00Z">
        <w:r>
          <w:t xml:space="preserve">    EP_NgC-Multiple:</w:t>
        </w:r>
      </w:ins>
    </w:p>
    <w:p w14:paraId="03B5AEF2" w14:textId="77777777" w:rsidR="00F10583" w:rsidRDefault="00F10583" w:rsidP="00F10583">
      <w:pPr>
        <w:pStyle w:val="PL"/>
        <w:rPr>
          <w:ins w:id="2764" w:author="anonymous" w:date="2020-03-11T13:01:00Z"/>
        </w:rPr>
      </w:pPr>
      <w:ins w:id="2765" w:author="anonymous" w:date="2020-03-11T13:01:00Z">
        <w:r>
          <w:t xml:space="preserve">      type: array</w:t>
        </w:r>
      </w:ins>
    </w:p>
    <w:p w14:paraId="6C052093" w14:textId="77777777" w:rsidR="00F10583" w:rsidRDefault="00F10583" w:rsidP="00F10583">
      <w:pPr>
        <w:pStyle w:val="PL"/>
        <w:rPr>
          <w:ins w:id="2766" w:author="anonymous" w:date="2020-03-11T13:01:00Z"/>
        </w:rPr>
      </w:pPr>
      <w:ins w:id="2767" w:author="anonymous" w:date="2020-03-11T13:01:00Z">
        <w:r>
          <w:t xml:space="preserve">      items:</w:t>
        </w:r>
      </w:ins>
    </w:p>
    <w:p w14:paraId="1BBF9D1E" w14:textId="77777777" w:rsidR="00F10583" w:rsidRDefault="00F10583" w:rsidP="00F10583">
      <w:pPr>
        <w:pStyle w:val="PL"/>
        <w:rPr>
          <w:ins w:id="2768" w:author="anonymous" w:date="2020-03-11T13:01:00Z"/>
        </w:rPr>
      </w:pPr>
      <w:ins w:id="2769" w:author="anonymous" w:date="2020-03-11T13:01:00Z">
        <w:r>
          <w:t xml:space="preserve">        $ref: '#/components/schemas/EP_NgC-Single'</w:t>
        </w:r>
      </w:ins>
    </w:p>
    <w:p w14:paraId="20FB492A" w14:textId="77777777" w:rsidR="00F10583" w:rsidRDefault="00F10583" w:rsidP="00F10583">
      <w:pPr>
        <w:pStyle w:val="PL"/>
        <w:rPr>
          <w:ins w:id="2770" w:author="anonymous" w:date="2020-03-11T13:01:00Z"/>
        </w:rPr>
      </w:pPr>
      <w:ins w:id="2771" w:author="anonymous" w:date="2020-03-11T13:01:00Z">
        <w:r>
          <w:t xml:space="preserve">    EP_X2C-Multiple:</w:t>
        </w:r>
      </w:ins>
    </w:p>
    <w:p w14:paraId="63328BC0" w14:textId="77777777" w:rsidR="00F10583" w:rsidRDefault="00F10583" w:rsidP="00F10583">
      <w:pPr>
        <w:pStyle w:val="PL"/>
        <w:rPr>
          <w:ins w:id="2772" w:author="anonymous" w:date="2020-03-11T13:01:00Z"/>
        </w:rPr>
      </w:pPr>
      <w:ins w:id="2773" w:author="anonymous" w:date="2020-03-11T13:01:00Z">
        <w:r>
          <w:t xml:space="preserve">      type: array</w:t>
        </w:r>
      </w:ins>
    </w:p>
    <w:p w14:paraId="25282722" w14:textId="77777777" w:rsidR="00F10583" w:rsidRDefault="00F10583" w:rsidP="00F10583">
      <w:pPr>
        <w:pStyle w:val="PL"/>
        <w:rPr>
          <w:ins w:id="2774" w:author="anonymous" w:date="2020-03-11T13:01:00Z"/>
        </w:rPr>
      </w:pPr>
      <w:ins w:id="2775" w:author="anonymous" w:date="2020-03-11T13:01:00Z">
        <w:r>
          <w:t xml:space="preserve">      items:</w:t>
        </w:r>
      </w:ins>
    </w:p>
    <w:p w14:paraId="107209CA" w14:textId="77777777" w:rsidR="00F10583" w:rsidRDefault="00F10583" w:rsidP="00F10583">
      <w:pPr>
        <w:pStyle w:val="PL"/>
        <w:rPr>
          <w:ins w:id="2776" w:author="anonymous" w:date="2020-03-11T13:01:00Z"/>
        </w:rPr>
      </w:pPr>
      <w:ins w:id="2777" w:author="anonymous" w:date="2020-03-11T13:01:00Z">
        <w:r>
          <w:t xml:space="preserve">        $ref: '#/components/schemas/EP_X2C-Single'</w:t>
        </w:r>
      </w:ins>
    </w:p>
    <w:p w14:paraId="01EE33F9" w14:textId="77777777" w:rsidR="00F10583" w:rsidRDefault="00F10583" w:rsidP="00F10583">
      <w:pPr>
        <w:pStyle w:val="PL"/>
        <w:rPr>
          <w:ins w:id="2778" w:author="anonymous" w:date="2020-03-11T13:01:00Z"/>
        </w:rPr>
      </w:pPr>
      <w:ins w:id="2779" w:author="anonymous" w:date="2020-03-11T13:01:00Z">
        <w:r>
          <w:t xml:space="preserve">    EP_XnU-Multiple:</w:t>
        </w:r>
      </w:ins>
    </w:p>
    <w:p w14:paraId="2A4C83AB" w14:textId="77777777" w:rsidR="00F10583" w:rsidRDefault="00F10583" w:rsidP="00F10583">
      <w:pPr>
        <w:pStyle w:val="PL"/>
        <w:rPr>
          <w:ins w:id="2780" w:author="anonymous" w:date="2020-03-11T13:01:00Z"/>
        </w:rPr>
      </w:pPr>
      <w:ins w:id="2781" w:author="anonymous" w:date="2020-03-11T13:01:00Z">
        <w:r>
          <w:t xml:space="preserve">      type: array</w:t>
        </w:r>
      </w:ins>
    </w:p>
    <w:p w14:paraId="5463F10B" w14:textId="77777777" w:rsidR="00F10583" w:rsidRDefault="00F10583" w:rsidP="00F10583">
      <w:pPr>
        <w:pStyle w:val="PL"/>
        <w:rPr>
          <w:ins w:id="2782" w:author="anonymous" w:date="2020-03-11T13:01:00Z"/>
        </w:rPr>
      </w:pPr>
      <w:ins w:id="2783" w:author="anonymous" w:date="2020-03-11T13:01:00Z">
        <w:r>
          <w:t xml:space="preserve">      items:</w:t>
        </w:r>
      </w:ins>
    </w:p>
    <w:p w14:paraId="19230D23" w14:textId="77777777" w:rsidR="00F10583" w:rsidRDefault="00F10583" w:rsidP="00F10583">
      <w:pPr>
        <w:pStyle w:val="PL"/>
        <w:rPr>
          <w:ins w:id="2784" w:author="anonymous" w:date="2020-03-11T13:01:00Z"/>
        </w:rPr>
      </w:pPr>
      <w:ins w:id="2785" w:author="anonymous" w:date="2020-03-11T13:01:00Z">
        <w:r>
          <w:t xml:space="preserve">        $ref: '#/components/schemas/EP_XnU-Single'</w:t>
        </w:r>
      </w:ins>
    </w:p>
    <w:p w14:paraId="70BBBEE5" w14:textId="77777777" w:rsidR="00F10583" w:rsidRDefault="00F10583" w:rsidP="00F10583">
      <w:pPr>
        <w:pStyle w:val="PL"/>
        <w:rPr>
          <w:ins w:id="2786" w:author="anonymous" w:date="2020-03-11T13:01:00Z"/>
        </w:rPr>
      </w:pPr>
      <w:ins w:id="2787" w:author="anonymous" w:date="2020-03-11T13:01:00Z">
        <w:r>
          <w:t xml:space="preserve">    EP_F1U-Multiple:</w:t>
        </w:r>
      </w:ins>
    </w:p>
    <w:p w14:paraId="6D974675" w14:textId="77777777" w:rsidR="00F10583" w:rsidRDefault="00F10583" w:rsidP="00F10583">
      <w:pPr>
        <w:pStyle w:val="PL"/>
        <w:rPr>
          <w:ins w:id="2788" w:author="anonymous" w:date="2020-03-11T13:01:00Z"/>
        </w:rPr>
      </w:pPr>
      <w:ins w:id="2789" w:author="anonymous" w:date="2020-03-11T13:01:00Z">
        <w:r>
          <w:t xml:space="preserve">      type: array</w:t>
        </w:r>
      </w:ins>
    </w:p>
    <w:p w14:paraId="5F76ECAA" w14:textId="77777777" w:rsidR="00F10583" w:rsidRDefault="00F10583" w:rsidP="00F10583">
      <w:pPr>
        <w:pStyle w:val="PL"/>
        <w:rPr>
          <w:ins w:id="2790" w:author="anonymous" w:date="2020-03-11T13:01:00Z"/>
        </w:rPr>
      </w:pPr>
      <w:ins w:id="2791" w:author="anonymous" w:date="2020-03-11T13:01:00Z">
        <w:r>
          <w:t xml:space="preserve">      items:</w:t>
        </w:r>
      </w:ins>
    </w:p>
    <w:p w14:paraId="706220D4" w14:textId="77777777" w:rsidR="00F10583" w:rsidRDefault="00F10583" w:rsidP="00F10583">
      <w:pPr>
        <w:pStyle w:val="PL"/>
        <w:rPr>
          <w:ins w:id="2792" w:author="anonymous" w:date="2020-03-11T13:01:00Z"/>
        </w:rPr>
      </w:pPr>
      <w:ins w:id="2793" w:author="anonymous" w:date="2020-03-11T13:01:00Z">
        <w:r>
          <w:t xml:space="preserve">        $ref: '#/components/schemas/EP_F1U-Single'</w:t>
        </w:r>
      </w:ins>
    </w:p>
    <w:p w14:paraId="7F925481" w14:textId="77777777" w:rsidR="00F10583" w:rsidRDefault="00F10583" w:rsidP="00F10583">
      <w:pPr>
        <w:pStyle w:val="PL"/>
        <w:rPr>
          <w:ins w:id="2794" w:author="anonymous" w:date="2020-03-11T13:01:00Z"/>
        </w:rPr>
      </w:pPr>
      <w:ins w:id="2795" w:author="anonymous" w:date="2020-03-11T13:01:00Z">
        <w:r>
          <w:t xml:space="preserve">    EP_NgU-Multiple:</w:t>
        </w:r>
      </w:ins>
    </w:p>
    <w:p w14:paraId="2BC0E3DB" w14:textId="77777777" w:rsidR="00F10583" w:rsidRDefault="00F10583" w:rsidP="00F10583">
      <w:pPr>
        <w:pStyle w:val="PL"/>
        <w:rPr>
          <w:ins w:id="2796" w:author="anonymous" w:date="2020-03-11T13:01:00Z"/>
        </w:rPr>
      </w:pPr>
      <w:ins w:id="2797" w:author="anonymous" w:date="2020-03-11T13:01:00Z">
        <w:r>
          <w:t xml:space="preserve">      type: array</w:t>
        </w:r>
      </w:ins>
    </w:p>
    <w:p w14:paraId="21F2204D" w14:textId="77777777" w:rsidR="00F10583" w:rsidRDefault="00F10583" w:rsidP="00F10583">
      <w:pPr>
        <w:pStyle w:val="PL"/>
        <w:rPr>
          <w:ins w:id="2798" w:author="anonymous" w:date="2020-03-11T13:01:00Z"/>
        </w:rPr>
      </w:pPr>
      <w:ins w:id="2799" w:author="anonymous" w:date="2020-03-11T13:01:00Z">
        <w:r>
          <w:t xml:space="preserve">      items:</w:t>
        </w:r>
      </w:ins>
    </w:p>
    <w:p w14:paraId="60CDF859" w14:textId="77777777" w:rsidR="00F10583" w:rsidRDefault="00F10583" w:rsidP="00F10583">
      <w:pPr>
        <w:pStyle w:val="PL"/>
        <w:rPr>
          <w:ins w:id="2800" w:author="anonymous" w:date="2020-03-11T13:01:00Z"/>
        </w:rPr>
      </w:pPr>
      <w:ins w:id="2801" w:author="anonymous" w:date="2020-03-11T13:01:00Z">
        <w:r>
          <w:t xml:space="preserve">        $ref: '#/components/schemas/EP_NgU-Single'</w:t>
        </w:r>
      </w:ins>
    </w:p>
    <w:p w14:paraId="58BD4805" w14:textId="77777777" w:rsidR="00F10583" w:rsidRDefault="00F10583" w:rsidP="00F10583">
      <w:pPr>
        <w:pStyle w:val="PL"/>
        <w:rPr>
          <w:ins w:id="2802" w:author="anonymous" w:date="2020-03-11T13:01:00Z"/>
        </w:rPr>
      </w:pPr>
      <w:ins w:id="2803" w:author="anonymous" w:date="2020-03-11T13:01:00Z">
        <w:r>
          <w:t xml:space="preserve">    EP_X2U-Multiple:</w:t>
        </w:r>
      </w:ins>
    </w:p>
    <w:p w14:paraId="7080D1EA" w14:textId="77777777" w:rsidR="00F10583" w:rsidRDefault="00F10583" w:rsidP="00F10583">
      <w:pPr>
        <w:pStyle w:val="PL"/>
        <w:rPr>
          <w:ins w:id="2804" w:author="anonymous" w:date="2020-03-11T13:01:00Z"/>
        </w:rPr>
      </w:pPr>
      <w:ins w:id="2805" w:author="anonymous" w:date="2020-03-11T13:01:00Z">
        <w:r>
          <w:t xml:space="preserve">      type: array</w:t>
        </w:r>
      </w:ins>
    </w:p>
    <w:p w14:paraId="1901DFA4" w14:textId="77777777" w:rsidR="00F10583" w:rsidRDefault="00F10583" w:rsidP="00F10583">
      <w:pPr>
        <w:pStyle w:val="PL"/>
        <w:rPr>
          <w:ins w:id="2806" w:author="anonymous" w:date="2020-03-11T13:01:00Z"/>
        </w:rPr>
      </w:pPr>
      <w:ins w:id="2807" w:author="anonymous" w:date="2020-03-11T13:01:00Z">
        <w:r>
          <w:t xml:space="preserve">      items:</w:t>
        </w:r>
      </w:ins>
    </w:p>
    <w:p w14:paraId="77ED6420" w14:textId="77777777" w:rsidR="00F10583" w:rsidRDefault="00F10583" w:rsidP="00F10583">
      <w:pPr>
        <w:pStyle w:val="PL"/>
        <w:rPr>
          <w:ins w:id="2808" w:author="anonymous" w:date="2020-03-11T13:01:00Z"/>
        </w:rPr>
      </w:pPr>
      <w:ins w:id="2809" w:author="anonymous" w:date="2020-03-11T13:01:00Z">
        <w:r>
          <w:t xml:space="preserve">        $ref: '#/components/schemas/EP_X2U-Single'</w:t>
        </w:r>
      </w:ins>
    </w:p>
    <w:p w14:paraId="69271FC0" w14:textId="77777777" w:rsidR="00F10583" w:rsidRDefault="00F10583" w:rsidP="00F10583">
      <w:pPr>
        <w:pStyle w:val="PL"/>
        <w:rPr>
          <w:ins w:id="2810" w:author="anonymous" w:date="2020-03-11T13:01:00Z"/>
        </w:rPr>
      </w:pPr>
      <w:ins w:id="2811" w:author="anonymous" w:date="2020-03-11T13:01:00Z">
        <w:r>
          <w:t xml:space="preserve">    EP_S1U-Multiple:</w:t>
        </w:r>
      </w:ins>
    </w:p>
    <w:p w14:paraId="1CF9F9F8" w14:textId="77777777" w:rsidR="00F10583" w:rsidRDefault="00F10583" w:rsidP="00F10583">
      <w:pPr>
        <w:pStyle w:val="PL"/>
        <w:rPr>
          <w:ins w:id="2812" w:author="anonymous" w:date="2020-03-11T13:01:00Z"/>
        </w:rPr>
      </w:pPr>
      <w:ins w:id="2813" w:author="anonymous" w:date="2020-03-11T13:01:00Z">
        <w:r>
          <w:t xml:space="preserve">      type: array</w:t>
        </w:r>
      </w:ins>
    </w:p>
    <w:p w14:paraId="3CF7642E" w14:textId="77777777" w:rsidR="00F10583" w:rsidRDefault="00F10583" w:rsidP="00F10583">
      <w:pPr>
        <w:pStyle w:val="PL"/>
        <w:rPr>
          <w:ins w:id="2814" w:author="anonymous" w:date="2020-03-11T13:01:00Z"/>
        </w:rPr>
      </w:pPr>
      <w:ins w:id="2815" w:author="anonymous" w:date="2020-03-11T13:01:00Z">
        <w:r>
          <w:t xml:space="preserve">      items:</w:t>
        </w:r>
      </w:ins>
    </w:p>
    <w:p w14:paraId="79CAFE51" w14:textId="77777777" w:rsidR="00F10583" w:rsidRDefault="00F10583" w:rsidP="00F10583">
      <w:pPr>
        <w:pStyle w:val="PL"/>
        <w:rPr>
          <w:ins w:id="2816" w:author="anonymous" w:date="2020-03-11T13:01:00Z"/>
        </w:rPr>
      </w:pPr>
      <w:ins w:id="2817" w:author="anonymous" w:date="2020-03-11T13:01:00Z">
        <w:r>
          <w:t xml:space="preserve">        $ref: '#/components/schemas/EP_S1U-Single'</w:t>
        </w:r>
      </w:ins>
    </w:p>
    <w:p w14:paraId="7B8B5FCF" w14:textId="77777777" w:rsidR="00F10583" w:rsidRDefault="00F10583" w:rsidP="00F10583">
      <w:pPr>
        <w:pStyle w:val="PL"/>
        <w:rPr>
          <w:ins w:id="2818" w:author="anonymous" w:date="2020-03-11T13:01:00Z"/>
        </w:rPr>
      </w:pPr>
    </w:p>
    <w:p w14:paraId="2CE7881A" w14:textId="77777777" w:rsidR="00F10583" w:rsidRDefault="00F10583" w:rsidP="00F10583">
      <w:pPr>
        <w:pStyle w:val="PL"/>
        <w:rPr>
          <w:ins w:id="2819" w:author="anonymous" w:date="2020-03-11T13:01:00Z"/>
        </w:rPr>
      </w:pPr>
      <w:ins w:id="2820" w:author="anonymous" w:date="2020-03-11T13:01:00Z">
        <w:r>
          <w:t>#-------- Definitions in TS 28.541 for TS 28.532 ---------------------------------</w:t>
        </w:r>
      </w:ins>
    </w:p>
    <w:p w14:paraId="495D29AF" w14:textId="77777777" w:rsidR="00F10583" w:rsidRDefault="00F10583" w:rsidP="00F10583">
      <w:pPr>
        <w:pStyle w:val="PL"/>
        <w:rPr>
          <w:ins w:id="2821" w:author="anonymous" w:date="2020-03-11T13:01:00Z"/>
        </w:rPr>
      </w:pPr>
    </w:p>
    <w:p w14:paraId="1614E90E" w14:textId="77777777" w:rsidR="00F10583" w:rsidRDefault="00F10583" w:rsidP="00F10583">
      <w:pPr>
        <w:pStyle w:val="PL"/>
        <w:rPr>
          <w:ins w:id="2822" w:author="anonymous" w:date="2020-03-11T13:01:00Z"/>
        </w:rPr>
      </w:pPr>
      <w:ins w:id="2823" w:author="anonymous" w:date="2020-03-11T13:01:00Z">
        <w:r>
          <w:t xml:space="preserve">    resources-nrNrm:</w:t>
        </w:r>
      </w:ins>
    </w:p>
    <w:p w14:paraId="3B3D86B1" w14:textId="77777777" w:rsidR="00F10583" w:rsidRDefault="00F10583" w:rsidP="00F10583">
      <w:pPr>
        <w:pStyle w:val="PL"/>
        <w:rPr>
          <w:ins w:id="2824" w:author="anonymous" w:date="2020-03-11T13:01:00Z"/>
        </w:rPr>
      </w:pPr>
      <w:ins w:id="2825" w:author="anonymous" w:date="2020-03-11T13:01:00Z">
        <w:r>
          <w:t xml:space="preserve">      oneOf:</w:t>
        </w:r>
      </w:ins>
    </w:p>
    <w:p w14:paraId="42650E84" w14:textId="77777777" w:rsidR="00F10583" w:rsidRDefault="00F10583" w:rsidP="00F10583">
      <w:pPr>
        <w:pStyle w:val="PL"/>
        <w:rPr>
          <w:ins w:id="2826" w:author="anonymous" w:date="2020-03-11T13:01:00Z"/>
        </w:rPr>
      </w:pPr>
      <w:ins w:id="2827" w:author="anonymous" w:date="2020-03-11T13:01:00Z">
        <w:r>
          <w:t xml:space="preserve">        - $ref: '#/components/schemas/SubNetwork-Single'</w:t>
        </w:r>
      </w:ins>
    </w:p>
    <w:p w14:paraId="39EAAC1B" w14:textId="77777777" w:rsidR="00F10583" w:rsidRDefault="00F10583" w:rsidP="00F10583">
      <w:pPr>
        <w:pStyle w:val="PL"/>
        <w:rPr>
          <w:ins w:id="2828" w:author="anonymous" w:date="2020-03-11T13:01:00Z"/>
        </w:rPr>
      </w:pPr>
      <w:ins w:id="2829" w:author="anonymous" w:date="2020-03-11T13:01:00Z">
        <w:r>
          <w:t xml:space="preserve">        - $ref: '#/components/schemas/ManagedElement-Single'</w:t>
        </w:r>
      </w:ins>
    </w:p>
    <w:p w14:paraId="7AD94C97" w14:textId="77777777" w:rsidR="00F10583" w:rsidRDefault="00F10583" w:rsidP="00F10583">
      <w:pPr>
        <w:pStyle w:val="PL"/>
        <w:rPr>
          <w:ins w:id="2830" w:author="anonymous" w:date="2020-03-11T13:01:00Z"/>
        </w:rPr>
      </w:pPr>
    </w:p>
    <w:p w14:paraId="7D5C3350" w14:textId="77777777" w:rsidR="00F10583" w:rsidRDefault="00F10583" w:rsidP="00F10583">
      <w:pPr>
        <w:pStyle w:val="PL"/>
        <w:rPr>
          <w:ins w:id="2831" w:author="anonymous" w:date="2020-03-11T13:01:00Z"/>
        </w:rPr>
      </w:pPr>
      <w:ins w:id="2832" w:author="anonymous" w:date="2020-03-11T13:01:00Z">
        <w:r>
          <w:t xml:space="preserve">        - $ref: '#/components/schemas/GnbDuFunction-Single'</w:t>
        </w:r>
      </w:ins>
    </w:p>
    <w:p w14:paraId="55298B02" w14:textId="77777777" w:rsidR="00F10583" w:rsidRDefault="00F10583" w:rsidP="00F10583">
      <w:pPr>
        <w:pStyle w:val="PL"/>
        <w:rPr>
          <w:ins w:id="2833" w:author="anonymous" w:date="2020-03-11T13:01:00Z"/>
        </w:rPr>
      </w:pPr>
      <w:ins w:id="2834" w:author="anonymous" w:date="2020-03-11T13:01:00Z">
        <w:r>
          <w:t xml:space="preserve">        - $ref: '#/components/schemas/GnbCuUpFunction-Single'</w:t>
        </w:r>
      </w:ins>
    </w:p>
    <w:p w14:paraId="35C6AAD0" w14:textId="77777777" w:rsidR="00F10583" w:rsidRDefault="00F10583" w:rsidP="00F10583">
      <w:pPr>
        <w:pStyle w:val="PL"/>
        <w:rPr>
          <w:ins w:id="2835" w:author="anonymous" w:date="2020-03-11T13:01:00Z"/>
        </w:rPr>
      </w:pPr>
      <w:ins w:id="2836" w:author="anonymous" w:date="2020-03-11T13:01:00Z">
        <w:r>
          <w:t xml:space="preserve">        - $ref: '#/components/schemas/GnbCuCpFunction-Single'</w:t>
        </w:r>
      </w:ins>
    </w:p>
    <w:p w14:paraId="2193B44C" w14:textId="77777777" w:rsidR="00F10583" w:rsidRDefault="00F10583" w:rsidP="00F10583">
      <w:pPr>
        <w:pStyle w:val="PL"/>
        <w:rPr>
          <w:ins w:id="2837" w:author="anonymous" w:date="2020-03-11T13:01:00Z"/>
        </w:rPr>
      </w:pPr>
    </w:p>
    <w:p w14:paraId="3A788D12" w14:textId="77777777" w:rsidR="00F10583" w:rsidRDefault="00F10583" w:rsidP="00F10583">
      <w:pPr>
        <w:pStyle w:val="PL"/>
        <w:rPr>
          <w:ins w:id="2838" w:author="anonymous" w:date="2020-03-11T13:01:00Z"/>
        </w:rPr>
      </w:pPr>
      <w:ins w:id="2839" w:author="anonymous" w:date="2020-03-11T13:01:00Z">
        <w:r>
          <w:t xml:space="preserve">        - $ref: '#/components/schemas/NrCellCu-Single'</w:t>
        </w:r>
      </w:ins>
    </w:p>
    <w:p w14:paraId="3DC8ADA0" w14:textId="77777777" w:rsidR="00F10583" w:rsidRDefault="00F10583" w:rsidP="00F10583">
      <w:pPr>
        <w:pStyle w:val="PL"/>
        <w:rPr>
          <w:ins w:id="2840" w:author="anonymous" w:date="2020-03-11T13:01:00Z"/>
        </w:rPr>
      </w:pPr>
      <w:ins w:id="2841" w:author="anonymous" w:date="2020-03-11T13:01:00Z">
        <w:r>
          <w:t xml:space="preserve">        - $ref: '#/components/schemas/NrCellDu-Single'</w:t>
        </w:r>
      </w:ins>
    </w:p>
    <w:p w14:paraId="56B9B4E8" w14:textId="77777777" w:rsidR="00F10583" w:rsidRDefault="00F10583" w:rsidP="00F10583">
      <w:pPr>
        <w:pStyle w:val="PL"/>
        <w:rPr>
          <w:ins w:id="2842" w:author="anonymous" w:date="2020-03-11T13:01:00Z"/>
        </w:rPr>
      </w:pPr>
    </w:p>
    <w:p w14:paraId="2D5E03B2" w14:textId="77777777" w:rsidR="00F10583" w:rsidRDefault="00F10583" w:rsidP="00F10583">
      <w:pPr>
        <w:pStyle w:val="PL"/>
        <w:rPr>
          <w:ins w:id="2843" w:author="anonymous" w:date="2020-03-11T13:01:00Z"/>
        </w:rPr>
      </w:pPr>
      <w:ins w:id="2844" w:author="anonymous" w:date="2020-03-11T13:01:00Z">
        <w:r>
          <w:t xml:space="preserve">        - $ref: '#/components/schemas/NRFrequency-Single'</w:t>
        </w:r>
      </w:ins>
    </w:p>
    <w:p w14:paraId="0AC08E39" w14:textId="77777777" w:rsidR="00F10583" w:rsidRDefault="00F10583" w:rsidP="00F10583">
      <w:pPr>
        <w:pStyle w:val="PL"/>
        <w:rPr>
          <w:ins w:id="2845" w:author="anonymous" w:date="2020-03-11T13:01:00Z"/>
        </w:rPr>
      </w:pPr>
      <w:ins w:id="2846" w:author="anonymous" w:date="2020-03-11T13:01:00Z">
        <w:r>
          <w:t xml:space="preserve">        - $ref: '#/components/schemas/EUtranFrequency-Single'</w:t>
        </w:r>
      </w:ins>
    </w:p>
    <w:p w14:paraId="181CC9EC" w14:textId="77777777" w:rsidR="00F10583" w:rsidRDefault="00F10583" w:rsidP="00F10583">
      <w:pPr>
        <w:pStyle w:val="PL"/>
        <w:rPr>
          <w:ins w:id="2847" w:author="anonymous" w:date="2020-03-11T13:01:00Z"/>
        </w:rPr>
      </w:pPr>
    </w:p>
    <w:p w14:paraId="237B1277" w14:textId="77777777" w:rsidR="00F10583" w:rsidRDefault="00F10583" w:rsidP="00F10583">
      <w:pPr>
        <w:pStyle w:val="PL"/>
        <w:rPr>
          <w:ins w:id="2848" w:author="anonymous" w:date="2020-03-11T13:01:00Z"/>
        </w:rPr>
      </w:pPr>
      <w:ins w:id="2849" w:author="anonymous" w:date="2020-03-11T13:01:00Z">
        <w:r>
          <w:t xml:space="preserve">        - $ref: '#/components/schemas/NrSectorCarrier-Single'</w:t>
        </w:r>
      </w:ins>
    </w:p>
    <w:p w14:paraId="43802DC1" w14:textId="77777777" w:rsidR="00F10583" w:rsidRDefault="00F10583" w:rsidP="00F10583">
      <w:pPr>
        <w:pStyle w:val="PL"/>
        <w:rPr>
          <w:ins w:id="2850" w:author="anonymous" w:date="2020-03-11T13:01:00Z"/>
        </w:rPr>
      </w:pPr>
      <w:ins w:id="2851" w:author="anonymous" w:date="2020-03-11T13:01:00Z">
        <w:r>
          <w:t xml:space="preserve">        - $ref: '#/components/schemas/Bwp-Single'</w:t>
        </w:r>
      </w:ins>
    </w:p>
    <w:p w14:paraId="27682CBE" w14:textId="77777777" w:rsidR="00F10583" w:rsidRDefault="00F10583" w:rsidP="00F10583">
      <w:pPr>
        <w:pStyle w:val="PL"/>
        <w:rPr>
          <w:ins w:id="2852" w:author="anonymous" w:date="2020-03-11T13:01:00Z"/>
        </w:rPr>
      </w:pPr>
      <w:ins w:id="2853" w:author="anonymous" w:date="2020-03-11T13:01:00Z">
        <w:r>
          <w:t xml:space="preserve">        - $ref: '#/components/schemas/CommonBeamformingFunction-Single'</w:t>
        </w:r>
      </w:ins>
    </w:p>
    <w:p w14:paraId="62893084" w14:textId="77777777" w:rsidR="00F10583" w:rsidRDefault="00F10583" w:rsidP="00F10583">
      <w:pPr>
        <w:pStyle w:val="PL"/>
        <w:rPr>
          <w:ins w:id="2854" w:author="anonymous" w:date="2020-03-11T13:01:00Z"/>
        </w:rPr>
      </w:pPr>
      <w:ins w:id="2855" w:author="anonymous" w:date="2020-03-11T13:01:00Z">
        <w:r>
          <w:t xml:space="preserve">        - $ref: '#/components/schemas/Beam-Single'</w:t>
        </w:r>
      </w:ins>
    </w:p>
    <w:p w14:paraId="44171A56" w14:textId="77777777" w:rsidR="00F10583" w:rsidRDefault="00F10583" w:rsidP="00F10583">
      <w:pPr>
        <w:pStyle w:val="PL"/>
        <w:rPr>
          <w:ins w:id="2856" w:author="anonymous" w:date="2020-03-11T13:01:00Z"/>
        </w:rPr>
      </w:pPr>
      <w:ins w:id="2857" w:author="anonymous" w:date="2020-03-11T13:01:00Z">
        <w:r>
          <w:t xml:space="preserve">        - $ref: '#/components/schemas/RRMPolicyRatio-Single'</w:t>
        </w:r>
      </w:ins>
    </w:p>
    <w:p w14:paraId="455A1BAD" w14:textId="77777777" w:rsidR="00F10583" w:rsidRDefault="00F10583" w:rsidP="00F10583">
      <w:pPr>
        <w:pStyle w:val="PL"/>
        <w:rPr>
          <w:ins w:id="2858" w:author="anonymous" w:date="2020-03-11T13:01:00Z"/>
        </w:rPr>
      </w:pPr>
      <w:ins w:id="2859" w:author="anonymous" w:date="2020-03-11T13:01:00Z">
        <w:r>
          <w:t xml:space="preserve">        </w:t>
        </w:r>
      </w:ins>
    </w:p>
    <w:p w14:paraId="2CE48BCC" w14:textId="77777777" w:rsidR="00F10583" w:rsidRDefault="00F10583" w:rsidP="00F10583">
      <w:pPr>
        <w:pStyle w:val="PL"/>
        <w:rPr>
          <w:ins w:id="2860" w:author="anonymous" w:date="2020-03-11T13:01:00Z"/>
        </w:rPr>
      </w:pPr>
      <w:ins w:id="2861" w:author="anonymous" w:date="2020-03-11T13:01:00Z">
        <w:r>
          <w:t xml:space="preserve">        - $ref: '#/components/schemas/NRCellRelation-Single'</w:t>
        </w:r>
      </w:ins>
    </w:p>
    <w:p w14:paraId="56D3E3AE" w14:textId="77777777" w:rsidR="00F10583" w:rsidRDefault="00F10583" w:rsidP="00F10583">
      <w:pPr>
        <w:pStyle w:val="PL"/>
        <w:rPr>
          <w:ins w:id="2862" w:author="anonymous" w:date="2020-03-11T13:01:00Z"/>
        </w:rPr>
      </w:pPr>
      <w:ins w:id="2863" w:author="anonymous" w:date="2020-03-11T13:01:00Z">
        <w:r>
          <w:t xml:space="preserve">        - $ref: '#/components/schemas/EUtranCellRelation-Single'</w:t>
        </w:r>
      </w:ins>
    </w:p>
    <w:p w14:paraId="19D26A7F" w14:textId="77777777" w:rsidR="00F10583" w:rsidRDefault="00F10583" w:rsidP="00F10583">
      <w:pPr>
        <w:pStyle w:val="PL"/>
        <w:rPr>
          <w:ins w:id="2864" w:author="anonymous" w:date="2020-03-11T13:01:00Z"/>
        </w:rPr>
      </w:pPr>
      <w:ins w:id="2865" w:author="anonymous" w:date="2020-03-11T13:01:00Z">
        <w:r>
          <w:t xml:space="preserve">        - $ref: '#/components/schemas/NRFreqRelation-Single'</w:t>
        </w:r>
      </w:ins>
    </w:p>
    <w:p w14:paraId="384C4D46" w14:textId="77777777" w:rsidR="00F10583" w:rsidRDefault="00F10583" w:rsidP="00F10583">
      <w:pPr>
        <w:pStyle w:val="PL"/>
        <w:rPr>
          <w:ins w:id="2866" w:author="anonymous" w:date="2020-03-11T13:01:00Z"/>
        </w:rPr>
      </w:pPr>
      <w:ins w:id="2867" w:author="anonymous" w:date="2020-03-11T13:01:00Z">
        <w:r>
          <w:t xml:space="preserve">        - $ref: '#/components/schemas/EUtranFreqRelation-Single'</w:t>
        </w:r>
      </w:ins>
    </w:p>
    <w:p w14:paraId="623D46AD" w14:textId="77777777" w:rsidR="00F10583" w:rsidRDefault="00F10583" w:rsidP="00F10583">
      <w:pPr>
        <w:pStyle w:val="PL"/>
        <w:rPr>
          <w:ins w:id="2868" w:author="anonymous" w:date="2020-03-11T13:01:00Z"/>
        </w:rPr>
      </w:pPr>
      <w:ins w:id="2869" w:author="anonymous" w:date="2020-03-11T13:01:00Z">
        <w:r>
          <w:t xml:space="preserve">     </w:t>
        </w:r>
      </w:ins>
    </w:p>
    <w:p w14:paraId="63CD494A" w14:textId="77777777" w:rsidR="00F10583" w:rsidRDefault="00F10583" w:rsidP="00F10583">
      <w:pPr>
        <w:pStyle w:val="PL"/>
        <w:rPr>
          <w:ins w:id="2870" w:author="anonymous" w:date="2020-03-11T13:01:00Z"/>
        </w:rPr>
      </w:pPr>
      <w:ins w:id="2871" w:author="anonymous" w:date="2020-03-11T13:01:00Z">
        <w:r>
          <w:t xml:space="preserve">        - $ref: '#/components/schemas/ExternalGnbDuFunction-Single'</w:t>
        </w:r>
      </w:ins>
    </w:p>
    <w:p w14:paraId="5581920B" w14:textId="77777777" w:rsidR="00F10583" w:rsidRDefault="00F10583" w:rsidP="00F10583">
      <w:pPr>
        <w:pStyle w:val="PL"/>
        <w:rPr>
          <w:ins w:id="2872" w:author="anonymous" w:date="2020-03-11T13:01:00Z"/>
        </w:rPr>
      </w:pPr>
      <w:ins w:id="2873" w:author="anonymous" w:date="2020-03-11T13:01:00Z">
        <w:r>
          <w:t xml:space="preserve">        - $ref: '#/components/schemas/ExternalGnbCuUpFunction-Single'</w:t>
        </w:r>
      </w:ins>
    </w:p>
    <w:p w14:paraId="66CC9AFE" w14:textId="77777777" w:rsidR="00F10583" w:rsidRDefault="00F10583" w:rsidP="00F10583">
      <w:pPr>
        <w:pStyle w:val="PL"/>
        <w:rPr>
          <w:ins w:id="2874" w:author="anonymous" w:date="2020-03-11T13:01:00Z"/>
        </w:rPr>
      </w:pPr>
      <w:ins w:id="2875" w:author="anonymous" w:date="2020-03-11T13:01:00Z">
        <w:r>
          <w:t xml:space="preserve">        - $ref: '#/components/schemas/ExternalGnbCuCpFunction-Single'</w:t>
        </w:r>
      </w:ins>
    </w:p>
    <w:p w14:paraId="5262EACC" w14:textId="77777777" w:rsidR="00F10583" w:rsidRDefault="00F10583" w:rsidP="00F10583">
      <w:pPr>
        <w:pStyle w:val="PL"/>
        <w:rPr>
          <w:ins w:id="2876" w:author="anonymous" w:date="2020-03-11T13:01:00Z"/>
        </w:rPr>
      </w:pPr>
      <w:ins w:id="2877" w:author="anonymous" w:date="2020-03-11T13:01:00Z">
        <w:r>
          <w:t xml:space="preserve">        - $ref: '#/components/schemas/ExternalNrCellCu-Single'</w:t>
        </w:r>
      </w:ins>
    </w:p>
    <w:p w14:paraId="37D67CDC" w14:textId="77777777" w:rsidR="00F10583" w:rsidRDefault="00F10583" w:rsidP="00F10583">
      <w:pPr>
        <w:pStyle w:val="PL"/>
        <w:rPr>
          <w:ins w:id="2878" w:author="anonymous" w:date="2020-03-11T13:01:00Z"/>
        </w:rPr>
      </w:pPr>
      <w:ins w:id="2879" w:author="anonymous" w:date="2020-03-11T13:01:00Z">
        <w:r>
          <w:t xml:space="preserve">        - $ref: '#/components/schemas/ExternalENBFunction-Single'</w:t>
        </w:r>
      </w:ins>
    </w:p>
    <w:p w14:paraId="3A80DB37" w14:textId="77777777" w:rsidR="00F10583" w:rsidRDefault="00F10583" w:rsidP="00F10583">
      <w:pPr>
        <w:pStyle w:val="PL"/>
        <w:rPr>
          <w:ins w:id="2880" w:author="anonymous" w:date="2020-03-11T13:01:00Z"/>
        </w:rPr>
      </w:pPr>
      <w:ins w:id="2881" w:author="anonymous" w:date="2020-03-11T13:01:00Z">
        <w:r>
          <w:t xml:space="preserve">        - $ref: '#/components/schemas/ExternalEUTranCell-Single'</w:t>
        </w:r>
      </w:ins>
    </w:p>
    <w:p w14:paraId="7C6697E8" w14:textId="77777777" w:rsidR="00F10583" w:rsidRDefault="00F10583" w:rsidP="00F10583">
      <w:pPr>
        <w:pStyle w:val="PL"/>
        <w:rPr>
          <w:ins w:id="2882" w:author="anonymous" w:date="2020-03-11T13:01:00Z"/>
        </w:rPr>
      </w:pPr>
    </w:p>
    <w:p w14:paraId="06DE91B3" w14:textId="77777777" w:rsidR="00F10583" w:rsidRDefault="00F10583" w:rsidP="00F10583">
      <w:pPr>
        <w:pStyle w:val="PL"/>
        <w:rPr>
          <w:ins w:id="2883" w:author="anonymous" w:date="2020-03-11T13:01:00Z"/>
        </w:rPr>
      </w:pPr>
      <w:ins w:id="2884" w:author="anonymous" w:date="2020-03-11T13:01:00Z">
        <w:r>
          <w:t xml:space="preserve">        - $ref: '#/components/schemas/EP_XnC-Single'</w:t>
        </w:r>
      </w:ins>
    </w:p>
    <w:p w14:paraId="23884197" w14:textId="77777777" w:rsidR="00F10583" w:rsidRDefault="00F10583" w:rsidP="00F10583">
      <w:pPr>
        <w:pStyle w:val="PL"/>
        <w:rPr>
          <w:ins w:id="2885" w:author="anonymous" w:date="2020-03-11T13:01:00Z"/>
        </w:rPr>
      </w:pPr>
      <w:ins w:id="2886" w:author="anonymous" w:date="2020-03-11T13:01:00Z">
        <w:r>
          <w:t xml:space="preserve">        - $ref: '#/components/schemas/EP_E1-Single'</w:t>
        </w:r>
      </w:ins>
    </w:p>
    <w:p w14:paraId="3D491539" w14:textId="77777777" w:rsidR="00F10583" w:rsidRDefault="00F10583" w:rsidP="00F10583">
      <w:pPr>
        <w:pStyle w:val="PL"/>
        <w:rPr>
          <w:ins w:id="2887" w:author="anonymous" w:date="2020-03-11T13:01:00Z"/>
        </w:rPr>
      </w:pPr>
      <w:ins w:id="2888" w:author="anonymous" w:date="2020-03-11T13:01:00Z">
        <w:r>
          <w:t xml:space="preserve">        - $ref: '#/components/schemas/EP_F1C-Single'</w:t>
        </w:r>
      </w:ins>
    </w:p>
    <w:p w14:paraId="37BFFD9B" w14:textId="77777777" w:rsidR="00F10583" w:rsidRDefault="00F10583" w:rsidP="00F10583">
      <w:pPr>
        <w:pStyle w:val="PL"/>
        <w:rPr>
          <w:ins w:id="2889" w:author="anonymous" w:date="2020-03-11T13:01:00Z"/>
        </w:rPr>
      </w:pPr>
      <w:ins w:id="2890" w:author="anonymous" w:date="2020-03-11T13:01:00Z">
        <w:r>
          <w:t xml:space="preserve">        - $ref: '#/components/schemas/EP_NgC-Single'</w:t>
        </w:r>
      </w:ins>
    </w:p>
    <w:p w14:paraId="5B70EB3D" w14:textId="77777777" w:rsidR="00F10583" w:rsidRDefault="00F10583" w:rsidP="00F10583">
      <w:pPr>
        <w:pStyle w:val="PL"/>
        <w:rPr>
          <w:ins w:id="2891" w:author="anonymous" w:date="2020-03-11T13:01:00Z"/>
        </w:rPr>
      </w:pPr>
      <w:ins w:id="2892" w:author="anonymous" w:date="2020-03-11T13:01:00Z">
        <w:r>
          <w:t xml:space="preserve">        - $ref: '#/components/schemas/EP_X2C-Single'</w:t>
        </w:r>
      </w:ins>
    </w:p>
    <w:p w14:paraId="15FD6B63" w14:textId="77777777" w:rsidR="00F10583" w:rsidRDefault="00F10583" w:rsidP="00F10583">
      <w:pPr>
        <w:pStyle w:val="PL"/>
        <w:rPr>
          <w:ins w:id="2893" w:author="anonymous" w:date="2020-03-11T13:01:00Z"/>
        </w:rPr>
      </w:pPr>
      <w:ins w:id="2894" w:author="anonymous" w:date="2020-03-11T13:01:00Z">
        <w:r>
          <w:t xml:space="preserve">        - $ref: '#/components/schemas/EP_XnU-Single'</w:t>
        </w:r>
      </w:ins>
    </w:p>
    <w:p w14:paraId="360D81D8" w14:textId="77777777" w:rsidR="00F10583" w:rsidRDefault="00F10583" w:rsidP="00F10583">
      <w:pPr>
        <w:pStyle w:val="PL"/>
        <w:rPr>
          <w:ins w:id="2895" w:author="anonymous" w:date="2020-03-11T13:01:00Z"/>
        </w:rPr>
      </w:pPr>
      <w:ins w:id="2896" w:author="anonymous" w:date="2020-03-11T13:01:00Z">
        <w:r>
          <w:t xml:space="preserve">        - $ref: '#/components/schemas/EP_F1U-Single'</w:t>
        </w:r>
      </w:ins>
    </w:p>
    <w:p w14:paraId="3F3AFCE2" w14:textId="77777777" w:rsidR="00F10583" w:rsidRDefault="00F10583" w:rsidP="00F10583">
      <w:pPr>
        <w:pStyle w:val="PL"/>
        <w:rPr>
          <w:ins w:id="2897" w:author="anonymous" w:date="2020-03-11T13:01:00Z"/>
        </w:rPr>
      </w:pPr>
      <w:ins w:id="2898" w:author="anonymous" w:date="2020-03-11T13:01:00Z">
        <w:r>
          <w:t xml:space="preserve">        - $ref: '#/components/schemas/EP_NgU-Single'</w:t>
        </w:r>
      </w:ins>
    </w:p>
    <w:p w14:paraId="55043388" w14:textId="77777777" w:rsidR="00F10583" w:rsidRDefault="00F10583" w:rsidP="00F10583">
      <w:pPr>
        <w:pStyle w:val="PL"/>
        <w:rPr>
          <w:ins w:id="2899" w:author="anonymous" w:date="2020-03-11T13:01:00Z"/>
        </w:rPr>
      </w:pPr>
      <w:ins w:id="2900" w:author="anonymous" w:date="2020-03-11T13:01:00Z">
        <w:r>
          <w:t xml:space="preserve">        - $ref: '#/components/schemas/EP_X2U-Single'</w:t>
        </w:r>
      </w:ins>
    </w:p>
    <w:p w14:paraId="62CE7ED0" w14:textId="1D39C28C" w:rsidR="00555318" w:rsidRDefault="00F10583" w:rsidP="00F10583">
      <w:pPr>
        <w:pStyle w:val="PL"/>
        <w:rPr>
          <w:ins w:id="2901" w:author="anonymous" w:date="2020-03-11T12:59:00Z"/>
        </w:rPr>
      </w:pPr>
      <w:ins w:id="2902" w:author="anonymous" w:date="2020-03-11T13:01:00Z">
        <w:r>
          <w:t xml:space="preserve">        - $ref: '#/components/schemas/EP_S1U-Single'</w:t>
        </w:r>
      </w:ins>
    </w:p>
    <w:p w14:paraId="76B3A089" w14:textId="4DE1999A" w:rsidR="002A28F5" w:rsidDel="00824095" w:rsidRDefault="002A28F5" w:rsidP="002A28F5">
      <w:pPr>
        <w:pStyle w:val="PL"/>
        <w:rPr>
          <w:del w:id="2903" w:author="anonymous" w:date="2020-02-20T14:17:00Z"/>
        </w:rPr>
      </w:pPr>
      <w:del w:id="2904" w:author="anonymous" w:date="2020-02-20T14:17:00Z">
        <w:r w:rsidDel="00824095">
          <w:delText>{</w:delText>
        </w:r>
      </w:del>
    </w:p>
    <w:p w14:paraId="64228DBF" w14:textId="7441F082" w:rsidR="002A28F5" w:rsidDel="00824095" w:rsidRDefault="002A28F5" w:rsidP="002A28F5">
      <w:pPr>
        <w:pStyle w:val="PL"/>
        <w:rPr>
          <w:del w:id="2905" w:author="anonymous" w:date="2020-02-20T14:17:00Z"/>
        </w:rPr>
      </w:pPr>
      <w:del w:id="2906" w:author="anonymous" w:date="2020-02-20T14:17:00Z">
        <w:r w:rsidDel="00824095">
          <w:lastRenderedPageBreak/>
          <w:delText xml:space="preserve">  "openapi": "3.0.1",</w:delText>
        </w:r>
      </w:del>
    </w:p>
    <w:p w14:paraId="1CA4BA78" w14:textId="4A0E12A8" w:rsidR="002A28F5" w:rsidDel="00824095" w:rsidRDefault="002A28F5" w:rsidP="002A28F5">
      <w:pPr>
        <w:pStyle w:val="PL"/>
        <w:rPr>
          <w:del w:id="2907" w:author="anonymous" w:date="2020-02-20T14:17:00Z"/>
        </w:rPr>
      </w:pPr>
      <w:del w:id="2908" w:author="anonymous" w:date="2020-02-20T14:17:00Z">
        <w:r w:rsidDel="00824095">
          <w:delText xml:space="preserve">  "info": {</w:delText>
        </w:r>
      </w:del>
    </w:p>
    <w:p w14:paraId="76925E83" w14:textId="12CE3179" w:rsidR="002A28F5" w:rsidDel="00824095" w:rsidRDefault="002A28F5" w:rsidP="002A28F5">
      <w:pPr>
        <w:pStyle w:val="PL"/>
        <w:rPr>
          <w:del w:id="2909" w:author="anonymous" w:date="2020-02-20T14:17:00Z"/>
        </w:rPr>
      </w:pPr>
      <w:del w:id="2910" w:author="anonymous" w:date="2020-02-20T14:17:00Z">
        <w:r w:rsidDel="00824095">
          <w:delText xml:space="preserve">    "title": "3GPP NR NRM",</w:delText>
        </w:r>
      </w:del>
    </w:p>
    <w:p w14:paraId="6840CE62" w14:textId="75832D1A" w:rsidR="002A28F5" w:rsidDel="00824095" w:rsidRDefault="002A28F5" w:rsidP="002A28F5">
      <w:pPr>
        <w:pStyle w:val="PL"/>
        <w:rPr>
          <w:del w:id="2911" w:author="anonymous" w:date="2020-02-20T14:17:00Z"/>
        </w:rPr>
      </w:pPr>
      <w:del w:id="2912" w:author="anonymous" w:date="2020-02-20T14:17:00Z">
        <w:r w:rsidDel="00824095">
          <w:delText xml:space="preserve">    "version": "16.1.0",</w:delText>
        </w:r>
      </w:del>
    </w:p>
    <w:p w14:paraId="193A7D1D" w14:textId="5175C26A" w:rsidR="002A28F5" w:rsidDel="00824095" w:rsidRDefault="002A28F5" w:rsidP="002A28F5">
      <w:pPr>
        <w:pStyle w:val="PL"/>
        <w:rPr>
          <w:del w:id="2913" w:author="anonymous" w:date="2020-02-20T14:17:00Z"/>
        </w:rPr>
      </w:pPr>
      <w:del w:id="2914" w:author="anonymous" w:date="2020-02-20T14:17:00Z">
        <w:r w:rsidDel="00824095">
          <w:delText xml:space="preserve">    "description": "OAS 3.0.1 specification compatible schema for 3GPP NR NRM"</w:delText>
        </w:r>
      </w:del>
    </w:p>
    <w:p w14:paraId="73DE9082" w14:textId="5CFC3C2C" w:rsidR="002A28F5" w:rsidDel="00824095" w:rsidRDefault="002A28F5" w:rsidP="002A28F5">
      <w:pPr>
        <w:pStyle w:val="PL"/>
        <w:rPr>
          <w:del w:id="2915" w:author="anonymous" w:date="2020-02-20T14:17:00Z"/>
        </w:rPr>
      </w:pPr>
      <w:del w:id="2916" w:author="anonymous" w:date="2020-02-20T14:17:00Z">
        <w:r w:rsidDel="00824095">
          <w:delText xml:space="preserve">  },</w:delText>
        </w:r>
      </w:del>
    </w:p>
    <w:p w14:paraId="3C5AB64D" w14:textId="5716A2BF" w:rsidR="002A28F5" w:rsidDel="00824095" w:rsidRDefault="002A28F5" w:rsidP="002A28F5">
      <w:pPr>
        <w:pStyle w:val="PL"/>
        <w:rPr>
          <w:del w:id="2917" w:author="anonymous" w:date="2020-02-20T14:17:00Z"/>
        </w:rPr>
      </w:pPr>
      <w:del w:id="2918" w:author="anonymous" w:date="2020-02-20T14:17:00Z">
        <w:r w:rsidDel="00824095">
          <w:delText xml:space="preserve">  "paths": {},</w:delText>
        </w:r>
      </w:del>
    </w:p>
    <w:p w14:paraId="7F10712D" w14:textId="19417E4B" w:rsidR="002A28F5" w:rsidDel="00824095" w:rsidRDefault="002A28F5" w:rsidP="002A28F5">
      <w:pPr>
        <w:pStyle w:val="PL"/>
        <w:rPr>
          <w:del w:id="2919" w:author="anonymous" w:date="2020-02-20T14:17:00Z"/>
        </w:rPr>
      </w:pPr>
      <w:del w:id="2920" w:author="anonymous" w:date="2020-02-20T14:17:00Z">
        <w:r w:rsidDel="00824095">
          <w:delText xml:space="preserve">  "components": {</w:delText>
        </w:r>
      </w:del>
    </w:p>
    <w:p w14:paraId="34D2B6F2" w14:textId="30516FDD" w:rsidR="002A28F5" w:rsidDel="00824095" w:rsidRDefault="002A28F5" w:rsidP="002A28F5">
      <w:pPr>
        <w:pStyle w:val="PL"/>
        <w:rPr>
          <w:del w:id="2921" w:author="anonymous" w:date="2020-02-20T14:17:00Z"/>
        </w:rPr>
      </w:pPr>
      <w:del w:id="2922" w:author="anonymous" w:date="2020-02-20T14:17:00Z">
        <w:r w:rsidDel="00824095">
          <w:delText xml:space="preserve">    "schemas": {</w:delText>
        </w:r>
      </w:del>
    </w:p>
    <w:p w14:paraId="12C13576" w14:textId="2C4175C4" w:rsidR="002A28F5" w:rsidDel="00824095" w:rsidRDefault="002A28F5" w:rsidP="002A28F5">
      <w:pPr>
        <w:pStyle w:val="PL"/>
        <w:rPr>
          <w:del w:id="2923" w:author="anonymous" w:date="2020-02-20T14:17:00Z"/>
        </w:rPr>
      </w:pPr>
      <w:del w:id="2924" w:author="anonymous" w:date="2020-02-20T14:17:00Z">
        <w:r w:rsidDel="00824095">
          <w:delText xml:space="preserve">      "GnbId": {</w:delText>
        </w:r>
      </w:del>
    </w:p>
    <w:p w14:paraId="192CB7A7" w14:textId="1B75EB9C" w:rsidR="002A28F5" w:rsidDel="00824095" w:rsidRDefault="002A28F5" w:rsidP="002A28F5">
      <w:pPr>
        <w:pStyle w:val="PL"/>
        <w:rPr>
          <w:del w:id="2925" w:author="anonymous" w:date="2020-02-20T14:17:00Z"/>
        </w:rPr>
      </w:pPr>
      <w:del w:id="2926" w:author="anonymous" w:date="2020-02-20T14:17:00Z">
        <w:r w:rsidDel="00824095">
          <w:delText xml:space="preserve">        "type": "string"</w:delText>
        </w:r>
      </w:del>
    </w:p>
    <w:p w14:paraId="638E3597" w14:textId="48ACC2C6" w:rsidR="002A28F5" w:rsidDel="00824095" w:rsidRDefault="002A28F5" w:rsidP="002A28F5">
      <w:pPr>
        <w:pStyle w:val="PL"/>
        <w:rPr>
          <w:del w:id="2927" w:author="anonymous" w:date="2020-02-20T14:17:00Z"/>
        </w:rPr>
      </w:pPr>
      <w:del w:id="2928" w:author="anonymous" w:date="2020-02-20T14:17:00Z">
        <w:r w:rsidDel="00824095">
          <w:delText xml:space="preserve">      },</w:delText>
        </w:r>
      </w:del>
    </w:p>
    <w:p w14:paraId="61AADD56" w14:textId="22475998" w:rsidR="002A28F5" w:rsidDel="00824095" w:rsidRDefault="002A28F5" w:rsidP="002A28F5">
      <w:pPr>
        <w:pStyle w:val="PL"/>
        <w:rPr>
          <w:del w:id="2929" w:author="anonymous" w:date="2020-02-20T14:17:00Z"/>
        </w:rPr>
      </w:pPr>
      <w:del w:id="2930" w:author="anonymous" w:date="2020-02-20T14:17:00Z">
        <w:r w:rsidDel="00824095">
          <w:delText xml:space="preserve">      "GnbIdLength": {</w:delText>
        </w:r>
      </w:del>
    </w:p>
    <w:p w14:paraId="72FA1344" w14:textId="3B78B376" w:rsidR="002A28F5" w:rsidDel="00824095" w:rsidRDefault="002A28F5" w:rsidP="002A28F5">
      <w:pPr>
        <w:pStyle w:val="PL"/>
        <w:rPr>
          <w:del w:id="2931" w:author="anonymous" w:date="2020-02-20T14:17:00Z"/>
        </w:rPr>
      </w:pPr>
      <w:del w:id="2932" w:author="anonymous" w:date="2020-02-20T14:17:00Z">
        <w:r w:rsidDel="00824095">
          <w:delText xml:space="preserve">        "type": "integer",</w:delText>
        </w:r>
      </w:del>
    </w:p>
    <w:p w14:paraId="7EC20E89" w14:textId="0874D343" w:rsidR="002A28F5" w:rsidDel="00824095" w:rsidRDefault="002A28F5" w:rsidP="002A28F5">
      <w:pPr>
        <w:pStyle w:val="PL"/>
        <w:rPr>
          <w:del w:id="2933" w:author="anonymous" w:date="2020-02-20T14:17:00Z"/>
        </w:rPr>
      </w:pPr>
      <w:del w:id="2934" w:author="anonymous" w:date="2020-02-20T14:17:00Z">
        <w:r w:rsidDel="00824095">
          <w:delText xml:space="preserve">        "minimum": 22,</w:delText>
        </w:r>
      </w:del>
    </w:p>
    <w:p w14:paraId="75B4A144" w14:textId="207F544F" w:rsidR="002A28F5" w:rsidDel="00824095" w:rsidRDefault="002A28F5" w:rsidP="002A28F5">
      <w:pPr>
        <w:pStyle w:val="PL"/>
        <w:rPr>
          <w:del w:id="2935" w:author="anonymous" w:date="2020-02-20T14:17:00Z"/>
        </w:rPr>
      </w:pPr>
      <w:del w:id="2936" w:author="anonymous" w:date="2020-02-20T14:17:00Z">
        <w:r w:rsidDel="00824095">
          <w:delText xml:space="preserve">        "maximum": 32</w:delText>
        </w:r>
      </w:del>
    </w:p>
    <w:p w14:paraId="2D9BA584" w14:textId="4D44EEAB" w:rsidR="002A28F5" w:rsidDel="00824095" w:rsidRDefault="002A28F5" w:rsidP="002A28F5">
      <w:pPr>
        <w:pStyle w:val="PL"/>
        <w:rPr>
          <w:del w:id="2937" w:author="anonymous" w:date="2020-02-20T14:17:00Z"/>
        </w:rPr>
      </w:pPr>
      <w:del w:id="2938" w:author="anonymous" w:date="2020-02-20T14:17:00Z">
        <w:r w:rsidDel="00824095">
          <w:delText xml:space="preserve">      },</w:delText>
        </w:r>
      </w:del>
    </w:p>
    <w:p w14:paraId="47297D83" w14:textId="778E0E5D" w:rsidR="002A28F5" w:rsidDel="00824095" w:rsidRDefault="002A28F5" w:rsidP="002A28F5">
      <w:pPr>
        <w:pStyle w:val="PL"/>
        <w:rPr>
          <w:del w:id="2939" w:author="anonymous" w:date="2020-02-20T14:17:00Z"/>
        </w:rPr>
      </w:pPr>
      <w:del w:id="2940" w:author="anonymous" w:date="2020-02-20T14:17:00Z">
        <w:r w:rsidDel="00824095">
          <w:delText xml:space="preserve">      "GnbName": {</w:delText>
        </w:r>
      </w:del>
    </w:p>
    <w:p w14:paraId="1DC0EC26" w14:textId="22ED3CE6" w:rsidR="002A28F5" w:rsidDel="00824095" w:rsidRDefault="002A28F5" w:rsidP="002A28F5">
      <w:pPr>
        <w:pStyle w:val="PL"/>
        <w:rPr>
          <w:del w:id="2941" w:author="anonymous" w:date="2020-02-20T14:17:00Z"/>
        </w:rPr>
      </w:pPr>
      <w:del w:id="2942" w:author="anonymous" w:date="2020-02-20T14:17:00Z">
        <w:r w:rsidDel="00824095">
          <w:delText xml:space="preserve">        "type": "string",</w:delText>
        </w:r>
      </w:del>
    </w:p>
    <w:p w14:paraId="0D303451" w14:textId="559DABFA" w:rsidR="002A28F5" w:rsidDel="00824095" w:rsidRDefault="002A28F5" w:rsidP="002A28F5">
      <w:pPr>
        <w:pStyle w:val="PL"/>
        <w:rPr>
          <w:del w:id="2943" w:author="anonymous" w:date="2020-02-20T14:17:00Z"/>
        </w:rPr>
      </w:pPr>
      <w:del w:id="2944" w:author="anonymous" w:date="2020-02-20T14:17:00Z">
        <w:r w:rsidDel="00824095">
          <w:delText xml:space="preserve">        "maxLength": 150</w:delText>
        </w:r>
      </w:del>
    </w:p>
    <w:p w14:paraId="0D53B7FC" w14:textId="2A1266AA" w:rsidR="002A28F5" w:rsidDel="00824095" w:rsidRDefault="002A28F5" w:rsidP="002A28F5">
      <w:pPr>
        <w:pStyle w:val="PL"/>
        <w:rPr>
          <w:del w:id="2945" w:author="anonymous" w:date="2020-02-20T14:17:00Z"/>
        </w:rPr>
      </w:pPr>
      <w:del w:id="2946" w:author="anonymous" w:date="2020-02-20T14:17:00Z">
        <w:r w:rsidDel="00824095">
          <w:delText xml:space="preserve">      },</w:delText>
        </w:r>
      </w:del>
    </w:p>
    <w:p w14:paraId="5FC5E6A2" w14:textId="5ECECB83" w:rsidR="002A28F5" w:rsidDel="00824095" w:rsidRDefault="002A28F5" w:rsidP="002A28F5">
      <w:pPr>
        <w:pStyle w:val="PL"/>
        <w:rPr>
          <w:del w:id="2947" w:author="anonymous" w:date="2020-02-20T14:17:00Z"/>
        </w:rPr>
      </w:pPr>
      <w:del w:id="2948" w:author="anonymous" w:date="2020-02-20T14:17:00Z">
        <w:r w:rsidDel="00824095">
          <w:delText xml:space="preserve">      "GnbDuId": {</w:delText>
        </w:r>
      </w:del>
    </w:p>
    <w:p w14:paraId="462DB582" w14:textId="5D39B3A9" w:rsidR="002A28F5" w:rsidDel="00824095" w:rsidRDefault="002A28F5" w:rsidP="002A28F5">
      <w:pPr>
        <w:pStyle w:val="PL"/>
        <w:rPr>
          <w:del w:id="2949" w:author="anonymous" w:date="2020-02-20T14:17:00Z"/>
        </w:rPr>
      </w:pPr>
      <w:del w:id="2950" w:author="anonymous" w:date="2020-02-20T14:17:00Z">
        <w:r w:rsidDel="00824095">
          <w:delText xml:space="preserve">        "type": "number",</w:delText>
        </w:r>
      </w:del>
    </w:p>
    <w:p w14:paraId="62992234" w14:textId="7DC2D4B0" w:rsidR="002A28F5" w:rsidDel="00824095" w:rsidRDefault="002A28F5" w:rsidP="002A28F5">
      <w:pPr>
        <w:pStyle w:val="PL"/>
        <w:rPr>
          <w:del w:id="2951" w:author="anonymous" w:date="2020-02-20T14:17:00Z"/>
        </w:rPr>
      </w:pPr>
      <w:del w:id="2952" w:author="anonymous" w:date="2020-02-20T14:17:00Z">
        <w:r w:rsidDel="00824095">
          <w:delText xml:space="preserve">        "minimum": 0,</w:delText>
        </w:r>
      </w:del>
    </w:p>
    <w:p w14:paraId="27C206E6" w14:textId="0DC9B11C" w:rsidR="002A28F5" w:rsidDel="00824095" w:rsidRDefault="002A28F5" w:rsidP="002A28F5">
      <w:pPr>
        <w:pStyle w:val="PL"/>
        <w:rPr>
          <w:del w:id="2953" w:author="anonymous" w:date="2020-02-20T14:17:00Z"/>
        </w:rPr>
      </w:pPr>
      <w:del w:id="2954" w:author="anonymous" w:date="2020-02-20T14:17:00Z">
        <w:r w:rsidDel="00824095">
          <w:delText xml:space="preserve">        "maximum": 68719476735</w:delText>
        </w:r>
      </w:del>
    </w:p>
    <w:p w14:paraId="598F6F82" w14:textId="3C1EFE2D" w:rsidR="002A28F5" w:rsidDel="00824095" w:rsidRDefault="002A28F5" w:rsidP="002A28F5">
      <w:pPr>
        <w:pStyle w:val="PL"/>
        <w:rPr>
          <w:del w:id="2955" w:author="anonymous" w:date="2020-02-20T14:17:00Z"/>
        </w:rPr>
      </w:pPr>
      <w:del w:id="2956" w:author="anonymous" w:date="2020-02-20T14:17:00Z">
        <w:r w:rsidDel="00824095">
          <w:delText xml:space="preserve">      },</w:delText>
        </w:r>
      </w:del>
    </w:p>
    <w:p w14:paraId="6EB5B2C7" w14:textId="708C9565" w:rsidR="002A28F5" w:rsidDel="00824095" w:rsidRDefault="002A28F5" w:rsidP="002A28F5">
      <w:pPr>
        <w:pStyle w:val="PL"/>
        <w:rPr>
          <w:del w:id="2957" w:author="anonymous" w:date="2020-02-20T14:17:00Z"/>
        </w:rPr>
      </w:pPr>
      <w:del w:id="2958" w:author="anonymous" w:date="2020-02-20T14:17:00Z">
        <w:r w:rsidDel="00824095">
          <w:delText xml:space="preserve">      "GnbCuUpId": {</w:delText>
        </w:r>
      </w:del>
    </w:p>
    <w:p w14:paraId="4B98735B" w14:textId="551DD792" w:rsidR="002A28F5" w:rsidDel="00824095" w:rsidRDefault="002A28F5" w:rsidP="002A28F5">
      <w:pPr>
        <w:pStyle w:val="PL"/>
        <w:rPr>
          <w:del w:id="2959" w:author="anonymous" w:date="2020-02-20T14:17:00Z"/>
        </w:rPr>
      </w:pPr>
      <w:del w:id="2960" w:author="anonymous" w:date="2020-02-20T14:17:00Z">
        <w:r w:rsidDel="00824095">
          <w:delText xml:space="preserve">        "type": "number",</w:delText>
        </w:r>
      </w:del>
    </w:p>
    <w:p w14:paraId="328E35AA" w14:textId="662BCC68" w:rsidR="002A28F5" w:rsidDel="00824095" w:rsidRDefault="002A28F5" w:rsidP="002A28F5">
      <w:pPr>
        <w:pStyle w:val="PL"/>
        <w:rPr>
          <w:del w:id="2961" w:author="anonymous" w:date="2020-02-20T14:17:00Z"/>
        </w:rPr>
      </w:pPr>
      <w:del w:id="2962" w:author="anonymous" w:date="2020-02-20T14:17:00Z">
        <w:r w:rsidDel="00824095">
          <w:delText xml:space="preserve">        "minimum": 0,</w:delText>
        </w:r>
      </w:del>
    </w:p>
    <w:p w14:paraId="14AD78CD" w14:textId="5C5373C7" w:rsidR="002A28F5" w:rsidDel="00824095" w:rsidRDefault="002A28F5" w:rsidP="002A28F5">
      <w:pPr>
        <w:pStyle w:val="PL"/>
        <w:rPr>
          <w:del w:id="2963" w:author="anonymous" w:date="2020-02-20T14:17:00Z"/>
        </w:rPr>
      </w:pPr>
      <w:del w:id="2964" w:author="anonymous" w:date="2020-02-20T14:17:00Z">
        <w:r w:rsidDel="00824095">
          <w:delText xml:space="preserve">        "maximum": 68719476735</w:delText>
        </w:r>
      </w:del>
    </w:p>
    <w:p w14:paraId="5E00133B" w14:textId="35D16DA9" w:rsidR="002A28F5" w:rsidDel="00824095" w:rsidRDefault="002A28F5" w:rsidP="002A28F5">
      <w:pPr>
        <w:pStyle w:val="PL"/>
        <w:rPr>
          <w:del w:id="2965" w:author="anonymous" w:date="2020-02-20T14:17:00Z"/>
        </w:rPr>
      </w:pPr>
      <w:del w:id="2966" w:author="anonymous" w:date="2020-02-20T14:17:00Z">
        <w:r w:rsidDel="00824095">
          <w:delText xml:space="preserve">      },</w:delText>
        </w:r>
      </w:del>
    </w:p>
    <w:p w14:paraId="43EEB891" w14:textId="55A93089" w:rsidR="002A28F5" w:rsidDel="00824095" w:rsidRDefault="002A28F5" w:rsidP="002A28F5">
      <w:pPr>
        <w:pStyle w:val="PL"/>
        <w:rPr>
          <w:del w:id="2967" w:author="anonymous" w:date="2020-02-20T14:17:00Z"/>
        </w:rPr>
      </w:pPr>
      <w:del w:id="2968" w:author="anonymous" w:date="2020-02-20T14:17:00Z">
        <w:r w:rsidDel="00824095">
          <w:delText xml:space="preserve">      "NCi": {</w:delText>
        </w:r>
      </w:del>
    </w:p>
    <w:p w14:paraId="382B6F5D" w14:textId="665B4F0C" w:rsidR="002A28F5" w:rsidDel="00824095" w:rsidRDefault="002A28F5" w:rsidP="002A28F5">
      <w:pPr>
        <w:pStyle w:val="PL"/>
        <w:rPr>
          <w:del w:id="2969" w:author="anonymous" w:date="2020-02-20T14:17:00Z"/>
        </w:rPr>
      </w:pPr>
      <w:del w:id="2970" w:author="anonymous" w:date="2020-02-20T14:17:00Z">
        <w:r w:rsidDel="00824095">
          <w:delText xml:space="preserve">        "type": "object",</w:delText>
        </w:r>
      </w:del>
    </w:p>
    <w:p w14:paraId="755C10B5" w14:textId="56A9AD32" w:rsidR="002A28F5" w:rsidDel="00824095" w:rsidRDefault="002A28F5" w:rsidP="002A28F5">
      <w:pPr>
        <w:pStyle w:val="PL"/>
        <w:rPr>
          <w:del w:id="2971" w:author="anonymous" w:date="2020-02-20T14:17:00Z"/>
        </w:rPr>
      </w:pPr>
      <w:del w:id="2972" w:author="anonymous" w:date="2020-02-20T14:17:00Z">
        <w:r w:rsidDel="00824095">
          <w:delText xml:space="preserve">        "properties": {</w:delText>
        </w:r>
      </w:del>
    </w:p>
    <w:p w14:paraId="67F9EC5C" w14:textId="59D480A3" w:rsidR="002A28F5" w:rsidDel="00824095" w:rsidRDefault="002A28F5" w:rsidP="002A28F5">
      <w:pPr>
        <w:pStyle w:val="PL"/>
        <w:rPr>
          <w:del w:id="2973" w:author="anonymous" w:date="2020-02-20T14:17:00Z"/>
        </w:rPr>
      </w:pPr>
      <w:del w:id="2974" w:author="anonymous" w:date="2020-02-20T14:17:00Z">
        <w:r w:rsidDel="00824095">
          <w:delText xml:space="preserve">          "plmnId": {</w:delText>
        </w:r>
      </w:del>
    </w:p>
    <w:p w14:paraId="79ED61F5" w14:textId="6C6A9F83" w:rsidR="002A28F5" w:rsidDel="00824095" w:rsidRDefault="002A28F5" w:rsidP="002A28F5">
      <w:pPr>
        <w:pStyle w:val="PL"/>
        <w:rPr>
          <w:del w:id="2975" w:author="anonymous" w:date="2020-02-20T14:17:00Z"/>
        </w:rPr>
      </w:pPr>
      <w:del w:id="2976" w:author="anonymous" w:date="2020-02-20T14:17:00Z">
        <w:r w:rsidDel="00824095">
          <w:delText xml:space="preserve">            "$ref": "#/components/schemas/PlmnId"</w:delText>
        </w:r>
      </w:del>
    </w:p>
    <w:p w14:paraId="22D3DA5C" w14:textId="4336F1D3" w:rsidR="002A28F5" w:rsidDel="00824095" w:rsidRDefault="002A28F5" w:rsidP="002A28F5">
      <w:pPr>
        <w:pStyle w:val="PL"/>
        <w:rPr>
          <w:del w:id="2977" w:author="anonymous" w:date="2020-02-20T14:17:00Z"/>
        </w:rPr>
      </w:pPr>
      <w:del w:id="2978" w:author="anonymous" w:date="2020-02-20T14:17:00Z">
        <w:r w:rsidDel="00824095">
          <w:delText xml:space="preserve">          },</w:delText>
        </w:r>
      </w:del>
    </w:p>
    <w:p w14:paraId="346CB3B2" w14:textId="394CE2C4" w:rsidR="002A28F5" w:rsidDel="00824095" w:rsidRDefault="002A28F5" w:rsidP="002A28F5">
      <w:pPr>
        <w:pStyle w:val="PL"/>
        <w:rPr>
          <w:del w:id="2979" w:author="anonymous" w:date="2020-02-20T14:17:00Z"/>
        </w:rPr>
      </w:pPr>
      <w:del w:id="2980" w:author="anonymous" w:date="2020-02-20T14:17:00Z">
        <w:r w:rsidDel="00824095">
          <w:delText xml:space="preserve">          "nCI": {</w:delText>
        </w:r>
      </w:del>
    </w:p>
    <w:p w14:paraId="493676F3" w14:textId="09E16C5E" w:rsidR="002A28F5" w:rsidDel="00824095" w:rsidRDefault="002A28F5" w:rsidP="002A28F5">
      <w:pPr>
        <w:pStyle w:val="PL"/>
        <w:rPr>
          <w:del w:id="2981" w:author="anonymous" w:date="2020-02-20T14:17:00Z"/>
        </w:rPr>
      </w:pPr>
      <w:del w:id="2982" w:author="anonymous" w:date="2020-02-20T14:17:00Z">
        <w:r w:rsidDel="00824095">
          <w:delText xml:space="preserve">            "$ref": "#/components/schemas/NrCellId"</w:delText>
        </w:r>
      </w:del>
    </w:p>
    <w:p w14:paraId="497E2676" w14:textId="74764ABD" w:rsidR="002A28F5" w:rsidDel="00824095" w:rsidRDefault="002A28F5" w:rsidP="002A28F5">
      <w:pPr>
        <w:pStyle w:val="PL"/>
        <w:rPr>
          <w:del w:id="2983" w:author="anonymous" w:date="2020-02-20T14:17:00Z"/>
        </w:rPr>
      </w:pPr>
      <w:del w:id="2984" w:author="anonymous" w:date="2020-02-20T14:17:00Z">
        <w:r w:rsidDel="00824095">
          <w:delText xml:space="preserve">          }</w:delText>
        </w:r>
      </w:del>
    </w:p>
    <w:p w14:paraId="07966313" w14:textId="16BF3562" w:rsidR="002A28F5" w:rsidDel="00824095" w:rsidRDefault="002A28F5" w:rsidP="002A28F5">
      <w:pPr>
        <w:pStyle w:val="PL"/>
        <w:rPr>
          <w:del w:id="2985" w:author="anonymous" w:date="2020-02-20T14:17:00Z"/>
        </w:rPr>
      </w:pPr>
      <w:del w:id="2986" w:author="anonymous" w:date="2020-02-20T14:17:00Z">
        <w:r w:rsidDel="00824095">
          <w:delText xml:space="preserve">        }</w:delText>
        </w:r>
      </w:del>
    </w:p>
    <w:p w14:paraId="2F637A17" w14:textId="16F3598F" w:rsidR="002A28F5" w:rsidDel="00824095" w:rsidRDefault="002A28F5" w:rsidP="002A28F5">
      <w:pPr>
        <w:pStyle w:val="PL"/>
        <w:rPr>
          <w:del w:id="2987" w:author="anonymous" w:date="2020-02-20T14:17:00Z"/>
        </w:rPr>
      </w:pPr>
      <w:del w:id="2988" w:author="anonymous" w:date="2020-02-20T14:17:00Z">
        <w:r w:rsidDel="00824095">
          <w:delText xml:space="preserve">      },</w:delText>
        </w:r>
      </w:del>
    </w:p>
    <w:p w14:paraId="164F81F3" w14:textId="1F42A1D6" w:rsidR="002A28F5" w:rsidDel="00824095" w:rsidRDefault="002A28F5" w:rsidP="002A28F5">
      <w:pPr>
        <w:pStyle w:val="PL"/>
        <w:rPr>
          <w:del w:id="2989" w:author="anonymous" w:date="2020-02-20T14:17:00Z"/>
        </w:rPr>
      </w:pPr>
      <w:del w:id="2990" w:author="anonymous" w:date="2020-02-20T14:17:00Z">
        <w:r w:rsidDel="00824095">
          <w:delText xml:space="preserve">      "SnssaiList": {</w:delText>
        </w:r>
      </w:del>
    </w:p>
    <w:p w14:paraId="03390699" w14:textId="7DF48B49" w:rsidR="002A28F5" w:rsidDel="00824095" w:rsidRDefault="002A28F5" w:rsidP="002A28F5">
      <w:pPr>
        <w:pStyle w:val="PL"/>
        <w:rPr>
          <w:del w:id="2991" w:author="anonymous" w:date="2020-02-20T14:17:00Z"/>
        </w:rPr>
      </w:pPr>
      <w:del w:id="2992" w:author="anonymous" w:date="2020-02-20T14:17:00Z">
        <w:r w:rsidDel="00824095">
          <w:delText xml:space="preserve">        "type": "array",</w:delText>
        </w:r>
      </w:del>
    </w:p>
    <w:p w14:paraId="3DBEBB5A" w14:textId="221E405B" w:rsidR="002A28F5" w:rsidDel="00824095" w:rsidRDefault="002A28F5" w:rsidP="002A28F5">
      <w:pPr>
        <w:pStyle w:val="PL"/>
        <w:rPr>
          <w:del w:id="2993" w:author="anonymous" w:date="2020-02-20T14:17:00Z"/>
        </w:rPr>
      </w:pPr>
      <w:del w:id="2994" w:author="anonymous" w:date="2020-02-20T14:17:00Z">
        <w:r w:rsidDel="00824095">
          <w:delText xml:space="preserve">        "items": {</w:delText>
        </w:r>
      </w:del>
    </w:p>
    <w:p w14:paraId="59264623" w14:textId="3FBE062B" w:rsidR="002A28F5" w:rsidDel="00824095" w:rsidRDefault="002A28F5" w:rsidP="002A28F5">
      <w:pPr>
        <w:pStyle w:val="PL"/>
        <w:rPr>
          <w:del w:id="2995" w:author="anonymous" w:date="2020-02-20T14:17:00Z"/>
        </w:rPr>
      </w:pPr>
      <w:del w:id="2996" w:author="anonymous" w:date="2020-02-20T14:17:00Z">
        <w:r w:rsidDel="00824095">
          <w:delText xml:space="preserve">          "$ref": "#/components/schemas/Snssai"</w:delText>
        </w:r>
      </w:del>
    </w:p>
    <w:p w14:paraId="2C5D8069" w14:textId="1F3F7167" w:rsidR="002A28F5" w:rsidDel="00824095" w:rsidRDefault="002A28F5" w:rsidP="002A28F5">
      <w:pPr>
        <w:pStyle w:val="PL"/>
        <w:rPr>
          <w:del w:id="2997" w:author="anonymous" w:date="2020-02-20T14:17:00Z"/>
        </w:rPr>
      </w:pPr>
      <w:del w:id="2998" w:author="anonymous" w:date="2020-02-20T14:17:00Z">
        <w:r w:rsidDel="00824095">
          <w:delText xml:space="preserve">        }</w:delText>
        </w:r>
      </w:del>
    </w:p>
    <w:p w14:paraId="1A1411DD" w14:textId="52E09122" w:rsidR="002A28F5" w:rsidDel="00824095" w:rsidRDefault="002A28F5" w:rsidP="002A28F5">
      <w:pPr>
        <w:pStyle w:val="PL"/>
        <w:rPr>
          <w:del w:id="2999" w:author="anonymous" w:date="2020-02-20T14:17:00Z"/>
        </w:rPr>
      </w:pPr>
      <w:del w:id="3000" w:author="anonymous" w:date="2020-02-20T14:17:00Z">
        <w:r w:rsidDel="00824095">
          <w:delText xml:space="preserve">      },</w:delText>
        </w:r>
      </w:del>
    </w:p>
    <w:p w14:paraId="0EFE1D56" w14:textId="29A70CA9" w:rsidR="002A28F5" w:rsidDel="00824095" w:rsidRDefault="002A28F5" w:rsidP="002A28F5">
      <w:pPr>
        <w:pStyle w:val="PL"/>
        <w:rPr>
          <w:del w:id="3001" w:author="anonymous" w:date="2020-02-20T14:17:00Z"/>
        </w:rPr>
      </w:pPr>
      <w:del w:id="3002" w:author="anonymous" w:date="2020-02-20T14:17:00Z">
        <w:r w:rsidDel="00824095">
          <w:delText xml:space="preserve">      "RrmPolicy": {</w:delText>
        </w:r>
      </w:del>
    </w:p>
    <w:p w14:paraId="45B81BBF" w14:textId="79FDF179" w:rsidR="002A28F5" w:rsidDel="00824095" w:rsidRDefault="002A28F5" w:rsidP="002A28F5">
      <w:pPr>
        <w:pStyle w:val="PL"/>
        <w:rPr>
          <w:del w:id="3003" w:author="anonymous" w:date="2020-02-20T14:17:00Z"/>
        </w:rPr>
      </w:pPr>
      <w:del w:id="3004" w:author="anonymous" w:date="2020-02-20T14:17:00Z">
        <w:r w:rsidDel="00824095">
          <w:delText xml:space="preserve">        "type": "string"</w:delText>
        </w:r>
      </w:del>
    </w:p>
    <w:p w14:paraId="430D4E5F" w14:textId="23EC0A07" w:rsidR="002A28F5" w:rsidDel="00824095" w:rsidRDefault="002A28F5" w:rsidP="002A28F5">
      <w:pPr>
        <w:pStyle w:val="PL"/>
        <w:rPr>
          <w:del w:id="3005" w:author="anonymous" w:date="2020-02-20T14:17:00Z"/>
        </w:rPr>
      </w:pPr>
      <w:del w:id="3006" w:author="anonymous" w:date="2020-02-20T14:17:00Z">
        <w:r w:rsidDel="00824095">
          <w:delText xml:space="preserve">      },</w:delText>
        </w:r>
      </w:del>
    </w:p>
    <w:p w14:paraId="70846023" w14:textId="6CBA0C81" w:rsidR="002A28F5" w:rsidDel="00824095" w:rsidRDefault="002A28F5" w:rsidP="002A28F5">
      <w:pPr>
        <w:pStyle w:val="PL"/>
        <w:rPr>
          <w:del w:id="3007" w:author="anonymous" w:date="2020-02-20T14:17:00Z"/>
        </w:rPr>
      </w:pPr>
      <w:del w:id="3008" w:author="anonymous" w:date="2020-02-20T14:17:00Z">
        <w:r w:rsidDel="00824095">
          <w:delText xml:space="preserve">      "NrPci": {</w:delText>
        </w:r>
      </w:del>
    </w:p>
    <w:p w14:paraId="2168FF73" w14:textId="6D7BA071" w:rsidR="002A28F5" w:rsidDel="00824095" w:rsidRDefault="002A28F5" w:rsidP="002A28F5">
      <w:pPr>
        <w:pStyle w:val="PL"/>
        <w:rPr>
          <w:del w:id="3009" w:author="anonymous" w:date="2020-02-20T14:17:00Z"/>
        </w:rPr>
      </w:pPr>
      <w:del w:id="3010" w:author="anonymous" w:date="2020-02-20T14:17:00Z">
        <w:r w:rsidDel="00824095">
          <w:delText xml:space="preserve">        "type": "integer",</w:delText>
        </w:r>
      </w:del>
    </w:p>
    <w:p w14:paraId="541CA56F" w14:textId="0136A739" w:rsidR="002A28F5" w:rsidDel="00824095" w:rsidRDefault="002A28F5" w:rsidP="002A28F5">
      <w:pPr>
        <w:pStyle w:val="PL"/>
        <w:rPr>
          <w:del w:id="3011" w:author="anonymous" w:date="2020-02-20T14:17:00Z"/>
        </w:rPr>
      </w:pPr>
      <w:del w:id="3012" w:author="anonymous" w:date="2020-02-20T14:17:00Z">
        <w:r w:rsidDel="00824095">
          <w:delText xml:space="preserve">        "maximum": 503</w:delText>
        </w:r>
      </w:del>
    </w:p>
    <w:p w14:paraId="6A03782D" w14:textId="01138C27" w:rsidR="002A28F5" w:rsidDel="00824095" w:rsidRDefault="002A28F5" w:rsidP="002A28F5">
      <w:pPr>
        <w:pStyle w:val="PL"/>
        <w:rPr>
          <w:del w:id="3013" w:author="anonymous" w:date="2020-02-20T14:17:00Z"/>
        </w:rPr>
      </w:pPr>
      <w:del w:id="3014" w:author="anonymous" w:date="2020-02-20T14:17:00Z">
        <w:r w:rsidDel="00824095">
          <w:delText xml:space="preserve">      },</w:delText>
        </w:r>
      </w:del>
    </w:p>
    <w:p w14:paraId="222642EC" w14:textId="6E3A0F87" w:rsidR="002A28F5" w:rsidDel="00824095" w:rsidRDefault="002A28F5" w:rsidP="002A28F5">
      <w:pPr>
        <w:pStyle w:val="PL"/>
        <w:rPr>
          <w:del w:id="3015" w:author="anonymous" w:date="2020-02-20T14:17:00Z"/>
        </w:rPr>
      </w:pPr>
      <w:del w:id="3016" w:author="anonymous" w:date="2020-02-20T14:17:00Z">
        <w:r w:rsidDel="00824095">
          <w:delText xml:space="preserve">      "NrTac": {</w:delText>
        </w:r>
      </w:del>
    </w:p>
    <w:p w14:paraId="30E212C7" w14:textId="7C5A523D" w:rsidR="002A28F5" w:rsidDel="00824095" w:rsidRDefault="002A28F5" w:rsidP="002A28F5">
      <w:pPr>
        <w:pStyle w:val="PL"/>
        <w:rPr>
          <w:del w:id="3017" w:author="anonymous" w:date="2020-02-20T14:17:00Z"/>
        </w:rPr>
      </w:pPr>
      <w:del w:id="3018" w:author="anonymous" w:date="2020-02-20T14:17:00Z">
        <w:r w:rsidDel="00824095">
          <w:delText xml:space="preserve">        "type": "integer",</w:delText>
        </w:r>
      </w:del>
    </w:p>
    <w:p w14:paraId="6BF73B3A" w14:textId="37B93C93" w:rsidR="002A28F5" w:rsidDel="00824095" w:rsidRDefault="002A28F5" w:rsidP="002A28F5">
      <w:pPr>
        <w:pStyle w:val="PL"/>
        <w:rPr>
          <w:del w:id="3019" w:author="anonymous" w:date="2020-02-20T14:17:00Z"/>
        </w:rPr>
      </w:pPr>
      <w:del w:id="3020" w:author="anonymous" w:date="2020-02-20T14:17:00Z">
        <w:r w:rsidDel="00824095">
          <w:delText xml:space="preserve">        "maximum": 16777215</w:delText>
        </w:r>
      </w:del>
    </w:p>
    <w:p w14:paraId="06A7FF3C" w14:textId="68D8A138" w:rsidR="002A28F5" w:rsidDel="00824095" w:rsidRDefault="002A28F5" w:rsidP="002A28F5">
      <w:pPr>
        <w:pStyle w:val="PL"/>
        <w:rPr>
          <w:del w:id="3021" w:author="anonymous" w:date="2020-02-20T14:17:00Z"/>
        </w:rPr>
      </w:pPr>
      <w:del w:id="3022" w:author="anonymous" w:date="2020-02-20T14:17:00Z">
        <w:r w:rsidDel="00824095">
          <w:delText xml:space="preserve">      },</w:delText>
        </w:r>
      </w:del>
    </w:p>
    <w:p w14:paraId="75F74848" w14:textId="7E92EAF3" w:rsidR="002A28F5" w:rsidDel="00824095" w:rsidRDefault="002A28F5" w:rsidP="002A28F5">
      <w:pPr>
        <w:pStyle w:val="PL"/>
        <w:rPr>
          <w:del w:id="3023" w:author="anonymous" w:date="2020-02-20T14:17:00Z"/>
        </w:rPr>
      </w:pPr>
      <w:del w:id="3024" w:author="anonymous" w:date="2020-02-20T14:17:00Z">
        <w:r w:rsidDel="00824095">
          <w:delText xml:space="preserve">      "NrCellId": {</w:delText>
        </w:r>
      </w:del>
    </w:p>
    <w:p w14:paraId="2A9CE7CC" w14:textId="1BA544AE" w:rsidR="002A28F5" w:rsidRPr="002A28F5" w:rsidDel="00824095" w:rsidRDefault="002A28F5" w:rsidP="002A28F5">
      <w:pPr>
        <w:pStyle w:val="PL"/>
        <w:rPr>
          <w:del w:id="3025" w:author="anonymous" w:date="2020-02-20T14:17:00Z"/>
          <w:lang w:val="de-DE"/>
        </w:rPr>
      </w:pPr>
      <w:del w:id="3026" w:author="anonymous" w:date="2020-02-20T14:17:00Z">
        <w:r w:rsidDel="00824095">
          <w:delText xml:space="preserve">        </w:delText>
        </w:r>
        <w:r w:rsidRPr="002A28F5" w:rsidDel="00824095">
          <w:rPr>
            <w:lang w:val="de-DE"/>
          </w:rPr>
          <w:delText>"type": "integer",</w:delText>
        </w:r>
      </w:del>
    </w:p>
    <w:p w14:paraId="6075377A" w14:textId="2F802DA0" w:rsidR="002A28F5" w:rsidRPr="002A28F5" w:rsidDel="00824095" w:rsidRDefault="002A28F5" w:rsidP="002A28F5">
      <w:pPr>
        <w:pStyle w:val="PL"/>
        <w:rPr>
          <w:del w:id="3027" w:author="anonymous" w:date="2020-02-20T14:17:00Z"/>
          <w:lang w:val="de-DE"/>
        </w:rPr>
      </w:pPr>
      <w:del w:id="3028" w:author="anonymous" w:date="2020-02-20T14:17:00Z">
        <w:r w:rsidRPr="002A28F5" w:rsidDel="00824095">
          <w:rPr>
            <w:lang w:val="de-DE"/>
          </w:rPr>
          <w:delText xml:space="preserve">        "maximum": 68719476735</w:delText>
        </w:r>
      </w:del>
    </w:p>
    <w:p w14:paraId="0BDE3045" w14:textId="27AC4D1E" w:rsidR="002A28F5" w:rsidRPr="002A28F5" w:rsidDel="00824095" w:rsidRDefault="002A28F5" w:rsidP="002A28F5">
      <w:pPr>
        <w:pStyle w:val="PL"/>
        <w:rPr>
          <w:del w:id="3029" w:author="anonymous" w:date="2020-02-20T14:17:00Z"/>
          <w:lang w:val="de-DE"/>
        </w:rPr>
      </w:pPr>
      <w:del w:id="3030" w:author="anonymous" w:date="2020-02-20T14:17:00Z">
        <w:r w:rsidRPr="002A28F5" w:rsidDel="00824095">
          <w:rPr>
            <w:lang w:val="de-DE"/>
          </w:rPr>
          <w:delText xml:space="preserve">      },</w:delText>
        </w:r>
      </w:del>
    </w:p>
    <w:p w14:paraId="65EE7E96" w14:textId="4DD07D90" w:rsidR="002A28F5" w:rsidRPr="002A28F5" w:rsidDel="00824095" w:rsidRDefault="002A28F5" w:rsidP="002A28F5">
      <w:pPr>
        <w:pStyle w:val="PL"/>
        <w:rPr>
          <w:del w:id="3031" w:author="anonymous" w:date="2020-02-20T14:17:00Z"/>
          <w:lang w:val="de-DE"/>
        </w:rPr>
      </w:pPr>
      <w:del w:id="3032" w:author="anonymous" w:date="2020-02-20T14:17:00Z">
        <w:r w:rsidRPr="002A28F5" w:rsidDel="00824095">
          <w:rPr>
            <w:lang w:val="de-DE"/>
          </w:rPr>
          <w:delText xml:space="preserve">      "Sst": {</w:delText>
        </w:r>
      </w:del>
    </w:p>
    <w:p w14:paraId="097B3130" w14:textId="595156F2" w:rsidR="002A28F5" w:rsidRPr="002A28F5" w:rsidDel="00824095" w:rsidRDefault="002A28F5" w:rsidP="002A28F5">
      <w:pPr>
        <w:pStyle w:val="PL"/>
        <w:rPr>
          <w:del w:id="3033" w:author="anonymous" w:date="2020-02-20T14:17:00Z"/>
          <w:lang w:val="de-DE"/>
        </w:rPr>
      </w:pPr>
      <w:del w:id="3034" w:author="anonymous" w:date="2020-02-20T14:17:00Z">
        <w:r w:rsidRPr="002A28F5" w:rsidDel="00824095">
          <w:rPr>
            <w:lang w:val="de-DE"/>
          </w:rPr>
          <w:delText xml:space="preserve">        "type": "integer",</w:delText>
        </w:r>
      </w:del>
    </w:p>
    <w:p w14:paraId="561AB91B" w14:textId="62A23135" w:rsidR="002A28F5" w:rsidDel="00824095" w:rsidRDefault="002A28F5" w:rsidP="002A28F5">
      <w:pPr>
        <w:pStyle w:val="PL"/>
        <w:rPr>
          <w:del w:id="3035" w:author="anonymous" w:date="2020-02-20T14:17:00Z"/>
        </w:rPr>
      </w:pPr>
      <w:del w:id="3036" w:author="anonymous" w:date="2020-02-20T14:17:00Z">
        <w:r w:rsidRPr="002A28F5" w:rsidDel="00824095">
          <w:rPr>
            <w:lang w:val="de-DE"/>
          </w:rPr>
          <w:delText xml:space="preserve">        </w:delText>
        </w:r>
        <w:r w:rsidDel="00824095">
          <w:delText>"maximum": 255</w:delText>
        </w:r>
      </w:del>
    </w:p>
    <w:p w14:paraId="5A3C2343" w14:textId="48454B5F" w:rsidR="002A28F5" w:rsidDel="00824095" w:rsidRDefault="002A28F5" w:rsidP="002A28F5">
      <w:pPr>
        <w:pStyle w:val="PL"/>
        <w:rPr>
          <w:del w:id="3037" w:author="anonymous" w:date="2020-02-20T14:17:00Z"/>
        </w:rPr>
      </w:pPr>
      <w:del w:id="3038" w:author="anonymous" w:date="2020-02-20T14:17:00Z">
        <w:r w:rsidDel="00824095">
          <w:delText xml:space="preserve">      },</w:delText>
        </w:r>
      </w:del>
    </w:p>
    <w:p w14:paraId="5021B51A" w14:textId="5438CF2A" w:rsidR="002A28F5" w:rsidDel="00824095" w:rsidRDefault="002A28F5" w:rsidP="002A28F5">
      <w:pPr>
        <w:pStyle w:val="PL"/>
        <w:rPr>
          <w:del w:id="3039" w:author="anonymous" w:date="2020-02-20T14:17:00Z"/>
        </w:rPr>
      </w:pPr>
      <w:del w:id="3040" w:author="anonymous" w:date="2020-02-20T14:17:00Z">
        <w:r w:rsidDel="00824095">
          <w:delText xml:space="preserve">      "Snssai": {</w:delText>
        </w:r>
      </w:del>
    </w:p>
    <w:p w14:paraId="382D98A3" w14:textId="4B43E501" w:rsidR="002A28F5" w:rsidDel="00824095" w:rsidRDefault="002A28F5" w:rsidP="002A28F5">
      <w:pPr>
        <w:pStyle w:val="PL"/>
        <w:rPr>
          <w:del w:id="3041" w:author="anonymous" w:date="2020-02-20T14:17:00Z"/>
        </w:rPr>
      </w:pPr>
      <w:del w:id="3042" w:author="anonymous" w:date="2020-02-20T14:17:00Z">
        <w:r w:rsidDel="00824095">
          <w:delText xml:space="preserve">        "type": "object",</w:delText>
        </w:r>
      </w:del>
    </w:p>
    <w:p w14:paraId="48457829" w14:textId="6F7291F7" w:rsidR="002A28F5" w:rsidDel="00824095" w:rsidRDefault="002A28F5" w:rsidP="002A28F5">
      <w:pPr>
        <w:pStyle w:val="PL"/>
        <w:rPr>
          <w:del w:id="3043" w:author="anonymous" w:date="2020-02-20T14:17:00Z"/>
        </w:rPr>
      </w:pPr>
      <w:del w:id="3044" w:author="anonymous" w:date="2020-02-20T14:17:00Z">
        <w:r w:rsidDel="00824095">
          <w:delText xml:space="preserve">        "properties": {</w:delText>
        </w:r>
      </w:del>
    </w:p>
    <w:p w14:paraId="2C1F99A8" w14:textId="2DA37470" w:rsidR="002A28F5" w:rsidDel="00824095" w:rsidRDefault="002A28F5" w:rsidP="002A28F5">
      <w:pPr>
        <w:pStyle w:val="PL"/>
        <w:rPr>
          <w:del w:id="3045" w:author="anonymous" w:date="2020-02-20T14:17:00Z"/>
        </w:rPr>
      </w:pPr>
      <w:del w:id="3046" w:author="anonymous" w:date="2020-02-20T14:17:00Z">
        <w:r w:rsidDel="00824095">
          <w:delText xml:space="preserve">          "sst": {</w:delText>
        </w:r>
      </w:del>
    </w:p>
    <w:p w14:paraId="535696ED" w14:textId="669DB539" w:rsidR="002A28F5" w:rsidDel="00824095" w:rsidRDefault="002A28F5" w:rsidP="002A28F5">
      <w:pPr>
        <w:pStyle w:val="PL"/>
        <w:rPr>
          <w:del w:id="3047" w:author="anonymous" w:date="2020-02-20T14:17:00Z"/>
        </w:rPr>
      </w:pPr>
      <w:del w:id="3048" w:author="anonymous" w:date="2020-02-20T14:17:00Z">
        <w:r w:rsidDel="00824095">
          <w:delText xml:space="preserve">            "$ref": "#/components/schemas/Sst"</w:delText>
        </w:r>
      </w:del>
    </w:p>
    <w:p w14:paraId="3BE8D438" w14:textId="30043A8B" w:rsidR="002A28F5" w:rsidDel="00824095" w:rsidRDefault="002A28F5" w:rsidP="002A28F5">
      <w:pPr>
        <w:pStyle w:val="PL"/>
        <w:rPr>
          <w:del w:id="3049" w:author="anonymous" w:date="2020-02-20T14:17:00Z"/>
        </w:rPr>
      </w:pPr>
      <w:del w:id="3050" w:author="anonymous" w:date="2020-02-20T14:17:00Z">
        <w:r w:rsidDel="00824095">
          <w:delText xml:space="preserve">          },</w:delText>
        </w:r>
      </w:del>
    </w:p>
    <w:p w14:paraId="6E22452D" w14:textId="0A87A05F" w:rsidR="002A28F5" w:rsidDel="00824095" w:rsidRDefault="002A28F5" w:rsidP="002A28F5">
      <w:pPr>
        <w:pStyle w:val="PL"/>
        <w:rPr>
          <w:del w:id="3051" w:author="anonymous" w:date="2020-02-20T14:17:00Z"/>
        </w:rPr>
      </w:pPr>
      <w:del w:id="3052" w:author="anonymous" w:date="2020-02-20T14:17:00Z">
        <w:r w:rsidDel="00824095">
          <w:delText xml:space="preserve">          "sd": {</w:delText>
        </w:r>
      </w:del>
    </w:p>
    <w:p w14:paraId="33C4D193" w14:textId="211F42EE" w:rsidR="002A28F5" w:rsidDel="00824095" w:rsidRDefault="002A28F5" w:rsidP="002A28F5">
      <w:pPr>
        <w:pStyle w:val="PL"/>
        <w:rPr>
          <w:del w:id="3053" w:author="anonymous" w:date="2020-02-20T14:17:00Z"/>
        </w:rPr>
      </w:pPr>
      <w:del w:id="3054" w:author="anonymous" w:date="2020-02-20T14:17:00Z">
        <w:r w:rsidDel="00824095">
          <w:delText xml:space="preserve">            "type": "string"</w:delText>
        </w:r>
      </w:del>
    </w:p>
    <w:p w14:paraId="20A8C28E" w14:textId="7D737CBE" w:rsidR="002A28F5" w:rsidDel="00824095" w:rsidRDefault="002A28F5" w:rsidP="002A28F5">
      <w:pPr>
        <w:pStyle w:val="PL"/>
        <w:rPr>
          <w:del w:id="3055" w:author="anonymous" w:date="2020-02-20T14:17:00Z"/>
        </w:rPr>
      </w:pPr>
      <w:del w:id="3056" w:author="anonymous" w:date="2020-02-20T14:17:00Z">
        <w:r w:rsidDel="00824095">
          <w:delText xml:space="preserve">          }</w:delText>
        </w:r>
      </w:del>
    </w:p>
    <w:p w14:paraId="053C8660" w14:textId="67CAAE70" w:rsidR="002A28F5" w:rsidDel="00824095" w:rsidRDefault="002A28F5" w:rsidP="002A28F5">
      <w:pPr>
        <w:pStyle w:val="PL"/>
        <w:rPr>
          <w:del w:id="3057" w:author="anonymous" w:date="2020-02-20T14:17:00Z"/>
        </w:rPr>
      </w:pPr>
      <w:del w:id="3058" w:author="anonymous" w:date="2020-02-20T14:17:00Z">
        <w:r w:rsidDel="00824095">
          <w:delText xml:space="preserve">        }</w:delText>
        </w:r>
      </w:del>
    </w:p>
    <w:p w14:paraId="7DFBBA9B" w14:textId="50E4FE0C" w:rsidR="002A28F5" w:rsidDel="00824095" w:rsidRDefault="002A28F5" w:rsidP="002A28F5">
      <w:pPr>
        <w:pStyle w:val="PL"/>
        <w:rPr>
          <w:del w:id="3059" w:author="anonymous" w:date="2020-02-20T14:17:00Z"/>
        </w:rPr>
      </w:pPr>
      <w:del w:id="3060" w:author="anonymous" w:date="2020-02-20T14:17:00Z">
        <w:r w:rsidDel="00824095">
          <w:delText xml:space="preserve">      },</w:delText>
        </w:r>
      </w:del>
    </w:p>
    <w:p w14:paraId="3D32D32E" w14:textId="5C90F151" w:rsidR="002A28F5" w:rsidDel="00824095" w:rsidRDefault="002A28F5" w:rsidP="002A28F5">
      <w:pPr>
        <w:pStyle w:val="PL"/>
        <w:rPr>
          <w:del w:id="3061" w:author="anonymous" w:date="2020-02-20T14:17:00Z"/>
        </w:rPr>
      </w:pPr>
      <w:del w:id="3062" w:author="anonymous" w:date="2020-02-20T14:17:00Z">
        <w:r w:rsidDel="00824095">
          <w:lastRenderedPageBreak/>
          <w:delText xml:space="preserve">      "CellState": {</w:delText>
        </w:r>
      </w:del>
    </w:p>
    <w:p w14:paraId="61DC63C0" w14:textId="28BDB581" w:rsidR="002A28F5" w:rsidDel="00824095" w:rsidRDefault="002A28F5" w:rsidP="002A28F5">
      <w:pPr>
        <w:pStyle w:val="PL"/>
        <w:rPr>
          <w:del w:id="3063" w:author="anonymous" w:date="2020-02-20T14:17:00Z"/>
        </w:rPr>
      </w:pPr>
      <w:del w:id="3064" w:author="anonymous" w:date="2020-02-20T14:17:00Z">
        <w:r w:rsidDel="00824095">
          <w:delText xml:space="preserve">        "type": "string",</w:delText>
        </w:r>
      </w:del>
    </w:p>
    <w:p w14:paraId="5EEBA6FF" w14:textId="5127163F" w:rsidR="002A28F5" w:rsidDel="00824095" w:rsidRDefault="002A28F5" w:rsidP="002A28F5">
      <w:pPr>
        <w:pStyle w:val="PL"/>
        <w:rPr>
          <w:del w:id="3065" w:author="anonymous" w:date="2020-02-20T14:17:00Z"/>
        </w:rPr>
      </w:pPr>
      <w:del w:id="3066" w:author="anonymous" w:date="2020-02-20T14:17:00Z">
        <w:r w:rsidDel="00824095">
          <w:delText xml:space="preserve">        "enum": [</w:delText>
        </w:r>
      </w:del>
    </w:p>
    <w:p w14:paraId="11727435" w14:textId="3E9BF433" w:rsidR="002A28F5" w:rsidDel="00824095" w:rsidRDefault="002A28F5" w:rsidP="002A28F5">
      <w:pPr>
        <w:pStyle w:val="PL"/>
        <w:rPr>
          <w:del w:id="3067" w:author="anonymous" w:date="2020-02-20T14:17:00Z"/>
        </w:rPr>
      </w:pPr>
      <w:del w:id="3068" w:author="anonymous" w:date="2020-02-20T14:17:00Z">
        <w:r w:rsidDel="00824095">
          <w:delText xml:space="preserve">          "IDLE",</w:delText>
        </w:r>
      </w:del>
    </w:p>
    <w:p w14:paraId="6EE0DA7C" w14:textId="52AF2F24" w:rsidR="002A28F5" w:rsidDel="00824095" w:rsidRDefault="002A28F5" w:rsidP="002A28F5">
      <w:pPr>
        <w:pStyle w:val="PL"/>
        <w:rPr>
          <w:del w:id="3069" w:author="anonymous" w:date="2020-02-20T14:17:00Z"/>
        </w:rPr>
      </w:pPr>
      <w:del w:id="3070" w:author="anonymous" w:date="2020-02-20T14:17:00Z">
        <w:r w:rsidDel="00824095">
          <w:delText xml:space="preserve">          "INACTIVE",</w:delText>
        </w:r>
      </w:del>
    </w:p>
    <w:p w14:paraId="432AC0F5" w14:textId="7893F26B" w:rsidR="002A28F5" w:rsidDel="00824095" w:rsidRDefault="002A28F5" w:rsidP="002A28F5">
      <w:pPr>
        <w:pStyle w:val="PL"/>
        <w:rPr>
          <w:del w:id="3071" w:author="anonymous" w:date="2020-02-20T14:17:00Z"/>
        </w:rPr>
      </w:pPr>
      <w:del w:id="3072" w:author="anonymous" w:date="2020-02-20T14:17:00Z">
        <w:r w:rsidDel="00824095">
          <w:delText xml:space="preserve">          "ACTIVE"</w:delText>
        </w:r>
      </w:del>
    </w:p>
    <w:p w14:paraId="5A393EDC" w14:textId="37A832F1" w:rsidR="002A28F5" w:rsidDel="00824095" w:rsidRDefault="002A28F5" w:rsidP="002A28F5">
      <w:pPr>
        <w:pStyle w:val="PL"/>
        <w:rPr>
          <w:del w:id="3073" w:author="anonymous" w:date="2020-02-20T14:17:00Z"/>
        </w:rPr>
      </w:pPr>
      <w:del w:id="3074" w:author="anonymous" w:date="2020-02-20T14:17:00Z">
        <w:r w:rsidDel="00824095">
          <w:delText xml:space="preserve">        ]</w:delText>
        </w:r>
      </w:del>
    </w:p>
    <w:p w14:paraId="612D5F2D" w14:textId="6FF01AD5" w:rsidR="002A28F5" w:rsidDel="00824095" w:rsidRDefault="002A28F5" w:rsidP="002A28F5">
      <w:pPr>
        <w:pStyle w:val="PL"/>
        <w:rPr>
          <w:del w:id="3075" w:author="anonymous" w:date="2020-02-20T14:17:00Z"/>
        </w:rPr>
      </w:pPr>
      <w:del w:id="3076" w:author="anonymous" w:date="2020-02-20T14:17:00Z">
        <w:r w:rsidDel="00824095">
          <w:delText xml:space="preserve">      },</w:delText>
        </w:r>
      </w:del>
    </w:p>
    <w:p w14:paraId="24A938B6" w14:textId="2F862C0D" w:rsidR="002A28F5" w:rsidDel="00824095" w:rsidRDefault="002A28F5" w:rsidP="002A28F5">
      <w:pPr>
        <w:pStyle w:val="PL"/>
        <w:rPr>
          <w:del w:id="3077" w:author="anonymous" w:date="2020-02-20T14:17:00Z"/>
        </w:rPr>
      </w:pPr>
      <w:del w:id="3078" w:author="anonymous" w:date="2020-02-20T14:17:00Z">
        <w:r w:rsidDel="00824095">
          <w:delText xml:space="preserve">      "CyclicPrefix": {</w:delText>
        </w:r>
      </w:del>
    </w:p>
    <w:p w14:paraId="0AF15F29" w14:textId="51DECDAB" w:rsidR="002A28F5" w:rsidDel="00824095" w:rsidRDefault="002A28F5" w:rsidP="002A28F5">
      <w:pPr>
        <w:pStyle w:val="PL"/>
        <w:rPr>
          <w:del w:id="3079" w:author="anonymous" w:date="2020-02-20T14:17:00Z"/>
        </w:rPr>
      </w:pPr>
      <w:del w:id="3080" w:author="anonymous" w:date="2020-02-20T14:17:00Z">
        <w:r w:rsidDel="00824095">
          <w:delText xml:space="preserve">        "type": "string",</w:delText>
        </w:r>
      </w:del>
    </w:p>
    <w:p w14:paraId="68DC4E7B" w14:textId="1D4FDEEF" w:rsidR="002A28F5" w:rsidDel="00824095" w:rsidRDefault="002A28F5" w:rsidP="002A28F5">
      <w:pPr>
        <w:pStyle w:val="PL"/>
        <w:rPr>
          <w:del w:id="3081" w:author="anonymous" w:date="2020-02-20T14:17:00Z"/>
        </w:rPr>
      </w:pPr>
      <w:del w:id="3082" w:author="anonymous" w:date="2020-02-20T14:17:00Z">
        <w:r w:rsidDel="00824095">
          <w:delText xml:space="preserve">        "enum": [</w:delText>
        </w:r>
      </w:del>
    </w:p>
    <w:p w14:paraId="66BBB36D" w14:textId="4E4A225B" w:rsidR="002A28F5" w:rsidDel="00824095" w:rsidRDefault="002A28F5" w:rsidP="002A28F5">
      <w:pPr>
        <w:pStyle w:val="PL"/>
        <w:rPr>
          <w:del w:id="3083" w:author="anonymous" w:date="2020-02-20T14:17:00Z"/>
        </w:rPr>
      </w:pPr>
      <w:del w:id="3084" w:author="anonymous" w:date="2020-02-20T14:17:00Z">
        <w:r w:rsidDel="00824095">
          <w:delText xml:space="preserve">          "15",</w:delText>
        </w:r>
      </w:del>
    </w:p>
    <w:p w14:paraId="49DF4845" w14:textId="755F51E3" w:rsidR="002A28F5" w:rsidDel="00824095" w:rsidRDefault="002A28F5" w:rsidP="002A28F5">
      <w:pPr>
        <w:pStyle w:val="PL"/>
        <w:rPr>
          <w:del w:id="3085" w:author="anonymous" w:date="2020-02-20T14:17:00Z"/>
        </w:rPr>
      </w:pPr>
      <w:del w:id="3086" w:author="anonymous" w:date="2020-02-20T14:17:00Z">
        <w:r w:rsidDel="00824095">
          <w:delText xml:space="preserve">          "30",</w:delText>
        </w:r>
      </w:del>
    </w:p>
    <w:p w14:paraId="15E45995" w14:textId="673ACFB2" w:rsidR="002A28F5" w:rsidDel="00824095" w:rsidRDefault="002A28F5" w:rsidP="002A28F5">
      <w:pPr>
        <w:pStyle w:val="PL"/>
        <w:rPr>
          <w:del w:id="3087" w:author="anonymous" w:date="2020-02-20T14:17:00Z"/>
        </w:rPr>
      </w:pPr>
      <w:del w:id="3088" w:author="anonymous" w:date="2020-02-20T14:17:00Z">
        <w:r w:rsidDel="00824095">
          <w:delText xml:space="preserve">          "60",</w:delText>
        </w:r>
      </w:del>
    </w:p>
    <w:p w14:paraId="744D6CC9" w14:textId="29ED5E99" w:rsidR="002A28F5" w:rsidDel="00824095" w:rsidRDefault="002A28F5" w:rsidP="002A28F5">
      <w:pPr>
        <w:pStyle w:val="PL"/>
        <w:rPr>
          <w:del w:id="3089" w:author="anonymous" w:date="2020-02-20T14:17:00Z"/>
        </w:rPr>
      </w:pPr>
      <w:del w:id="3090" w:author="anonymous" w:date="2020-02-20T14:17:00Z">
        <w:r w:rsidDel="00824095">
          <w:delText xml:space="preserve">          "120"</w:delText>
        </w:r>
      </w:del>
    </w:p>
    <w:p w14:paraId="59535C0B" w14:textId="121A9D88" w:rsidR="002A28F5" w:rsidDel="00824095" w:rsidRDefault="002A28F5" w:rsidP="002A28F5">
      <w:pPr>
        <w:pStyle w:val="PL"/>
        <w:rPr>
          <w:del w:id="3091" w:author="anonymous" w:date="2020-02-20T14:17:00Z"/>
        </w:rPr>
      </w:pPr>
      <w:del w:id="3092" w:author="anonymous" w:date="2020-02-20T14:17:00Z">
        <w:r w:rsidDel="00824095">
          <w:delText xml:space="preserve">        ]</w:delText>
        </w:r>
      </w:del>
    </w:p>
    <w:p w14:paraId="6DFF0A1B" w14:textId="5EF37908" w:rsidR="002A28F5" w:rsidDel="00824095" w:rsidRDefault="002A28F5" w:rsidP="002A28F5">
      <w:pPr>
        <w:pStyle w:val="PL"/>
        <w:rPr>
          <w:del w:id="3093" w:author="anonymous" w:date="2020-02-20T14:17:00Z"/>
        </w:rPr>
      </w:pPr>
      <w:del w:id="3094" w:author="anonymous" w:date="2020-02-20T14:17:00Z">
        <w:r w:rsidDel="00824095">
          <w:delText xml:space="preserve">      },</w:delText>
        </w:r>
      </w:del>
    </w:p>
    <w:p w14:paraId="6C338E2A" w14:textId="1AB5C09C" w:rsidR="002A28F5" w:rsidDel="00824095" w:rsidRDefault="002A28F5" w:rsidP="002A28F5">
      <w:pPr>
        <w:pStyle w:val="PL"/>
        <w:rPr>
          <w:del w:id="3095" w:author="anonymous" w:date="2020-02-20T14:17:00Z"/>
        </w:rPr>
      </w:pPr>
      <w:del w:id="3096" w:author="anonymous" w:date="2020-02-20T14:17:00Z">
        <w:r w:rsidDel="00824095">
          <w:delText xml:space="preserve">      "TxDirection": {</w:delText>
        </w:r>
      </w:del>
    </w:p>
    <w:p w14:paraId="10E1D1E1" w14:textId="3E4B116B" w:rsidR="002A28F5" w:rsidDel="00824095" w:rsidRDefault="002A28F5" w:rsidP="002A28F5">
      <w:pPr>
        <w:pStyle w:val="PL"/>
        <w:rPr>
          <w:del w:id="3097" w:author="anonymous" w:date="2020-02-20T14:17:00Z"/>
        </w:rPr>
      </w:pPr>
      <w:del w:id="3098" w:author="anonymous" w:date="2020-02-20T14:17:00Z">
        <w:r w:rsidDel="00824095">
          <w:delText xml:space="preserve">        "type": "string",</w:delText>
        </w:r>
      </w:del>
    </w:p>
    <w:p w14:paraId="423D5884" w14:textId="422E0519" w:rsidR="002A28F5" w:rsidDel="00824095" w:rsidRDefault="002A28F5" w:rsidP="002A28F5">
      <w:pPr>
        <w:pStyle w:val="PL"/>
        <w:rPr>
          <w:del w:id="3099" w:author="anonymous" w:date="2020-02-20T14:17:00Z"/>
        </w:rPr>
      </w:pPr>
      <w:del w:id="3100" w:author="anonymous" w:date="2020-02-20T14:17:00Z">
        <w:r w:rsidDel="00824095">
          <w:delText xml:space="preserve">        "enum": [</w:delText>
        </w:r>
      </w:del>
    </w:p>
    <w:p w14:paraId="46798723" w14:textId="131B8314" w:rsidR="002A28F5" w:rsidDel="00824095" w:rsidRDefault="002A28F5" w:rsidP="002A28F5">
      <w:pPr>
        <w:pStyle w:val="PL"/>
        <w:rPr>
          <w:del w:id="3101" w:author="anonymous" w:date="2020-02-20T14:17:00Z"/>
        </w:rPr>
      </w:pPr>
      <w:del w:id="3102" w:author="anonymous" w:date="2020-02-20T14:17:00Z">
        <w:r w:rsidDel="00824095">
          <w:delText xml:space="preserve">          "DL",</w:delText>
        </w:r>
      </w:del>
    </w:p>
    <w:p w14:paraId="3F42129F" w14:textId="5503A861" w:rsidR="002A28F5" w:rsidDel="00824095" w:rsidRDefault="002A28F5" w:rsidP="002A28F5">
      <w:pPr>
        <w:pStyle w:val="PL"/>
        <w:rPr>
          <w:del w:id="3103" w:author="anonymous" w:date="2020-02-20T14:17:00Z"/>
        </w:rPr>
      </w:pPr>
      <w:del w:id="3104" w:author="anonymous" w:date="2020-02-20T14:17:00Z">
        <w:r w:rsidDel="00824095">
          <w:delText xml:space="preserve">          "UL",</w:delText>
        </w:r>
      </w:del>
    </w:p>
    <w:p w14:paraId="64D12D7C" w14:textId="518459F4" w:rsidR="002A28F5" w:rsidDel="00824095" w:rsidRDefault="002A28F5" w:rsidP="002A28F5">
      <w:pPr>
        <w:pStyle w:val="PL"/>
        <w:rPr>
          <w:del w:id="3105" w:author="anonymous" w:date="2020-02-20T14:17:00Z"/>
        </w:rPr>
      </w:pPr>
      <w:del w:id="3106" w:author="anonymous" w:date="2020-02-20T14:17:00Z">
        <w:r w:rsidDel="00824095">
          <w:delText xml:space="preserve">          "DL and UL"</w:delText>
        </w:r>
      </w:del>
    </w:p>
    <w:p w14:paraId="47CAD213" w14:textId="6DDB3575" w:rsidR="002A28F5" w:rsidDel="00824095" w:rsidRDefault="002A28F5" w:rsidP="002A28F5">
      <w:pPr>
        <w:pStyle w:val="PL"/>
        <w:rPr>
          <w:del w:id="3107" w:author="anonymous" w:date="2020-02-20T14:17:00Z"/>
        </w:rPr>
      </w:pPr>
      <w:del w:id="3108" w:author="anonymous" w:date="2020-02-20T14:17:00Z">
        <w:r w:rsidDel="00824095">
          <w:delText xml:space="preserve">        ]</w:delText>
        </w:r>
      </w:del>
    </w:p>
    <w:p w14:paraId="4AEA0F8C" w14:textId="1FD534B1" w:rsidR="002A28F5" w:rsidDel="00824095" w:rsidRDefault="002A28F5" w:rsidP="002A28F5">
      <w:pPr>
        <w:pStyle w:val="PL"/>
        <w:rPr>
          <w:del w:id="3109" w:author="anonymous" w:date="2020-02-20T14:17:00Z"/>
        </w:rPr>
      </w:pPr>
      <w:del w:id="3110" w:author="anonymous" w:date="2020-02-20T14:17:00Z">
        <w:r w:rsidDel="00824095">
          <w:delText xml:space="preserve">      },</w:delText>
        </w:r>
      </w:del>
    </w:p>
    <w:p w14:paraId="1063563D" w14:textId="007E60DE" w:rsidR="002A28F5" w:rsidDel="00824095" w:rsidRDefault="002A28F5" w:rsidP="002A28F5">
      <w:pPr>
        <w:pStyle w:val="PL"/>
        <w:rPr>
          <w:del w:id="3111" w:author="anonymous" w:date="2020-02-20T14:17:00Z"/>
        </w:rPr>
      </w:pPr>
      <w:del w:id="3112" w:author="anonymous" w:date="2020-02-20T14:17:00Z">
        <w:r w:rsidDel="00824095">
          <w:delText xml:space="preserve">      "BwpContext": {</w:delText>
        </w:r>
      </w:del>
    </w:p>
    <w:p w14:paraId="4DF0169C" w14:textId="0EC99B7F" w:rsidR="002A28F5" w:rsidDel="00824095" w:rsidRDefault="002A28F5" w:rsidP="002A28F5">
      <w:pPr>
        <w:pStyle w:val="PL"/>
        <w:rPr>
          <w:del w:id="3113" w:author="anonymous" w:date="2020-02-20T14:17:00Z"/>
        </w:rPr>
      </w:pPr>
      <w:del w:id="3114" w:author="anonymous" w:date="2020-02-20T14:17:00Z">
        <w:r w:rsidDel="00824095">
          <w:delText xml:space="preserve">        "type": "string",</w:delText>
        </w:r>
      </w:del>
    </w:p>
    <w:p w14:paraId="0EA03E35" w14:textId="43621391" w:rsidR="002A28F5" w:rsidDel="00824095" w:rsidRDefault="002A28F5" w:rsidP="002A28F5">
      <w:pPr>
        <w:pStyle w:val="PL"/>
        <w:rPr>
          <w:del w:id="3115" w:author="anonymous" w:date="2020-02-20T14:17:00Z"/>
        </w:rPr>
      </w:pPr>
      <w:del w:id="3116" w:author="anonymous" w:date="2020-02-20T14:17:00Z">
        <w:r w:rsidDel="00824095">
          <w:delText xml:space="preserve">        "enum": [</w:delText>
        </w:r>
      </w:del>
    </w:p>
    <w:p w14:paraId="347F416F" w14:textId="14CD32D8" w:rsidR="002A28F5" w:rsidDel="00824095" w:rsidRDefault="002A28F5" w:rsidP="002A28F5">
      <w:pPr>
        <w:pStyle w:val="PL"/>
        <w:rPr>
          <w:del w:id="3117" w:author="anonymous" w:date="2020-02-20T14:17:00Z"/>
        </w:rPr>
      </w:pPr>
      <w:del w:id="3118" w:author="anonymous" w:date="2020-02-20T14:17:00Z">
        <w:r w:rsidDel="00824095">
          <w:delText xml:space="preserve">          "DL",</w:delText>
        </w:r>
      </w:del>
    </w:p>
    <w:p w14:paraId="10FE126C" w14:textId="29EDCB51" w:rsidR="002A28F5" w:rsidDel="00824095" w:rsidRDefault="002A28F5" w:rsidP="002A28F5">
      <w:pPr>
        <w:pStyle w:val="PL"/>
        <w:rPr>
          <w:del w:id="3119" w:author="anonymous" w:date="2020-02-20T14:17:00Z"/>
        </w:rPr>
      </w:pPr>
      <w:del w:id="3120" w:author="anonymous" w:date="2020-02-20T14:17:00Z">
        <w:r w:rsidDel="00824095">
          <w:delText xml:space="preserve">          "UL",</w:delText>
        </w:r>
      </w:del>
    </w:p>
    <w:p w14:paraId="7E157D91" w14:textId="12F40BF0" w:rsidR="002A28F5" w:rsidDel="00824095" w:rsidRDefault="002A28F5" w:rsidP="002A28F5">
      <w:pPr>
        <w:pStyle w:val="PL"/>
        <w:rPr>
          <w:del w:id="3121" w:author="anonymous" w:date="2020-02-20T14:17:00Z"/>
        </w:rPr>
      </w:pPr>
      <w:del w:id="3122" w:author="anonymous" w:date="2020-02-20T14:17:00Z">
        <w:r w:rsidDel="00824095">
          <w:delText xml:space="preserve">          "SUL"</w:delText>
        </w:r>
      </w:del>
    </w:p>
    <w:p w14:paraId="197F16B2" w14:textId="787DE869" w:rsidR="002A28F5" w:rsidDel="00824095" w:rsidRDefault="002A28F5" w:rsidP="002A28F5">
      <w:pPr>
        <w:pStyle w:val="PL"/>
        <w:rPr>
          <w:del w:id="3123" w:author="anonymous" w:date="2020-02-20T14:17:00Z"/>
        </w:rPr>
      </w:pPr>
      <w:del w:id="3124" w:author="anonymous" w:date="2020-02-20T14:17:00Z">
        <w:r w:rsidDel="00824095">
          <w:delText xml:space="preserve">        ]</w:delText>
        </w:r>
      </w:del>
    </w:p>
    <w:p w14:paraId="3B96573F" w14:textId="5BB8C891" w:rsidR="002A28F5" w:rsidDel="00824095" w:rsidRDefault="002A28F5" w:rsidP="002A28F5">
      <w:pPr>
        <w:pStyle w:val="PL"/>
        <w:rPr>
          <w:del w:id="3125" w:author="anonymous" w:date="2020-02-20T14:17:00Z"/>
        </w:rPr>
      </w:pPr>
      <w:del w:id="3126" w:author="anonymous" w:date="2020-02-20T14:17:00Z">
        <w:r w:rsidDel="00824095">
          <w:delText xml:space="preserve">      },</w:delText>
        </w:r>
      </w:del>
    </w:p>
    <w:p w14:paraId="119DE8A7" w14:textId="411A7D7A" w:rsidR="002A28F5" w:rsidDel="00824095" w:rsidRDefault="002A28F5" w:rsidP="002A28F5">
      <w:pPr>
        <w:pStyle w:val="PL"/>
        <w:rPr>
          <w:del w:id="3127" w:author="anonymous" w:date="2020-02-20T14:17:00Z"/>
        </w:rPr>
      </w:pPr>
      <w:del w:id="3128" w:author="anonymous" w:date="2020-02-20T14:17:00Z">
        <w:r w:rsidDel="00824095">
          <w:delText xml:space="preserve">      "IsInitialBwp": {</w:delText>
        </w:r>
      </w:del>
    </w:p>
    <w:p w14:paraId="71F2FD32" w14:textId="04C846F5" w:rsidR="002A28F5" w:rsidDel="00824095" w:rsidRDefault="002A28F5" w:rsidP="002A28F5">
      <w:pPr>
        <w:pStyle w:val="PL"/>
        <w:rPr>
          <w:del w:id="3129" w:author="anonymous" w:date="2020-02-20T14:17:00Z"/>
        </w:rPr>
      </w:pPr>
      <w:del w:id="3130" w:author="anonymous" w:date="2020-02-20T14:17:00Z">
        <w:r w:rsidDel="00824095">
          <w:delText xml:space="preserve">        "type": "string",</w:delText>
        </w:r>
      </w:del>
    </w:p>
    <w:p w14:paraId="11E85FA7" w14:textId="27DE6251" w:rsidR="002A28F5" w:rsidDel="00824095" w:rsidRDefault="002A28F5" w:rsidP="002A28F5">
      <w:pPr>
        <w:pStyle w:val="PL"/>
        <w:rPr>
          <w:del w:id="3131" w:author="anonymous" w:date="2020-02-20T14:17:00Z"/>
        </w:rPr>
      </w:pPr>
      <w:del w:id="3132" w:author="anonymous" w:date="2020-02-20T14:17:00Z">
        <w:r w:rsidDel="00824095">
          <w:delText xml:space="preserve">        "enum": [</w:delText>
        </w:r>
      </w:del>
    </w:p>
    <w:p w14:paraId="1AAA4025" w14:textId="3E6C6E64" w:rsidR="002A28F5" w:rsidDel="00824095" w:rsidRDefault="002A28F5" w:rsidP="002A28F5">
      <w:pPr>
        <w:pStyle w:val="PL"/>
        <w:rPr>
          <w:del w:id="3133" w:author="anonymous" w:date="2020-02-20T14:17:00Z"/>
        </w:rPr>
      </w:pPr>
      <w:del w:id="3134" w:author="anonymous" w:date="2020-02-20T14:17:00Z">
        <w:r w:rsidDel="00824095">
          <w:delText xml:space="preserve">          "INITIAL",</w:delText>
        </w:r>
      </w:del>
    </w:p>
    <w:p w14:paraId="106B80F2" w14:textId="36949315" w:rsidR="002A28F5" w:rsidDel="00824095" w:rsidRDefault="002A28F5" w:rsidP="002A28F5">
      <w:pPr>
        <w:pStyle w:val="PL"/>
        <w:rPr>
          <w:del w:id="3135" w:author="anonymous" w:date="2020-02-20T14:17:00Z"/>
        </w:rPr>
      </w:pPr>
      <w:del w:id="3136" w:author="anonymous" w:date="2020-02-20T14:17:00Z">
        <w:r w:rsidDel="00824095">
          <w:delText xml:space="preserve">          "OTHER",</w:delText>
        </w:r>
      </w:del>
    </w:p>
    <w:p w14:paraId="073E6B8E" w14:textId="04A6E16C" w:rsidR="002A28F5" w:rsidDel="00824095" w:rsidRDefault="002A28F5" w:rsidP="002A28F5">
      <w:pPr>
        <w:pStyle w:val="PL"/>
        <w:rPr>
          <w:del w:id="3137" w:author="anonymous" w:date="2020-02-20T14:17:00Z"/>
        </w:rPr>
      </w:pPr>
      <w:del w:id="3138" w:author="anonymous" w:date="2020-02-20T14:17:00Z">
        <w:r w:rsidDel="00824095">
          <w:delText xml:space="preserve">          "SUL"</w:delText>
        </w:r>
      </w:del>
    </w:p>
    <w:p w14:paraId="00B0DD70" w14:textId="767E6FFF" w:rsidR="002A28F5" w:rsidDel="00824095" w:rsidRDefault="002A28F5" w:rsidP="002A28F5">
      <w:pPr>
        <w:pStyle w:val="PL"/>
        <w:rPr>
          <w:del w:id="3139" w:author="anonymous" w:date="2020-02-20T14:17:00Z"/>
        </w:rPr>
      </w:pPr>
      <w:del w:id="3140" w:author="anonymous" w:date="2020-02-20T14:17:00Z">
        <w:r w:rsidDel="00824095">
          <w:delText xml:space="preserve">        ]</w:delText>
        </w:r>
      </w:del>
    </w:p>
    <w:p w14:paraId="1C2BC3AB" w14:textId="46BF28FA" w:rsidR="002A28F5" w:rsidDel="00824095" w:rsidRDefault="002A28F5" w:rsidP="002A28F5">
      <w:pPr>
        <w:pStyle w:val="PL"/>
        <w:rPr>
          <w:del w:id="3141" w:author="anonymous" w:date="2020-02-20T14:17:00Z"/>
        </w:rPr>
      </w:pPr>
      <w:del w:id="3142" w:author="anonymous" w:date="2020-02-20T14:17:00Z">
        <w:r w:rsidDel="00824095">
          <w:delText xml:space="preserve">      },</w:delText>
        </w:r>
      </w:del>
    </w:p>
    <w:p w14:paraId="55FE3084" w14:textId="13CE21C9" w:rsidR="002A28F5" w:rsidDel="00824095" w:rsidRDefault="002A28F5" w:rsidP="002A28F5">
      <w:pPr>
        <w:pStyle w:val="PL"/>
        <w:rPr>
          <w:del w:id="3143" w:author="anonymous" w:date="2020-02-20T14:17:00Z"/>
        </w:rPr>
      </w:pPr>
      <w:del w:id="3144" w:author="anonymous" w:date="2020-02-20T14:17:00Z">
        <w:r w:rsidDel="00824095">
          <w:delText xml:space="preserve">      "QuotaType": {</w:delText>
        </w:r>
      </w:del>
    </w:p>
    <w:p w14:paraId="1398228B" w14:textId="2F5F8930" w:rsidR="002A28F5" w:rsidDel="00824095" w:rsidRDefault="002A28F5" w:rsidP="002A28F5">
      <w:pPr>
        <w:pStyle w:val="PL"/>
        <w:rPr>
          <w:del w:id="3145" w:author="anonymous" w:date="2020-02-20T14:17:00Z"/>
        </w:rPr>
      </w:pPr>
      <w:del w:id="3146" w:author="anonymous" w:date="2020-02-20T14:17:00Z">
        <w:r w:rsidDel="00824095">
          <w:delText xml:space="preserve">        "type": "string",</w:delText>
        </w:r>
      </w:del>
    </w:p>
    <w:p w14:paraId="4E71DD8D" w14:textId="5C0C46C2" w:rsidR="002A28F5" w:rsidDel="00824095" w:rsidRDefault="002A28F5" w:rsidP="002A28F5">
      <w:pPr>
        <w:pStyle w:val="PL"/>
        <w:rPr>
          <w:del w:id="3147" w:author="anonymous" w:date="2020-02-20T14:17:00Z"/>
        </w:rPr>
      </w:pPr>
      <w:del w:id="3148" w:author="anonymous" w:date="2020-02-20T14:17:00Z">
        <w:r w:rsidDel="00824095">
          <w:delText xml:space="preserve">        "enum": [</w:delText>
        </w:r>
      </w:del>
    </w:p>
    <w:p w14:paraId="014D46C3" w14:textId="60607FF9" w:rsidR="002A28F5" w:rsidDel="00824095" w:rsidRDefault="002A28F5" w:rsidP="002A28F5">
      <w:pPr>
        <w:pStyle w:val="PL"/>
        <w:rPr>
          <w:del w:id="3149" w:author="anonymous" w:date="2020-02-20T14:17:00Z"/>
        </w:rPr>
      </w:pPr>
      <w:del w:id="3150" w:author="anonymous" w:date="2020-02-20T14:17:00Z">
        <w:r w:rsidDel="00824095">
          <w:delText xml:space="preserve">          "STRICT",</w:delText>
        </w:r>
      </w:del>
    </w:p>
    <w:p w14:paraId="0CA066D5" w14:textId="19228DA3" w:rsidR="002A28F5" w:rsidDel="00824095" w:rsidRDefault="002A28F5" w:rsidP="002A28F5">
      <w:pPr>
        <w:pStyle w:val="PL"/>
        <w:rPr>
          <w:del w:id="3151" w:author="anonymous" w:date="2020-02-20T14:17:00Z"/>
        </w:rPr>
      </w:pPr>
      <w:del w:id="3152" w:author="anonymous" w:date="2020-02-20T14:17:00Z">
        <w:r w:rsidDel="00824095">
          <w:delText xml:space="preserve">          "FLOAT"</w:delText>
        </w:r>
      </w:del>
    </w:p>
    <w:p w14:paraId="0095B181" w14:textId="6E388EF7" w:rsidR="002A28F5" w:rsidDel="00824095" w:rsidRDefault="002A28F5" w:rsidP="002A28F5">
      <w:pPr>
        <w:pStyle w:val="PL"/>
        <w:rPr>
          <w:del w:id="3153" w:author="anonymous" w:date="2020-02-20T14:17:00Z"/>
        </w:rPr>
      </w:pPr>
      <w:del w:id="3154" w:author="anonymous" w:date="2020-02-20T14:17:00Z">
        <w:r w:rsidDel="00824095">
          <w:delText xml:space="preserve">        ]</w:delText>
        </w:r>
      </w:del>
    </w:p>
    <w:p w14:paraId="09C762B8" w14:textId="266CF32D" w:rsidR="002A28F5" w:rsidDel="00824095" w:rsidRDefault="002A28F5" w:rsidP="002A28F5">
      <w:pPr>
        <w:pStyle w:val="PL"/>
        <w:rPr>
          <w:del w:id="3155" w:author="anonymous" w:date="2020-02-20T14:17:00Z"/>
        </w:rPr>
      </w:pPr>
      <w:del w:id="3156" w:author="anonymous" w:date="2020-02-20T14:17:00Z">
        <w:r w:rsidDel="00824095">
          <w:delText xml:space="preserve">      },</w:delText>
        </w:r>
      </w:del>
    </w:p>
    <w:p w14:paraId="4122D532" w14:textId="3EEE060E" w:rsidR="002A28F5" w:rsidDel="00824095" w:rsidRDefault="002A28F5" w:rsidP="002A28F5">
      <w:pPr>
        <w:pStyle w:val="PL"/>
        <w:rPr>
          <w:del w:id="3157" w:author="anonymous" w:date="2020-02-20T14:17:00Z"/>
        </w:rPr>
      </w:pPr>
      <w:del w:id="3158" w:author="anonymous" w:date="2020-02-20T14:17:00Z">
        <w:r w:rsidDel="00824095">
          <w:delText xml:space="preserve">      "RrmPolicyRatio2": {</w:delText>
        </w:r>
      </w:del>
    </w:p>
    <w:p w14:paraId="7059AA2A" w14:textId="421AB574" w:rsidR="002A28F5" w:rsidDel="00824095" w:rsidRDefault="002A28F5" w:rsidP="002A28F5">
      <w:pPr>
        <w:pStyle w:val="PL"/>
        <w:rPr>
          <w:del w:id="3159" w:author="anonymous" w:date="2020-02-20T14:17:00Z"/>
        </w:rPr>
      </w:pPr>
      <w:del w:id="3160" w:author="anonymous" w:date="2020-02-20T14:17:00Z">
        <w:r w:rsidDel="00824095">
          <w:delText xml:space="preserve">        "type": "object",</w:delText>
        </w:r>
      </w:del>
    </w:p>
    <w:p w14:paraId="3AE206A4" w14:textId="1D4C468E" w:rsidR="002A28F5" w:rsidDel="00824095" w:rsidRDefault="002A28F5" w:rsidP="002A28F5">
      <w:pPr>
        <w:pStyle w:val="PL"/>
        <w:rPr>
          <w:del w:id="3161" w:author="anonymous" w:date="2020-02-20T14:17:00Z"/>
        </w:rPr>
      </w:pPr>
      <w:del w:id="3162" w:author="anonymous" w:date="2020-02-20T14:17:00Z">
        <w:r w:rsidDel="00824095">
          <w:delText xml:space="preserve">        "properties": {</w:delText>
        </w:r>
      </w:del>
    </w:p>
    <w:p w14:paraId="0C25A550" w14:textId="0CEF7457" w:rsidR="002A28F5" w:rsidDel="00824095" w:rsidRDefault="002A28F5" w:rsidP="002A28F5">
      <w:pPr>
        <w:pStyle w:val="PL"/>
        <w:rPr>
          <w:del w:id="3163" w:author="anonymous" w:date="2020-02-20T14:17:00Z"/>
        </w:rPr>
      </w:pPr>
      <w:del w:id="3164" w:author="anonymous" w:date="2020-02-20T14:17:00Z">
        <w:r w:rsidDel="00824095">
          <w:delText xml:space="preserve">          "groupId": {</w:delText>
        </w:r>
      </w:del>
    </w:p>
    <w:p w14:paraId="1B439879" w14:textId="436285B0" w:rsidR="002A28F5" w:rsidDel="00824095" w:rsidRDefault="002A28F5" w:rsidP="002A28F5">
      <w:pPr>
        <w:pStyle w:val="PL"/>
        <w:rPr>
          <w:del w:id="3165" w:author="anonymous" w:date="2020-02-20T14:17:00Z"/>
        </w:rPr>
      </w:pPr>
      <w:del w:id="3166" w:author="anonymous" w:date="2020-02-20T14:17:00Z">
        <w:r w:rsidDel="00824095">
          <w:delText xml:space="preserve">            "type": "integer"</w:delText>
        </w:r>
      </w:del>
    </w:p>
    <w:p w14:paraId="0B3D2C75" w14:textId="5868948A" w:rsidR="002A28F5" w:rsidDel="00824095" w:rsidRDefault="002A28F5" w:rsidP="002A28F5">
      <w:pPr>
        <w:pStyle w:val="PL"/>
        <w:rPr>
          <w:del w:id="3167" w:author="anonymous" w:date="2020-02-20T14:17:00Z"/>
        </w:rPr>
      </w:pPr>
      <w:del w:id="3168" w:author="anonymous" w:date="2020-02-20T14:17:00Z">
        <w:r w:rsidDel="00824095">
          <w:delText xml:space="preserve">          },</w:delText>
        </w:r>
      </w:del>
    </w:p>
    <w:p w14:paraId="44DF3775" w14:textId="7B79E4BF" w:rsidR="002A28F5" w:rsidDel="00824095" w:rsidRDefault="002A28F5" w:rsidP="002A28F5">
      <w:pPr>
        <w:pStyle w:val="PL"/>
        <w:rPr>
          <w:del w:id="3169" w:author="anonymous" w:date="2020-02-20T14:17:00Z"/>
        </w:rPr>
      </w:pPr>
      <w:del w:id="3170" w:author="anonymous" w:date="2020-02-20T14:17:00Z">
        <w:r w:rsidDel="00824095">
          <w:delText xml:space="preserve">          "sNSSAIList": {</w:delText>
        </w:r>
      </w:del>
    </w:p>
    <w:p w14:paraId="425F4AC3" w14:textId="1BF5D586" w:rsidR="002A28F5" w:rsidDel="00824095" w:rsidRDefault="002A28F5" w:rsidP="002A28F5">
      <w:pPr>
        <w:pStyle w:val="PL"/>
        <w:rPr>
          <w:del w:id="3171" w:author="anonymous" w:date="2020-02-20T14:17:00Z"/>
        </w:rPr>
      </w:pPr>
      <w:del w:id="3172" w:author="anonymous" w:date="2020-02-20T14:17:00Z">
        <w:r w:rsidDel="00824095">
          <w:delText xml:space="preserve">            "$ref": "#/components/schemas/SnssaiList"</w:delText>
        </w:r>
      </w:del>
    </w:p>
    <w:p w14:paraId="5CC3EAB6" w14:textId="34380F71" w:rsidR="002A28F5" w:rsidDel="00824095" w:rsidRDefault="002A28F5" w:rsidP="002A28F5">
      <w:pPr>
        <w:pStyle w:val="PL"/>
        <w:rPr>
          <w:del w:id="3173" w:author="anonymous" w:date="2020-02-20T14:17:00Z"/>
        </w:rPr>
      </w:pPr>
      <w:del w:id="3174" w:author="anonymous" w:date="2020-02-20T14:17:00Z">
        <w:r w:rsidDel="00824095">
          <w:delText xml:space="preserve">          },</w:delText>
        </w:r>
      </w:del>
    </w:p>
    <w:p w14:paraId="63103A15" w14:textId="7299C496" w:rsidR="002A28F5" w:rsidDel="00824095" w:rsidRDefault="002A28F5" w:rsidP="002A28F5">
      <w:pPr>
        <w:pStyle w:val="PL"/>
        <w:rPr>
          <w:del w:id="3175" w:author="anonymous" w:date="2020-02-20T14:17:00Z"/>
        </w:rPr>
      </w:pPr>
      <w:del w:id="3176" w:author="anonymous" w:date="2020-02-20T14:17:00Z">
        <w:r w:rsidDel="00824095">
          <w:delText xml:space="preserve">          "quotaType": {</w:delText>
        </w:r>
      </w:del>
    </w:p>
    <w:p w14:paraId="00911C09" w14:textId="7698BFCA" w:rsidR="002A28F5" w:rsidDel="00824095" w:rsidRDefault="002A28F5" w:rsidP="002A28F5">
      <w:pPr>
        <w:pStyle w:val="PL"/>
        <w:rPr>
          <w:del w:id="3177" w:author="anonymous" w:date="2020-02-20T14:17:00Z"/>
        </w:rPr>
      </w:pPr>
      <w:del w:id="3178" w:author="anonymous" w:date="2020-02-20T14:17:00Z">
        <w:r w:rsidDel="00824095">
          <w:delText xml:space="preserve">            "$ref": "#/components/schemas/QuotaType"</w:delText>
        </w:r>
      </w:del>
    </w:p>
    <w:p w14:paraId="59ED4808" w14:textId="47DF8D46" w:rsidR="002A28F5" w:rsidDel="00824095" w:rsidRDefault="002A28F5" w:rsidP="002A28F5">
      <w:pPr>
        <w:pStyle w:val="PL"/>
        <w:rPr>
          <w:del w:id="3179" w:author="anonymous" w:date="2020-02-20T14:17:00Z"/>
        </w:rPr>
      </w:pPr>
      <w:del w:id="3180" w:author="anonymous" w:date="2020-02-20T14:17:00Z">
        <w:r w:rsidDel="00824095">
          <w:delText xml:space="preserve">          },</w:delText>
        </w:r>
      </w:del>
    </w:p>
    <w:p w14:paraId="7EF12EAC" w14:textId="1696132E" w:rsidR="002A28F5" w:rsidDel="00824095" w:rsidRDefault="002A28F5" w:rsidP="002A28F5">
      <w:pPr>
        <w:pStyle w:val="PL"/>
        <w:rPr>
          <w:del w:id="3181" w:author="anonymous" w:date="2020-02-20T14:17:00Z"/>
        </w:rPr>
      </w:pPr>
      <w:del w:id="3182" w:author="anonymous" w:date="2020-02-20T14:17:00Z">
        <w:r w:rsidDel="00824095">
          <w:delText xml:space="preserve">          "rRMPolicyMaxRation": {</w:delText>
        </w:r>
      </w:del>
    </w:p>
    <w:p w14:paraId="05988B00" w14:textId="10BD6DAC" w:rsidR="002A28F5" w:rsidDel="00824095" w:rsidRDefault="002A28F5" w:rsidP="002A28F5">
      <w:pPr>
        <w:pStyle w:val="PL"/>
        <w:rPr>
          <w:del w:id="3183" w:author="anonymous" w:date="2020-02-20T14:17:00Z"/>
        </w:rPr>
      </w:pPr>
      <w:del w:id="3184" w:author="anonymous" w:date="2020-02-20T14:17:00Z">
        <w:r w:rsidDel="00824095">
          <w:delText xml:space="preserve">            "type": "integer"</w:delText>
        </w:r>
      </w:del>
    </w:p>
    <w:p w14:paraId="4819450F" w14:textId="293175A1" w:rsidR="002A28F5" w:rsidDel="00824095" w:rsidRDefault="002A28F5" w:rsidP="002A28F5">
      <w:pPr>
        <w:pStyle w:val="PL"/>
        <w:rPr>
          <w:del w:id="3185" w:author="anonymous" w:date="2020-02-20T14:17:00Z"/>
        </w:rPr>
      </w:pPr>
      <w:del w:id="3186" w:author="anonymous" w:date="2020-02-20T14:17:00Z">
        <w:r w:rsidDel="00824095">
          <w:delText xml:space="preserve">          },</w:delText>
        </w:r>
      </w:del>
    </w:p>
    <w:p w14:paraId="0C7B23EC" w14:textId="15D25121" w:rsidR="002A28F5" w:rsidDel="00824095" w:rsidRDefault="002A28F5" w:rsidP="002A28F5">
      <w:pPr>
        <w:pStyle w:val="PL"/>
        <w:rPr>
          <w:del w:id="3187" w:author="anonymous" w:date="2020-02-20T14:17:00Z"/>
        </w:rPr>
      </w:pPr>
      <w:del w:id="3188" w:author="anonymous" w:date="2020-02-20T14:17:00Z">
        <w:r w:rsidDel="00824095">
          <w:delText xml:space="preserve">          "rRMPolicyMarginMaxRation": {</w:delText>
        </w:r>
      </w:del>
    </w:p>
    <w:p w14:paraId="6B1DD58C" w14:textId="5FF8E4F7" w:rsidR="002A28F5" w:rsidDel="00824095" w:rsidRDefault="002A28F5" w:rsidP="002A28F5">
      <w:pPr>
        <w:pStyle w:val="PL"/>
        <w:rPr>
          <w:del w:id="3189" w:author="anonymous" w:date="2020-02-20T14:17:00Z"/>
        </w:rPr>
      </w:pPr>
      <w:del w:id="3190" w:author="anonymous" w:date="2020-02-20T14:17:00Z">
        <w:r w:rsidDel="00824095">
          <w:delText xml:space="preserve">            "type": "integer"</w:delText>
        </w:r>
      </w:del>
    </w:p>
    <w:p w14:paraId="72963A44" w14:textId="1B510E41" w:rsidR="002A28F5" w:rsidDel="00824095" w:rsidRDefault="002A28F5" w:rsidP="002A28F5">
      <w:pPr>
        <w:pStyle w:val="PL"/>
        <w:rPr>
          <w:del w:id="3191" w:author="anonymous" w:date="2020-02-20T14:17:00Z"/>
        </w:rPr>
      </w:pPr>
      <w:del w:id="3192" w:author="anonymous" w:date="2020-02-20T14:17:00Z">
        <w:r w:rsidDel="00824095">
          <w:delText xml:space="preserve">          },</w:delText>
        </w:r>
      </w:del>
    </w:p>
    <w:p w14:paraId="08463DD0" w14:textId="05C30ED4" w:rsidR="002A28F5" w:rsidDel="00824095" w:rsidRDefault="002A28F5" w:rsidP="002A28F5">
      <w:pPr>
        <w:pStyle w:val="PL"/>
        <w:rPr>
          <w:del w:id="3193" w:author="anonymous" w:date="2020-02-20T14:17:00Z"/>
        </w:rPr>
      </w:pPr>
      <w:del w:id="3194" w:author="anonymous" w:date="2020-02-20T14:17:00Z">
        <w:r w:rsidDel="00824095">
          <w:delText xml:space="preserve">          "rRMPolicyMinRation": {</w:delText>
        </w:r>
      </w:del>
    </w:p>
    <w:p w14:paraId="09BE18D3" w14:textId="0EF4D98B" w:rsidR="002A28F5" w:rsidDel="00824095" w:rsidRDefault="002A28F5" w:rsidP="002A28F5">
      <w:pPr>
        <w:pStyle w:val="PL"/>
        <w:rPr>
          <w:del w:id="3195" w:author="anonymous" w:date="2020-02-20T14:17:00Z"/>
        </w:rPr>
      </w:pPr>
      <w:del w:id="3196" w:author="anonymous" w:date="2020-02-20T14:17:00Z">
        <w:r w:rsidDel="00824095">
          <w:delText xml:space="preserve">            "type": "integer"</w:delText>
        </w:r>
      </w:del>
    </w:p>
    <w:p w14:paraId="5CCB1C56" w14:textId="5892FD00" w:rsidR="002A28F5" w:rsidDel="00824095" w:rsidRDefault="002A28F5" w:rsidP="002A28F5">
      <w:pPr>
        <w:pStyle w:val="PL"/>
        <w:rPr>
          <w:del w:id="3197" w:author="anonymous" w:date="2020-02-20T14:17:00Z"/>
        </w:rPr>
      </w:pPr>
      <w:del w:id="3198" w:author="anonymous" w:date="2020-02-20T14:17:00Z">
        <w:r w:rsidDel="00824095">
          <w:delText xml:space="preserve">          },</w:delText>
        </w:r>
      </w:del>
    </w:p>
    <w:p w14:paraId="770AE63B" w14:textId="2C368D26" w:rsidR="002A28F5" w:rsidDel="00824095" w:rsidRDefault="002A28F5" w:rsidP="002A28F5">
      <w:pPr>
        <w:pStyle w:val="PL"/>
        <w:rPr>
          <w:del w:id="3199" w:author="anonymous" w:date="2020-02-20T14:17:00Z"/>
        </w:rPr>
      </w:pPr>
      <w:del w:id="3200" w:author="anonymous" w:date="2020-02-20T14:17:00Z">
        <w:r w:rsidDel="00824095">
          <w:delText xml:space="preserve">          "rRMPolicyMarginMinRation": {</w:delText>
        </w:r>
      </w:del>
    </w:p>
    <w:p w14:paraId="782F6136" w14:textId="5CC8D548" w:rsidR="002A28F5" w:rsidDel="00824095" w:rsidRDefault="002A28F5" w:rsidP="002A28F5">
      <w:pPr>
        <w:pStyle w:val="PL"/>
        <w:rPr>
          <w:del w:id="3201" w:author="anonymous" w:date="2020-02-20T14:17:00Z"/>
        </w:rPr>
      </w:pPr>
      <w:del w:id="3202" w:author="anonymous" w:date="2020-02-20T14:17:00Z">
        <w:r w:rsidDel="00824095">
          <w:delText xml:space="preserve">            "type": "integer"</w:delText>
        </w:r>
      </w:del>
    </w:p>
    <w:p w14:paraId="4CB15784" w14:textId="022FF6AE" w:rsidR="002A28F5" w:rsidDel="00824095" w:rsidRDefault="002A28F5" w:rsidP="002A28F5">
      <w:pPr>
        <w:pStyle w:val="PL"/>
        <w:rPr>
          <w:del w:id="3203" w:author="anonymous" w:date="2020-02-20T14:17:00Z"/>
        </w:rPr>
      </w:pPr>
      <w:del w:id="3204" w:author="anonymous" w:date="2020-02-20T14:17:00Z">
        <w:r w:rsidDel="00824095">
          <w:delText xml:space="preserve">          }</w:delText>
        </w:r>
      </w:del>
    </w:p>
    <w:p w14:paraId="4A774961" w14:textId="5A2AE340" w:rsidR="002A28F5" w:rsidDel="00824095" w:rsidRDefault="002A28F5" w:rsidP="002A28F5">
      <w:pPr>
        <w:pStyle w:val="PL"/>
        <w:rPr>
          <w:del w:id="3205" w:author="anonymous" w:date="2020-02-20T14:17:00Z"/>
        </w:rPr>
      </w:pPr>
      <w:del w:id="3206" w:author="anonymous" w:date="2020-02-20T14:17:00Z">
        <w:r w:rsidDel="00824095">
          <w:delText xml:space="preserve">        }</w:delText>
        </w:r>
      </w:del>
    </w:p>
    <w:p w14:paraId="5D46F3B1" w14:textId="1D4E3D58" w:rsidR="002A28F5" w:rsidDel="00824095" w:rsidRDefault="002A28F5" w:rsidP="002A28F5">
      <w:pPr>
        <w:pStyle w:val="PL"/>
        <w:rPr>
          <w:del w:id="3207" w:author="anonymous" w:date="2020-02-20T14:17:00Z"/>
        </w:rPr>
      </w:pPr>
      <w:del w:id="3208" w:author="anonymous" w:date="2020-02-20T14:17:00Z">
        <w:r w:rsidDel="00824095">
          <w:delText xml:space="preserve">      },</w:delText>
        </w:r>
      </w:del>
    </w:p>
    <w:p w14:paraId="05FFA4E5" w14:textId="14E1D540" w:rsidR="002A28F5" w:rsidDel="00824095" w:rsidRDefault="002A28F5" w:rsidP="002A28F5">
      <w:pPr>
        <w:pStyle w:val="PL"/>
        <w:rPr>
          <w:del w:id="3209" w:author="anonymous" w:date="2020-02-20T14:17:00Z"/>
        </w:rPr>
      </w:pPr>
      <w:del w:id="3210" w:author="anonymous" w:date="2020-02-20T14:17:00Z">
        <w:r w:rsidDel="00824095">
          <w:delText xml:space="preserve">      "Mnc": {</w:delText>
        </w:r>
      </w:del>
    </w:p>
    <w:p w14:paraId="3B65A5A1" w14:textId="4EA60F86" w:rsidR="002A28F5" w:rsidDel="00824095" w:rsidRDefault="002A28F5" w:rsidP="002A28F5">
      <w:pPr>
        <w:pStyle w:val="PL"/>
        <w:rPr>
          <w:del w:id="3211" w:author="anonymous" w:date="2020-02-20T14:17:00Z"/>
        </w:rPr>
      </w:pPr>
      <w:del w:id="3212" w:author="anonymous" w:date="2020-02-20T14:17:00Z">
        <w:r w:rsidDel="00824095">
          <w:delText xml:space="preserve">        "type": "string",</w:delText>
        </w:r>
      </w:del>
    </w:p>
    <w:p w14:paraId="458FF36B" w14:textId="5A4B2FE7" w:rsidR="002A28F5" w:rsidDel="00824095" w:rsidRDefault="002A28F5" w:rsidP="002A28F5">
      <w:pPr>
        <w:pStyle w:val="PL"/>
        <w:rPr>
          <w:del w:id="3213" w:author="anonymous" w:date="2020-02-20T14:17:00Z"/>
        </w:rPr>
      </w:pPr>
      <w:del w:id="3214" w:author="anonymous" w:date="2020-02-20T14:17:00Z">
        <w:r w:rsidDel="00824095">
          <w:delText xml:space="preserve">        "pattern": "[0-9]{3}|[0-9]{2}"</w:delText>
        </w:r>
      </w:del>
    </w:p>
    <w:p w14:paraId="3E7A3938" w14:textId="031CD47E" w:rsidR="002A28F5" w:rsidDel="00824095" w:rsidRDefault="002A28F5" w:rsidP="002A28F5">
      <w:pPr>
        <w:pStyle w:val="PL"/>
        <w:rPr>
          <w:del w:id="3215" w:author="anonymous" w:date="2020-02-20T14:17:00Z"/>
        </w:rPr>
      </w:pPr>
      <w:del w:id="3216" w:author="anonymous" w:date="2020-02-20T14:17:00Z">
        <w:r w:rsidDel="00824095">
          <w:delText xml:space="preserve">      },</w:delText>
        </w:r>
      </w:del>
    </w:p>
    <w:p w14:paraId="71F20204" w14:textId="0A52CF42" w:rsidR="002A28F5" w:rsidDel="00824095" w:rsidRDefault="002A28F5" w:rsidP="002A28F5">
      <w:pPr>
        <w:pStyle w:val="PL"/>
        <w:rPr>
          <w:del w:id="3217" w:author="anonymous" w:date="2020-02-20T14:17:00Z"/>
        </w:rPr>
      </w:pPr>
      <w:del w:id="3218" w:author="anonymous" w:date="2020-02-20T14:17:00Z">
        <w:r w:rsidDel="00824095">
          <w:lastRenderedPageBreak/>
          <w:delText xml:space="preserve">      "PlmnId": {</w:delText>
        </w:r>
      </w:del>
    </w:p>
    <w:p w14:paraId="6C444A23" w14:textId="7B7A5AFD" w:rsidR="002A28F5" w:rsidDel="00824095" w:rsidRDefault="002A28F5" w:rsidP="002A28F5">
      <w:pPr>
        <w:pStyle w:val="PL"/>
        <w:rPr>
          <w:del w:id="3219" w:author="anonymous" w:date="2020-02-20T14:17:00Z"/>
        </w:rPr>
      </w:pPr>
      <w:del w:id="3220" w:author="anonymous" w:date="2020-02-20T14:17:00Z">
        <w:r w:rsidDel="00824095">
          <w:delText xml:space="preserve">        "type": "object",</w:delText>
        </w:r>
      </w:del>
    </w:p>
    <w:p w14:paraId="12DD1621" w14:textId="7958D012" w:rsidR="002A28F5" w:rsidDel="00824095" w:rsidRDefault="002A28F5" w:rsidP="002A28F5">
      <w:pPr>
        <w:pStyle w:val="PL"/>
        <w:rPr>
          <w:del w:id="3221" w:author="anonymous" w:date="2020-02-20T14:17:00Z"/>
        </w:rPr>
      </w:pPr>
      <w:del w:id="3222" w:author="anonymous" w:date="2020-02-20T14:17:00Z">
        <w:r w:rsidDel="00824095">
          <w:delText xml:space="preserve">        "properties": {</w:delText>
        </w:r>
      </w:del>
    </w:p>
    <w:p w14:paraId="46A6BBBE" w14:textId="4CA863F0" w:rsidR="002A28F5" w:rsidDel="00824095" w:rsidRDefault="002A28F5" w:rsidP="002A28F5">
      <w:pPr>
        <w:pStyle w:val="PL"/>
        <w:rPr>
          <w:del w:id="3223" w:author="anonymous" w:date="2020-02-20T14:17:00Z"/>
        </w:rPr>
      </w:pPr>
      <w:del w:id="3224" w:author="anonymous" w:date="2020-02-20T14:17:00Z">
        <w:r w:rsidDel="00824095">
          <w:delText xml:space="preserve">          "mcc": {</w:delText>
        </w:r>
      </w:del>
    </w:p>
    <w:p w14:paraId="057D3401" w14:textId="34C6C1E1" w:rsidR="002A28F5" w:rsidDel="00824095" w:rsidRDefault="002A28F5" w:rsidP="002A28F5">
      <w:pPr>
        <w:pStyle w:val="PL"/>
        <w:rPr>
          <w:del w:id="3225" w:author="anonymous" w:date="2020-02-20T14:17:00Z"/>
        </w:rPr>
      </w:pPr>
      <w:del w:id="3226" w:author="anonymous" w:date="2020-02-20T14:17:00Z">
        <w:r w:rsidDel="00824095">
          <w:delText xml:space="preserve">            "$ref": "genericNrm.json#/components/schemas/Mcc"</w:delText>
        </w:r>
      </w:del>
    </w:p>
    <w:p w14:paraId="2F40C4E2" w14:textId="0F691D97" w:rsidR="002A28F5" w:rsidDel="00824095" w:rsidRDefault="002A28F5" w:rsidP="002A28F5">
      <w:pPr>
        <w:pStyle w:val="PL"/>
        <w:rPr>
          <w:del w:id="3227" w:author="anonymous" w:date="2020-02-20T14:17:00Z"/>
        </w:rPr>
      </w:pPr>
      <w:del w:id="3228" w:author="anonymous" w:date="2020-02-20T14:17:00Z">
        <w:r w:rsidDel="00824095">
          <w:delText xml:space="preserve">          },</w:delText>
        </w:r>
      </w:del>
    </w:p>
    <w:p w14:paraId="62CDE69E" w14:textId="0AF087B8" w:rsidR="002A28F5" w:rsidDel="00824095" w:rsidRDefault="002A28F5" w:rsidP="002A28F5">
      <w:pPr>
        <w:pStyle w:val="PL"/>
        <w:rPr>
          <w:del w:id="3229" w:author="anonymous" w:date="2020-02-20T14:17:00Z"/>
        </w:rPr>
      </w:pPr>
      <w:del w:id="3230" w:author="anonymous" w:date="2020-02-20T14:17:00Z">
        <w:r w:rsidDel="00824095">
          <w:delText xml:space="preserve">          "mnc": {</w:delText>
        </w:r>
      </w:del>
    </w:p>
    <w:p w14:paraId="10153768" w14:textId="1B4D0AF8" w:rsidR="002A28F5" w:rsidDel="00824095" w:rsidRDefault="002A28F5" w:rsidP="002A28F5">
      <w:pPr>
        <w:pStyle w:val="PL"/>
        <w:rPr>
          <w:del w:id="3231" w:author="anonymous" w:date="2020-02-20T14:17:00Z"/>
        </w:rPr>
      </w:pPr>
      <w:del w:id="3232" w:author="anonymous" w:date="2020-02-20T14:17:00Z">
        <w:r w:rsidDel="00824095">
          <w:delText xml:space="preserve">            "$ref": "#/components/schemas/Mnc"</w:delText>
        </w:r>
      </w:del>
    </w:p>
    <w:p w14:paraId="18FB5BDD" w14:textId="2D64E23E" w:rsidR="002A28F5" w:rsidDel="00824095" w:rsidRDefault="002A28F5" w:rsidP="002A28F5">
      <w:pPr>
        <w:pStyle w:val="PL"/>
        <w:rPr>
          <w:del w:id="3233" w:author="anonymous" w:date="2020-02-20T14:17:00Z"/>
        </w:rPr>
      </w:pPr>
      <w:del w:id="3234" w:author="anonymous" w:date="2020-02-20T14:17:00Z">
        <w:r w:rsidDel="00824095">
          <w:delText xml:space="preserve">          }</w:delText>
        </w:r>
      </w:del>
    </w:p>
    <w:p w14:paraId="7DFFE0E8" w14:textId="74267A26" w:rsidR="002A28F5" w:rsidDel="00824095" w:rsidRDefault="002A28F5" w:rsidP="002A28F5">
      <w:pPr>
        <w:pStyle w:val="PL"/>
        <w:rPr>
          <w:del w:id="3235" w:author="anonymous" w:date="2020-02-20T14:17:00Z"/>
        </w:rPr>
      </w:pPr>
      <w:del w:id="3236" w:author="anonymous" w:date="2020-02-20T14:17:00Z">
        <w:r w:rsidDel="00824095">
          <w:delText xml:space="preserve">        }</w:delText>
        </w:r>
      </w:del>
    </w:p>
    <w:p w14:paraId="5C642A40" w14:textId="581B4C02" w:rsidR="002A28F5" w:rsidDel="00824095" w:rsidRDefault="002A28F5" w:rsidP="002A28F5">
      <w:pPr>
        <w:pStyle w:val="PL"/>
        <w:rPr>
          <w:del w:id="3237" w:author="anonymous" w:date="2020-02-20T14:17:00Z"/>
        </w:rPr>
      </w:pPr>
      <w:del w:id="3238" w:author="anonymous" w:date="2020-02-20T14:17:00Z">
        <w:r w:rsidDel="00824095">
          <w:delText xml:space="preserve">      },</w:delText>
        </w:r>
      </w:del>
    </w:p>
    <w:p w14:paraId="09B5D0C4" w14:textId="69F00AAB" w:rsidR="002A28F5" w:rsidDel="00824095" w:rsidRDefault="002A28F5" w:rsidP="002A28F5">
      <w:pPr>
        <w:pStyle w:val="PL"/>
        <w:rPr>
          <w:del w:id="3239" w:author="anonymous" w:date="2020-02-20T14:17:00Z"/>
        </w:rPr>
      </w:pPr>
      <w:del w:id="3240" w:author="anonymous" w:date="2020-02-20T14:17:00Z">
        <w:r w:rsidDel="00824095">
          <w:delText xml:space="preserve">      "PlmnIdList": {</w:delText>
        </w:r>
      </w:del>
    </w:p>
    <w:p w14:paraId="1F1697D1" w14:textId="0DAD07FC" w:rsidR="002A28F5" w:rsidDel="00824095" w:rsidRDefault="002A28F5" w:rsidP="002A28F5">
      <w:pPr>
        <w:pStyle w:val="PL"/>
        <w:rPr>
          <w:del w:id="3241" w:author="anonymous" w:date="2020-02-20T14:17:00Z"/>
        </w:rPr>
      </w:pPr>
      <w:del w:id="3242" w:author="anonymous" w:date="2020-02-20T14:17:00Z">
        <w:r w:rsidDel="00824095">
          <w:delText xml:space="preserve">        "type": "array",</w:delText>
        </w:r>
      </w:del>
    </w:p>
    <w:p w14:paraId="40CAF1A3" w14:textId="2E90EC2A" w:rsidR="002A28F5" w:rsidDel="00824095" w:rsidRDefault="002A28F5" w:rsidP="002A28F5">
      <w:pPr>
        <w:pStyle w:val="PL"/>
        <w:rPr>
          <w:del w:id="3243" w:author="anonymous" w:date="2020-02-20T14:17:00Z"/>
        </w:rPr>
      </w:pPr>
      <w:del w:id="3244" w:author="anonymous" w:date="2020-02-20T14:17:00Z">
        <w:r w:rsidDel="00824095">
          <w:delText xml:space="preserve">        "items": {</w:delText>
        </w:r>
      </w:del>
    </w:p>
    <w:p w14:paraId="44A4C358" w14:textId="362363D5" w:rsidR="002A28F5" w:rsidDel="00824095" w:rsidRDefault="002A28F5" w:rsidP="002A28F5">
      <w:pPr>
        <w:pStyle w:val="PL"/>
        <w:rPr>
          <w:del w:id="3245" w:author="anonymous" w:date="2020-02-20T14:17:00Z"/>
        </w:rPr>
      </w:pPr>
      <w:del w:id="3246" w:author="anonymous" w:date="2020-02-20T14:17:00Z">
        <w:r w:rsidDel="00824095">
          <w:delText xml:space="preserve">          "$ref": "#/components/schemas/PlmnId"</w:delText>
        </w:r>
      </w:del>
    </w:p>
    <w:p w14:paraId="7FE6EB98" w14:textId="1E7F21A1" w:rsidR="002A28F5" w:rsidDel="00824095" w:rsidRDefault="002A28F5" w:rsidP="002A28F5">
      <w:pPr>
        <w:pStyle w:val="PL"/>
        <w:rPr>
          <w:del w:id="3247" w:author="anonymous" w:date="2020-02-20T14:17:00Z"/>
        </w:rPr>
      </w:pPr>
      <w:del w:id="3248" w:author="anonymous" w:date="2020-02-20T14:17:00Z">
        <w:r w:rsidDel="00824095">
          <w:delText xml:space="preserve">        }</w:delText>
        </w:r>
      </w:del>
    </w:p>
    <w:p w14:paraId="58E9243F" w14:textId="5EE6994D" w:rsidR="002A28F5" w:rsidDel="00824095" w:rsidRDefault="002A28F5" w:rsidP="002A28F5">
      <w:pPr>
        <w:pStyle w:val="PL"/>
        <w:rPr>
          <w:del w:id="3249" w:author="anonymous" w:date="2020-02-20T14:17:00Z"/>
        </w:rPr>
      </w:pPr>
      <w:del w:id="3250" w:author="anonymous" w:date="2020-02-20T14:17:00Z">
        <w:r w:rsidDel="00824095">
          <w:delText xml:space="preserve">      },</w:delText>
        </w:r>
      </w:del>
    </w:p>
    <w:p w14:paraId="032072D0" w14:textId="7CCB1D90" w:rsidR="002A28F5" w:rsidDel="00824095" w:rsidRDefault="002A28F5" w:rsidP="002A28F5">
      <w:pPr>
        <w:pStyle w:val="PL"/>
        <w:rPr>
          <w:del w:id="3251" w:author="anonymous" w:date="2020-02-20T14:17:00Z"/>
        </w:rPr>
      </w:pPr>
      <w:del w:id="3252" w:author="anonymous" w:date="2020-02-20T14:17:00Z">
        <w:r w:rsidDel="00824095">
          <w:delText xml:space="preserve">      "LocalAddress": {</w:delText>
        </w:r>
      </w:del>
    </w:p>
    <w:p w14:paraId="0EE13496" w14:textId="2D70ECC5" w:rsidR="002A28F5" w:rsidDel="00824095" w:rsidRDefault="002A28F5" w:rsidP="002A28F5">
      <w:pPr>
        <w:pStyle w:val="PL"/>
        <w:rPr>
          <w:del w:id="3253" w:author="anonymous" w:date="2020-02-20T14:17:00Z"/>
        </w:rPr>
      </w:pPr>
      <w:del w:id="3254" w:author="anonymous" w:date="2020-02-20T14:17:00Z">
        <w:r w:rsidDel="00824095">
          <w:delText xml:space="preserve">        "type": "object",</w:delText>
        </w:r>
      </w:del>
    </w:p>
    <w:p w14:paraId="70AB199C" w14:textId="628BE172" w:rsidR="002A28F5" w:rsidDel="00824095" w:rsidRDefault="002A28F5" w:rsidP="002A28F5">
      <w:pPr>
        <w:pStyle w:val="PL"/>
        <w:rPr>
          <w:del w:id="3255" w:author="anonymous" w:date="2020-02-20T14:17:00Z"/>
        </w:rPr>
      </w:pPr>
      <w:del w:id="3256" w:author="anonymous" w:date="2020-02-20T14:17:00Z">
        <w:r w:rsidDel="00824095">
          <w:delText xml:space="preserve">        "properties": {</w:delText>
        </w:r>
      </w:del>
    </w:p>
    <w:p w14:paraId="6F027293" w14:textId="6EC2043D" w:rsidR="002A28F5" w:rsidDel="00824095" w:rsidRDefault="002A28F5" w:rsidP="002A28F5">
      <w:pPr>
        <w:pStyle w:val="PL"/>
        <w:rPr>
          <w:del w:id="3257" w:author="anonymous" w:date="2020-02-20T14:17:00Z"/>
        </w:rPr>
      </w:pPr>
      <w:del w:id="3258" w:author="anonymous" w:date="2020-02-20T14:17:00Z">
        <w:r w:rsidDel="00824095">
          <w:delText xml:space="preserve">          "ipv4Address": {</w:delText>
        </w:r>
      </w:del>
    </w:p>
    <w:p w14:paraId="4BF269D0" w14:textId="66BC2816" w:rsidR="002A28F5" w:rsidDel="00824095" w:rsidRDefault="002A28F5" w:rsidP="002A28F5">
      <w:pPr>
        <w:pStyle w:val="PL"/>
        <w:rPr>
          <w:del w:id="3259" w:author="anonymous" w:date="2020-02-20T14:17:00Z"/>
        </w:rPr>
      </w:pPr>
      <w:del w:id="3260" w:author="anonymous" w:date="2020-02-20T14:17:00Z">
        <w:r w:rsidDel="00824095">
          <w:delText xml:space="preserve">            "$ref": "genericNrm.json#/components/schemas/Ipv4Addr"</w:delText>
        </w:r>
      </w:del>
    </w:p>
    <w:p w14:paraId="2DD22682" w14:textId="45A27E50" w:rsidR="002A28F5" w:rsidDel="00824095" w:rsidRDefault="002A28F5" w:rsidP="002A28F5">
      <w:pPr>
        <w:pStyle w:val="PL"/>
        <w:rPr>
          <w:del w:id="3261" w:author="anonymous" w:date="2020-02-20T14:17:00Z"/>
        </w:rPr>
      </w:pPr>
      <w:del w:id="3262" w:author="anonymous" w:date="2020-02-20T14:17:00Z">
        <w:r w:rsidDel="00824095">
          <w:delText xml:space="preserve">          },</w:delText>
        </w:r>
      </w:del>
    </w:p>
    <w:p w14:paraId="721C09D0" w14:textId="46CB1027" w:rsidR="002A28F5" w:rsidDel="00824095" w:rsidRDefault="002A28F5" w:rsidP="002A28F5">
      <w:pPr>
        <w:pStyle w:val="PL"/>
        <w:rPr>
          <w:del w:id="3263" w:author="anonymous" w:date="2020-02-20T14:17:00Z"/>
        </w:rPr>
      </w:pPr>
      <w:del w:id="3264" w:author="anonymous" w:date="2020-02-20T14:17:00Z">
        <w:r w:rsidDel="00824095">
          <w:delText xml:space="preserve">          "ipv6Address": {</w:delText>
        </w:r>
      </w:del>
    </w:p>
    <w:p w14:paraId="38B1606E" w14:textId="088394B2" w:rsidR="002A28F5" w:rsidDel="00824095" w:rsidRDefault="002A28F5" w:rsidP="002A28F5">
      <w:pPr>
        <w:pStyle w:val="PL"/>
        <w:rPr>
          <w:del w:id="3265" w:author="anonymous" w:date="2020-02-20T14:17:00Z"/>
        </w:rPr>
      </w:pPr>
      <w:del w:id="3266" w:author="anonymous" w:date="2020-02-20T14:17:00Z">
        <w:r w:rsidDel="00824095">
          <w:delText xml:space="preserve">            "$ref": "genericNrm.json#/components/schemas/Ipv6Addr"</w:delText>
        </w:r>
      </w:del>
    </w:p>
    <w:p w14:paraId="07CD3D26" w14:textId="11781C24" w:rsidR="002A28F5" w:rsidDel="00824095" w:rsidRDefault="002A28F5" w:rsidP="002A28F5">
      <w:pPr>
        <w:pStyle w:val="PL"/>
        <w:rPr>
          <w:del w:id="3267" w:author="anonymous" w:date="2020-02-20T14:17:00Z"/>
        </w:rPr>
      </w:pPr>
      <w:del w:id="3268" w:author="anonymous" w:date="2020-02-20T14:17:00Z">
        <w:r w:rsidDel="00824095">
          <w:delText xml:space="preserve">          },</w:delText>
        </w:r>
      </w:del>
    </w:p>
    <w:p w14:paraId="67AF7E78" w14:textId="67617737" w:rsidR="002A28F5" w:rsidDel="00824095" w:rsidRDefault="002A28F5" w:rsidP="002A28F5">
      <w:pPr>
        <w:pStyle w:val="PL"/>
        <w:rPr>
          <w:del w:id="3269" w:author="anonymous" w:date="2020-02-20T14:17:00Z"/>
        </w:rPr>
      </w:pPr>
      <w:del w:id="3270" w:author="anonymous" w:date="2020-02-20T14:17:00Z">
        <w:r w:rsidDel="00824095">
          <w:delText xml:space="preserve">          "vlanId": {</w:delText>
        </w:r>
      </w:del>
    </w:p>
    <w:p w14:paraId="5293AD1D" w14:textId="151CA138" w:rsidR="002A28F5" w:rsidDel="00824095" w:rsidRDefault="002A28F5" w:rsidP="002A28F5">
      <w:pPr>
        <w:pStyle w:val="PL"/>
        <w:rPr>
          <w:del w:id="3271" w:author="anonymous" w:date="2020-02-20T14:17:00Z"/>
        </w:rPr>
      </w:pPr>
      <w:del w:id="3272" w:author="anonymous" w:date="2020-02-20T14:17:00Z">
        <w:r w:rsidDel="00824095">
          <w:delText xml:space="preserve">            "type": "integer",</w:delText>
        </w:r>
      </w:del>
    </w:p>
    <w:p w14:paraId="0665247B" w14:textId="68970DF5" w:rsidR="002A28F5" w:rsidDel="00824095" w:rsidRDefault="002A28F5" w:rsidP="002A28F5">
      <w:pPr>
        <w:pStyle w:val="PL"/>
        <w:rPr>
          <w:del w:id="3273" w:author="anonymous" w:date="2020-02-20T14:17:00Z"/>
        </w:rPr>
      </w:pPr>
      <w:del w:id="3274" w:author="anonymous" w:date="2020-02-20T14:17:00Z">
        <w:r w:rsidDel="00824095">
          <w:delText xml:space="preserve">            "minimum": 0,</w:delText>
        </w:r>
      </w:del>
    </w:p>
    <w:p w14:paraId="71352838" w14:textId="336F33B4" w:rsidR="002A28F5" w:rsidDel="00824095" w:rsidRDefault="002A28F5" w:rsidP="002A28F5">
      <w:pPr>
        <w:pStyle w:val="PL"/>
        <w:rPr>
          <w:del w:id="3275" w:author="anonymous" w:date="2020-02-20T14:17:00Z"/>
        </w:rPr>
      </w:pPr>
      <w:del w:id="3276" w:author="anonymous" w:date="2020-02-20T14:17:00Z">
        <w:r w:rsidDel="00824095">
          <w:delText xml:space="preserve">            "maximum": 4096</w:delText>
        </w:r>
      </w:del>
    </w:p>
    <w:p w14:paraId="1F54ECA0" w14:textId="67B8F36B" w:rsidR="002A28F5" w:rsidDel="00824095" w:rsidRDefault="002A28F5" w:rsidP="002A28F5">
      <w:pPr>
        <w:pStyle w:val="PL"/>
        <w:rPr>
          <w:del w:id="3277" w:author="anonymous" w:date="2020-02-20T14:17:00Z"/>
        </w:rPr>
      </w:pPr>
      <w:del w:id="3278" w:author="anonymous" w:date="2020-02-20T14:17:00Z">
        <w:r w:rsidDel="00824095">
          <w:delText xml:space="preserve">          },</w:delText>
        </w:r>
      </w:del>
    </w:p>
    <w:p w14:paraId="18066868" w14:textId="07DE30A3" w:rsidR="002A28F5" w:rsidDel="00824095" w:rsidRDefault="002A28F5" w:rsidP="002A28F5">
      <w:pPr>
        <w:pStyle w:val="PL"/>
        <w:rPr>
          <w:del w:id="3279" w:author="anonymous" w:date="2020-02-20T14:17:00Z"/>
        </w:rPr>
      </w:pPr>
      <w:del w:id="3280" w:author="anonymous" w:date="2020-02-20T14:17:00Z">
        <w:r w:rsidDel="00824095">
          <w:delText xml:space="preserve">          "port": {</w:delText>
        </w:r>
      </w:del>
    </w:p>
    <w:p w14:paraId="48E00CB0" w14:textId="00A6AF38" w:rsidR="002A28F5" w:rsidDel="00824095" w:rsidRDefault="002A28F5" w:rsidP="002A28F5">
      <w:pPr>
        <w:pStyle w:val="PL"/>
        <w:rPr>
          <w:del w:id="3281" w:author="anonymous" w:date="2020-02-20T14:17:00Z"/>
        </w:rPr>
      </w:pPr>
      <w:del w:id="3282" w:author="anonymous" w:date="2020-02-20T14:17:00Z">
        <w:r w:rsidDel="00824095">
          <w:delText xml:space="preserve">            "type": "integer",</w:delText>
        </w:r>
      </w:del>
    </w:p>
    <w:p w14:paraId="56538A89" w14:textId="3DBB68D2" w:rsidR="002A28F5" w:rsidDel="00824095" w:rsidRDefault="002A28F5" w:rsidP="002A28F5">
      <w:pPr>
        <w:pStyle w:val="PL"/>
        <w:rPr>
          <w:del w:id="3283" w:author="anonymous" w:date="2020-02-20T14:17:00Z"/>
        </w:rPr>
      </w:pPr>
      <w:del w:id="3284" w:author="anonymous" w:date="2020-02-20T14:17:00Z">
        <w:r w:rsidDel="00824095">
          <w:delText xml:space="preserve">            "minimum": 0,</w:delText>
        </w:r>
      </w:del>
    </w:p>
    <w:p w14:paraId="5DF6985D" w14:textId="7AF38DC5" w:rsidR="002A28F5" w:rsidDel="00824095" w:rsidRDefault="002A28F5" w:rsidP="002A28F5">
      <w:pPr>
        <w:pStyle w:val="PL"/>
        <w:rPr>
          <w:del w:id="3285" w:author="anonymous" w:date="2020-02-20T14:17:00Z"/>
        </w:rPr>
      </w:pPr>
      <w:del w:id="3286" w:author="anonymous" w:date="2020-02-20T14:17:00Z">
        <w:r w:rsidDel="00824095">
          <w:delText xml:space="preserve">            "maximum": 65535</w:delText>
        </w:r>
      </w:del>
    </w:p>
    <w:p w14:paraId="58400585" w14:textId="516EA2C3" w:rsidR="002A28F5" w:rsidDel="00824095" w:rsidRDefault="002A28F5" w:rsidP="002A28F5">
      <w:pPr>
        <w:pStyle w:val="PL"/>
        <w:rPr>
          <w:del w:id="3287" w:author="anonymous" w:date="2020-02-20T14:17:00Z"/>
        </w:rPr>
      </w:pPr>
      <w:del w:id="3288" w:author="anonymous" w:date="2020-02-20T14:17:00Z">
        <w:r w:rsidDel="00824095">
          <w:delText xml:space="preserve">          }</w:delText>
        </w:r>
      </w:del>
    </w:p>
    <w:p w14:paraId="2B20A213" w14:textId="35DD0680" w:rsidR="002A28F5" w:rsidDel="00824095" w:rsidRDefault="002A28F5" w:rsidP="002A28F5">
      <w:pPr>
        <w:pStyle w:val="PL"/>
        <w:rPr>
          <w:del w:id="3289" w:author="anonymous" w:date="2020-02-20T14:17:00Z"/>
        </w:rPr>
      </w:pPr>
      <w:del w:id="3290" w:author="anonymous" w:date="2020-02-20T14:17:00Z">
        <w:r w:rsidDel="00824095">
          <w:delText xml:space="preserve">        }</w:delText>
        </w:r>
      </w:del>
    </w:p>
    <w:p w14:paraId="1DF675D1" w14:textId="2951B45D" w:rsidR="002A28F5" w:rsidDel="00824095" w:rsidRDefault="002A28F5" w:rsidP="002A28F5">
      <w:pPr>
        <w:pStyle w:val="PL"/>
        <w:rPr>
          <w:del w:id="3291" w:author="anonymous" w:date="2020-02-20T14:17:00Z"/>
        </w:rPr>
      </w:pPr>
      <w:del w:id="3292" w:author="anonymous" w:date="2020-02-20T14:17:00Z">
        <w:r w:rsidDel="00824095">
          <w:delText xml:space="preserve">      },</w:delText>
        </w:r>
      </w:del>
    </w:p>
    <w:p w14:paraId="13128E46" w14:textId="7C362B00" w:rsidR="002A28F5" w:rsidDel="00824095" w:rsidRDefault="002A28F5" w:rsidP="002A28F5">
      <w:pPr>
        <w:pStyle w:val="PL"/>
        <w:rPr>
          <w:del w:id="3293" w:author="anonymous" w:date="2020-02-20T14:17:00Z"/>
        </w:rPr>
      </w:pPr>
      <w:del w:id="3294" w:author="anonymous" w:date="2020-02-20T14:17:00Z">
        <w:r w:rsidDel="00824095">
          <w:delText xml:space="preserve">      "RemoteAddress": {</w:delText>
        </w:r>
      </w:del>
    </w:p>
    <w:p w14:paraId="49E8C183" w14:textId="76E91610" w:rsidR="002A28F5" w:rsidDel="00824095" w:rsidRDefault="002A28F5" w:rsidP="002A28F5">
      <w:pPr>
        <w:pStyle w:val="PL"/>
        <w:rPr>
          <w:del w:id="3295" w:author="anonymous" w:date="2020-02-20T14:17:00Z"/>
        </w:rPr>
      </w:pPr>
      <w:del w:id="3296" w:author="anonymous" w:date="2020-02-20T14:17:00Z">
        <w:r w:rsidDel="00824095">
          <w:delText xml:space="preserve">        "type": "object",</w:delText>
        </w:r>
      </w:del>
    </w:p>
    <w:p w14:paraId="01548D45" w14:textId="164E9084" w:rsidR="002A28F5" w:rsidDel="00824095" w:rsidRDefault="002A28F5" w:rsidP="002A28F5">
      <w:pPr>
        <w:pStyle w:val="PL"/>
        <w:rPr>
          <w:del w:id="3297" w:author="anonymous" w:date="2020-02-20T14:17:00Z"/>
        </w:rPr>
      </w:pPr>
      <w:del w:id="3298" w:author="anonymous" w:date="2020-02-20T14:17:00Z">
        <w:r w:rsidDel="00824095">
          <w:delText xml:space="preserve">        "properties": {</w:delText>
        </w:r>
      </w:del>
    </w:p>
    <w:p w14:paraId="23BC38E8" w14:textId="3B4DB697" w:rsidR="002A28F5" w:rsidDel="00824095" w:rsidRDefault="002A28F5" w:rsidP="002A28F5">
      <w:pPr>
        <w:pStyle w:val="PL"/>
        <w:rPr>
          <w:del w:id="3299" w:author="anonymous" w:date="2020-02-20T14:17:00Z"/>
        </w:rPr>
      </w:pPr>
      <w:del w:id="3300" w:author="anonymous" w:date="2020-02-20T14:17:00Z">
        <w:r w:rsidDel="00824095">
          <w:delText xml:space="preserve">          "ipv4Address": {</w:delText>
        </w:r>
      </w:del>
    </w:p>
    <w:p w14:paraId="06DFCF8A" w14:textId="76070522" w:rsidR="002A28F5" w:rsidDel="00824095" w:rsidRDefault="002A28F5" w:rsidP="002A28F5">
      <w:pPr>
        <w:pStyle w:val="PL"/>
        <w:rPr>
          <w:del w:id="3301" w:author="anonymous" w:date="2020-02-20T14:17:00Z"/>
        </w:rPr>
      </w:pPr>
      <w:del w:id="3302" w:author="anonymous" w:date="2020-02-20T14:17:00Z">
        <w:r w:rsidDel="00824095">
          <w:delText xml:space="preserve">            "$ref": "genericNrm.json#/components/schemas/Ipv4Addr"</w:delText>
        </w:r>
      </w:del>
    </w:p>
    <w:p w14:paraId="53298309" w14:textId="33C0F232" w:rsidR="002A28F5" w:rsidDel="00824095" w:rsidRDefault="002A28F5" w:rsidP="002A28F5">
      <w:pPr>
        <w:pStyle w:val="PL"/>
        <w:rPr>
          <w:del w:id="3303" w:author="anonymous" w:date="2020-02-20T14:17:00Z"/>
        </w:rPr>
      </w:pPr>
      <w:del w:id="3304" w:author="anonymous" w:date="2020-02-20T14:17:00Z">
        <w:r w:rsidDel="00824095">
          <w:delText xml:space="preserve">          },</w:delText>
        </w:r>
      </w:del>
    </w:p>
    <w:p w14:paraId="7A94E4AB" w14:textId="0D5F0695" w:rsidR="002A28F5" w:rsidDel="00824095" w:rsidRDefault="002A28F5" w:rsidP="002A28F5">
      <w:pPr>
        <w:pStyle w:val="PL"/>
        <w:rPr>
          <w:del w:id="3305" w:author="anonymous" w:date="2020-02-20T14:17:00Z"/>
        </w:rPr>
      </w:pPr>
      <w:del w:id="3306" w:author="anonymous" w:date="2020-02-20T14:17:00Z">
        <w:r w:rsidDel="00824095">
          <w:delText xml:space="preserve">          "ipv6Address": {</w:delText>
        </w:r>
      </w:del>
    </w:p>
    <w:p w14:paraId="3D1567F6" w14:textId="48D4E54B" w:rsidR="002A28F5" w:rsidDel="00824095" w:rsidRDefault="002A28F5" w:rsidP="002A28F5">
      <w:pPr>
        <w:pStyle w:val="PL"/>
        <w:rPr>
          <w:del w:id="3307" w:author="anonymous" w:date="2020-02-20T14:17:00Z"/>
        </w:rPr>
      </w:pPr>
      <w:del w:id="3308" w:author="anonymous" w:date="2020-02-20T14:17:00Z">
        <w:r w:rsidDel="00824095">
          <w:delText xml:space="preserve">            "$ref": "genericNrm.json#/components/schemas/Ipv6Addr"</w:delText>
        </w:r>
      </w:del>
    </w:p>
    <w:p w14:paraId="79421B4F" w14:textId="3E817982" w:rsidR="002A28F5" w:rsidDel="00824095" w:rsidRDefault="002A28F5" w:rsidP="002A28F5">
      <w:pPr>
        <w:pStyle w:val="PL"/>
        <w:rPr>
          <w:del w:id="3309" w:author="anonymous" w:date="2020-02-20T14:17:00Z"/>
        </w:rPr>
      </w:pPr>
      <w:del w:id="3310" w:author="anonymous" w:date="2020-02-20T14:17:00Z">
        <w:r w:rsidDel="00824095">
          <w:delText xml:space="preserve">          }</w:delText>
        </w:r>
      </w:del>
    </w:p>
    <w:p w14:paraId="781EA8D2" w14:textId="32C84717" w:rsidR="002A28F5" w:rsidDel="00824095" w:rsidRDefault="002A28F5" w:rsidP="002A28F5">
      <w:pPr>
        <w:pStyle w:val="PL"/>
        <w:rPr>
          <w:del w:id="3311" w:author="anonymous" w:date="2020-02-20T14:17:00Z"/>
        </w:rPr>
      </w:pPr>
      <w:del w:id="3312" w:author="anonymous" w:date="2020-02-20T14:17:00Z">
        <w:r w:rsidDel="00824095">
          <w:delText xml:space="preserve">        }</w:delText>
        </w:r>
      </w:del>
    </w:p>
    <w:p w14:paraId="4B3F7BB2" w14:textId="0FF86A95" w:rsidR="002A28F5" w:rsidDel="00824095" w:rsidRDefault="002A28F5" w:rsidP="002A28F5">
      <w:pPr>
        <w:pStyle w:val="PL"/>
        <w:rPr>
          <w:del w:id="3313" w:author="anonymous" w:date="2020-02-20T14:17:00Z"/>
        </w:rPr>
      </w:pPr>
      <w:del w:id="3314" w:author="anonymous" w:date="2020-02-20T14:17:00Z">
        <w:r w:rsidDel="00824095">
          <w:delText xml:space="preserve">      },</w:delText>
        </w:r>
      </w:del>
    </w:p>
    <w:p w14:paraId="5D793BCC" w14:textId="2EE75FFC" w:rsidR="002A28F5" w:rsidDel="00824095" w:rsidRDefault="002A28F5" w:rsidP="002A28F5">
      <w:pPr>
        <w:pStyle w:val="PL"/>
        <w:rPr>
          <w:del w:id="3315" w:author="anonymous" w:date="2020-02-20T14:17:00Z"/>
        </w:rPr>
      </w:pPr>
      <w:del w:id="3316" w:author="anonymous" w:date="2020-02-20T14:17:00Z">
        <w:r w:rsidDel="00824095">
          <w:delText xml:space="preserve">      "CellIndividualOffset": {</w:delText>
        </w:r>
      </w:del>
    </w:p>
    <w:p w14:paraId="0EF7DCAD" w14:textId="026EAC1C" w:rsidR="002A28F5" w:rsidDel="00824095" w:rsidRDefault="002A28F5" w:rsidP="002A28F5">
      <w:pPr>
        <w:pStyle w:val="PL"/>
        <w:rPr>
          <w:del w:id="3317" w:author="anonymous" w:date="2020-02-20T14:17:00Z"/>
        </w:rPr>
      </w:pPr>
      <w:del w:id="3318" w:author="anonymous" w:date="2020-02-20T14:17:00Z">
        <w:r w:rsidDel="00824095">
          <w:delText xml:space="preserve">        "type": "object",</w:delText>
        </w:r>
      </w:del>
    </w:p>
    <w:p w14:paraId="55D98AF9" w14:textId="65C5DC5B" w:rsidR="002A28F5" w:rsidDel="00824095" w:rsidRDefault="002A28F5" w:rsidP="002A28F5">
      <w:pPr>
        <w:pStyle w:val="PL"/>
        <w:rPr>
          <w:del w:id="3319" w:author="anonymous" w:date="2020-02-20T14:17:00Z"/>
        </w:rPr>
      </w:pPr>
      <w:del w:id="3320" w:author="anonymous" w:date="2020-02-20T14:17:00Z">
        <w:r w:rsidDel="00824095">
          <w:delText xml:space="preserve">        "properties": {</w:delText>
        </w:r>
      </w:del>
    </w:p>
    <w:p w14:paraId="15B56028" w14:textId="02AE4936" w:rsidR="002A28F5" w:rsidDel="00824095" w:rsidRDefault="002A28F5" w:rsidP="002A28F5">
      <w:pPr>
        <w:pStyle w:val="PL"/>
        <w:rPr>
          <w:del w:id="3321" w:author="anonymous" w:date="2020-02-20T14:17:00Z"/>
        </w:rPr>
      </w:pPr>
      <w:del w:id="3322" w:author="anonymous" w:date="2020-02-20T14:17:00Z">
        <w:r w:rsidDel="00824095">
          <w:delText xml:space="preserve">          "rsrpOffsetSSB": {</w:delText>
        </w:r>
      </w:del>
    </w:p>
    <w:p w14:paraId="6A368F02" w14:textId="31A5BC6E" w:rsidR="002A28F5" w:rsidDel="00824095" w:rsidRDefault="002A28F5" w:rsidP="002A28F5">
      <w:pPr>
        <w:pStyle w:val="PL"/>
        <w:rPr>
          <w:del w:id="3323" w:author="anonymous" w:date="2020-02-20T14:17:00Z"/>
        </w:rPr>
      </w:pPr>
      <w:del w:id="3324" w:author="anonymous" w:date="2020-02-20T14:17:00Z">
        <w:r w:rsidDel="00824095">
          <w:delText xml:space="preserve">            "type": "integer"</w:delText>
        </w:r>
      </w:del>
    </w:p>
    <w:p w14:paraId="4A192D92" w14:textId="1D5321F6" w:rsidR="002A28F5" w:rsidRPr="002A28F5" w:rsidDel="00824095" w:rsidRDefault="002A28F5" w:rsidP="002A28F5">
      <w:pPr>
        <w:pStyle w:val="PL"/>
        <w:rPr>
          <w:del w:id="3325" w:author="anonymous" w:date="2020-02-20T14:17:00Z"/>
          <w:lang w:val="de-DE"/>
        </w:rPr>
      </w:pPr>
      <w:del w:id="3326" w:author="anonymous" w:date="2020-02-20T14:17:00Z">
        <w:r w:rsidDel="00824095">
          <w:delText xml:space="preserve">          </w:delText>
        </w:r>
        <w:r w:rsidRPr="002A28F5" w:rsidDel="00824095">
          <w:rPr>
            <w:lang w:val="de-DE"/>
          </w:rPr>
          <w:delText>},</w:delText>
        </w:r>
      </w:del>
    </w:p>
    <w:p w14:paraId="42F61ED1" w14:textId="5CD721A3" w:rsidR="002A28F5" w:rsidRPr="002A28F5" w:rsidDel="00824095" w:rsidRDefault="002A28F5" w:rsidP="002A28F5">
      <w:pPr>
        <w:pStyle w:val="PL"/>
        <w:rPr>
          <w:del w:id="3327" w:author="anonymous" w:date="2020-02-20T14:17:00Z"/>
          <w:lang w:val="de-DE"/>
        </w:rPr>
      </w:pPr>
      <w:del w:id="3328" w:author="anonymous" w:date="2020-02-20T14:17:00Z">
        <w:r w:rsidRPr="002A28F5" w:rsidDel="00824095">
          <w:rPr>
            <w:lang w:val="de-DE"/>
          </w:rPr>
          <w:delText xml:space="preserve">          "rsrqOffsetSSB": {</w:delText>
        </w:r>
      </w:del>
    </w:p>
    <w:p w14:paraId="77091D87" w14:textId="5BC4EC94" w:rsidR="002A28F5" w:rsidRPr="002A28F5" w:rsidDel="00824095" w:rsidRDefault="002A28F5" w:rsidP="002A28F5">
      <w:pPr>
        <w:pStyle w:val="PL"/>
        <w:rPr>
          <w:del w:id="3329" w:author="anonymous" w:date="2020-02-20T14:17:00Z"/>
          <w:lang w:val="de-DE"/>
        </w:rPr>
      </w:pPr>
      <w:del w:id="3330" w:author="anonymous" w:date="2020-02-20T14:17:00Z">
        <w:r w:rsidRPr="002A28F5" w:rsidDel="00824095">
          <w:rPr>
            <w:lang w:val="de-DE"/>
          </w:rPr>
          <w:delText xml:space="preserve">            "type": "integer"</w:delText>
        </w:r>
      </w:del>
    </w:p>
    <w:p w14:paraId="33BEA992" w14:textId="2F870E8C" w:rsidR="002A28F5" w:rsidRPr="002A28F5" w:rsidDel="00824095" w:rsidRDefault="002A28F5" w:rsidP="002A28F5">
      <w:pPr>
        <w:pStyle w:val="PL"/>
        <w:rPr>
          <w:del w:id="3331" w:author="anonymous" w:date="2020-02-20T14:17:00Z"/>
          <w:lang w:val="de-DE"/>
        </w:rPr>
      </w:pPr>
      <w:del w:id="3332" w:author="anonymous" w:date="2020-02-20T14:17:00Z">
        <w:r w:rsidRPr="002A28F5" w:rsidDel="00824095">
          <w:rPr>
            <w:lang w:val="de-DE"/>
          </w:rPr>
          <w:delText xml:space="preserve">          },</w:delText>
        </w:r>
      </w:del>
    </w:p>
    <w:p w14:paraId="347C24AD" w14:textId="7460A5A9" w:rsidR="002A28F5" w:rsidRPr="002A28F5" w:rsidDel="00824095" w:rsidRDefault="002A28F5" w:rsidP="002A28F5">
      <w:pPr>
        <w:pStyle w:val="PL"/>
        <w:rPr>
          <w:del w:id="3333" w:author="anonymous" w:date="2020-02-20T14:17:00Z"/>
          <w:lang w:val="de-DE"/>
        </w:rPr>
      </w:pPr>
      <w:del w:id="3334" w:author="anonymous" w:date="2020-02-20T14:17:00Z">
        <w:r w:rsidRPr="002A28F5" w:rsidDel="00824095">
          <w:rPr>
            <w:lang w:val="de-DE"/>
          </w:rPr>
          <w:delText xml:space="preserve">          "sinrOffsetSSB": {</w:delText>
        </w:r>
      </w:del>
    </w:p>
    <w:p w14:paraId="1997C423" w14:textId="7DD7EA88" w:rsidR="002A28F5" w:rsidRPr="002A28F5" w:rsidDel="00824095" w:rsidRDefault="002A28F5" w:rsidP="002A28F5">
      <w:pPr>
        <w:pStyle w:val="PL"/>
        <w:rPr>
          <w:del w:id="3335" w:author="anonymous" w:date="2020-02-20T14:17:00Z"/>
          <w:lang w:val="de-DE"/>
        </w:rPr>
      </w:pPr>
      <w:del w:id="3336" w:author="anonymous" w:date="2020-02-20T14:17:00Z">
        <w:r w:rsidRPr="002A28F5" w:rsidDel="00824095">
          <w:rPr>
            <w:lang w:val="de-DE"/>
          </w:rPr>
          <w:delText xml:space="preserve">            "type": "integer"</w:delText>
        </w:r>
      </w:del>
    </w:p>
    <w:p w14:paraId="6E4C2A89" w14:textId="362CD26B" w:rsidR="002A28F5" w:rsidRPr="002A28F5" w:rsidDel="00824095" w:rsidRDefault="002A28F5" w:rsidP="002A28F5">
      <w:pPr>
        <w:pStyle w:val="PL"/>
        <w:rPr>
          <w:del w:id="3337" w:author="anonymous" w:date="2020-02-20T14:17:00Z"/>
          <w:lang w:val="de-DE"/>
        </w:rPr>
      </w:pPr>
      <w:del w:id="3338" w:author="anonymous" w:date="2020-02-20T14:17:00Z">
        <w:r w:rsidRPr="002A28F5" w:rsidDel="00824095">
          <w:rPr>
            <w:lang w:val="de-DE"/>
          </w:rPr>
          <w:delText xml:space="preserve">          },</w:delText>
        </w:r>
      </w:del>
    </w:p>
    <w:p w14:paraId="7B08AFF8" w14:textId="0B114371" w:rsidR="002A28F5" w:rsidRPr="002A28F5" w:rsidDel="00824095" w:rsidRDefault="002A28F5" w:rsidP="002A28F5">
      <w:pPr>
        <w:pStyle w:val="PL"/>
        <w:rPr>
          <w:del w:id="3339" w:author="anonymous" w:date="2020-02-20T14:17:00Z"/>
          <w:lang w:val="de-DE"/>
        </w:rPr>
      </w:pPr>
      <w:del w:id="3340" w:author="anonymous" w:date="2020-02-20T14:17:00Z">
        <w:r w:rsidRPr="002A28F5" w:rsidDel="00824095">
          <w:rPr>
            <w:lang w:val="de-DE"/>
          </w:rPr>
          <w:delText xml:space="preserve">          "rsrpOffsetCSI-RS": {</w:delText>
        </w:r>
      </w:del>
    </w:p>
    <w:p w14:paraId="1753B402" w14:textId="46E4427E" w:rsidR="002A28F5" w:rsidRPr="002A28F5" w:rsidDel="00824095" w:rsidRDefault="002A28F5" w:rsidP="002A28F5">
      <w:pPr>
        <w:pStyle w:val="PL"/>
        <w:rPr>
          <w:del w:id="3341" w:author="anonymous" w:date="2020-02-20T14:17:00Z"/>
          <w:lang w:val="de-DE"/>
        </w:rPr>
      </w:pPr>
      <w:del w:id="3342" w:author="anonymous" w:date="2020-02-20T14:17:00Z">
        <w:r w:rsidRPr="002A28F5" w:rsidDel="00824095">
          <w:rPr>
            <w:lang w:val="de-DE"/>
          </w:rPr>
          <w:delText xml:space="preserve">            "type": "integer"</w:delText>
        </w:r>
      </w:del>
    </w:p>
    <w:p w14:paraId="012D6E66" w14:textId="1542B206" w:rsidR="002A28F5" w:rsidRPr="002A28F5" w:rsidDel="00824095" w:rsidRDefault="002A28F5" w:rsidP="002A28F5">
      <w:pPr>
        <w:pStyle w:val="PL"/>
        <w:rPr>
          <w:del w:id="3343" w:author="anonymous" w:date="2020-02-20T14:17:00Z"/>
          <w:lang w:val="de-DE"/>
        </w:rPr>
      </w:pPr>
      <w:del w:id="3344" w:author="anonymous" w:date="2020-02-20T14:17:00Z">
        <w:r w:rsidRPr="002A28F5" w:rsidDel="00824095">
          <w:rPr>
            <w:lang w:val="de-DE"/>
          </w:rPr>
          <w:delText xml:space="preserve">          },</w:delText>
        </w:r>
      </w:del>
    </w:p>
    <w:p w14:paraId="46F0DEF9" w14:textId="43839581" w:rsidR="002A28F5" w:rsidRPr="002A28F5" w:rsidDel="00824095" w:rsidRDefault="002A28F5" w:rsidP="002A28F5">
      <w:pPr>
        <w:pStyle w:val="PL"/>
        <w:rPr>
          <w:del w:id="3345" w:author="anonymous" w:date="2020-02-20T14:17:00Z"/>
          <w:lang w:val="de-DE"/>
        </w:rPr>
      </w:pPr>
      <w:del w:id="3346" w:author="anonymous" w:date="2020-02-20T14:17:00Z">
        <w:r w:rsidRPr="002A28F5" w:rsidDel="00824095">
          <w:rPr>
            <w:lang w:val="de-DE"/>
          </w:rPr>
          <w:delText xml:space="preserve">          "rsrqOffsetCSI-RS": {</w:delText>
        </w:r>
      </w:del>
    </w:p>
    <w:p w14:paraId="21A6DED6" w14:textId="0CC7378B" w:rsidR="002A28F5" w:rsidRPr="002A28F5" w:rsidDel="00824095" w:rsidRDefault="002A28F5" w:rsidP="002A28F5">
      <w:pPr>
        <w:pStyle w:val="PL"/>
        <w:rPr>
          <w:del w:id="3347" w:author="anonymous" w:date="2020-02-20T14:17:00Z"/>
          <w:lang w:val="de-DE"/>
        </w:rPr>
      </w:pPr>
      <w:del w:id="3348" w:author="anonymous" w:date="2020-02-20T14:17:00Z">
        <w:r w:rsidRPr="002A28F5" w:rsidDel="00824095">
          <w:rPr>
            <w:lang w:val="de-DE"/>
          </w:rPr>
          <w:delText xml:space="preserve">            "type": "integer"</w:delText>
        </w:r>
      </w:del>
    </w:p>
    <w:p w14:paraId="19BF77A9" w14:textId="164CB22C" w:rsidR="002A28F5" w:rsidRPr="002A28F5" w:rsidDel="00824095" w:rsidRDefault="002A28F5" w:rsidP="002A28F5">
      <w:pPr>
        <w:pStyle w:val="PL"/>
        <w:rPr>
          <w:del w:id="3349" w:author="anonymous" w:date="2020-02-20T14:17:00Z"/>
          <w:lang w:val="de-DE"/>
        </w:rPr>
      </w:pPr>
      <w:del w:id="3350" w:author="anonymous" w:date="2020-02-20T14:17:00Z">
        <w:r w:rsidRPr="002A28F5" w:rsidDel="00824095">
          <w:rPr>
            <w:lang w:val="de-DE"/>
          </w:rPr>
          <w:delText xml:space="preserve">          },</w:delText>
        </w:r>
      </w:del>
    </w:p>
    <w:p w14:paraId="615E3F8C" w14:textId="42037214" w:rsidR="002A28F5" w:rsidRPr="002A28F5" w:rsidDel="00824095" w:rsidRDefault="002A28F5" w:rsidP="002A28F5">
      <w:pPr>
        <w:pStyle w:val="PL"/>
        <w:rPr>
          <w:del w:id="3351" w:author="anonymous" w:date="2020-02-20T14:17:00Z"/>
          <w:lang w:val="de-DE"/>
        </w:rPr>
      </w:pPr>
      <w:del w:id="3352" w:author="anonymous" w:date="2020-02-20T14:17:00Z">
        <w:r w:rsidRPr="002A28F5" w:rsidDel="00824095">
          <w:rPr>
            <w:lang w:val="de-DE"/>
          </w:rPr>
          <w:delText xml:space="preserve">          "sinrOffsetCSI-RS": {</w:delText>
        </w:r>
      </w:del>
    </w:p>
    <w:p w14:paraId="77B8BDB1" w14:textId="35663152" w:rsidR="002A28F5" w:rsidRPr="002A28F5" w:rsidDel="00824095" w:rsidRDefault="002A28F5" w:rsidP="002A28F5">
      <w:pPr>
        <w:pStyle w:val="PL"/>
        <w:rPr>
          <w:del w:id="3353" w:author="anonymous" w:date="2020-02-20T14:17:00Z"/>
          <w:lang w:val="de-DE"/>
        </w:rPr>
      </w:pPr>
      <w:del w:id="3354" w:author="anonymous" w:date="2020-02-20T14:17:00Z">
        <w:r w:rsidRPr="002A28F5" w:rsidDel="00824095">
          <w:rPr>
            <w:lang w:val="de-DE"/>
          </w:rPr>
          <w:delText xml:space="preserve">            "type": "integer"</w:delText>
        </w:r>
      </w:del>
    </w:p>
    <w:p w14:paraId="0552155B" w14:textId="2C4B5975" w:rsidR="002A28F5" w:rsidRPr="002A28F5" w:rsidDel="00824095" w:rsidRDefault="002A28F5" w:rsidP="002A28F5">
      <w:pPr>
        <w:pStyle w:val="PL"/>
        <w:rPr>
          <w:del w:id="3355" w:author="anonymous" w:date="2020-02-20T14:17:00Z"/>
          <w:lang w:val="de-DE"/>
        </w:rPr>
      </w:pPr>
      <w:del w:id="3356" w:author="anonymous" w:date="2020-02-20T14:17:00Z">
        <w:r w:rsidRPr="002A28F5" w:rsidDel="00824095">
          <w:rPr>
            <w:lang w:val="de-DE"/>
          </w:rPr>
          <w:delText xml:space="preserve">          }</w:delText>
        </w:r>
      </w:del>
    </w:p>
    <w:p w14:paraId="390A06D2" w14:textId="432F2370" w:rsidR="002A28F5" w:rsidRPr="002A28F5" w:rsidDel="00824095" w:rsidRDefault="002A28F5" w:rsidP="002A28F5">
      <w:pPr>
        <w:pStyle w:val="PL"/>
        <w:rPr>
          <w:del w:id="3357" w:author="anonymous" w:date="2020-02-20T14:17:00Z"/>
          <w:lang w:val="de-DE"/>
        </w:rPr>
      </w:pPr>
      <w:del w:id="3358" w:author="anonymous" w:date="2020-02-20T14:17:00Z">
        <w:r w:rsidRPr="002A28F5" w:rsidDel="00824095">
          <w:rPr>
            <w:lang w:val="de-DE"/>
          </w:rPr>
          <w:delText xml:space="preserve">        }</w:delText>
        </w:r>
      </w:del>
    </w:p>
    <w:p w14:paraId="50B47A0F" w14:textId="0606937E" w:rsidR="002A28F5" w:rsidRPr="002A28F5" w:rsidDel="00824095" w:rsidRDefault="002A28F5" w:rsidP="002A28F5">
      <w:pPr>
        <w:pStyle w:val="PL"/>
        <w:rPr>
          <w:del w:id="3359" w:author="anonymous" w:date="2020-02-20T14:17:00Z"/>
          <w:lang w:val="de-DE"/>
        </w:rPr>
      </w:pPr>
      <w:del w:id="3360" w:author="anonymous" w:date="2020-02-20T14:17:00Z">
        <w:r w:rsidRPr="002A28F5" w:rsidDel="00824095">
          <w:rPr>
            <w:lang w:val="de-DE"/>
          </w:rPr>
          <w:delText xml:space="preserve">      },</w:delText>
        </w:r>
      </w:del>
    </w:p>
    <w:p w14:paraId="36BB6E23" w14:textId="695B0088" w:rsidR="002A28F5" w:rsidRPr="002A28F5" w:rsidDel="00824095" w:rsidRDefault="002A28F5" w:rsidP="002A28F5">
      <w:pPr>
        <w:pStyle w:val="PL"/>
        <w:rPr>
          <w:del w:id="3361" w:author="anonymous" w:date="2020-02-20T14:17:00Z"/>
          <w:lang w:val="de-DE"/>
        </w:rPr>
      </w:pPr>
      <w:del w:id="3362" w:author="anonymous" w:date="2020-02-20T14:17:00Z">
        <w:r w:rsidRPr="002A28F5" w:rsidDel="00824095">
          <w:rPr>
            <w:lang w:val="de-DE"/>
          </w:rPr>
          <w:delText xml:space="preserve">      "QOffsetRange": {</w:delText>
        </w:r>
      </w:del>
    </w:p>
    <w:p w14:paraId="4F7D02A4" w14:textId="518AD5F0" w:rsidR="002A28F5" w:rsidRPr="002A28F5" w:rsidDel="00824095" w:rsidRDefault="002A28F5" w:rsidP="002A28F5">
      <w:pPr>
        <w:pStyle w:val="PL"/>
        <w:rPr>
          <w:del w:id="3363" w:author="anonymous" w:date="2020-02-20T14:17:00Z"/>
          <w:lang w:val="de-DE"/>
        </w:rPr>
      </w:pPr>
      <w:del w:id="3364" w:author="anonymous" w:date="2020-02-20T14:17:00Z">
        <w:r w:rsidRPr="002A28F5" w:rsidDel="00824095">
          <w:rPr>
            <w:lang w:val="de-DE"/>
          </w:rPr>
          <w:delText xml:space="preserve">        "type": "integer",</w:delText>
        </w:r>
      </w:del>
    </w:p>
    <w:p w14:paraId="09DB23D3" w14:textId="2DC1094F" w:rsidR="002A28F5" w:rsidRPr="002A28F5" w:rsidDel="00824095" w:rsidRDefault="002A28F5" w:rsidP="002A28F5">
      <w:pPr>
        <w:pStyle w:val="PL"/>
        <w:rPr>
          <w:del w:id="3365" w:author="anonymous" w:date="2020-02-20T14:17:00Z"/>
          <w:lang w:val="de-DE"/>
        </w:rPr>
      </w:pPr>
      <w:del w:id="3366" w:author="anonymous" w:date="2020-02-20T14:17:00Z">
        <w:r w:rsidRPr="002A28F5" w:rsidDel="00824095">
          <w:rPr>
            <w:lang w:val="de-DE"/>
          </w:rPr>
          <w:delText xml:space="preserve">        "enum": [</w:delText>
        </w:r>
      </w:del>
    </w:p>
    <w:p w14:paraId="36FA0BC0" w14:textId="407D8E33" w:rsidR="002A28F5" w:rsidRPr="002A28F5" w:rsidDel="00824095" w:rsidRDefault="002A28F5" w:rsidP="002A28F5">
      <w:pPr>
        <w:pStyle w:val="PL"/>
        <w:rPr>
          <w:del w:id="3367" w:author="anonymous" w:date="2020-02-20T14:17:00Z"/>
          <w:lang w:val="de-DE"/>
        </w:rPr>
      </w:pPr>
      <w:del w:id="3368" w:author="anonymous" w:date="2020-02-20T14:17:00Z">
        <w:r w:rsidRPr="002A28F5" w:rsidDel="00824095">
          <w:rPr>
            <w:lang w:val="de-DE"/>
          </w:rPr>
          <w:delText xml:space="preserve">          -24,</w:delText>
        </w:r>
      </w:del>
    </w:p>
    <w:p w14:paraId="31A1A423" w14:textId="40E7E020" w:rsidR="002A28F5" w:rsidRPr="002A28F5" w:rsidDel="00824095" w:rsidRDefault="002A28F5" w:rsidP="002A28F5">
      <w:pPr>
        <w:pStyle w:val="PL"/>
        <w:rPr>
          <w:del w:id="3369" w:author="anonymous" w:date="2020-02-20T14:17:00Z"/>
          <w:lang w:val="de-DE"/>
        </w:rPr>
      </w:pPr>
      <w:del w:id="3370" w:author="anonymous" w:date="2020-02-20T14:17:00Z">
        <w:r w:rsidRPr="002A28F5" w:rsidDel="00824095">
          <w:rPr>
            <w:lang w:val="de-DE"/>
          </w:rPr>
          <w:delText xml:space="preserve">          -22,</w:delText>
        </w:r>
      </w:del>
    </w:p>
    <w:p w14:paraId="21228EF6" w14:textId="549CE19A" w:rsidR="002A28F5" w:rsidRPr="002A28F5" w:rsidDel="00824095" w:rsidRDefault="002A28F5" w:rsidP="002A28F5">
      <w:pPr>
        <w:pStyle w:val="PL"/>
        <w:rPr>
          <w:del w:id="3371" w:author="anonymous" w:date="2020-02-20T14:17:00Z"/>
          <w:lang w:val="de-DE"/>
        </w:rPr>
      </w:pPr>
      <w:del w:id="3372" w:author="anonymous" w:date="2020-02-20T14:17:00Z">
        <w:r w:rsidRPr="002A28F5" w:rsidDel="00824095">
          <w:rPr>
            <w:lang w:val="de-DE"/>
          </w:rPr>
          <w:delText xml:space="preserve">          -20,</w:delText>
        </w:r>
      </w:del>
    </w:p>
    <w:p w14:paraId="45D32857" w14:textId="6CF1CFB7" w:rsidR="002A28F5" w:rsidRPr="002A28F5" w:rsidDel="00824095" w:rsidRDefault="002A28F5" w:rsidP="002A28F5">
      <w:pPr>
        <w:pStyle w:val="PL"/>
        <w:rPr>
          <w:del w:id="3373" w:author="anonymous" w:date="2020-02-20T14:17:00Z"/>
          <w:lang w:val="de-DE"/>
        </w:rPr>
      </w:pPr>
      <w:del w:id="3374" w:author="anonymous" w:date="2020-02-20T14:17:00Z">
        <w:r w:rsidRPr="002A28F5" w:rsidDel="00824095">
          <w:rPr>
            <w:lang w:val="de-DE"/>
          </w:rPr>
          <w:lastRenderedPageBreak/>
          <w:delText xml:space="preserve">          -18,</w:delText>
        </w:r>
      </w:del>
    </w:p>
    <w:p w14:paraId="50BF7B8E" w14:textId="76C6CE30" w:rsidR="002A28F5" w:rsidRPr="002A28F5" w:rsidDel="00824095" w:rsidRDefault="002A28F5" w:rsidP="002A28F5">
      <w:pPr>
        <w:pStyle w:val="PL"/>
        <w:rPr>
          <w:del w:id="3375" w:author="anonymous" w:date="2020-02-20T14:17:00Z"/>
          <w:lang w:val="de-DE"/>
        </w:rPr>
      </w:pPr>
      <w:del w:id="3376" w:author="anonymous" w:date="2020-02-20T14:17:00Z">
        <w:r w:rsidRPr="002A28F5" w:rsidDel="00824095">
          <w:rPr>
            <w:lang w:val="de-DE"/>
          </w:rPr>
          <w:delText xml:space="preserve">          -16,</w:delText>
        </w:r>
      </w:del>
    </w:p>
    <w:p w14:paraId="5CF3CA48" w14:textId="282EB016" w:rsidR="002A28F5" w:rsidRPr="002A28F5" w:rsidDel="00824095" w:rsidRDefault="002A28F5" w:rsidP="002A28F5">
      <w:pPr>
        <w:pStyle w:val="PL"/>
        <w:rPr>
          <w:del w:id="3377" w:author="anonymous" w:date="2020-02-20T14:17:00Z"/>
          <w:lang w:val="de-DE"/>
        </w:rPr>
      </w:pPr>
      <w:del w:id="3378" w:author="anonymous" w:date="2020-02-20T14:17:00Z">
        <w:r w:rsidRPr="002A28F5" w:rsidDel="00824095">
          <w:rPr>
            <w:lang w:val="de-DE"/>
          </w:rPr>
          <w:delText xml:space="preserve">          -14,</w:delText>
        </w:r>
      </w:del>
    </w:p>
    <w:p w14:paraId="0FA401E1" w14:textId="283A93E9" w:rsidR="002A28F5" w:rsidRPr="002A28F5" w:rsidDel="00824095" w:rsidRDefault="002A28F5" w:rsidP="002A28F5">
      <w:pPr>
        <w:pStyle w:val="PL"/>
        <w:rPr>
          <w:del w:id="3379" w:author="anonymous" w:date="2020-02-20T14:17:00Z"/>
          <w:lang w:val="de-DE"/>
        </w:rPr>
      </w:pPr>
      <w:del w:id="3380" w:author="anonymous" w:date="2020-02-20T14:17:00Z">
        <w:r w:rsidRPr="002A28F5" w:rsidDel="00824095">
          <w:rPr>
            <w:lang w:val="de-DE"/>
          </w:rPr>
          <w:delText xml:space="preserve">          -12,</w:delText>
        </w:r>
      </w:del>
    </w:p>
    <w:p w14:paraId="21E8C06C" w14:textId="0F281E7F" w:rsidR="002A28F5" w:rsidRPr="002A28F5" w:rsidDel="00824095" w:rsidRDefault="002A28F5" w:rsidP="002A28F5">
      <w:pPr>
        <w:pStyle w:val="PL"/>
        <w:rPr>
          <w:del w:id="3381" w:author="anonymous" w:date="2020-02-20T14:17:00Z"/>
          <w:lang w:val="de-DE"/>
        </w:rPr>
      </w:pPr>
      <w:del w:id="3382" w:author="anonymous" w:date="2020-02-20T14:17:00Z">
        <w:r w:rsidRPr="002A28F5" w:rsidDel="00824095">
          <w:rPr>
            <w:lang w:val="de-DE"/>
          </w:rPr>
          <w:delText xml:space="preserve">          -10,</w:delText>
        </w:r>
      </w:del>
    </w:p>
    <w:p w14:paraId="792AC519" w14:textId="12EA6C03" w:rsidR="002A28F5" w:rsidRPr="002A28F5" w:rsidDel="00824095" w:rsidRDefault="002A28F5" w:rsidP="002A28F5">
      <w:pPr>
        <w:pStyle w:val="PL"/>
        <w:rPr>
          <w:del w:id="3383" w:author="anonymous" w:date="2020-02-20T14:17:00Z"/>
          <w:lang w:val="de-DE"/>
        </w:rPr>
      </w:pPr>
      <w:del w:id="3384" w:author="anonymous" w:date="2020-02-20T14:17:00Z">
        <w:r w:rsidRPr="002A28F5" w:rsidDel="00824095">
          <w:rPr>
            <w:lang w:val="de-DE"/>
          </w:rPr>
          <w:delText xml:space="preserve">          -8,</w:delText>
        </w:r>
      </w:del>
    </w:p>
    <w:p w14:paraId="78D8566D" w14:textId="61F38ADF" w:rsidR="002A28F5" w:rsidRPr="002A28F5" w:rsidDel="00824095" w:rsidRDefault="002A28F5" w:rsidP="002A28F5">
      <w:pPr>
        <w:pStyle w:val="PL"/>
        <w:rPr>
          <w:del w:id="3385" w:author="anonymous" w:date="2020-02-20T14:17:00Z"/>
          <w:lang w:val="de-DE"/>
        </w:rPr>
      </w:pPr>
      <w:del w:id="3386" w:author="anonymous" w:date="2020-02-20T14:17:00Z">
        <w:r w:rsidRPr="002A28F5" w:rsidDel="00824095">
          <w:rPr>
            <w:lang w:val="de-DE"/>
          </w:rPr>
          <w:delText xml:space="preserve">          -6,</w:delText>
        </w:r>
      </w:del>
    </w:p>
    <w:p w14:paraId="1E7887AA" w14:textId="5D8DAC29" w:rsidR="002A28F5" w:rsidRPr="002A28F5" w:rsidDel="00824095" w:rsidRDefault="002A28F5" w:rsidP="002A28F5">
      <w:pPr>
        <w:pStyle w:val="PL"/>
        <w:rPr>
          <w:del w:id="3387" w:author="anonymous" w:date="2020-02-20T14:17:00Z"/>
          <w:lang w:val="de-DE"/>
        </w:rPr>
      </w:pPr>
      <w:del w:id="3388" w:author="anonymous" w:date="2020-02-20T14:17:00Z">
        <w:r w:rsidRPr="002A28F5" w:rsidDel="00824095">
          <w:rPr>
            <w:lang w:val="de-DE"/>
          </w:rPr>
          <w:delText xml:space="preserve">          -5,</w:delText>
        </w:r>
      </w:del>
    </w:p>
    <w:p w14:paraId="10F9462C" w14:textId="257F3300" w:rsidR="002A28F5" w:rsidRPr="002A28F5" w:rsidDel="00824095" w:rsidRDefault="002A28F5" w:rsidP="002A28F5">
      <w:pPr>
        <w:pStyle w:val="PL"/>
        <w:rPr>
          <w:del w:id="3389" w:author="anonymous" w:date="2020-02-20T14:17:00Z"/>
          <w:lang w:val="de-DE"/>
        </w:rPr>
      </w:pPr>
      <w:del w:id="3390" w:author="anonymous" w:date="2020-02-20T14:17:00Z">
        <w:r w:rsidRPr="002A28F5" w:rsidDel="00824095">
          <w:rPr>
            <w:lang w:val="de-DE"/>
          </w:rPr>
          <w:delText xml:space="preserve">          -4,</w:delText>
        </w:r>
      </w:del>
    </w:p>
    <w:p w14:paraId="4605CF6A" w14:textId="3D26AEB1" w:rsidR="002A28F5" w:rsidRPr="002A28F5" w:rsidDel="00824095" w:rsidRDefault="002A28F5" w:rsidP="002A28F5">
      <w:pPr>
        <w:pStyle w:val="PL"/>
        <w:rPr>
          <w:del w:id="3391" w:author="anonymous" w:date="2020-02-20T14:17:00Z"/>
          <w:lang w:val="de-DE"/>
        </w:rPr>
      </w:pPr>
      <w:del w:id="3392" w:author="anonymous" w:date="2020-02-20T14:17:00Z">
        <w:r w:rsidRPr="002A28F5" w:rsidDel="00824095">
          <w:rPr>
            <w:lang w:val="de-DE"/>
          </w:rPr>
          <w:delText xml:space="preserve">          -3,</w:delText>
        </w:r>
      </w:del>
    </w:p>
    <w:p w14:paraId="67F2EFA5" w14:textId="34DC3018" w:rsidR="002A28F5" w:rsidRPr="002A28F5" w:rsidDel="00824095" w:rsidRDefault="002A28F5" w:rsidP="002A28F5">
      <w:pPr>
        <w:pStyle w:val="PL"/>
        <w:rPr>
          <w:del w:id="3393" w:author="anonymous" w:date="2020-02-20T14:17:00Z"/>
          <w:lang w:val="de-DE"/>
        </w:rPr>
      </w:pPr>
      <w:del w:id="3394" w:author="anonymous" w:date="2020-02-20T14:17:00Z">
        <w:r w:rsidRPr="002A28F5" w:rsidDel="00824095">
          <w:rPr>
            <w:lang w:val="de-DE"/>
          </w:rPr>
          <w:delText xml:space="preserve">          -2,</w:delText>
        </w:r>
      </w:del>
    </w:p>
    <w:p w14:paraId="6DE07A7C" w14:textId="420B919A" w:rsidR="002A28F5" w:rsidRPr="002A28F5" w:rsidDel="00824095" w:rsidRDefault="002A28F5" w:rsidP="002A28F5">
      <w:pPr>
        <w:pStyle w:val="PL"/>
        <w:rPr>
          <w:del w:id="3395" w:author="anonymous" w:date="2020-02-20T14:17:00Z"/>
          <w:lang w:val="de-DE"/>
        </w:rPr>
      </w:pPr>
      <w:del w:id="3396" w:author="anonymous" w:date="2020-02-20T14:17:00Z">
        <w:r w:rsidRPr="002A28F5" w:rsidDel="00824095">
          <w:rPr>
            <w:lang w:val="de-DE"/>
          </w:rPr>
          <w:delText xml:space="preserve">          -1,</w:delText>
        </w:r>
      </w:del>
    </w:p>
    <w:p w14:paraId="57C7D650" w14:textId="626ACCF6" w:rsidR="002A28F5" w:rsidRPr="002A28F5" w:rsidDel="00824095" w:rsidRDefault="002A28F5" w:rsidP="002A28F5">
      <w:pPr>
        <w:pStyle w:val="PL"/>
        <w:rPr>
          <w:del w:id="3397" w:author="anonymous" w:date="2020-02-20T14:17:00Z"/>
          <w:lang w:val="de-DE"/>
        </w:rPr>
      </w:pPr>
      <w:del w:id="3398" w:author="anonymous" w:date="2020-02-20T14:17:00Z">
        <w:r w:rsidRPr="002A28F5" w:rsidDel="00824095">
          <w:rPr>
            <w:lang w:val="de-DE"/>
          </w:rPr>
          <w:delText xml:space="preserve">          0,</w:delText>
        </w:r>
      </w:del>
    </w:p>
    <w:p w14:paraId="2875B13A" w14:textId="352DEB97" w:rsidR="002A28F5" w:rsidRPr="002A28F5" w:rsidDel="00824095" w:rsidRDefault="002A28F5" w:rsidP="002A28F5">
      <w:pPr>
        <w:pStyle w:val="PL"/>
        <w:rPr>
          <w:del w:id="3399" w:author="anonymous" w:date="2020-02-20T14:17:00Z"/>
          <w:lang w:val="de-DE"/>
        </w:rPr>
      </w:pPr>
      <w:del w:id="3400" w:author="anonymous" w:date="2020-02-20T14:17:00Z">
        <w:r w:rsidRPr="002A28F5" w:rsidDel="00824095">
          <w:rPr>
            <w:lang w:val="de-DE"/>
          </w:rPr>
          <w:delText xml:space="preserve">          24,</w:delText>
        </w:r>
      </w:del>
    </w:p>
    <w:p w14:paraId="461CC2B4" w14:textId="38E9C55F" w:rsidR="002A28F5" w:rsidRPr="002A28F5" w:rsidDel="00824095" w:rsidRDefault="002A28F5" w:rsidP="002A28F5">
      <w:pPr>
        <w:pStyle w:val="PL"/>
        <w:rPr>
          <w:del w:id="3401" w:author="anonymous" w:date="2020-02-20T14:17:00Z"/>
          <w:lang w:val="de-DE"/>
        </w:rPr>
      </w:pPr>
      <w:del w:id="3402" w:author="anonymous" w:date="2020-02-20T14:17:00Z">
        <w:r w:rsidRPr="002A28F5" w:rsidDel="00824095">
          <w:rPr>
            <w:lang w:val="de-DE"/>
          </w:rPr>
          <w:delText xml:space="preserve">          22,</w:delText>
        </w:r>
      </w:del>
    </w:p>
    <w:p w14:paraId="58665BEA" w14:textId="36AB61FA" w:rsidR="002A28F5" w:rsidRPr="002A28F5" w:rsidDel="00824095" w:rsidRDefault="002A28F5" w:rsidP="002A28F5">
      <w:pPr>
        <w:pStyle w:val="PL"/>
        <w:rPr>
          <w:del w:id="3403" w:author="anonymous" w:date="2020-02-20T14:17:00Z"/>
          <w:lang w:val="de-DE"/>
        </w:rPr>
      </w:pPr>
      <w:del w:id="3404" w:author="anonymous" w:date="2020-02-20T14:17:00Z">
        <w:r w:rsidRPr="002A28F5" w:rsidDel="00824095">
          <w:rPr>
            <w:lang w:val="de-DE"/>
          </w:rPr>
          <w:delText xml:space="preserve">          20,</w:delText>
        </w:r>
      </w:del>
    </w:p>
    <w:p w14:paraId="69E108C1" w14:textId="317EFB50" w:rsidR="002A28F5" w:rsidRPr="002A28F5" w:rsidDel="00824095" w:rsidRDefault="002A28F5" w:rsidP="002A28F5">
      <w:pPr>
        <w:pStyle w:val="PL"/>
        <w:rPr>
          <w:del w:id="3405" w:author="anonymous" w:date="2020-02-20T14:17:00Z"/>
          <w:lang w:val="de-DE"/>
        </w:rPr>
      </w:pPr>
      <w:del w:id="3406" w:author="anonymous" w:date="2020-02-20T14:17:00Z">
        <w:r w:rsidRPr="002A28F5" w:rsidDel="00824095">
          <w:rPr>
            <w:lang w:val="de-DE"/>
          </w:rPr>
          <w:delText xml:space="preserve">          18,</w:delText>
        </w:r>
      </w:del>
    </w:p>
    <w:p w14:paraId="7919D1C4" w14:textId="7FE7CF88" w:rsidR="002A28F5" w:rsidRPr="002A28F5" w:rsidDel="00824095" w:rsidRDefault="002A28F5" w:rsidP="002A28F5">
      <w:pPr>
        <w:pStyle w:val="PL"/>
        <w:rPr>
          <w:del w:id="3407" w:author="anonymous" w:date="2020-02-20T14:17:00Z"/>
          <w:lang w:val="de-DE"/>
        </w:rPr>
      </w:pPr>
      <w:del w:id="3408" w:author="anonymous" w:date="2020-02-20T14:17:00Z">
        <w:r w:rsidRPr="002A28F5" w:rsidDel="00824095">
          <w:rPr>
            <w:lang w:val="de-DE"/>
          </w:rPr>
          <w:delText xml:space="preserve">          16,</w:delText>
        </w:r>
      </w:del>
    </w:p>
    <w:p w14:paraId="6E913D7E" w14:textId="6C67F773" w:rsidR="002A28F5" w:rsidRPr="002A28F5" w:rsidDel="00824095" w:rsidRDefault="002A28F5" w:rsidP="002A28F5">
      <w:pPr>
        <w:pStyle w:val="PL"/>
        <w:rPr>
          <w:del w:id="3409" w:author="anonymous" w:date="2020-02-20T14:17:00Z"/>
          <w:lang w:val="de-DE"/>
        </w:rPr>
      </w:pPr>
      <w:del w:id="3410" w:author="anonymous" w:date="2020-02-20T14:17:00Z">
        <w:r w:rsidRPr="002A28F5" w:rsidDel="00824095">
          <w:rPr>
            <w:lang w:val="de-DE"/>
          </w:rPr>
          <w:delText xml:space="preserve">          14,</w:delText>
        </w:r>
      </w:del>
    </w:p>
    <w:p w14:paraId="54F0FD30" w14:textId="1A19CADD" w:rsidR="002A28F5" w:rsidRPr="002A28F5" w:rsidDel="00824095" w:rsidRDefault="002A28F5" w:rsidP="002A28F5">
      <w:pPr>
        <w:pStyle w:val="PL"/>
        <w:rPr>
          <w:del w:id="3411" w:author="anonymous" w:date="2020-02-20T14:17:00Z"/>
          <w:lang w:val="de-DE"/>
        </w:rPr>
      </w:pPr>
      <w:del w:id="3412" w:author="anonymous" w:date="2020-02-20T14:17:00Z">
        <w:r w:rsidRPr="002A28F5" w:rsidDel="00824095">
          <w:rPr>
            <w:lang w:val="de-DE"/>
          </w:rPr>
          <w:delText xml:space="preserve">          12,</w:delText>
        </w:r>
      </w:del>
    </w:p>
    <w:p w14:paraId="3C2E025D" w14:textId="08D17383" w:rsidR="002A28F5" w:rsidRPr="002A28F5" w:rsidDel="00824095" w:rsidRDefault="002A28F5" w:rsidP="002A28F5">
      <w:pPr>
        <w:pStyle w:val="PL"/>
        <w:rPr>
          <w:del w:id="3413" w:author="anonymous" w:date="2020-02-20T14:17:00Z"/>
          <w:lang w:val="de-DE"/>
        </w:rPr>
      </w:pPr>
      <w:del w:id="3414" w:author="anonymous" w:date="2020-02-20T14:17:00Z">
        <w:r w:rsidRPr="002A28F5" w:rsidDel="00824095">
          <w:rPr>
            <w:lang w:val="de-DE"/>
          </w:rPr>
          <w:delText xml:space="preserve">          10,</w:delText>
        </w:r>
      </w:del>
    </w:p>
    <w:p w14:paraId="4C1D8127" w14:textId="1E284574" w:rsidR="002A28F5" w:rsidRPr="002A28F5" w:rsidDel="00824095" w:rsidRDefault="002A28F5" w:rsidP="002A28F5">
      <w:pPr>
        <w:pStyle w:val="PL"/>
        <w:rPr>
          <w:del w:id="3415" w:author="anonymous" w:date="2020-02-20T14:17:00Z"/>
          <w:lang w:val="de-DE"/>
        </w:rPr>
      </w:pPr>
      <w:del w:id="3416" w:author="anonymous" w:date="2020-02-20T14:17:00Z">
        <w:r w:rsidRPr="002A28F5" w:rsidDel="00824095">
          <w:rPr>
            <w:lang w:val="de-DE"/>
          </w:rPr>
          <w:delText xml:space="preserve">          8,</w:delText>
        </w:r>
      </w:del>
    </w:p>
    <w:p w14:paraId="22F08711" w14:textId="51ADB6D3" w:rsidR="002A28F5" w:rsidRPr="002A28F5" w:rsidDel="00824095" w:rsidRDefault="002A28F5" w:rsidP="002A28F5">
      <w:pPr>
        <w:pStyle w:val="PL"/>
        <w:rPr>
          <w:del w:id="3417" w:author="anonymous" w:date="2020-02-20T14:17:00Z"/>
          <w:lang w:val="de-DE"/>
        </w:rPr>
      </w:pPr>
      <w:del w:id="3418" w:author="anonymous" w:date="2020-02-20T14:17:00Z">
        <w:r w:rsidRPr="002A28F5" w:rsidDel="00824095">
          <w:rPr>
            <w:lang w:val="de-DE"/>
          </w:rPr>
          <w:delText xml:space="preserve">          6,</w:delText>
        </w:r>
      </w:del>
    </w:p>
    <w:p w14:paraId="007A5F1C" w14:textId="41CA4F90" w:rsidR="002A28F5" w:rsidRPr="002A28F5" w:rsidDel="00824095" w:rsidRDefault="002A28F5" w:rsidP="002A28F5">
      <w:pPr>
        <w:pStyle w:val="PL"/>
        <w:rPr>
          <w:del w:id="3419" w:author="anonymous" w:date="2020-02-20T14:17:00Z"/>
          <w:lang w:val="de-DE"/>
        </w:rPr>
      </w:pPr>
      <w:del w:id="3420" w:author="anonymous" w:date="2020-02-20T14:17:00Z">
        <w:r w:rsidRPr="002A28F5" w:rsidDel="00824095">
          <w:rPr>
            <w:lang w:val="de-DE"/>
          </w:rPr>
          <w:delText xml:space="preserve">          5,</w:delText>
        </w:r>
      </w:del>
    </w:p>
    <w:p w14:paraId="719F7708" w14:textId="072DB131" w:rsidR="002A28F5" w:rsidRPr="002A28F5" w:rsidDel="00824095" w:rsidRDefault="002A28F5" w:rsidP="002A28F5">
      <w:pPr>
        <w:pStyle w:val="PL"/>
        <w:rPr>
          <w:del w:id="3421" w:author="anonymous" w:date="2020-02-20T14:17:00Z"/>
          <w:lang w:val="de-DE"/>
        </w:rPr>
      </w:pPr>
      <w:del w:id="3422" w:author="anonymous" w:date="2020-02-20T14:17:00Z">
        <w:r w:rsidRPr="002A28F5" w:rsidDel="00824095">
          <w:rPr>
            <w:lang w:val="de-DE"/>
          </w:rPr>
          <w:delText xml:space="preserve">          4,</w:delText>
        </w:r>
      </w:del>
    </w:p>
    <w:p w14:paraId="0DA66127" w14:textId="56274924" w:rsidR="002A28F5" w:rsidRPr="002A28F5" w:rsidDel="00824095" w:rsidRDefault="002A28F5" w:rsidP="002A28F5">
      <w:pPr>
        <w:pStyle w:val="PL"/>
        <w:rPr>
          <w:del w:id="3423" w:author="anonymous" w:date="2020-02-20T14:17:00Z"/>
          <w:lang w:val="de-DE"/>
        </w:rPr>
      </w:pPr>
      <w:del w:id="3424" w:author="anonymous" w:date="2020-02-20T14:17:00Z">
        <w:r w:rsidRPr="002A28F5" w:rsidDel="00824095">
          <w:rPr>
            <w:lang w:val="de-DE"/>
          </w:rPr>
          <w:delText xml:space="preserve">          3,</w:delText>
        </w:r>
      </w:del>
    </w:p>
    <w:p w14:paraId="42E9BBC2" w14:textId="776FE8B2" w:rsidR="002A28F5" w:rsidRPr="002A28F5" w:rsidDel="00824095" w:rsidRDefault="002A28F5" w:rsidP="002A28F5">
      <w:pPr>
        <w:pStyle w:val="PL"/>
        <w:rPr>
          <w:del w:id="3425" w:author="anonymous" w:date="2020-02-20T14:17:00Z"/>
          <w:lang w:val="de-DE"/>
        </w:rPr>
      </w:pPr>
      <w:del w:id="3426" w:author="anonymous" w:date="2020-02-20T14:17:00Z">
        <w:r w:rsidRPr="002A28F5" w:rsidDel="00824095">
          <w:rPr>
            <w:lang w:val="de-DE"/>
          </w:rPr>
          <w:delText xml:space="preserve">          2,</w:delText>
        </w:r>
      </w:del>
    </w:p>
    <w:p w14:paraId="1BD4C9DC" w14:textId="56DAB620" w:rsidR="002A28F5" w:rsidRPr="002A28F5" w:rsidDel="00824095" w:rsidRDefault="002A28F5" w:rsidP="002A28F5">
      <w:pPr>
        <w:pStyle w:val="PL"/>
        <w:rPr>
          <w:del w:id="3427" w:author="anonymous" w:date="2020-02-20T14:17:00Z"/>
          <w:lang w:val="de-DE"/>
        </w:rPr>
      </w:pPr>
      <w:del w:id="3428" w:author="anonymous" w:date="2020-02-20T14:17:00Z">
        <w:r w:rsidRPr="002A28F5" w:rsidDel="00824095">
          <w:rPr>
            <w:lang w:val="de-DE"/>
          </w:rPr>
          <w:delText xml:space="preserve">          1</w:delText>
        </w:r>
      </w:del>
    </w:p>
    <w:p w14:paraId="4D50C23B" w14:textId="03981858" w:rsidR="002A28F5" w:rsidRPr="002A28F5" w:rsidDel="00824095" w:rsidRDefault="002A28F5" w:rsidP="002A28F5">
      <w:pPr>
        <w:pStyle w:val="PL"/>
        <w:rPr>
          <w:del w:id="3429" w:author="anonymous" w:date="2020-02-20T14:17:00Z"/>
          <w:lang w:val="de-DE"/>
        </w:rPr>
      </w:pPr>
      <w:del w:id="3430" w:author="anonymous" w:date="2020-02-20T14:17:00Z">
        <w:r w:rsidRPr="002A28F5" w:rsidDel="00824095">
          <w:rPr>
            <w:lang w:val="de-DE"/>
          </w:rPr>
          <w:delText xml:space="preserve">        ]</w:delText>
        </w:r>
      </w:del>
    </w:p>
    <w:p w14:paraId="2E382BF3" w14:textId="51797DA5" w:rsidR="002A28F5" w:rsidRPr="002A28F5" w:rsidDel="00824095" w:rsidRDefault="002A28F5" w:rsidP="002A28F5">
      <w:pPr>
        <w:pStyle w:val="PL"/>
        <w:rPr>
          <w:del w:id="3431" w:author="anonymous" w:date="2020-02-20T14:17:00Z"/>
          <w:lang w:val="de-DE"/>
        </w:rPr>
      </w:pPr>
      <w:del w:id="3432" w:author="anonymous" w:date="2020-02-20T14:17:00Z">
        <w:r w:rsidRPr="002A28F5" w:rsidDel="00824095">
          <w:rPr>
            <w:lang w:val="de-DE"/>
          </w:rPr>
          <w:delText xml:space="preserve">      },</w:delText>
        </w:r>
      </w:del>
    </w:p>
    <w:p w14:paraId="3BFACCF0" w14:textId="76836B04" w:rsidR="002A28F5" w:rsidRPr="002A28F5" w:rsidDel="00824095" w:rsidRDefault="002A28F5" w:rsidP="002A28F5">
      <w:pPr>
        <w:pStyle w:val="PL"/>
        <w:rPr>
          <w:del w:id="3433" w:author="anonymous" w:date="2020-02-20T14:17:00Z"/>
          <w:lang w:val="de-DE"/>
        </w:rPr>
      </w:pPr>
      <w:del w:id="3434" w:author="anonymous" w:date="2020-02-20T14:17:00Z">
        <w:r w:rsidRPr="002A28F5" w:rsidDel="00824095">
          <w:rPr>
            <w:lang w:val="de-DE"/>
          </w:rPr>
          <w:delText xml:space="preserve">      "QOffsetRangeList": {</w:delText>
        </w:r>
      </w:del>
    </w:p>
    <w:p w14:paraId="1F94EDDA" w14:textId="7C386ACF" w:rsidR="002A28F5" w:rsidDel="00824095" w:rsidRDefault="002A28F5" w:rsidP="002A28F5">
      <w:pPr>
        <w:pStyle w:val="PL"/>
        <w:rPr>
          <w:del w:id="3435" w:author="anonymous" w:date="2020-02-20T14:17:00Z"/>
        </w:rPr>
      </w:pPr>
      <w:del w:id="3436" w:author="anonymous" w:date="2020-02-20T14:17:00Z">
        <w:r w:rsidRPr="002A28F5" w:rsidDel="00824095">
          <w:rPr>
            <w:lang w:val="de-DE"/>
          </w:rPr>
          <w:delText xml:space="preserve">        </w:delText>
        </w:r>
        <w:r w:rsidDel="00824095">
          <w:delText>"type": "object",</w:delText>
        </w:r>
      </w:del>
    </w:p>
    <w:p w14:paraId="2F7595CB" w14:textId="44576F57" w:rsidR="002A28F5" w:rsidDel="00824095" w:rsidRDefault="002A28F5" w:rsidP="002A28F5">
      <w:pPr>
        <w:pStyle w:val="PL"/>
        <w:rPr>
          <w:del w:id="3437" w:author="anonymous" w:date="2020-02-20T14:17:00Z"/>
        </w:rPr>
      </w:pPr>
      <w:del w:id="3438" w:author="anonymous" w:date="2020-02-20T14:17:00Z">
        <w:r w:rsidDel="00824095">
          <w:delText xml:space="preserve">        "properties": {</w:delText>
        </w:r>
      </w:del>
    </w:p>
    <w:p w14:paraId="4D005F2B" w14:textId="004AC6A1" w:rsidR="002A28F5" w:rsidDel="00824095" w:rsidRDefault="002A28F5" w:rsidP="002A28F5">
      <w:pPr>
        <w:pStyle w:val="PL"/>
        <w:rPr>
          <w:del w:id="3439" w:author="anonymous" w:date="2020-02-20T14:17:00Z"/>
        </w:rPr>
      </w:pPr>
      <w:del w:id="3440" w:author="anonymous" w:date="2020-02-20T14:17:00Z">
        <w:r w:rsidDel="00824095">
          <w:delText xml:space="preserve">          "rsrpOffsetSSB": {</w:delText>
        </w:r>
      </w:del>
    </w:p>
    <w:p w14:paraId="224FC6F8" w14:textId="15B70A34" w:rsidR="002A28F5" w:rsidDel="00824095" w:rsidRDefault="002A28F5" w:rsidP="002A28F5">
      <w:pPr>
        <w:pStyle w:val="PL"/>
        <w:rPr>
          <w:del w:id="3441" w:author="anonymous" w:date="2020-02-20T14:17:00Z"/>
        </w:rPr>
      </w:pPr>
      <w:del w:id="3442" w:author="anonymous" w:date="2020-02-20T14:17:00Z">
        <w:r w:rsidDel="00824095">
          <w:delText xml:space="preserve">            "$ref": "#/components/schemas/QOffsetRange"</w:delText>
        </w:r>
      </w:del>
    </w:p>
    <w:p w14:paraId="6990E378" w14:textId="22173F49" w:rsidR="002A28F5" w:rsidDel="00824095" w:rsidRDefault="002A28F5" w:rsidP="002A28F5">
      <w:pPr>
        <w:pStyle w:val="PL"/>
        <w:rPr>
          <w:del w:id="3443" w:author="anonymous" w:date="2020-02-20T14:17:00Z"/>
        </w:rPr>
      </w:pPr>
      <w:del w:id="3444" w:author="anonymous" w:date="2020-02-20T14:17:00Z">
        <w:r w:rsidDel="00824095">
          <w:delText xml:space="preserve">          },</w:delText>
        </w:r>
      </w:del>
    </w:p>
    <w:p w14:paraId="76736874" w14:textId="68E8FAD1" w:rsidR="002A28F5" w:rsidDel="00824095" w:rsidRDefault="002A28F5" w:rsidP="002A28F5">
      <w:pPr>
        <w:pStyle w:val="PL"/>
        <w:rPr>
          <w:del w:id="3445" w:author="anonymous" w:date="2020-02-20T14:17:00Z"/>
        </w:rPr>
      </w:pPr>
      <w:del w:id="3446" w:author="anonymous" w:date="2020-02-20T14:17:00Z">
        <w:r w:rsidDel="00824095">
          <w:delText xml:space="preserve">          "rsrqOffsetSSB": {</w:delText>
        </w:r>
      </w:del>
    </w:p>
    <w:p w14:paraId="447B1FA1" w14:textId="6255EF66" w:rsidR="002A28F5" w:rsidDel="00824095" w:rsidRDefault="002A28F5" w:rsidP="002A28F5">
      <w:pPr>
        <w:pStyle w:val="PL"/>
        <w:rPr>
          <w:del w:id="3447" w:author="anonymous" w:date="2020-02-20T14:17:00Z"/>
        </w:rPr>
      </w:pPr>
      <w:del w:id="3448" w:author="anonymous" w:date="2020-02-20T14:17:00Z">
        <w:r w:rsidDel="00824095">
          <w:delText xml:space="preserve">            "$ref": "#/components/schemas/QOffsetRange"</w:delText>
        </w:r>
      </w:del>
    </w:p>
    <w:p w14:paraId="42793622" w14:textId="1CC33CCF" w:rsidR="002A28F5" w:rsidDel="00824095" w:rsidRDefault="002A28F5" w:rsidP="002A28F5">
      <w:pPr>
        <w:pStyle w:val="PL"/>
        <w:rPr>
          <w:del w:id="3449" w:author="anonymous" w:date="2020-02-20T14:17:00Z"/>
        </w:rPr>
      </w:pPr>
      <w:del w:id="3450" w:author="anonymous" w:date="2020-02-20T14:17:00Z">
        <w:r w:rsidDel="00824095">
          <w:delText xml:space="preserve">          },</w:delText>
        </w:r>
      </w:del>
    </w:p>
    <w:p w14:paraId="3F1E9D9A" w14:textId="77138E4E" w:rsidR="002A28F5" w:rsidDel="00824095" w:rsidRDefault="002A28F5" w:rsidP="002A28F5">
      <w:pPr>
        <w:pStyle w:val="PL"/>
        <w:rPr>
          <w:del w:id="3451" w:author="anonymous" w:date="2020-02-20T14:17:00Z"/>
        </w:rPr>
      </w:pPr>
      <w:del w:id="3452" w:author="anonymous" w:date="2020-02-20T14:17:00Z">
        <w:r w:rsidDel="00824095">
          <w:delText xml:space="preserve">          "sinrOffsetSSB": {</w:delText>
        </w:r>
      </w:del>
    </w:p>
    <w:p w14:paraId="14910254" w14:textId="1330AA21" w:rsidR="002A28F5" w:rsidDel="00824095" w:rsidRDefault="002A28F5" w:rsidP="002A28F5">
      <w:pPr>
        <w:pStyle w:val="PL"/>
        <w:rPr>
          <w:del w:id="3453" w:author="anonymous" w:date="2020-02-20T14:17:00Z"/>
        </w:rPr>
      </w:pPr>
      <w:del w:id="3454" w:author="anonymous" w:date="2020-02-20T14:17:00Z">
        <w:r w:rsidDel="00824095">
          <w:delText xml:space="preserve">            "$ref": "#/components/schemas/QOffsetRange"</w:delText>
        </w:r>
      </w:del>
    </w:p>
    <w:p w14:paraId="1A12FAC7" w14:textId="648C0897" w:rsidR="002A28F5" w:rsidDel="00824095" w:rsidRDefault="002A28F5" w:rsidP="002A28F5">
      <w:pPr>
        <w:pStyle w:val="PL"/>
        <w:rPr>
          <w:del w:id="3455" w:author="anonymous" w:date="2020-02-20T14:17:00Z"/>
        </w:rPr>
      </w:pPr>
      <w:del w:id="3456" w:author="anonymous" w:date="2020-02-20T14:17:00Z">
        <w:r w:rsidDel="00824095">
          <w:delText xml:space="preserve">          },</w:delText>
        </w:r>
      </w:del>
    </w:p>
    <w:p w14:paraId="652B68DA" w14:textId="0876C787" w:rsidR="002A28F5" w:rsidDel="00824095" w:rsidRDefault="002A28F5" w:rsidP="002A28F5">
      <w:pPr>
        <w:pStyle w:val="PL"/>
        <w:rPr>
          <w:del w:id="3457" w:author="anonymous" w:date="2020-02-20T14:17:00Z"/>
        </w:rPr>
      </w:pPr>
      <w:del w:id="3458" w:author="anonymous" w:date="2020-02-20T14:17:00Z">
        <w:r w:rsidDel="00824095">
          <w:delText xml:space="preserve">          "rsrpOffsetCSI-RS": {</w:delText>
        </w:r>
      </w:del>
    </w:p>
    <w:p w14:paraId="4D6254C0" w14:textId="28BAF370" w:rsidR="002A28F5" w:rsidDel="00824095" w:rsidRDefault="002A28F5" w:rsidP="002A28F5">
      <w:pPr>
        <w:pStyle w:val="PL"/>
        <w:rPr>
          <w:del w:id="3459" w:author="anonymous" w:date="2020-02-20T14:17:00Z"/>
        </w:rPr>
      </w:pPr>
      <w:del w:id="3460" w:author="anonymous" w:date="2020-02-20T14:17:00Z">
        <w:r w:rsidDel="00824095">
          <w:delText xml:space="preserve">            "$ref": "#/components/schemas/QOffsetRange"</w:delText>
        </w:r>
      </w:del>
    </w:p>
    <w:p w14:paraId="505A369F" w14:textId="266605A2" w:rsidR="002A28F5" w:rsidDel="00824095" w:rsidRDefault="002A28F5" w:rsidP="002A28F5">
      <w:pPr>
        <w:pStyle w:val="PL"/>
        <w:rPr>
          <w:del w:id="3461" w:author="anonymous" w:date="2020-02-20T14:17:00Z"/>
        </w:rPr>
      </w:pPr>
      <w:del w:id="3462" w:author="anonymous" w:date="2020-02-20T14:17:00Z">
        <w:r w:rsidDel="00824095">
          <w:delText xml:space="preserve">          },</w:delText>
        </w:r>
      </w:del>
    </w:p>
    <w:p w14:paraId="2FEE48AE" w14:textId="2A7D0403" w:rsidR="002A28F5" w:rsidDel="00824095" w:rsidRDefault="002A28F5" w:rsidP="002A28F5">
      <w:pPr>
        <w:pStyle w:val="PL"/>
        <w:rPr>
          <w:del w:id="3463" w:author="anonymous" w:date="2020-02-20T14:17:00Z"/>
        </w:rPr>
      </w:pPr>
      <w:del w:id="3464" w:author="anonymous" w:date="2020-02-20T14:17:00Z">
        <w:r w:rsidDel="00824095">
          <w:delText xml:space="preserve">          "rsrqOffsetCSI-RS": {</w:delText>
        </w:r>
      </w:del>
    </w:p>
    <w:p w14:paraId="636709A9" w14:textId="0B160B66" w:rsidR="002A28F5" w:rsidDel="00824095" w:rsidRDefault="002A28F5" w:rsidP="002A28F5">
      <w:pPr>
        <w:pStyle w:val="PL"/>
        <w:rPr>
          <w:del w:id="3465" w:author="anonymous" w:date="2020-02-20T14:17:00Z"/>
        </w:rPr>
      </w:pPr>
      <w:del w:id="3466" w:author="anonymous" w:date="2020-02-20T14:17:00Z">
        <w:r w:rsidDel="00824095">
          <w:delText xml:space="preserve">            "$ref": "#/components/schemas/QOffsetRange"</w:delText>
        </w:r>
      </w:del>
    </w:p>
    <w:p w14:paraId="02EA790E" w14:textId="4932F852" w:rsidR="002A28F5" w:rsidDel="00824095" w:rsidRDefault="002A28F5" w:rsidP="002A28F5">
      <w:pPr>
        <w:pStyle w:val="PL"/>
        <w:rPr>
          <w:del w:id="3467" w:author="anonymous" w:date="2020-02-20T14:17:00Z"/>
        </w:rPr>
      </w:pPr>
      <w:del w:id="3468" w:author="anonymous" w:date="2020-02-20T14:17:00Z">
        <w:r w:rsidDel="00824095">
          <w:delText xml:space="preserve">          },</w:delText>
        </w:r>
      </w:del>
    </w:p>
    <w:p w14:paraId="7832CDB2" w14:textId="1333AD44" w:rsidR="002A28F5" w:rsidDel="00824095" w:rsidRDefault="002A28F5" w:rsidP="002A28F5">
      <w:pPr>
        <w:pStyle w:val="PL"/>
        <w:rPr>
          <w:del w:id="3469" w:author="anonymous" w:date="2020-02-20T14:17:00Z"/>
        </w:rPr>
      </w:pPr>
      <w:del w:id="3470" w:author="anonymous" w:date="2020-02-20T14:17:00Z">
        <w:r w:rsidDel="00824095">
          <w:delText xml:space="preserve">          "sinrOffsetCSI-RS": {</w:delText>
        </w:r>
      </w:del>
    </w:p>
    <w:p w14:paraId="500A2E09" w14:textId="25A7FDF6" w:rsidR="002A28F5" w:rsidDel="00824095" w:rsidRDefault="002A28F5" w:rsidP="002A28F5">
      <w:pPr>
        <w:pStyle w:val="PL"/>
        <w:rPr>
          <w:del w:id="3471" w:author="anonymous" w:date="2020-02-20T14:17:00Z"/>
        </w:rPr>
      </w:pPr>
      <w:del w:id="3472" w:author="anonymous" w:date="2020-02-20T14:17:00Z">
        <w:r w:rsidDel="00824095">
          <w:delText xml:space="preserve">            "$ref": "#/components/schemas/QOffsetRange"</w:delText>
        </w:r>
      </w:del>
    </w:p>
    <w:p w14:paraId="3194F04E" w14:textId="35E04FBB" w:rsidR="002A28F5" w:rsidDel="00824095" w:rsidRDefault="002A28F5" w:rsidP="002A28F5">
      <w:pPr>
        <w:pStyle w:val="PL"/>
        <w:rPr>
          <w:del w:id="3473" w:author="anonymous" w:date="2020-02-20T14:17:00Z"/>
        </w:rPr>
      </w:pPr>
      <w:del w:id="3474" w:author="anonymous" w:date="2020-02-20T14:17:00Z">
        <w:r w:rsidDel="00824095">
          <w:delText xml:space="preserve">          }</w:delText>
        </w:r>
      </w:del>
    </w:p>
    <w:p w14:paraId="39D39C6E" w14:textId="6063C08F" w:rsidR="002A28F5" w:rsidDel="00824095" w:rsidRDefault="002A28F5" w:rsidP="002A28F5">
      <w:pPr>
        <w:pStyle w:val="PL"/>
        <w:rPr>
          <w:del w:id="3475" w:author="anonymous" w:date="2020-02-20T14:17:00Z"/>
        </w:rPr>
      </w:pPr>
      <w:del w:id="3476" w:author="anonymous" w:date="2020-02-20T14:17:00Z">
        <w:r w:rsidDel="00824095">
          <w:delText xml:space="preserve">        }</w:delText>
        </w:r>
      </w:del>
    </w:p>
    <w:p w14:paraId="0624F55E" w14:textId="24623235" w:rsidR="002A28F5" w:rsidDel="00824095" w:rsidRDefault="002A28F5" w:rsidP="002A28F5">
      <w:pPr>
        <w:pStyle w:val="PL"/>
        <w:rPr>
          <w:del w:id="3477" w:author="anonymous" w:date="2020-02-20T14:17:00Z"/>
        </w:rPr>
      </w:pPr>
      <w:del w:id="3478" w:author="anonymous" w:date="2020-02-20T14:17:00Z">
        <w:r w:rsidDel="00824095">
          <w:delText xml:space="preserve">      },</w:delText>
        </w:r>
      </w:del>
    </w:p>
    <w:p w14:paraId="52E5BC9D" w14:textId="61681D91" w:rsidR="002A28F5" w:rsidDel="00824095" w:rsidRDefault="002A28F5" w:rsidP="002A28F5">
      <w:pPr>
        <w:pStyle w:val="PL"/>
        <w:rPr>
          <w:del w:id="3479" w:author="anonymous" w:date="2020-02-20T14:17:00Z"/>
        </w:rPr>
      </w:pPr>
      <w:del w:id="3480" w:author="anonymous" w:date="2020-02-20T14:17:00Z">
        <w:r w:rsidDel="00824095">
          <w:delText xml:space="preserve">      "QOffsetFreq": {</w:delText>
        </w:r>
      </w:del>
    </w:p>
    <w:p w14:paraId="5281A5FB" w14:textId="04DEA420" w:rsidR="002A28F5" w:rsidDel="00824095" w:rsidRDefault="002A28F5" w:rsidP="002A28F5">
      <w:pPr>
        <w:pStyle w:val="PL"/>
        <w:rPr>
          <w:del w:id="3481" w:author="anonymous" w:date="2020-02-20T14:17:00Z"/>
        </w:rPr>
      </w:pPr>
      <w:del w:id="3482" w:author="anonymous" w:date="2020-02-20T14:17:00Z">
        <w:r w:rsidDel="00824095">
          <w:delText xml:space="preserve">        "type": "number"</w:delText>
        </w:r>
      </w:del>
    </w:p>
    <w:p w14:paraId="52C96AF2" w14:textId="175F3BAA" w:rsidR="002A28F5" w:rsidDel="00824095" w:rsidRDefault="002A28F5" w:rsidP="002A28F5">
      <w:pPr>
        <w:pStyle w:val="PL"/>
        <w:rPr>
          <w:del w:id="3483" w:author="anonymous" w:date="2020-02-20T14:17:00Z"/>
        </w:rPr>
      </w:pPr>
      <w:del w:id="3484" w:author="anonymous" w:date="2020-02-20T14:17:00Z">
        <w:r w:rsidDel="00824095">
          <w:delText xml:space="preserve">      },</w:delText>
        </w:r>
      </w:del>
    </w:p>
    <w:p w14:paraId="14189AD0" w14:textId="4FABBED5" w:rsidR="002A28F5" w:rsidDel="00824095" w:rsidRDefault="002A28F5" w:rsidP="002A28F5">
      <w:pPr>
        <w:pStyle w:val="PL"/>
        <w:rPr>
          <w:del w:id="3485" w:author="anonymous" w:date="2020-02-20T14:17:00Z"/>
        </w:rPr>
      </w:pPr>
      <w:del w:id="3486" w:author="anonymous" w:date="2020-02-20T14:17:00Z">
        <w:r w:rsidDel="00824095">
          <w:delText xml:space="preserve">      "TReselectionNRSf": {</w:delText>
        </w:r>
      </w:del>
    </w:p>
    <w:p w14:paraId="0EF7C953" w14:textId="39730380" w:rsidR="002A28F5" w:rsidDel="00824095" w:rsidRDefault="002A28F5" w:rsidP="002A28F5">
      <w:pPr>
        <w:pStyle w:val="PL"/>
        <w:rPr>
          <w:del w:id="3487" w:author="anonymous" w:date="2020-02-20T14:17:00Z"/>
        </w:rPr>
      </w:pPr>
      <w:del w:id="3488" w:author="anonymous" w:date="2020-02-20T14:17:00Z">
        <w:r w:rsidDel="00824095">
          <w:delText xml:space="preserve">        "type": "integer",</w:delText>
        </w:r>
      </w:del>
    </w:p>
    <w:p w14:paraId="52F32BA0" w14:textId="788DDCFB" w:rsidR="002A28F5" w:rsidDel="00824095" w:rsidRDefault="002A28F5" w:rsidP="002A28F5">
      <w:pPr>
        <w:pStyle w:val="PL"/>
        <w:rPr>
          <w:del w:id="3489" w:author="anonymous" w:date="2020-02-20T14:17:00Z"/>
        </w:rPr>
      </w:pPr>
      <w:del w:id="3490" w:author="anonymous" w:date="2020-02-20T14:17:00Z">
        <w:r w:rsidDel="00824095">
          <w:delText xml:space="preserve">        "enum": [</w:delText>
        </w:r>
      </w:del>
    </w:p>
    <w:p w14:paraId="55DD74FC" w14:textId="061BF268" w:rsidR="002A28F5" w:rsidDel="00824095" w:rsidRDefault="002A28F5" w:rsidP="002A28F5">
      <w:pPr>
        <w:pStyle w:val="PL"/>
        <w:rPr>
          <w:del w:id="3491" w:author="anonymous" w:date="2020-02-20T14:17:00Z"/>
        </w:rPr>
      </w:pPr>
      <w:del w:id="3492" w:author="anonymous" w:date="2020-02-20T14:17:00Z">
        <w:r w:rsidDel="00824095">
          <w:delText xml:space="preserve">          25,</w:delText>
        </w:r>
      </w:del>
    </w:p>
    <w:p w14:paraId="2BDDDBE9" w14:textId="2238C360" w:rsidR="002A28F5" w:rsidDel="00824095" w:rsidRDefault="002A28F5" w:rsidP="002A28F5">
      <w:pPr>
        <w:pStyle w:val="PL"/>
        <w:rPr>
          <w:del w:id="3493" w:author="anonymous" w:date="2020-02-20T14:17:00Z"/>
        </w:rPr>
      </w:pPr>
      <w:del w:id="3494" w:author="anonymous" w:date="2020-02-20T14:17:00Z">
        <w:r w:rsidDel="00824095">
          <w:delText xml:space="preserve">          50,</w:delText>
        </w:r>
      </w:del>
    </w:p>
    <w:p w14:paraId="794A56DA" w14:textId="40104116" w:rsidR="002A28F5" w:rsidDel="00824095" w:rsidRDefault="002A28F5" w:rsidP="002A28F5">
      <w:pPr>
        <w:pStyle w:val="PL"/>
        <w:rPr>
          <w:del w:id="3495" w:author="anonymous" w:date="2020-02-20T14:17:00Z"/>
        </w:rPr>
      </w:pPr>
      <w:del w:id="3496" w:author="anonymous" w:date="2020-02-20T14:17:00Z">
        <w:r w:rsidDel="00824095">
          <w:delText xml:space="preserve">          75,</w:delText>
        </w:r>
      </w:del>
    </w:p>
    <w:p w14:paraId="33F2E7E6" w14:textId="2267AA1F" w:rsidR="002A28F5" w:rsidDel="00824095" w:rsidRDefault="002A28F5" w:rsidP="002A28F5">
      <w:pPr>
        <w:pStyle w:val="PL"/>
        <w:rPr>
          <w:del w:id="3497" w:author="anonymous" w:date="2020-02-20T14:17:00Z"/>
        </w:rPr>
      </w:pPr>
      <w:del w:id="3498" w:author="anonymous" w:date="2020-02-20T14:17:00Z">
        <w:r w:rsidDel="00824095">
          <w:delText xml:space="preserve">          100</w:delText>
        </w:r>
      </w:del>
    </w:p>
    <w:p w14:paraId="08B74264" w14:textId="66D6C609" w:rsidR="002A28F5" w:rsidDel="00824095" w:rsidRDefault="002A28F5" w:rsidP="002A28F5">
      <w:pPr>
        <w:pStyle w:val="PL"/>
        <w:rPr>
          <w:del w:id="3499" w:author="anonymous" w:date="2020-02-20T14:17:00Z"/>
        </w:rPr>
      </w:pPr>
      <w:del w:id="3500" w:author="anonymous" w:date="2020-02-20T14:17:00Z">
        <w:r w:rsidDel="00824095">
          <w:delText xml:space="preserve">        ]</w:delText>
        </w:r>
      </w:del>
    </w:p>
    <w:p w14:paraId="797AB604" w14:textId="1635E2D8" w:rsidR="002A28F5" w:rsidDel="00824095" w:rsidRDefault="002A28F5" w:rsidP="002A28F5">
      <w:pPr>
        <w:pStyle w:val="PL"/>
        <w:rPr>
          <w:del w:id="3501" w:author="anonymous" w:date="2020-02-20T14:17:00Z"/>
        </w:rPr>
      </w:pPr>
      <w:del w:id="3502" w:author="anonymous" w:date="2020-02-20T14:17:00Z">
        <w:r w:rsidDel="00824095">
          <w:delText xml:space="preserve">      },</w:delText>
        </w:r>
      </w:del>
    </w:p>
    <w:p w14:paraId="73A5A06D" w14:textId="01A07031" w:rsidR="002A28F5" w:rsidDel="00824095" w:rsidRDefault="002A28F5" w:rsidP="002A28F5">
      <w:pPr>
        <w:pStyle w:val="PL"/>
        <w:rPr>
          <w:del w:id="3503" w:author="anonymous" w:date="2020-02-20T14:17:00Z"/>
        </w:rPr>
      </w:pPr>
      <w:del w:id="3504" w:author="anonymous" w:date="2020-02-20T14:17:00Z">
        <w:r w:rsidDel="00824095">
          <w:delText xml:space="preserve">      "SsbPeriodicity": {</w:delText>
        </w:r>
      </w:del>
    </w:p>
    <w:p w14:paraId="340861DF" w14:textId="3697CE39" w:rsidR="002A28F5" w:rsidDel="00824095" w:rsidRDefault="002A28F5" w:rsidP="002A28F5">
      <w:pPr>
        <w:pStyle w:val="PL"/>
        <w:rPr>
          <w:del w:id="3505" w:author="anonymous" w:date="2020-02-20T14:17:00Z"/>
        </w:rPr>
      </w:pPr>
      <w:del w:id="3506" w:author="anonymous" w:date="2020-02-20T14:17:00Z">
        <w:r w:rsidDel="00824095">
          <w:delText xml:space="preserve">        "type": "integer",</w:delText>
        </w:r>
      </w:del>
    </w:p>
    <w:p w14:paraId="409F6D9F" w14:textId="3FF0640C" w:rsidR="002A28F5" w:rsidDel="00824095" w:rsidRDefault="002A28F5" w:rsidP="002A28F5">
      <w:pPr>
        <w:pStyle w:val="PL"/>
        <w:rPr>
          <w:del w:id="3507" w:author="anonymous" w:date="2020-02-20T14:17:00Z"/>
        </w:rPr>
      </w:pPr>
      <w:del w:id="3508" w:author="anonymous" w:date="2020-02-20T14:17:00Z">
        <w:r w:rsidDel="00824095">
          <w:delText xml:space="preserve">        "enum": [</w:delText>
        </w:r>
      </w:del>
    </w:p>
    <w:p w14:paraId="3F3D3CC9" w14:textId="63CB9D26" w:rsidR="002A28F5" w:rsidDel="00824095" w:rsidRDefault="002A28F5" w:rsidP="002A28F5">
      <w:pPr>
        <w:pStyle w:val="PL"/>
        <w:rPr>
          <w:del w:id="3509" w:author="anonymous" w:date="2020-02-20T14:17:00Z"/>
        </w:rPr>
      </w:pPr>
      <w:del w:id="3510" w:author="anonymous" w:date="2020-02-20T14:17:00Z">
        <w:r w:rsidDel="00824095">
          <w:delText xml:space="preserve">          5,</w:delText>
        </w:r>
      </w:del>
    </w:p>
    <w:p w14:paraId="2B51C48F" w14:textId="453CCD8F" w:rsidR="002A28F5" w:rsidDel="00824095" w:rsidRDefault="002A28F5" w:rsidP="002A28F5">
      <w:pPr>
        <w:pStyle w:val="PL"/>
        <w:rPr>
          <w:del w:id="3511" w:author="anonymous" w:date="2020-02-20T14:17:00Z"/>
        </w:rPr>
      </w:pPr>
      <w:del w:id="3512" w:author="anonymous" w:date="2020-02-20T14:17:00Z">
        <w:r w:rsidDel="00824095">
          <w:delText xml:space="preserve">          10,</w:delText>
        </w:r>
      </w:del>
    </w:p>
    <w:p w14:paraId="7AEE7E1C" w14:textId="3E3C4E34" w:rsidR="002A28F5" w:rsidDel="00824095" w:rsidRDefault="002A28F5" w:rsidP="002A28F5">
      <w:pPr>
        <w:pStyle w:val="PL"/>
        <w:rPr>
          <w:del w:id="3513" w:author="anonymous" w:date="2020-02-20T14:17:00Z"/>
        </w:rPr>
      </w:pPr>
      <w:del w:id="3514" w:author="anonymous" w:date="2020-02-20T14:17:00Z">
        <w:r w:rsidDel="00824095">
          <w:delText xml:space="preserve">          20,</w:delText>
        </w:r>
      </w:del>
    </w:p>
    <w:p w14:paraId="2A68E20C" w14:textId="182EBB41" w:rsidR="002A28F5" w:rsidDel="00824095" w:rsidRDefault="002A28F5" w:rsidP="002A28F5">
      <w:pPr>
        <w:pStyle w:val="PL"/>
        <w:rPr>
          <w:del w:id="3515" w:author="anonymous" w:date="2020-02-20T14:17:00Z"/>
        </w:rPr>
      </w:pPr>
      <w:del w:id="3516" w:author="anonymous" w:date="2020-02-20T14:17:00Z">
        <w:r w:rsidDel="00824095">
          <w:delText xml:space="preserve">          40,</w:delText>
        </w:r>
      </w:del>
    </w:p>
    <w:p w14:paraId="14B4B32A" w14:textId="491BFFC2" w:rsidR="002A28F5" w:rsidDel="00824095" w:rsidRDefault="002A28F5" w:rsidP="002A28F5">
      <w:pPr>
        <w:pStyle w:val="PL"/>
        <w:rPr>
          <w:del w:id="3517" w:author="anonymous" w:date="2020-02-20T14:17:00Z"/>
        </w:rPr>
      </w:pPr>
      <w:del w:id="3518" w:author="anonymous" w:date="2020-02-20T14:17:00Z">
        <w:r w:rsidDel="00824095">
          <w:delText xml:space="preserve">          80,</w:delText>
        </w:r>
      </w:del>
    </w:p>
    <w:p w14:paraId="734A0CB3" w14:textId="08266ABF" w:rsidR="002A28F5" w:rsidDel="00824095" w:rsidRDefault="002A28F5" w:rsidP="002A28F5">
      <w:pPr>
        <w:pStyle w:val="PL"/>
        <w:rPr>
          <w:del w:id="3519" w:author="anonymous" w:date="2020-02-20T14:17:00Z"/>
        </w:rPr>
      </w:pPr>
      <w:del w:id="3520" w:author="anonymous" w:date="2020-02-20T14:17:00Z">
        <w:r w:rsidDel="00824095">
          <w:delText xml:space="preserve">          160</w:delText>
        </w:r>
      </w:del>
    </w:p>
    <w:p w14:paraId="7AD622F0" w14:textId="71806E35" w:rsidR="002A28F5" w:rsidDel="00824095" w:rsidRDefault="002A28F5" w:rsidP="002A28F5">
      <w:pPr>
        <w:pStyle w:val="PL"/>
        <w:rPr>
          <w:del w:id="3521" w:author="anonymous" w:date="2020-02-20T14:17:00Z"/>
        </w:rPr>
      </w:pPr>
      <w:del w:id="3522" w:author="anonymous" w:date="2020-02-20T14:17:00Z">
        <w:r w:rsidDel="00824095">
          <w:delText xml:space="preserve">        ]</w:delText>
        </w:r>
      </w:del>
    </w:p>
    <w:p w14:paraId="04075165" w14:textId="0D5E72E9" w:rsidR="002A28F5" w:rsidDel="00824095" w:rsidRDefault="002A28F5" w:rsidP="002A28F5">
      <w:pPr>
        <w:pStyle w:val="PL"/>
        <w:rPr>
          <w:del w:id="3523" w:author="anonymous" w:date="2020-02-20T14:17:00Z"/>
        </w:rPr>
      </w:pPr>
      <w:del w:id="3524" w:author="anonymous" w:date="2020-02-20T14:17:00Z">
        <w:r w:rsidDel="00824095">
          <w:delText xml:space="preserve">      },</w:delText>
        </w:r>
      </w:del>
    </w:p>
    <w:p w14:paraId="27CA3B14" w14:textId="0201A2F5" w:rsidR="002A28F5" w:rsidDel="00824095" w:rsidRDefault="002A28F5" w:rsidP="002A28F5">
      <w:pPr>
        <w:pStyle w:val="PL"/>
        <w:rPr>
          <w:del w:id="3525" w:author="anonymous" w:date="2020-02-20T14:17:00Z"/>
        </w:rPr>
      </w:pPr>
      <w:del w:id="3526" w:author="anonymous" w:date="2020-02-20T14:17:00Z">
        <w:r w:rsidDel="00824095">
          <w:delText xml:space="preserve">      "SsbDuration": {</w:delText>
        </w:r>
      </w:del>
    </w:p>
    <w:p w14:paraId="14492843" w14:textId="77E1D228" w:rsidR="002A28F5" w:rsidDel="00824095" w:rsidRDefault="002A28F5" w:rsidP="002A28F5">
      <w:pPr>
        <w:pStyle w:val="PL"/>
        <w:rPr>
          <w:del w:id="3527" w:author="anonymous" w:date="2020-02-20T14:17:00Z"/>
        </w:rPr>
      </w:pPr>
      <w:del w:id="3528" w:author="anonymous" w:date="2020-02-20T14:17:00Z">
        <w:r w:rsidDel="00824095">
          <w:delText xml:space="preserve">        "type": "integer",</w:delText>
        </w:r>
      </w:del>
    </w:p>
    <w:p w14:paraId="559A5C71" w14:textId="47BC75D2" w:rsidR="002A28F5" w:rsidDel="00824095" w:rsidRDefault="002A28F5" w:rsidP="002A28F5">
      <w:pPr>
        <w:pStyle w:val="PL"/>
        <w:rPr>
          <w:del w:id="3529" w:author="anonymous" w:date="2020-02-20T14:17:00Z"/>
        </w:rPr>
      </w:pPr>
      <w:del w:id="3530" w:author="anonymous" w:date="2020-02-20T14:17:00Z">
        <w:r w:rsidDel="00824095">
          <w:lastRenderedPageBreak/>
          <w:delText xml:space="preserve">        "enum": [</w:delText>
        </w:r>
      </w:del>
    </w:p>
    <w:p w14:paraId="1DD94D8B" w14:textId="5045B86D" w:rsidR="002A28F5" w:rsidDel="00824095" w:rsidRDefault="002A28F5" w:rsidP="002A28F5">
      <w:pPr>
        <w:pStyle w:val="PL"/>
        <w:rPr>
          <w:del w:id="3531" w:author="anonymous" w:date="2020-02-20T14:17:00Z"/>
        </w:rPr>
      </w:pPr>
      <w:del w:id="3532" w:author="anonymous" w:date="2020-02-20T14:17:00Z">
        <w:r w:rsidDel="00824095">
          <w:delText xml:space="preserve">          1,</w:delText>
        </w:r>
      </w:del>
    </w:p>
    <w:p w14:paraId="348095F4" w14:textId="105E4FD7" w:rsidR="002A28F5" w:rsidDel="00824095" w:rsidRDefault="002A28F5" w:rsidP="002A28F5">
      <w:pPr>
        <w:pStyle w:val="PL"/>
        <w:rPr>
          <w:del w:id="3533" w:author="anonymous" w:date="2020-02-20T14:17:00Z"/>
        </w:rPr>
      </w:pPr>
      <w:del w:id="3534" w:author="anonymous" w:date="2020-02-20T14:17:00Z">
        <w:r w:rsidDel="00824095">
          <w:delText xml:space="preserve">          2,</w:delText>
        </w:r>
      </w:del>
    </w:p>
    <w:p w14:paraId="44057DEB" w14:textId="0EEC805E" w:rsidR="002A28F5" w:rsidDel="00824095" w:rsidRDefault="002A28F5" w:rsidP="002A28F5">
      <w:pPr>
        <w:pStyle w:val="PL"/>
        <w:rPr>
          <w:del w:id="3535" w:author="anonymous" w:date="2020-02-20T14:17:00Z"/>
        </w:rPr>
      </w:pPr>
      <w:del w:id="3536" w:author="anonymous" w:date="2020-02-20T14:17:00Z">
        <w:r w:rsidDel="00824095">
          <w:delText xml:space="preserve">          3,</w:delText>
        </w:r>
      </w:del>
    </w:p>
    <w:p w14:paraId="21BC76C4" w14:textId="404AEC45" w:rsidR="002A28F5" w:rsidDel="00824095" w:rsidRDefault="002A28F5" w:rsidP="002A28F5">
      <w:pPr>
        <w:pStyle w:val="PL"/>
        <w:rPr>
          <w:del w:id="3537" w:author="anonymous" w:date="2020-02-20T14:17:00Z"/>
        </w:rPr>
      </w:pPr>
      <w:del w:id="3538" w:author="anonymous" w:date="2020-02-20T14:17:00Z">
        <w:r w:rsidDel="00824095">
          <w:delText xml:space="preserve">          4,</w:delText>
        </w:r>
      </w:del>
    </w:p>
    <w:p w14:paraId="5625013D" w14:textId="441BA2D2" w:rsidR="002A28F5" w:rsidDel="00824095" w:rsidRDefault="002A28F5" w:rsidP="002A28F5">
      <w:pPr>
        <w:pStyle w:val="PL"/>
        <w:rPr>
          <w:del w:id="3539" w:author="anonymous" w:date="2020-02-20T14:17:00Z"/>
        </w:rPr>
      </w:pPr>
      <w:del w:id="3540" w:author="anonymous" w:date="2020-02-20T14:17:00Z">
        <w:r w:rsidDel="00824095">
          <w:delText xml:space="preserve">          5</w:delText>
        </w:r>
      </w:del>
    </w:p>
    <w:p w14:paraId="64AD584D" w14:textId="4F0DC3DB" w:rsidR="002A28F5" w:rsidDel="00824095" w:rsidRDefault="002A28F5" w:rsidP="002A28F5">
      <w:pPr>
        <w:pStyle w:val="PL"/>
        <w:rPr>
          <w:del w:id="3541" w:author="anonymous" w:date="2020-02-20T14:17:00Z"/>
        </w:rPr>
      </w:pPr>
      <w:del w:id="3542" w:author="anonymous" w:date="2020-02-20T14:17:00Z">
        <w:r w:rsidDel="00824095">
          <w:delText xml:space="preserve">        ]</w:delText>
        </w:r>
      </w:del>
    </w:p>
    <w:p w14:paraId="69216553" w14:textId="793F1BB5" w:rsidR="002A28F5" w:rsidDel="00824095" w:rsidRDefault="002A28F5" w:rsidP="002A28F5">
      <w:pPr>
        <w:pStyle w:val="PL"/>
        <w:rPr>
          <w:del w:id="3543" w:author="anonymous" w:date="2020-02-20T14:17:00Z"/>
        </w:rPr>
      </w:pPr>
      <w:del w:id="3544" w:author="anonymous" w:date="2020-02-20T14:17:00Z">
        <w:r w:rsidDel="00824095">
          <w:delText xml:space="preserve">      },</w:delText>
        </w:r>
      </w:del>
    </w:p>
    <w:p w14:paraId="41391BCF" w14:textId="4F5A3FEA" w:rsidR="002A28F5" w:rsidDel="00824095" w:rsidRDefault="002A28F5" w:rsidP="002A28F5">
      <w:pPr>
        <w:pStyle w:val="PL"/>
        <w:rPr>
          <w:del w:id="3545" w:author="anonymous" w:date="2020-02-20T14:17:00Z"/>
        </w:rPr>
      </w:pPr>
      <w:del w:id="3546" w:author="anonymous" w:date="2020-02-20T14:17:00Z">
        <w:r w:rsidDel="00824095">
          <w:delText xml:space="preserve">      "SsbSubCarrierSpacing": {</w:delText>
        </w:r>
      </w:del>
    </w:p>
    <w:p w14:paraId="46ECBB4D" w14:textId="0AC36C12" w:rsidR="002A28F5" w:rsidDel="00824095" w:rsidRDefault="002A28F5" w:rsidP="002A28F5">
      <w:pPr>
        <w:pStyle w:val="PL"/>
        <w:rPr>
          <w:del w:id="3547" w:author="anonymous" w:date="2020-02-20T14:17:00Z"/>
        </w:rPr>
      </w:pPr>
      <w:del w:id="3548" w:author="anonymous" w:date="2020-02-20T14:17:00Z">
        <w:r w:rsidDel="00824095">
          <w:delText xml:space="preserve">        "type": "integer",</w:delText>
        </w:r>
      </w:del>
    </w:p>
    <w:p w14:paraId="02DA506B" w14:textId="0A25A066" w:rsidR="002A28F5" w:rsidDel="00824095" w:rsidRDefault="002A28F5" w:rsidP="002A28F5">
      <w:pPr>
        <w:pStyle w:val="PL"/>
        <w:rPr>
          <w:del w:id="3549" w:author="anonymous" w:date="2020-02-20T14:17:00Z"/>
        </w:rPr>
      </w:pPr>
      <w:del w:id="3550" w:author="anonymous" w:date="2020-02-20T14:17:00Z">
        <w:r w:rsidDel="00824095">
          <w:delText xml:space="preserve">        "enum": [</w:delText>
        </w:r>
      </w:del>
    </w:p>
    <w:p w14:paraId="0C4BCB60" w14:textId="3D217F44" w:rsidR="002A28F5" w:rsidDel="00824095" w:rsidRDefault="002A28F5" w:rsidP="002A28F5">
      <w:pPr>
        <w:pStyle w:val="PL"/>
        <w:rPr>
          <w:del w:id="3551" w:author="anonymous" w:date="2020-02-20T14:17:00Z"/>
        </w:rPr>
      </w:pPr>
      <w:del w:id="3552" w:author="anonymous" w:date="2020-02-20T14:17:00Z">
        <w:r w:rsidDel="00824095">
          <w:delText xml:space="preserve">          15,</w:delText>
        </w:r>
      </w:del>
    </w:p>
    <w:p w14:paraId="52C5E5B0" w14:textId="56881C23" w:rsidR="002A28F5" w:rsidDel="00824095" w:rsidRDefault="002A28F5" w:rsidP="002A28F5">
      <w:pPr>
        <w:pStyle w:val="PL"/>
        <w:rPr>
          <w:del w:id="3553" w:author="anonymous" w:date="2020-02-20T14:17:00Z"/>
        </w:rPr>
      </w:pPr>
      <w:del w:id="3554" w:author="anonymous" w:date="2020-02-20T14:17:00Z">
        <w:r w:rsidDel="00824095">
          <w:delText xml:space="preserve">          30,</w:delText>
        </w:r>
      </w:del>
    </w:p>
    <w:p w14:paraId="0D096A2C" w14:textId="58CBF786" w:rsidR="002A28F5" w:rsidDel="00824095" w:rsidRDefault="002A28F5" w:rsidP="002A28F5">
      <w:pPr>
        <w:pStyle w:val="PL"/>
        <w:rPr>
          <w:del w:id="3555" w:author="anonymous" w:date="2020-02-20T14:17:00Z"/>
        </w:rPr>
      </w:pPr>
      <w:del w:id="3556" w:author="anonymous" w:date="2020-02-20T14:17:00Z">
        <w:r w:rsidDel="00824095">
          <w:delText xml:space="preserve">          120,</w:delText>
        </w:r>
      </w:del>
    </w:p>
    <w:p w14:paraId="3D3ACAFD" w14:textId="6FA62817" w:rsidR="002A28F5" w:rsidDel="00824095" w:rsidRDefault="002A28F5" w:rsidP="002A28F5">
      <w:pPr>
        <w:pStyle w:val="PL"/>
        <w:rPr>
          <w:del w:id="3557" w:author="anonymous" w:date="2020-02-20T14:17:00Z"/>
        </w:rPr>
      </w:pPr>
      <w:del w:id="3558" w:author="anonymous" w:date="2020-02-20T14:17:00Z">
        <w:r w:rsidDel="00824095">
          <w:delText xml:space="preserve">          240</w:delText>
        </w:r>
      </w:del>
    </w:p>
    <w:p w14:paraId="138A1DCF" w14:textId="0B86EE69" w:rsidR="002A28F5" w:rsidDel="00824095" w:rsidRDefault="002A28F5" w:rsidP="002A28F5">
      <w:pPr>
        <w:pStyle w:val="PL"/>
        <w:rPr>
          <w:del w:id="3559" w:author="anonymous" w:date="2020-02-20T14:17:00Z"/>
        </w:rPr>
      </w:pPr>
      <w:del w:id="3560" w:author="anonymous" w:date="2020-02-20T14:17:00Z">
        <w:r w:rsidDel="00824095">
          <w:delText xml:space="preserve">        ]</w:delText>
        </w:r>
      </w:del>
    </w:p>
    <w:p w14:paraId="34A65622" w14:textId="69B3B544" w:rsidR="002A28F5" w:rsidDel="00824095" w:rsidRDefault="002A28F5" w:rsidP="002A28F5">
      <w:pPr>
        <w:pStyle w:val="PL"/>
        <w:rPr>
          <w:del w:id="3561" w:author="anonymous" w:date="2020-02-20T14:17:00Z"/>
        </w:rPr>
      </w:pPr>
      <w:del w:id="3562" w:author="anonymous" w:date="2020-02-20T14:17:00Z">
        <w:r w:rsidDel="00824095">
          <w:delText xml:space="preserve">      },</w:delText>
        </w:r>
      </w:del>
    </w:p>
    <w:p w14:paraId="6C431836" w14:textId="1995C188" w:rsidR="002A28F5" w:rsidDel="00824095" w:rsidRDefault="002A28F5" w:rsidP="002A28F5">
      <w:pPr>
        <w:pStyle w:val="PL"/>
        <w:rPr>
          <w:del w:id="3563" w:author="anonymous" w:date="2020-02-20T14:17:00Z"/>
        </w:rPr>
      </w:pPr>
      <w:del w:id="3564" w:author="anonymous" w:date="2020-02-20T14:17:00Z">
        <w:r w:rsidDel="00824095">
          <w:delText xml:space="preserve">      "coverageShape": {</w:delText>
        </w:r>
      </w:del>
    </w:p>
    <w:p w14:paraId="6504C2DB" w14:textId="0724662B" w:rsidR="002A28F5" w:rsidRPr="002A28F5" w:rsidDel="00824095" w:rsidRDefault="002A28F5" w:rsidP="002A28F5">
      <w:pPr>
        <w:pStyle w:val="PL"/>
        <w:rPr>
          <w:del w:id="3565" w:author="anonymous" w:date="2020-02-20T14:17:00Z"/>
          <w:lang w:val="de-DE"/>
        </w:rPr>
      </w:pPr>
      <w:del w:id="3566" w:author="anonymous" w:date="2020-02-20T14:17:00Z">
        <w:r w:rsidDel="00824095">
          <w:delText xml:space="preserve">        </w:delText>
        </w:r>
        <w:r w:rsidRPr="002A28F5" w:rsidDel="00824095">
          <w:rPr>
            <w:lang w:val="de-DE"/>
          </w:rPr>
          <w:delText>"type": "integer",</w:delText>
        </w:r>
      </w:del>
    </w:p>
    <w:p w14:paraId="02B4337D" w14:textId="5BD86999" w:rsidR="002A28F5" w:rsidRPr="002A28F5" w:rsidDel="00824095" w:rsidRDefault="002A28F5" w:rsidP="002A28F5">
      <w:pPr>
        <w:pStyle w:val="PL"/>
        <w:rPr>
          <w:del w:id="3567" w:author="anonymous" w:date="2020-02-20T14:17:00Z"/>
          <w:lang w:val="de-DE"/>
        </w:rPr>
      </w:pPr>
      <w:del w:id="3568" w:author="anonymous" w:date="2020-02-20T14:17:00Z">
        <w:r w:rsidRPr="002A28F5" w:rsidDel="00824095">
          <w:rPr>
            <w:lang w:val="de-DE"/>
          </w:rPr>
          <w:delText xml:space="preserve">        "maximum": 65535</w:delText>
        </w:r>
      </w:del>
    </w:p>
    <w:p w14:paraId="5627F36A" w14:textId="04C1871C" w:rsidR="002A28F5" w:rsidRPr="002A28F5" w:rsidDel="00824095" w:rsidRDefault="002A28F5" w:rsidP="002A28F5">
      <w:pPr>
        <w:pStyle w:val="PL"/>
        <w:rPr>
          <w:del w:id="3569" w:author="anonymous" w:date="2020-02-20T14:17:00Z"/>
          <w:lang w:val="de-DE"/>
        </w:rPr>
      </w:pPr>
      <w:del w:id="3570" w:author="anonymous" w:date="2020-02-20T14:17:00Z">
        <w:r w:rsidRPr="002A28F5" w:rsidDel="00824095">
          <w:rPr>
            <w:lang w:val="de-DE"/>
          </w:rPr>
          <w:delText xml:space="preserve">      },</w:delText>
        </w:r>
      </w:del>
    </w:p>
    <w:p w14:paraId="55B1FB68" w14:textId="499F8E0F" w:rsidR="002A28F5" w:rsidRPr="002A28F5" w:rsidDel="00824095" w:rsidRDefault="002A28F5" w:rsidP="002A28F5">
      <w:pPr>
        <w:pStyle w:val="PL"/>
        <w:rPr>
          <w:del w:id="3571" w:author="anonymous" w:date="2020-02-20T14:17:00Z"/>
          <w:lang w:val="de-DE"/>
        </w:rPr>
      </w:pPr>
      <w:del w:id="3572" w:author="anonymous" w:date="2020-02-20T14:17:00Z">
        <w:r w:rsidRPr="002A28F5" w:rsidDel="00824095">
          <w:rPr>
            <w:lang w:val="de-DE"/>
          </w:rPr>
          <w:delText xml:space="preserve">      "digitalTilt": {</w:delText>
        </w:r>
      </w:del>
    </w:p>
    <w:p w14:paraId="2806A3B8" w14:textId="62551F0B" w:rsidR="002A28F5" w:rsidRPr="002A28F5" w:rsidDel="00824095" w:rsidRDefault="002A28F5" w:rsidP="002A28F5">
      <w:pPr>
        <w:pStyle w:val="PL"/>
        <w:rPr>
          <w:del w:id="3573" w:author="anonymous" w:date="2020-02-20T14:17:00Z"/>
          <w:lang w:val="de-DE"/>
        </w:rPr>
      </w:pPr>
      <w:del w:id="3574" w:author="anonymous" w:date="2020-02-20T14:17:00Z">
        <w:r w:rsidRPr="002A28F5" w:rsidDel="00824095">
          <w:rPr>
            <w:lang w:val="de-DE"/>
          </w:rPr>
          <w:delText xml:space="preserve">        "type": "integer",</w:delText>
        </w:r>
      </w:del>
    </w:p>
    <w:p w14:paraId="21C382A4" w14:textId="4953003E" w:rsidR="002A28F5" w:rsidRPr="002A28F5" w:rsidDel="00824095" w:rsidRDefault="002A28F5" w:rsidP="002A28F5">
      <w:pPr>
        <w:pStyle w:val="PL"/>
        <w:rPr>
          <w:del w:id="3575" w:author="anonymous" w:date="2020-02-20T14:17:00Z"/>
          <w:lang w:val="de-DE"/>
        </w:rPr>
      </w:pPr>
      <w:del w:id="3576" w:author="anonymous" w:date="2020-02-20T14:17:00Z">
        <w:r w:rsidRPr="002A28F5" w:rsidDel="00824095">
          <w:rPr>
            <w:lang w:val="de-DE"/>
          </w:rPr>
          <w:delText xml:space="preserve">        "minimum": -900,</w:delText>
        </w:r>
      </w:del>
    </w:p>
    <w:p w14:paraId="64779B47" w14:textId="15B14990" w:rsidR="002A28F5" w:rsidRPr="002A28F5" w:rsidDel="00824095" w:rsidRDefault="002A28F5" w:rsidP="002A28F5">
      <w:pPr>
        <w:pStyle w:val="PL"/>
        <w:rPr>
          <w:del w:id="3577" w:author="anonymous" w:date="2020-02-20T14:17:00Z"/>
          <w:lang w:val="de-DE"/>
        </w:rPr>
      </w:pPr>
      <w:del w:id="3578" w:author="anonymous" w:date="2020-02-20T14:17:00Z">
        <w:r w:rsidRPr="002A28F5" w:rsidDel="00824095">
          <w:rPr>
            <w:lang w:val="de-DE"/>
          </w:rPr>
          <w:delText xml:space="preserve">        "maximum": 900</w:delText>
        </w:r>
      </w:del>
    </w:p>
    <w:p w14:paraId="5B8CDA7E" w14:textId="6FDB6C12" w:rsidR="002A28F5" w:rsidRPr="002A28F5" w:rsidDel="00824095" w:rsidRDefault="002A28F5" w:rsidP="002A28F5">
      <w:pPr>
        <w:pStyle w:val="PL"/>
        <w:rPr>
          <w:del w:id="3579" w:author="anonymous" w:date="2020-02-20T14:17:00Z"/>
          <w:lang w:val="de-DE"/>
        </w:rPr>
      </w:pPr>
      <w:del w:id="3580" w:author="anonymous" w:date="2020-02-20T14:17:00Z">
        <w:r w:rsidRPr="002A28F5" w:rsidDel="00824095">
          <w:rPr>
            <w:lang w:val="de-DE"/>
          </w:rPr>
          <w:delText xml:space="preserve">      },</w:delText>
        </w:r>
      </w:del>
    </w:p>
    <w:p w14:paraId="45A6FC99" w14:textId="2B201369" w:rsidR="002A28F5" w:rsidRPr="002A28F5" w:rsidDel="00824095" w:rsidRDefault="002A28F5" w:rsidP="002A28F5">
      <w:pPr>
        <w:pStyle w:val="PL"/>
        <w:rPr>
          <w:del w:id="3581" w:author="anonymous" w:date="2020-02-20T14:17:00Z"/>
          <w:lang w:val="de-DE"/>
        </w:rPr>
      </w:pPr>
      <w:del w:id="3582" w:author="anonymous" w:date="2020-02-20T14:17:00Z">
        <w:r w:rsidRPr="002A28F5" w:rsidDel="00824095">
          <w:rPr>
            <w:lang w:val="de-DE"/>
          </w:rPr>
          <w:delText xml:space="preserve">      "digitalAzimuth": {</w:delText>
        </w:r>
      </w:del>
    </w:p>
    <w:p w14:paraId="323557D8" w14:textId="67310083" w:rsidR="002A28F5" w:rsidRPr="002A28F5" w:rsidDel="00824095" w:rsidRDefault="002A28F5" w:rsidP="002A28F5">
      <w:pPr>
        <w:pStyle w:val="PL"/>
        <w:rPr>
          <w:del w:id="3583" w:author="anonymous" w:date="2020-02-20T14:17:00Z"/>
          <w:lang w:val="de-DE"/>
        </w:rPr>
      </w:pPr>
      <w:del w:id="3584" w:author="anonymous" w:date="2020-02-20T14:17:00Z">
        <w:r w:rsidRPr="002A28F5" w:rsidDel="00824095">
          <w:rPr>
            <w:lang w:val="de-DE"/>
          </w:rPr>
          <w:delText xml:space="preserve">        "type": "integer",</w:delText>
        </w:r>
      </w:del>
    </w:p>
    <w:p w14:paraId="4377C047" w14:textId="411D2523" w:rsidR="002A28F5" w:rsidDel="00824095" w:rsidRDefault="002A28F5" w:rsidP="002A28F5">
      <w:pPr>
        <w:pStyle w:val="PL"/>
        <w:rPr>
          <w:del w:id="3585" w:author="anonymous" w:date="2020-02-20T14:17:00Z"/>
        </w:rPr>
      </w:pPr>
      <w:del w:id="3586" w:author="anonymous" w:date="2020-02-20T14:17:00Z">
        <w:r w:rsidRPr="002A28F5" w:rsidDel="00824095">
          <w:rPr>
            <w:lang w:val="de-DE"/>
          </w:rPr>
          <w:delText xml:space="preserve">        </w:delText>
        </w:r>
        <w:r w:rsidDel="00824095">
          <w:delText>"minimum": -1800,</w:delText>
        </w:r>
      </w:del>
    </w:p>
    <w:p w14:paraId="64183038" w14:textId="5D4765DC" w:rsidR="002A28F5" w:rsidDel="00824095" w:rsidRDefault="002A28F5" w:rsidP="002A28F5">
      <w:pPr>
        <w:pStyle w:val="PL"/>
        <w:rPr>
          <w:del w:id="3587" w:author="anonymous" w:date="2020-02-20T14:17:00Z"/>
        </w:rPr>
      </w:pPr>
      <w:del w:id="3588" w:author="anonymous" w:date="2020-02-20T14:17:00Z">
        <w:r w:rsidDel="00824095">
          <w:delText xml:space="preserve">        "maximum": 1800</w:delText>
        </w:r>
      </w:del>
    </w:p>
    <w:p w14:paraId="0EFEB8AD" w14:textId="1A1D2ED8" w:rsidR="002A28F5" w:rsidDel="00824095" w:rsidRDefault="002A28F5" w:rsidP="002A28F5">
      <w:pPr>
        <w:pStyle w:val="PL"/>
        <w:rPr>
          <w:del w:id="3589" w:author="anonymous" w:date="2020-02-20T14:17:00Z"/>
        </w:rPr>
      </w:pPr>
      <w:del w:id="3590" w:author="anonymous" w:date="2020-02-20T14:17:00Z">
        <w:r w:rsidDel="00824095">
          <w:delText xml:space="preserve">      },</w:delText>
        </w:r>
      </w:del>
    </w:p>
    <w:p w14:paraId="5CFF80A4" w14:textId="0B4E258F" w:rsidR="002A28F5" w:rsidDel="00824095" w:rsidRDefault="002A28F5" w:rsidP="002A28F5">
      <w:pPr>
        <w:pStyle w:val="PL"/>
        <w:rPr>
          <w:del w:id="3591" w:author="anonymous" w:date="2020-02-20T14:17:00Z"/>
        </w:rPr>
      </w:pPr>
      <w:del w:id="3592" w:author="anonymous" w:date="2020-02-20T14:17:00Z">
        <w:r w:rsidDel="00824095">
          <w:delText xml:space="preserve">      "GnbDuFunction": {</w:delText>
        </w:r>
      </w:del>
    </w:p>
    <w:p w14:paraId="50F6EB78" w14:textId="372E8D94" w:rsidR="002A28F5" w:rsidDel="00824095" w:rsidRDefault="002A28F5" w:rsidP="002A28F5">
      <w:pPr>
        <w:pStyle w:val="PL"/>
        <w:rPr>
          <w:del w:id="3593" w:author="anonymous" w:date="2020-02-20T14:17:00Z"/>
        </w:rPr>
      </w:pPr>
      <w:del w:id="3594" w:author="anonymous" w:date="2020-02-20T14:17:00Z">
        <w:r w:rsidDel="00824095">
          <w:delText xml:space="preserve">        "allOf": [</w:delText>
        </w:r>
      </w:del>
    </w:p>
    <w:p w14:paraId="2BB436E8" w14:textId="0AC1B7B2" w:rsidR="002A28F5" w:rsidDel="00824095" w:rsidRDefault="002A28F5" w:rsidP="002A28F5">
      <w:pPr>
        <w:pStyle w:val="PL"/>
        <w:rPr>
          <w:del w:id="3595" w:author="anonymous" w:date="2020-02-20T14:17:00Z"/>
        </w:rPr>
      </w:pPr>
      <w:del w:id="3596" w:author="anonymous" w:date="2020-02-20T14:17:00Z">
        <w:r w:rsidDel="00824095">
          <w:delText xml:space="preserve">          {</w:delText>
        </w:r>
      </w:del>
    </w:p>
    <w:p w14:paraId="3BAB33BB" w14:textId="04250F86" w:rsidR="002A28F5" w:rsidDel="00824095" w:rsidRDefault="002A28F5" w:rsidP="002A28F5">
      <w:pPr>
        <w:pStyle w:val="PL"/>
        <w:rPr>
          <w:del w:id="3597" w:author="anonymous" w:date="2020-02-20T14:17:00Z"/>
        </w:rPr>
      </w:pPr>
      <w:del w:id="3598" w:author="anonymous" w:date="2020-02-20T14:17:00Z">
        <w:r w:rsidDel="00824095">
          <w:delText xml:space="preserve">            "$ref": "genericNrm.json#/components/schemas/Top-Attributes"</w:delText>
        </w:r>
      </w:del>
    </w:p>
    <w:p w14:paraId="31EC516B" w14:textId="22E2932E" w:rsidR="002A28F5" w:rsidDel="00824095" w:rsidRDefault="002A28F5" w:rsidP="002A28F5">
      <w:pPr>
        <w:pStyle w:val="PL"/>
        <w:rPr>
          <w:del w:id="3599" w:author="anonymous" w:date="2020-02-20T14:17:00Z"/>
        </w:rPr>
      </w:pPr>
      <w:del w:id="3600" w:author="anonymous" w:date="2020-02-20T14:17:00Z">
        <w:r w:rsidDel="00824095">
          <w:delText xml:space="preserve">          },</w:delText>
        </w:r>
      </w:del>
    </w:p>
    <w:p w14:paraId="51FC5075" w14:textId="7760EFAB" w:rsidR="002A28F5" w:rsidDel="00824095" w:rsidRDefault="002A28F5" w:rsidP="002A28F5">
      <w:pPr>
        <w:pStyle w:val="PL"/>
        <w:rPr>
          <w:del w:id="3601" w:author="anonymous" w:date="2020-02-20T14:17:00Z"/>
        </w:rPr>
      </w:pPr>
      <w:del w:id="3602" w:author="anonymous" w:date="2020-02-20T14:17:00Z">
        <w:r w:rsidDel="00824095">
          <w:delText xml:space="preserve">          {</w:delText>
        </w:r>
      </w:del>
    </w:p>
    <w:p w14:paraId="57A7897F" w14:textId="4EA41D97" w:rsidR="002A28F5" w:rsidDel="00824095" w:rsidRDefault="002A28F5" w:rsidP="002A28F5">
      <w:pPr>
        <w:pStyle w:val="PL"/>
        <w:rPr>
          <w:del w:id="3603" w:author="anonymous" w:date="2020-02-20T14:17:00Z"/>
        </w:rPr>
      </w:pPr>
      <w:del w:id="3604" w:author="anonymous" w:date="2020-02-20T14:17:00Z">
        <w:r w:rsidDel="00824095">
          <w:delText xml:space="preserve">            "type": "object",</w:delText>
        </w:r>
      </w:del>
    </w:p>
    <w:p w14:paraId="5152A3AE" w14:textId="48789DAB" w:rsidR="002A28F5" w:rsidDel="00824095" w:rsidRDefault="002A28F5" w:rsidP="002A28F5">
      <w:pPr>
        <w:pStyle w:val="PL"/>
        <w:rPr>
          <w:del w:id="3605" w:author="anonymous" w:date="2020-02-20T14:17:00Z"/>
        </w:rPr>
      </w:pPr>
      <w:del w:id="3606" w:author="anonymous" w:date="2020-02-20T14:17:00Z">
        <w:r w:rsidDel="00824095">
          <w:delText xml:space="preserve">            "properties": {</w:delText>
        </w:r>
      </w:del>
    </w:p>
    <w:p w14:paraId="6A5E1C2E" w14:textId="45A3B32F" w:rsidR="002A28F5" w:rsidDel="00824095" w:rsidRDefault="002A28F5" w:rsidP="002A28F5">
      <w:pPr>
        <w:pStyle w:val="PL"/>
        <w:rPr>
          <w:del w:id="3607" w:author="anonymous" w:date="2020-02-20T14:17:00Z"/>
        </w:rPr>
      </w:pPr>
      <w:del w:id="3608" w:author="anonymous" w:date="2020-02-20T14:17:00Z">
        <w:r w:rsidDel="00824095">
          <w:delText xml:space="preserve">              "attributes": {</w:delText>
        </w:r>
      </w:del>
    </w:p>
    <w:p w14:paraId="376C05F9" w14:textId="79FBECAB" w:rsidR="002A28F5" w:rsidDel="00824095" w:rsidRDefault="002A28F5" w:rsidP="002A28F5">
      <w:pPr>
        <w:pStyle w:val="PL"/>
        <w:rPr>
          <w:del w:id="3609" w:author="anonymous" w:date="2020-02-20T14:17:00Z"/>
        </w:rPr>
      </w:pPr>
      <w:del w:id="3610" w:author="anonymous" w:date="2020-02-20T14:17:00Z">
        <w:r w:rsidDel="00824095">
          <w:delText xml:space="preserve">                "allOf": [</w:delText>
        </w:r>
      </w:del>
    </w:p>
    <w:p w14:paraId="462E0590" w14:textId="0C9905F0" w:rsidR="002A28F5" w:rsidDel="00824095" w:rsidRDefault="002A28F5" w:rsidP="002A28F5">
      <w:pPr>
        <w:pStyle w:val="PL"/>
        <w:rPr>
          <w:del w:id="3611" w:author="anonymous" w:date="2020-02-20T14:17:00Z"/>
        </w:rPr>
      </w:pPr>
      <w:del w:id="3612" w:author="anonymous" w:date="2020-02-20T14:17:00Z">
        <w:r w:rsidDel="00824095">
          <w:delText xml:space="preserve">                  {</w:delText>
        </w:r>
      </w:del>
    </w:p>
    <w:p w14:paraId="6E983290" w14:textId="3D1B64F8" w:rsidR="002A28F5" w:rsidDel="00824095" w:rsidRDefault="002A28F5" w:rsidP="002A28F5">
      <w:pPr>
        <w:pStyle w:val="PL"/>
        <w:rPr>
          <w:del w:id="3613" w:author="anonymous" w:date="2020-02-20T14:17:00Z"/>
        </w:rPr>
      </w:pPr>
      <w:del w:id="3614" w:author="anonymous" w:date="2020-02-20T14:17:00Z">
        <w:r w:rsidDel="00824095">
          <w:delText xml:space="preserve">                    "$ref": "genericNrm.json#/components/schemas/ManagedFunction-Attributes"</w:delText>
        </w:r>
      </w:del>
    </w:p>
    <w:p w14:paraId="5FD8A291" w14:textId="376B45C6" w:rsidR="002A28F5" w:rsidDel="00824095" w:rsidRDefault="002A28F5" w:rsidP="002A28F5">
      <w:pPr>
        <w:pStyle w:val="PL"/>
        <w:rPr>
          <w:del w:id="3615" w:author="anonymous" w:date="2020-02-20T14:17:00Z"/>
        </w:rPr>
      </w:pPr>
      <w:del w:id="3616" w:author="anonymous" w:date="2020-02-20T14:17:00Z">
        <w:r w:rsidDel="00824095">
          <w:delText xml:space="preserve">                  },</w:delText>
        </w:r>
      </w:del>
    </w:p>
    <w:p w14:paraId="14E17004" w14:textId="50B46A34" w:rsidR="002A28F5" w:rsidDel="00824095" w:rsidRDefault="002A28F5" w:rsidP="002A28F5">
      <w:pPr>
        <w:pStyle w:val="PL"/>
        <w:rPr>
          <w:del w:id="3617" w:author="anonymous" w:date="2020-02-20T14:17:00Z"/>
        </w:rPr>
      </w:pPr>
      <w:del w:id="3618" w:author="anonymous" w:date="2020-02-20T14:17:00Z">
        <w:r w:rsidDel="00824095">
          <w:delText xml:space="preserve">                  {</w:delText>
        </w:r>
      </w:del>
    </w:p>
    <w:p w14:paraId="27930D0A" w14:textId="2800A493" w:rsidR="002A28F5" w:rsidDel="00824095" w:rsidRDefault="002A28F5" w:rsidP="002A28F5">
      <w:pPr>
        <w:pStyle w:val="PL"/>
        <w:rPr>
          <w:del w:id="3619" w:author="anonymous" w:date="2020-02-20T14:17:00Z"/>
        </w:rPr>
      </w:pPr>
      <w:del w:id="3620" w:author="anonymous" w:date="2020-02-20T14:17:00Z">
        <w:r w:rsidDel="00824095">
          <w:delText xml:space="preserve">                    "type": "object",</w:delText>
        </w:r>
      </w:del>
    </w:p>
    <w:p w14:paraId="4F680C54" w14:textId="5CBA96E0" w:rsidR="002A28F5" w:rsidDel="00824095" w:rsidRDefault="002A28F5" w:rsidP="002A28F5">
      <w:pPr>
        <w:pStyle w:val="PL"/>
        <w:rPr>
          <w:del w:id="3621" w:author="anonymous" w:date="2020-02-20T14:17:00Z"/>
        </w:rPr>
      </w:pPr>
      <w:del w:id="3622" w:author="anonymous" w:date="2020-02-20T14:17:00Z">
        <w:r w:rsidDel="00824095">
          <w:delText xml:space="preserve">                    "properties": {</w:delText>
        </w:r>
      </w:del>
    </w:p>
    <w:p w14:paraId="65ADC83B" w14:textId="577C3B60" w:rsidR="002A28F5" w:rsidDel="00824095" w:rsidRDefault="002A28F5" w:rsidP="002A28F5">
      <w:pPr>
        <w:pStyle w:val="PL"/>
        <w:rPr>
          <w:del w:id="3623" w:author="anonymous" w:date="2020-02-20T14:17:00Z"/>
        </w:rPr>
      </w:pPr>
      <w:del w:id="3624" w:author="anonymous" w:date="2020-02-20T14:17:00Z">
        <w:r w:rsidDel="00824095">
          <w:delText xml:space="preserve">                      "gnbDuId": {</w:delText>
        </w:r>
      </w:del>
    </w:p>
    <w:p w14:paraId="56E777D8" w14:textId="7F82EA31" w:rsidR="002A28F5" w:rsidDel="00824095" w:rsidRDefault="002A28F5" w:rsidP="002A28F5">
      <w:pPr>
        <w:pStyle w:val="PL"/>
        <w:rPr>
          <w:del w:id="3625" w:author="anonymous" w:date="2020-02-20T14:17:00Z"/>
        </w:rPr>
      </w:pPr>
      <w:del w:id="3626" w:author="anonymous" w:date="2020-02-20T14:17:00Z">
        <w:r w:rsidDel="00824095">
          <w:delText xml:space="preserve">                        "$ref": "#/components/schemas/GnbDuId"</w:delText>
        </w:r>
      </w:del>
    </w:p>
    <w:p w14:paraId="08ED6F57" w14:textId="4EB10545" w:rsidR="002A28F5" w:rsidDel="00824095" w:rsidRDefault="002A28F5" w:rsidP="002A28F5">
      <w:pPr>
        <w:pStyle w:val="PL"/>
        <w:rPr>
          <w:del w:id="3627" w:author="anonymous" w:date="2020-02-20T14:17:00Z"/>
        </w:rPr>
      </w:pPr>
      <w:del w:id="3628" w:author="anonymous" w:date="2020-02-20T14:17:00Z">
        <w:r w:rsidDel="00824095">
          <w:delText xml:space="preserve">                      },</w:delText>
        </w:r>
      </w:del>
    </w:p>
    <w:p w14:paraId="17D5163A" w14:textId="16DA64EF" w:rsidR="002A28F5" w:rsidDel="00824095" w:rsidRDefault="002A28F5" w:rsidP="002A28F5">
      <w:pPr>
        <w:pStyle w:val="PL"/>
        <w:rPr>
          <w:del w:id="3629" w:author="anonymous" w:date="2020-02-20T14:17:00Z"/>
        </w:rPr>
      </w:pPr>
      <w:del w:id="3630" w:author="anonymous" w:date="2020-02-20T14:17:00Z">
        <w:r w:rsidDel="00824095">
          <w:delText xml:space="preserve">                      "gnbDuName": {</w:delText>
        </w:r>
      </w:del>
    </w:p>
    <w:p w14:paraId="64C27CB2" w14:textId="786FAEB4" w:rsidR="002A28F5" w:rsidDel="00824095" w:rsidRDefault="002A28F5" w:rsidP="002A28F5">
      <w:pPr>
        <w:pStyle w:val="PL"/>
        <w:rPr>
          <w:del w:id="3631" w:author="anonymous" w:date="2020-02-20T14:17:00Z"/>
        </w:rPr>
      </w:pPr>
      <w:del w:id="3632" w:author="anonymous" w:date="2020-02-20T14:17:00Z">
        <w:r w:rsidDel="00824095">
          <w:delText xml:space="preserve">                        "$ref": "#/components/schemas/GnbName"</w:delText>
        </w:r>
      </w:del>
    </w:p>
    <w:p w14:paraId="14369966" w14:textId="38CB19BF" w:rsidR="002A28F5" w:rsidDel="00824095" w:rsidRDefault="002A28F5" w:rsidP="002A28F5">
      <w:pPr>
        <w:pStyle w:val="PL"/>
        <w:rPr>
          <w:del w:id="3633" w:author="anonymous" w:date="2020-02-20T14:17:00Z"/>
        </w:rPr>
      </w:pPr>
      <w:del w:id="3634" w:author="anonymous" w:date="2020-02-20T14:17:00Z">
        <w:r w:rsidDel="00824095">
          <w:delText xml:space="preserve">                      },</w:delText>
        </w:r>
      </w:del>
    </w:p>
    <w:p w14:paraId="0DA7A4A4" w14:textId="522D4B8D" w:rsidR="002A28F5" w:rsidDel="00824095" w:rsidRDefault="002A28F5" w:rsidP="002A28F5">
      <w:pPr>
        <w:pStyle w:val="PL"/>
        <w:rPr>
          <w:del w:id="3635" w:author="anonymous" w:date="2020-02-20T14:17:00Z"/>
        </w:rPr>
      </w:pPr>
      <w:del w:id="3636" w:author="anonymous" w:date="2020-02-20T14:17:00Z">
        <w:r w:rsidDel="00824095">
          <w:delText xml:space="preserve">                      "gnbId": {</w:delText>
        </w:r>
      </w:del>
    </w:p>
    <w:p w14:paraId="7363DF19" w14:textId="6CC6476A" w:rsidR="002A28F5" w:rsidDel="00824095" w:rsidRDefault="002A28F5" w:rsidP="002A28F5">
      <w:pPr>
        <w:pStyle w:val="PL"/>
        <w:rPr>
          <w:del w:id="3637" w:author="anonymous" w:date="2020-02-20T14:17:00Z"/>
        </w:rPr>
      </w:pPr>
      <w:del w:id="3638" w:author="anonymous" w:date="2020-02-20T14:17:00Z">
        <w:r w:rsidDel="00824095">
          <w:delText xml:space="preserve">                        "$ref": "#/components/schemas/GnbId"</w:delText>
        </w:r>
      </w:del>
    </w:p>
    <w:p w14:paraId="5972B2C6" w14:textId="18287B8A" w:rsidR="002A28F5" w:rsidDel="00824095" w:rsidRDefault="002A28F5" w:rsidP="002A28F5">
      <w:pPr>
        <w:pStyle w:val="PL"/>
        <w:rPr>
          <w:del w:id="3639" w:author="anonymous" w:date="2020-02-20T14:17:00Z"/>
        </w:rPr>
      </w:pPr>
      <w:del w:id="3640" w:author="anonymous" w:date="2020-02-20T14:17:00Z">
        <w:r w:rsidDel="00824095">
          <w:delText xml:space="preserve">                      },</w:delText>
        </w:r>
      </w:del>
    </w:p>
    <w:p w14:paraId="204136F7" w14:textId="09E6067C" w:rsidR="002A28F5" w:rsidDel="00824095" w:rsidRDefault="002A28F5" w:rsidP="002A28F5">
      <w:pPr>
        <w:pStyle w:val="PL"/>
        <w:rPr>
          <w:del w:id="3641" w:author="anonymous" w:date="2020-02-20T14:17:00Z"/>
        </w:rPr>
      </w:pPr>
      <w:del w:id="3642" w:author="anonymous" w:date="2020-02-20T14:17:00Z">
        <w:r w:rsidDel="00824095">
          <w:delText xml:space="preserve">                      "gnbIdLength": {</w:delText>
        </w:r>
      </w:del>
    </w:p>
    <w:p w14:paraId="00E65DD4" w14:textId="340DB640" w:rsidR="002A28F5" w:rsidDel="00824095" w:rsidRDefault="002A28F5" w:rsidP="002A28F5">
      <w:pPr>
        <w:pStyle w:val="PL"/>
        <w:rPr>
          <w:del w:id="3643" w:author="anonymous" w:date="2020-02-20T14:17:00Z"/>
        </w:rPr>
      </w:pPr>
      <w:del w:id="3644" w:author="anonymous" w:date="2020-02-20T14:17:00Z">
        <w:r w:rsidDel="00824095">
          <w:delText xml:space="preserve">                        "$ref": "#/components/schemas/GnbIdLength"</w:delText>
        </w:r>
      </w:del>
    </w:p>
    <w:p w14:paraId="20AA350E" w14:textId="0E1F628A" w:rsidR="002A28F5" w:rsidDel="00824095" w:rsidRDefault="002A28F5" w:rsidP="002A28F5">
      <w:pPr>
        <w:pStyle w:val="PL"/>
        <w:rPr>
          <w:del w:id="3645" w:author="anonymous" w:date="2020-02-20T14:17:00Z"/>
        </w:rPr>
      </w:pPr>
      <w:del w:id="3646" w:author="anonymous" w:date="2020-02-20T14:17:00Z">
        <w:r w:rsidDel="00824095">
          <w:delText xml:space="preserve">                      }</w:delText>
        </w:r>
      </w:del>
    </w:p>
    <w:p w14:paraId="3CC225EA" w14:textId="4DD01D01" w:rsidR="002A28F5" w:rsidDel="00824095" w:rsidRDefault="002A28F5" w:rsidP="002A28F5">
      <w:pPr>
        <w:pStyle w:val="PL"/>
        <w:rPr>
          <w:del w:id="3647" w:author="anonymous" w:date="2020-02-20T14:17:00Z"/>
        </w:rPr>
      </w:pPr>
      <w:del w:id="3648" w:author="anonymous" w:date="2020-02-20T14:17:00Z">
        <w:r w:rsidDel="00824095">
          <w:delText xml:space="preserve">                    }</w:delText>
        </w:r>
      </w:del>
    </w:p>
    <w:p w14:paraId="7F356074" w14:textId="3C7B0EA0" w:rsidR="002A28F5" w:rsidDel="00824095" w:rsidRDefault="002A28F5" w:rsidP="002A28F5">
      <w:pPr>
        <w:pStyle w:val="PL"/>
        <w:rPr>
          <w:del w:id="3649" w:author="anonymous" w:date="2020-02-20T14:17:00Z"/>
        </w:rPr>
      </w:pPr>
      <w:del w:id="3650" w:author="anonymous" w:date="2020-02-20T14:17:00Z">
        <w:r w:rsidDel="00824095">
          <w:delText xml:space="preserve">                  }</w:delText>
        </w:r>
      </w:del>
    </w:p>
    <w:p w14:paraId="3DC22D97" w14:textId="35E9E523" w:rsidR="002A28F5" w:rsidDel="00824095" w:rsidRDefault="002A28F5" w:rsidP="002A28F5">
      <w:pPr>
        <w:pStyle w:val="PL"/>
        <w:rPr>
          <w:del w:id="3651" w:author="anonymous" w:date="2020-02-20T14:17:00Z"/>
        </w:rPr>
      </w:pPr>
      <w:del w:id="3652" w:author="anonymous" w:date="2020-02-20T14:17:00Z">
        <w:r w:rsidDel="00824095">
          <w:delText xml:space="preserve">                ]</w:delText>
        </w:r>
      </w:del>
    </w:p>
    <w:p w14:paraId="5D5BBF9D" w14:textId="7D6DC497" w:rsidR="002A28F5" w:rsidDel="00824095" w:rsidRDefault="002A28F5" w:rsidP="002A28F5">
      <w:pPr>
        <w:pStyle w:val="PL"/>
        <w:rPr>
          <w:del w:id="3653" w:author="anonymous" w:date="2020-02-20T14:17:00Z"/>
        </w:rPr>
      </w:pPr>
      <w:del w:id="3654" w:author="anonymous" w:date="2020-02-20T14:17:00Z">
        <w:r w:rsidDel="00824095">
          <w:delText xml:space="preserve">              }</w:delText>
        </w:r>
      </w:del>
    </w:p>
    <w:p w14:paraId="23D2C7FF" w14:textId="033C4171" w:rsidR="002A28F5" w:rsidDel="00824095" w:rsidRDefault="002A28F5" w:rsidP="002A28F5">
      <w:pPr>
        <w:pStyle w:val="PL"/>
        <w:rPr>
          <w:del w:id="3655" w:author="anonymous" w:date="2020-02-20T14:17:00Z"/>
        </w:rPr>
      </w:pPr>
      <w:del w:id="3656" w:author="anonymous" w:date="2020-02-20T14:17:00Z">
        <w:r w:rsidDel="00824095">
          <w:delText xml:space="preserve">            }</w:delText>
        </w:r>
      </w:del>
    </w:p>
    <w:p w14:paraId="684F52EF" w14:textId="610066EC" w:rsidR="002A28F5" w:rsidDel="00824095" w:rsidRDefault="002A28F5" w:rsidP="002A28F5">
      <w:pPr>
        <w:pStyle w:val="PL"/>
        <w:rPr>
          <w:del w:id="3657" w:author="anonymous" w:date="2020-02-20T14:17:00Z"/>
        </w:rPr>
      </w:pPr>
      <w:del w:id="3658" w:author="anonymous" w:date="2020-02-20T14:17:00Z">
        <w:r w:rsidDel="00824095">
          <w:delText xml:space="preserve">          },</w:delText>
        </w:r>
      </w:del>
    </w:p>
    <w:p w14:paraId="462D77BC" w14:textId="340FB753" w:rsidR="002A28F5" w:rsidDel="00824095" w:rsidRDefault="002A28F5" w:rsidP="002A28F5">
      <w:pPr>
        <w:pStyle w:val="PL"/>
        <w:rPr>
          <w:del w:id="3659" w:author="anonymous" w:date="2020-02-20T14:17:00Z"/>
        </w:rPr>
      </w:pPr>
      <w:del w:id="3660" w:author="anonymous" w:date="2020-02-20T14:17:00Z">
        <w:r w:rsidDel="00824095">
          <w:delText xml:space="preserve">          {</w:delText>
        </w:r>
      </w:del>
    </w:p>
    <w:p w14:paraId="59574A20" w14:textId="6A4E3D36" w:rsidR="002A28F5" w:rsidDel="00824095" w:rsidRDefault="002A28F5" w:rsidP="002A28F5">
      <w:pPr>
        <w:pStyle w:val="PL"/>
        <w:rPr>
          <w:del w:id="3661" w:author="anonymous" w:date="2020-02-20T14:17:00Z"/>
        </w:rPr>
      </w:pPr>
      <w:del w:id="3662" w:author="anonymous" w:date="2020-02-20T14:17:00Z">
        <w:r w:rsidDel="00824095">
          <w:delText xml:space="preserve">            "$ref": "genericNrm.json#/components/schemas/ManagedFunction-ContainingObjects"</w:delText>
        </w:r>
      </w:del>
    </w:p>
    <w:p w14:paraId="04C39DDF" w14:textId="4F5219FF" w:rsidR="002A28F5" w:rsidDel="00824095" w:rsidRDefault="002A28F5" w:rsidP="002A28F5">
      <w:pPr>
        <w:pStyle w:val="PL"/>
        <w:rPr>
          <w:del w:id="3663" w:author="anonymous" w:date="2020-02-20T14:17:00Z"/>
        </w:rPr>
      </w:pPr>
      <w:del w:id="3664" w:author="anonymous" w:date="2020-02-20T14:17:00Z">
        <w:r w:rsidDel="00824095">
          <w:delText xml:space="preserve">          },</w:delText>
        </w:r>
      </w:del>
    </w:p>
    <w:p w14:paraId="5F8C2B3B" w14:textId="1DBCB690" w:rsidR="002A28F5" w:rsidDel="00824095" w:rsidRDefault="002A28F5" w:rsidP="002A28F5">
      <w:pPr>
        <w:pStyle w:val="PL"/>
        <w:rPr>
          <w:del w:id="3665" w:author="anonymous" w:date="2020-02-20T14:17:00Z"/>
        </w:rPr>
      </w:pPr>
      <w:del w:id="3666" w:author="anonymous" w:date="2020-02-20T14:17:00Z">
        <w:r w:rsidDel="00824095">
          <w:delText xml:space="preserve">          {</w:delText>
        </w:r>
      </w:del>
    </w:p>
    <w:p w14:paraId="1F63719E" w14:textId="02C8C706" w:rsidR="002A28F5" w:rsidDel="00824095" w:rsidRDefault="002A28F5" w:rsidP="002A28F5">
      <w:pPr>
        <w:pStyle w:val="PL"/>
        <w:rPr>
          <w:del w:id="3667" w:author="anonymous" w:date="2020-02-20T14:17:00Z"/>
        </w:rPr>
      </w:pPr>
      <w:del w:id="3668" w:author="anonymous" w:date="2020-02-20T14:17:00Z">
        <w:r w:rsidDel="00824095">
          <w:delText xml:space="preserve">            "type": "object",</w:delText>
        </w:r>
      </w:del>
    </w:p>
    <w:p w14:paraId="450A858D" w14:textId="581F49E9" w:rsidR="002A28F5" w:rsidDel="00824095" w:rsidRDefault="002A28F5" w:rsidP="002A28F5">
      <w:pPr>
        <w:pStyle w:val="PL"/>
        <w:rPr>
          <w:del w:id="3669" w:author="anonymous" w:date="2020-02-20T14:17:00Z"/>
        </w:rPr>
      </w:pPr>
      <w:del w:id="3670" w:author="anonymous" w:date="2020-02-20T14:17:00Z">
        <w:r w:rsidDel="00824095">
          <w:delText xml:space="preserve">            "properties": {</w:delText>
        </w:r>
      </w:del>
    </w:p>
    <w:p w14:paraId="3FB2532E" w14:textId="54AA98D6" w:rsidR="002A28F5" w:rsidDel="00824095" w:rsidRDefault="002A28F5" w:rsidP="002A28F5">
      <w:pPr>
        <w:pStyle w:val="PL"/>
        <w:rPr>
          <w:del w:id="3671" w:author="anonymous" w:date="2020-02-20T14:17:00Z"/>
        </w:rPr>
      </w:pPr>
      <w:del w:id="3672" w:author="anonymous" w:date="2020-02-20T14:17:00Z">
        <w:r w:rsidDel="00824095">
          <w:delText xml:space="preserve">              "EP_F1C": {</w:delText>
        </w:r>
      </w:del>
    </w:p>
    <w:p w14:paraId="372DE733" w14:textId="6C2F04CE" w:rsidR="002A28F5" w:rsidDel="00824095" w:rsidRDefault="002A28F5" w:rsidP="002A28F5">
      <w:pPr>
        <w:pStyle w:val="PL"/>
        <w:rPr>
          <w:del w:id="3673" w:author="anonymous" w:date="2020-02-20T14:17:00Z"/>
        </w:rPr>
      </w:pPr>
      <w:del w:id="3674" w:author="anonymous" w:date="2020-02-20T14:17:00Z">
        <w:r w:rsidDel="00824095">
          <w:delText xml:space="preserve">                "$ref": "#/components/schemas/EP_F1C"</w:delText>
        </w:r>
      </w:del>
    </w:p>
    <w:p w14:paraId="770B610C" w14:textId="1B7E6BDB" w:rsidR="002A28F5" w:rsidDel="00824095" w:rsidRDefault="002A28F5" w:rsidP="002A28F5">
      <w:pPr>
        <w:pStyle w:val="PL"/>
        <w:rPr>
          <w:del w:id="3675" w:author="anonymous" w:date="2020-02-20T14:17:00Z"/>
        </w:rPr>
      </w:pPr>
      <w:del w:id="3676" w:author="anonymous" w:date="2020-02-20T14:17:00Z">
        <w:r w:rsidDel="00824095">
          <w:delText xml:space="preserve">              },</w:delText>
        </w:r>
      </w:del>
    </w:p>
    <w:p w14:paraId="0A96FB2E" w14:textId="7C2663FB" w:rsidR="002A28F5" w:rsidDel="00824095" w:rsidRDefault="002A28F5" w:rsidP="002A28F5">
      <w:pPr>
        <w:pStyle w:val="PL"/>
        <w:rPr>
          <w:del w:id="3677" w:author="anonymous" w:date="2020-02-20T14:17:00Z"/>
        </w:rPr>
      </w:pPr>
      <w:del w:id="3678" w:author="anonymous" w:date="2020-02-20T14:17:00Z">
        <w:r w:rsidDel="00824095">
          <w:delText xml:space="preserve">              "EP_F1U": {</w:delText>
        </w:r>
      </w:del>
    </w:p>
    <w:p w14:paraId="5D2EC3E3" w14:textId="20C68966" w:rsidR="002A28F5" w:rsidDel="00824095" w:rsidRDefault="002A28F5" w:rsidP="002A28F5">
      <w:pPr>
        <w:pStyle w:val="PL"/>
        <w:rPr>
          <w:del w:id="3679" w:author="anonymous" w:date="2020-02-20T14:17:00Z"/>
        </w:rPr>
      </w:pPr>
      <w:del w:id="3680" w:author="anonymous" w:date="2020-02-20T14:17:00Z">
        <w:r w:rsidDel="00824095">
          <w:delText xml:space="preserve">                "type": "array",</w:delText>
        </w:r>
      </w:del>
    </w:p>
    <w:p w14:paraId="661DD3CC" w14:textId="23DC7782" w:rsidR="002A28F5" w:rsidDel="00824095" w:rsidRDefault="002A28F5" w:rsidP="002A28F5">
      <w:pPr>
        <w:pStyle w:val="PL"/>
        <w:rPr>
          <w:del w:id="3681" w:author="anonymous" w:date="2020-02-20T14:17:00Z"/>
        </w:rPr>
      </w:pPr>
      <w:del w:id="3682" w:author="anonymous" w:date="2020-02-20T14:17:00Z">
        <w:r w:rsidDel="00824095">
          <w:delText xml:space="preserve">                "items": {</w:delText>
        </w:r>
      </w:del>
    </w:p>
    <w:p w14:paraId="21532E60" w14:textId="74F3C9C7" w:rsidR="002A28F5" w:rsidDel="00824095" w:rsidRDefault="002A28F5" w:rsidP="002A28F5">
      <w:pPr>
        <w:pStyle w:val="PL"/>
        <w:rPr>
          <w:del w:id="3683" w:author="anonymous" w:date="2020-02-20T14:17:00Z"/>
        </w:rPr>
      </w:pPr>
      <w:del w:id="3684" w:author="anonymous" w:date="2020-02-20T14:17:00Z">
        <w:r w:rsidDel="00824095">
          <w:delText xml:space="preserve">                  "$ref": "#/components/schemas/EP_F1U"</w:delText>
        </w:r>
      </w:del>
    </w:p>
    <w:p w14:paraId="0F26D69F" w14:textId="1BC1A836" w:rsidR="002A28F5" w:rsidDel="00824095" w:rsidRDefault="002A28F5" w:rsidP="002A28F5">
      <w:pPr>
        <w:pStyle w:val="PL"/>
        <w:rPr>
          <w:del w:id="3685" w:author="anonymous" w:date="2020-02-20T14:17:00Z"/>
        </w:rPr>
      </w:pPr>
      <w:del w:id="3686" w:author="anonymous" w:date="2020-02-20T14:17:00Z">
        <w:r w:rsidDel="00824095">
          <w:lastRenderedPageBreak/>
          <w:delText xml:space="preserve">                }</w:delText>
        </w:r>
      </w:del>
    </w:p>
    <w:p w14:paraId="600438A6" w14:textId="2786C6D8" w:rsidR="002A28F5" w:rsidDel="00824095" w:rsidRDefault="002A28F5" w:rsidP="002A28F5">
      <w:pPr>
        <w:pStyle w:val="PL"/>
        <w:rPr>
          <w:del w:id="3687" w:author="anonymous" w:date="2020-02-20T14:17:00Z"/>
        </w:rPr>
      </w:pPr>
      <w:del w:id="3688" w:author="anonymous" w:date="2020-02-20T14:17:00Z">
        <w:r w:rsidDel="00824095">
          <w:delText xml:space="preserve">              },</w:delText>
        </w:r>
      </w:del>
    </w:p>
    <w:p w14:paraId="1CFE1C90" w14:textId="71D00DA6" w:rsidR="002A28F5" w:rsidDel="00824095" w:rsidRDefault="002A28F5" w:rsidP="002A28F5">
      <w:pPr>
        <w:pStyle w:val="PL"/>
        <w:rPr>
          <w:del w:id="3689" w:author="anonymous" w:date="2020-02-20T14:17:00Z"/>
        </w:rPr>
      </w:pPr>
      <w:del w:id="3690" w:author="anonymous" w:date="2020-02-20T14:17:00Z">
        <w:r w:rsidDel="00824095">
          <w:delText xml:space="preserve">              "NrCellDu": {</w:delText>
        </w:r>
      </w:del>
    </w:p>
    <w:p w14:paraId="5B9A7523" w14:textId="73ECA36D" w:rsidR="002A28F5" w:rsidDel="00824095" w:rsidRDefault="002A28F5" w:rsidP="002A28F5">
      <w:pPr>
        <w:pStyle w:val="PL"/>
        <w:rPr>
          <w:del w:id="3691" w:author="anonymous" w:date="2020-02-20T14:17:00Z"/>
        </w:rPr>
      </w:pPr>
      <w:del w:id="3692" w:author="anonymous" w:date="2020-02-20T14:17:00Z">
        <w:r w:rsidDel="00824095">
          <w:delText xml:space="preserve">                "type": "array",</w:delText>
        </w:r>
      </w:del>
    </w:p>
    <w:p w14:paraId="4F8C9BBA" w14:textId="2127D92D" w:rsidR="002A28F5" w:rsidDel="00824095" w:rsidRDefault="002A28F5" w:rsidP="002A28F5">
      <w:pPr>
        <w:pStyle w:val="PL"/>
        <w:rPr>
          <w:del w:id="3693" w:author="anonymous" w:date="2020-02-20T14:17:00Z"/>
        </w:rPr>
      </w:pPr>
      <w:del w:id="3694" w:author="anonymous" w:date="2020-02-20T14:17:00Z">
        <w:r w:rsidDel="00824095">
          <w:delText xml:space="preserve">                "items": {</w:delText>
        </w:r>
      </w:del>
    </w:p>
    <w:p w14:paraId="603F0A81" w14:textId="1C7495E2" w:rsidR="002A28F5" w:rsidDel="00824095" w:rsidRDefault="002A28F5" w:rsidP="002A28F5">
      <w:pPr>
        <w:pStyle w:val="PL"/>
        <w:rPr>
          <w:del w:id="3695" w:author="anonymous" w:date="2020-02-20T14:17:00Z"/>
        </w:rPr>
      </w:pPr>
      <w:del w:id="3696" w:author="anonymous" w:date="2020-02-20T14:17:00Z">
        <w:r w:rsidDel="00824095">
          <w:delText xml:space="preserve">                  "$ref": "#/components/schemas/NrCellDu"</w:delText>
        </w:r>
      </w:del>
    </w:p>
    <w:p w14:paraId="6D82F231" w14:textId="7A14DE50" w:rsidR="002A28F5" w:rsidDel="00824095" w:rsidRDefault="002A28F5" w:rsidP="002A28F5">
      <w:pPr>
        <w:pStyle w:val="PL"/>
        <w:rPr>
          <w:del w:id="3697" w:author="anonymous" w:date="2020-02-20T14:17:00Z"/>
        </w:rPr>
      </w:pPr>
      <w:del w:id="3698" w:author="anonymous" w:date="2020-02-20T14:17:00Z">
        <w:r w:rsidDel="00824095">
          <w:delText xml:space="preserve">                }</w:delText>
        </w:r>
      </w:del>
    </w:p>
    <w:p w14:paraId="53924141" w14:textId="0B914A02" w:rsidR="002A28F5" w:rsidDel="00824095" w:rsidRDefault="002A28F5" w:rsidP="002A28F5">
      <w:pPr>
        <w:pStyle w:val="PL"/>
        <w:rPr>
          <w:del w:id="3699" w:author="anonymous" w:date="2020-02-20T14:17:00Z"/>
        </w:rPr>
      </w:pPr>
      <w:del w:id="3700" w:author="anonymous" w:date="2020-02-20T14:17:00Z">
        <w:r w:rsidDel="00824095">
          <w:delText xml:space="preserve">              },</w:delText>
        </w:r>
      </w:del>
    </w:p>
    <w:p w14:paraId="2CDE3368" w14:textId="6B0CDBDD" w:rsidR="002A28F5" w:rsidDel="00824095" w:rsidRDefault="002A28F5" w:rsidP="002A28F5">
      <w:pPr>
        <w:pStyle w:val="PL"/>
        <w:rPr>
          <w:del w:id="3701" w:author="anonymous" w:date="2020-02-20T14:17:00Z"/>
        </w:rPr>
      </w:pPr>
      <w:del w:id="3702" w:author="anonymous" w:date="2020-02-20T14:17:00Z">
        <w:r w:rsidDel="00824095">
          <w:delText xml:space="preserve">              "NrSectorCarrier": {</w:delText>
        </w:r>
      </w:del>
    </w:p>
    <w:p w14:paraId="6366D99F" w14:textId="3F9D6E4D" w:rsidR="002A28F5" w:rsidDel="00824095" w:rsidRDefault="002A28F5" w:rsidP="002A28F5">
      <w:pPr>
        <w:pStyle w:val="PL"/>
        <w:rPr>
          <w:del w:id="3703" w:author="anonymous" w:date="2020-02-20T14:17:00Z"/>
        </w:rPr>
      </w:pPr>
      <w:del w:id="3704" w:author="anonymous" w:date="2020-02-20T14:17:00Z">
        <w:r w:rsidDel="00824095">
          <w:delText xml:space="preserve">                "type": "array",</w:delText>
        </w:r>
      </w:del>
    </w:p>
    <w:p w14:paraId="7BB7957B" w14:textId="52D2D7FB" w:rsidR="002A28F5" w:rsidDel="00824095" w:rsidRDefault="002A28F5" w:rsidP="002A28F5">
      <w:pPr>
        <w:pStyle w:val="PL"/>
        <w:rPr>
          <w:del w:id="3705" w:author="anonymous" w:date="2020-02-20T14:17:00Z"/>
        </w:rPr>
      </w:pPr>
      <w:del w:id="3706" w:author="anonymous" w:date="2020-02-20T14:17:00Z">
        <w:r w:rsidDel="00824095">
          <w:delText xml:space="preserve">                "items": {</w:delText>
        </w:r>
      </w:del>
    </w:p>
    <w:p w14:paraId="4CEE7F07" w14:textId="7878197D" w:rsidR="002A28F5" w:rsidDel="00824095" w:rsidRDefault="002A28F5" w:rsidP="002A28F5">
      <w:pPr>
        <w:pStyle w:val="PL"/>
        <w:rPr>
          <w:del w:id="3707" w:author="anonymous" w:date="2020-02-20T14:17:00Z"/>
        </w:rPr>
      </w:pPr>
      <w:del w:id="3708" w:author="anonymous" w:date="2020-02-20T14:17:00Z">
        <w:r w:rsidDel="00824095">
          <w:delText xml:space="preserve">                  "$ref": "#/components/schemas/NrSectorCarrier"</w:delText>
        </w:r>
      </w:del>
    </w:p>
    <w:p w14:paraId="748C0662" w14:textId="11F496F5" w:rsidR="002A28F5" w:rsidDel="00824095" w:rsidRDefault="002A28F5" w:rsidP="002A28F5">
      <w:pPr>
        <w:pStyle w:val="PL"/>
        <w:rPr>
          <w:del w:id="3709" w:author="anonymous" w:date="2020-02-20T14:17:00Z"/>
        </w:rPr>
      </w:pPr>
      <w:del w:id="3710" w:author="anonymous" w:date="2020-02-20T14:17:00Z">
        <w:r w:rsidDel="00824095">
          <w:delText xml:space="preserve">                }</w:delText>
        </w:r>
      </w:del>
    </w:p>
    <w:p w14:paraId="3ADDCB72" w14:textId="6F80B722" w:rsidR="002A28F5" w:rsidDel="00824095" w:rsidRDefault="002A28F5" w:rsidP="002A28F5">
      <w:pPr>
        <w:pStyle w:val="PL"/>
        <w:rPr>
          <w:del w:id="3711" w:author="anonymous" w:date="2020-02-20T14:17:00Z"/>
        </w:rPr>
      </w:pPr>
      <w:del w:id="3712" w:author="anonymous" w:date="2020-02-20T14:17:00Z">
        <w:r w:rsidDel="00824095">
          <w:delText xml:space="preserve">              },</w:delText>
        </w:r>
      </w:del>
    </w:p>
    <w:p w14:paraId="69D2B957" w14:textId="37BB1672" w:rsidR="002A28F5" w:rsidDel="00824095" w:rsidRDefault="002A28F5" w:rsidP="002A28F5">
      <w:pPr>
        <w:pStyle w:val="PL"/>
        <w:rPr>
          <w:del w:id="3713" w:author="anonymous" w:date="2020-02-20T14:17:00Z"/>
        </w:rPr>
      </w:pPr>
      <w:del w:id="3714" w:author="anonymous" w:date="2020-02-20T14:17:00Z">
        <w:r w:rsidDel="00824095">
          <w:delText xml:space="preserve">              "Bwp": {</w:delText>
        </w:r>
      </w:del>
    </w:p>
    <w:p w14:paraId="541D3225" w14:textId="318FC86A" w:rsidR="002A28F5" w:rsidDel="00824095" w:rsidRDefault="002A28F5" w:rsidP="002A28F5">
      <w:pPr>
        <w:pStyle w:val="PL"/>
        <w:rPr>
          <w:del w:id="3715" w:author="anonymous" w:date="2020-02-20T14:17:00Z"/>
        </w:rPr>
      </w:pPr>
      <w:del w:id="3716" w:author="anonymous" w:date="2020-02-20T14:17:00Z">
        <w:r w:rsidDel="00824095">
          <w:delText xml:space="preserve">                "type": "array",</w:delText>
        </w:r>
      </w:del>
    </w:p>
    <w:p w14:paraId="7F1992B9" w14:textId="018B55AC" w:rsidR="002A28F5" w:rsidDel="00824095" w:rsidRDefault="002A28F5" w:rsidP="002A28F5">
      <w:pPr>
        <w:pStyle w:val="PL"/>
        <w:rPr>
          <w:del w:id="3717" w:author="anonymous" w:date="2020-02-20T14:17:00Z"/>
        </w:rPr>
      </w:pPr>
      <w:del w:id="3718" w:author="anonymous" w:date="2020-02-20T14:17:00Z">
        <w:r w:rsidDel="00824095">
          <w:delText xml:space="preserve">                "items": {</w:delText>
        </w:r>
      </w:del>
    </w:p>
    <w:p w14:paraId="131EC8E2" w14:textId="2BB5F326" w:rsidR="002A28F5" w:rsidDel="00824095" w:rsidRDefault="002A28F5" w:rsidP="002A28F5">
      <w:pPr>
        <w:pStyle w:val="PL"/>
        <w:rPr>
          <w:del w:id="3719" w:author="anonymous" w:date="2020-02-20T14:17:00Z"/>
        </w:rPr>
      </w:pPr>
      <w:del w:id="3720" w:author="anonymous" w:date="2020-02-20T14:17:00Z">
        <w:r w:rsidDel="00824095">
          <w:delText xml:space="preserve">                  "$ref": "#/components/schemas/Bwp"</w:delText>
        </w:r>
      </w:del>
    </w:p>
    <w:p w14:paraId="1F0D3B61" w14:textId="20E7223C" w:rsidR="002A28F5" w:rsidDel="00824095" w:rsidRDefault="002A28F5" w:rsidP="002A28F5">
      <w:pPr>
        <w:pStyle w:val="PL"/>
        <w:rPr>
          <w:del w:id="3721" w:author="anonymous" w:date="2020-02-20T14:17:00Z"/>
        </w:rPr>
      </w:pPr>
      <w:del w:id="3722" w:author="anonymous" w:date="2020-02-20T14:17:00Z">
        <w:r w:rsidDel="00824095">
          <w:delText xml:space="preserve">                }</w:delText>
        </w:r>
      </w:del>
    </w:p>
    <w:p w14:paraId="59ABB155" w14:textId="021D0ABE" w:rsidR="002A28F5" w:rsidDel="00824095" w:rsidRDefault="002A28F5" w:rsidP="002A28F5">
      <w:pPr>
        <w:pStyle w:val="PL"/>
        <w:rPr>
          <w:del w:id="3723" w:author="anonymous" w:date="2020-02-20T14:17:00Z"/>
        </w:rPr>
      </w:pPr>
      <w:del w:id="3724" w:author="anonymous" w:date="2020-02-20T14:17:00Z">
        <w:r w:rsidDel="00824095">
          <w:delText xml:space="preserve">              },</w:delText>
        </w:r>
      </w:del>
    </w:p>
    <w:p w14:paraId="2ABEF374" w14:textId="4E65A371" w:rsidR="002A28F5" w:rsidDel="00824095" w:rsidRDefault="002A28F5" w:rsidP="002A28F5">
      <w:pPr>
        <w:pStyle w:val="PL"/>
        <w:rPr>
          <w:del w:id="3725" w:author="anonymous" w:date="2020-02-20T14:17:00Z"/>
        </w:rPr>
      </w:pPr>
      <w:del w:id="3726" w:author="anonymous" w:date="2020-02-20T14:17:00Z">
        <w:r w:rsidDel="00824095">
          <w:delText xml:space="preserve">              "CommonBeamformingFunction": {</w:delText>
        </w:r>
      </w:del>
    </w:p>
    <w:p w14:paraId="7A8E805B" w14:textId="17588289" w:rsidR="002A28F5" w:rsidDel="00824095" w:rsidRDefault="002A28F5" w:rsidP="002A28F5">
      <w:pPr>
        <w:pStyle w:val="PL"/>
        <w:rPr>
          <w:del w:id="3727" w:author="anonymous" w:date="2020-02-20T14:17:00Z"/>
        </w:rPr>
      </w:pPr>
      <w:del w:id="3728" w:author="anonymous" w:date="2020-02-20T14:17:00Z">
        <w:r w:rsidDel="00824095">
          <w:delText xml:space="preserve">                "type": "array",</w:delText>
        </w:r>
      </w:del>
    </w:p>
    <w:p w14:paraId="47DF0D62" w14:textId="7C81667D" w:rsidR="002A28F5" w:rsidDel="00824095" w:rsidRDefault="002A28F5" w:rsidP="002A28F5">
      <w:pPr>
        <w:pStyle w:val="PL"/>
        <w:rPr>
          <w:del w:id="3729" w:author="anonymous" w:date="2020-02-20T14:17:00Z"/>
        </w:rPr>
      </w:pPr>
      <w:del w:id="3730" w:author="anonymous" w:date="2020-02-20T14:17:00Z">
        <w:r w:rsidDel="00824095">
          <w:delText xml:space="preserve">                "items": {</w:delText>
        </w:r>
      </w:del>
    </w:p>
    <w:p w14:paraId="531138D9" w14:textId="11346843" w:rsidR="002A28F5" w:rsidDel="00824095" w:rsidRDefault="002A28F5" w:rsidP="002A28F5">
      <w:pPr>
        <w:pStyle w:val="PL"/>
        <w:rPr>
          <w:del w:id="3731" w:author="anonymous" w:date="2020-02-20T14:17:00Z"/>
        </w:rPr>
      </w:pPr>
      <w:del w:id="3732" w:author="anonymous" w:date="2020-02-20T14:17:00Z">
        <w:r w:rsidDel="00824095">
          <w:delText xml:space="preserve">                  "$ref": "#/components/schemas/CommonBeamformingFunction"</w:delText>
        </w:r>
      </w:del>
    </w:p>
    <w:p w14:paraId="56BECB46" w14:textId="1FC8F950" w:rsidR="002A28F5" w:rsidDel="00824095" w:rsidRDefault="002A28F5" w:rsidP="002A28F5">
      <w:pPr>
        <w:pStyle w:val="PL"/>
        <w:rPr>
          <w:del w:id="3733" w:author="anonymous" w:date="2020-02-20T14:17:00Z"/>
        </w:rPr>
      </w:pPr>
      <w:del w:id="3734" w:author="anonymous" w:date="2020-02-20T14:17:00Z">
        <w:r w:rsidDel="00824095">
          <w:delText xml:space="preserve">                }</w:delText>
        </w:r>
      </w:del>
    </w:p>
    <w:p w14:paraId="70893297" w14:textId="3AB43B77" w:rsidR="002A28F5" w:rsidDel="00824095" w:rsidRDefault="002A28F5" w:rsidP="002A28F5">
      <w:pPr>
        <w:pStyle w:val="PL"/>
        <w:rPr>
          <w:del w:id="3735" w:author="anonymous" w:date="2020-02-20T14:17:00Z"/>
        </w:rPr>
      </w:pPr>
      <w:del w:id="3736" w:author="anonymous" w:date="2020-02-20T14:17:00Z">
        <w:r w:rsidDel="00824095">
          <w:delText xml:space="preserve">              },</w:delText>
        </w:r>
      </w:del>
    </w:p>
    <w:p w14:paraId="5A66B5DA" w14:textId="30C758A0" w:rsidR="002A28F5" w:rsidDel="00824095" w:rsidRDefault="002A28F5" w:rsidP="002A28F5">
      <w:pPr>
        <w:pStyle w:val="PL"/>
        <w:rPr>
          <w:del w:id="3737" w:author="anonymous" w:date="2020-02-20T14:17:00Z"/>
        </w:rPr>
      </w:pPr>
      <w:del w:id="3738" w:author="anonymous" w:date="2020-02-20T14:17:00Z">
        <w:r w:rsidDel="00824095">
          <w:delText xml:space="preserve">              "Beam": {</w:delText>
        </w:r>
      </w:del>
    </w:p>
    <w:p w14:paraId="315B54B9" w14:textId="0BCE7D88" w:rsidR="002A28F5" w:rsidDel="00824095" w:rsidRDefault="002A28F5" w:rsidP="002A28F5">
      <w:pPr>
        <w:pStyle w:val="PL"/>
        <w:rPr>
          <w:del w:id="3739" w:author="anonymous" w:date="2020-02-20T14:17:00Z"/>
        </w:rPr>
      </w:pPr>
      <w:del w:id="3740" w:author="anonymous" w:date="2020-02-20T14:17:00Z">
        <w:r w:rsidDel="00824095">
          <w:delText xml:space="preserve">                "type": "array",</w:delText>
        </w:r>
      </w:del>
    </w:p>
    <w:p w14:paraId="17CDFF99" w14:textId="5A6E8EF1" w:rsidR="002A28F5" w:rsidDel="00824095" w:rsidRDefault="002A28F5" w:rsidP="002A28F5">
      <w:pPr>
        <w:pStyle w:val="PL"/>
        <w:rPr>
          <w:del w:id="3741" w:author="anonymous" w:date="2020-02-20T14:17:00Z"/>
        </w:rPr>
      </w:pPr>
      <w:del w:id="3742" w:author="anonymous" w:date="2020-02-20T14:17:00Z">
        <w:r w:rsidDel="00824095">
          <w:delText xml:space="preserve">                "items": {</w:delText>
        </w:r>
      </w:del>
    </w:p>
    <w:p w14:paraId="54D34182" w14:textId="52B2F240" w:rsidR="002A28F5" w:rsidDel="00824095" w:rsidRDefault="002A28F5" w:rsidP="002A28F5">
      <w:pPr>
        <w:pStyle w:val="PL"/>
        <w:rPr>
          <w:del w:id="3743" w:author="anonymous" w:date="2020-02-20T14:17:00Z"/>
        </w:rPr>
      </w:pPr>
      <w:del w:id="3744" w:author="anonymous" w:date="2020-02-20T14:17:00Z">
        <w:r w:rsidDel="00824095">
          <w:delText xml:space="preserve">                  "$ref": "#/components/schemas/Beam"</w:delText>
        </w:r>
      </w:del>
    </w:p>
    <w:p w14:paraId="47850985" w14:textId="5F1BFF0E" w:rsidR="002A28F5" w:rsidDel="00824095" w:rsidRDefault="002A28F5" w:rsidP="002A28F5">
      <w:pPr>
        <w:pStyle w:val="PL"/>
        <w:rPr>
          <w:del w:id="3745" w:author="anonymous" w:date="2020-02-20T14:17:00Z"/>
        </w:rPr>
      </w:pPr>
      <w:del w:id="3746" w:author="anonymous" w:date="2020-02-20T14:17:00Z">
        <w:r w:rsidDel="00824095">
          <w:delText xml:space="preserve">                }</w:delText>
        </w:r>
      </w:del>
    </w:p>
    <w:p w14:paraId="55CAFF5E" w14:textId="40A8D831" w:rsidR="002A28F5" w:rsidDel="00824095" w:rsidRDefault="002A28F5" w:rsidP="002A28F5">
      <w:pPr>
        <w:pStyle w:val="PL"/>
        <w:rPr>
          <w:del w:id="3747" w:author="anonymous" w:date="2020-02-20T14:17:00Z"/>
        </w:rPr>
      </w:pPr>
      <w:del w:id="3748" w:author="anonymous" w:date="2020-02-20T14:17:00Z">
        <w:r w:rsidDel="00824095">
          <w:delText xml:space="preserve">              }</w:delText>
        </w:r>
      </w:del>
    </w:p>
    <w:p w14:paraId="67B3A0FF" w14:textId="287AB029" w:rsidR="002A28F5" w:rsidDel="00824095" w:rsidRDefault="002A28F5" w:rsidP="002A28F5">
      <w:pPr>
        <w:pStyle w:val="PL"/>
        <w:rPr>
          <w:del w:id="3749" w:author="anonymous" w:date="2020-02-20T14:17:00Z"/>
        </w:rPr>
      </w:pPr>
    </w:p>
    <w:p w14:paraId="71344D65" w14:textId="6CABCF20" w:rsidR="002A28F5" w:rsidDel="00824095" w:rsidRDefault="002A28F5" w:rsidP="002A28F5">
      <w:pPr>
        <w:pStyle w:val="PL"/>
        <w:rPr>
          <w:del w:id="3750" w:author="anonymous" w:date="2020-02-20T14:17:00Z"/>
        </w:rPr>
      </w:pPr>
      <w:del w:id="3751" w:author="anonymous" w:date="2020-02-20T14:17:00Z">
        <w:r w:rsidDel="00824095">
          <w:delText xml:space="preserve">            }</w:delText>
        </w:r>
      </w:del>
    </w:p>
    <w:p w14:paraId="7E8A1812" w14:textId="2DE2FAC4" w:rsidR="002A28F5" w:rsidDel="00824095" w:rsidRDefault="002A28F5" w:rsidP="002A28F5">
      <w:pPr>
        <w:pStyle w:val="PL"/>
        <w:rPr>
          <w:del w:id="3752" w:author="anonymous" w:date="2020-02-20T14:17:00Z"/>
        </w:rPr>
      </w:pPr>
      <w:del w:id="3753" w:author="anonymous" w:date="2020-02-20T14:17:00Z">
        <w:r w:rsidDel="00824095">
          <w:delText xml:space="preserve">          }</w:delText>
        </w:r>
      </w:del>
    </w:p>
    <w:p w14:paraId="12CA5876" w14:textId="5E2A9097" w:rsidR="002A28F5" w:rsidDel="00824095" w:rsidRDefault="002A28F5" w:rsidP="002A28F5">
      <w:pPr>
        <w:pStyle w:val="PL"/>
        <w:rPr>
          <w:del w:id="3754" w:author="anonymous" w:date="2020-02-20T14:17:00Z"/>
        </w:rPr>
      </w:pPr>
      <w:del w:id="3755" w:author="anonymous" w:date="2020-02-20T14:17:00Z">
        <w:r w:rsidDel="00824095">
          <w:delText xml:space="preserve">        ]</w:delText>
        </w:r>
      </w:del>
    </w:p>
    <w:p w14:paraId="77B06C53" w14:textId="068BA438" w:rsidR="002A28F5" w:rsidDel="00824095" w:rsidRDefault="002A28F5" w:rsidP="002A28F5">
      <w:pPr>
        <w:pStyle w:val="PL"/>
        <w:rPr>
          <w:del w:id="3756" w:author="anonymous" w:date="2020-02-20T14:17:00Z"/>
        </w:rPr>
      </w:pPr>
      <w:del w:id="3757" w:author="anonymous" w:date="2020-02-20T14:17:00Z">
        <w:r w:rsidDel="00824095">
          <w:delText xml:space="preserve">      },</w:delText>
        </w:r>
      </w:del>
    </w:p>
    <w:p w14:paraId="4638949A" w14:textId="2C2DDAFF" w:rsidR="002A28F5" w:rsidDel="00824095" w:rsidRDefault="002A28F5" w:rsidP="002A28F5">
      <w:pPr>
        <w:pStyle w:val="PL"/>
        <w:rPr>
          <w:del w:id="3758" w:author="anonymous" w:date="2020-02-20T14:17:00Z"/>
        </w:rPr>
      </w:pPr>
      <w:del w:id="3759" w:author="anonymous" w:date="2020-02-20T14:17:00Z">
        <w:r w:rsidDel="00824095">
          <w:delText xml:space="preserve">      "GnbCuCpFunction": {</w:delText>
        </w:r>
      </w:del>
    </w:p>
    <w:p w14:paraId="03A9B9E1" w14:textId="3D777C9A" w:rsidR="002A28F5" w:rsidDel="00824095" w:rsidRDefault="002A28F5" w:rsidP="002A28F5">
      <w:pPr>
        <w:pStyle w:val="PL"/>
        <w:rPr>
          <w:del w:id="3760" w:author="anonymous" w:date="2020-02-20T14:17:00Z"/>
        </w:rPr>
      </w:pPr>
      <w:del w:id="3761" w:author="anonymous" w:date="2020-02-20T14:17:00Z">
        <w:r w:rsidDel="00824095">
          <w:delText xml:space="preserve">        "allOf": [</w:delText>
        </w:r>
      </w:del>
    </w:p>
    <w:p w14:paraId="214CAFBA" w14:textId="48247850" w:rsidR="002A28F5" w:rsidDel="00824095" w:rsidRDefault="002A28F5" w:rsidP="002A28F5">
      <w:pPr>
        <w:pStyle w:val="PL"/>
        <w:rPr>
          <w:del w:id="3762" w:author="anonymous" w:date="2020-02-20T14:17:00Z"/>
        </w:rPr>
      </w:pPr>
      <w:del w:id="3763" w:author="anonymous" w:date="2020-02-20T14:17:00Z">
        <w:r w:rsidDel="00824095">
          <w:delText xml:space="preserve">          {</w:delText>
        </w:r>
      </w:del>
    </w:p>
    <w:p w14:paraId="15FE34E2" w14:textId="6729F5A8" w:rsidR="002A28F5" w:rsidDel="00824095" w:rsidRDefault="002A28F5" w:rsidP="002A28F5">
      <w:pPr>
        <w:pStyle w:val="PL"/>
        <w:rPr>
          <w:del w:id="3764" w:author="anonymous" w:date="2020-02-20T14:17:00Z"/>
        </w:rPr>
      </w:pPr>
      <w:del w:id="3765" w:author="anonymous" w:date="2020-02-20T14:17:00Z">
        <w:r w:rsidDel="00824095">
          <w:delText xml:space="preserve">            "$ref": "genericNrm.json#/components/schemas/Top-Attributes"</w:delText>
        </w:r>
      </w:del>
    </w:p>
    <w:p w14:paraId="543F926C" w14:textId="675AA6A1" w:rsidR="002A28F5" w:rsidDel="00824095" w:rsidRDefault="002A28F5" w:rsidP="002A28F5">
      <w:pPr>
        <w:pStyle w:val="PL"/>
        <w:rPr>
          <w:del w:id="3766" w:author="anonymous" w:date="2020-02-20T14:17:00Z"/>
        </w:rPr>
      </w:pPr>
      <w:del w:id="3767" w:author="anonymous" w:date="2020-02-20T14:17:00Z">
        <w:r w:rsidDel="00824095">
          <w:delText xml:space="preserve">          },</w:delText>
        </w:r>
      </w:del>
    </w:p>
    <w:p w14:paraId="25E12EA6" w14:textId="284E9F5D" w:rsidR="002A28F5" w:rsidDel="00824095" w:rsidRDefault="002A28F5" w:rsidP="002A28F5">
      <w:pPr>
        <w:pStyle w:val="PL"/>
        <w:rPr>
          <w:del w:id="3768" w:author="anonymous" w:date="2020-02-20T14:17:00Z"/>
        </w:rPr>
      </w:pPr>
      <w:del w:id="3769" w:author="anonymous" w:date="2020-02-20T14:17:00Z">
        <w:r w:rsidDel="00824095">
          <w:delText xml:space="preserve">          {</w:delText>
        </w:r>
      </w:del>
    </w:p>
    <w:p w14:paraId="4AC761FB" w14:textId="3CCB8AB7" w:rsidR="002A28F5" w:rsidDel="00824095" w:rsidRDefault="002A28F5" w:rsidP="002A28F5">
      <w:pPr>
        <w:pStyle w:val="PL"/>
        <w:rPr>
          <w:del w:id="3770" w:author="anonymous" w:date="2020-02-20T14:17:00Z"/>
        </w:rPr>
      </w:pPr>
      <w:del w:id="3771" w:author="anonymous" w:date="2020-02-20T14:17:00Z">
        <w:r w:rsidDel="00824095">
          <w:delText xml:space="preserve">            "type": "object",</w:delText>
        </w:r>
      </w:del>
    </w:p>
    <w:p w14:paraId="5E06C58E" w14:textId="69C463FA" w:rsidR="002A28F5" w:rsidDel="00824095" w:rsidRDefault="002A28F5" w:rsidP="002A28F5">
      <w:pPr>
        <w:pStyle w:val="PL"/>
        <w:rPr>
          <w:del w:id="3772" w:author="anonymous" w:date="2020-02-20T14:17:00Z"/>
        </w:rPr>
      </w:pPr>
      <w:del w:id="3773" w:author="anonymous" w:date="2020-02-20T14:17:00Z">
        <w:r w:rsidDel="00824095">
          <w:delText xml:space="preserve">            "properties": {</w:delText>
        </w:r>
      </w:del>
    </w:p>
    <w:p w14:paraId="44D5BD97" w14:textId="5BFD1464" w:rsidR="002A28F5" w:rsidDel="00824095" w:rsidRDefault="002A28F5" w:rsidP="002A28F5">
      <w:pPr>
        <w:pStyle w:val="PL"/>
        <w:rPr>
          <w:del w:id="3774" w:author="anonymous" w:date="2020-02-20T14:17:00Z"/>
        </w:rPr>
      </w:pPr>
      <w:del w:id="3775" w:author="anonymous" w:date="2020-02-20T14:17:00Z">
        <w:r w:rsidDel="00824095">
          <w:delText xml:space="preserve">              "attributes": {</w:delText>
        </w:r>
      </w:del>
    </w:p>
    <w:p w14:paraId="56D71E00" w14:textId="136CB54C" w:rsidR="002A28F5" w:rsidDel="00824095" w:rsidRDefault="002A28F5" w:rsidP="002A28F5">
      <w:pPr>
        <w:pStyle w:val="PL"/>
        <w:rPr>
          <w:del w:id="3776" w:author="anonymous" w:date="2020-02-20T14:17:00Z"/>
        </w:rPr>
      </w:pPr>
      <w:del w:id="3777" w:author="anonymous" w:date="2020-02-20T14:17:00Z">
        <w:r w:rsidDel="00824095">
          <w:delText xml:space="preserve">                "allOf": [</w:delText>
        </w:r>
      </w:del>
    </w:p>
    <w:p w14:paraId="15A6BF2B" w14:textId="13245671" w:rsidR="002A28F5" w:rsidDel="00824095" w:rsidRDefault="002A28F5" w:rsidP="002A28F5">
      <w:pPr>
        <w:pStyle w:val="PL"/>
        <w:rPr>
          <w:del w:id="3778" w:author="anonymous" w:date="2020-02-20T14:17:00Z"/>
        </w:rPr>
      </w:pPr>
      <w:del w:id="3779" w:author="anonymous" w:date="2020-02-20T14:17:00Z">
        <w:r w:rsidDel="00824095">
          <w:delText xml:space="preserve">                  {</w:delText>
        </w:r>
      </w:del>
    </w:p>
    <w:p w14:paraId="39008DF1" w14:textId="1CD38699" w:rsidR="002A28F5" w:rsidDel="00824095" w:rsidRDefault="002A28F5" w:rsidP="002A28F5">
      <w:pPr>
        <w:pStyle w:val="PL"/>
        <w:rPr>
          <w:del w:id="3780" w:author="anonymous" w:date="2020-02-20T14:17:00Z"/>
        </w:rPr>
      </w:pPr>
      <w:del w:id="3781" w:author="anonymous" w:date="2020-02-20T14:17:00Z">
        <w:r w:rsidDel="00824095">
          <w:delText xml:space="preserve">                    "$ref": "genericNrm.json#/components/schemas/ManagedFunction-Attributes"</w:delText>
        </w:r>
      </w:del>
    </w:p>
    <w:p w14:paraId="65522EAA" w14:textId="08335541" w:rsidR="002A28F5" w:rsidDel="00824095" w:rsidRDefault="002A28F5" w:rsidP="002A28F5">
      <w:pPr>
        <w:pStyle w:val="PL"/>
        <w:rPr>
          <w:del w:id="3782" w:author="anonymous" w:date="2020-02-20T14:17:00Z"/>
        </w:rPr>
      </w:pPr>
      <w:del w:id="3783" w:author="anonymous" w:date="2020-02-20T14:17:00Z">
        <w:r w:rsidDel="00824095">
          <w:delText xml:space="preserve">                  },</w:delText>
        </w:r>
      </w:del>
    </w:p>
    <w:p w14:paraId="1CD520FA" w14:textId="05F56616" w:rsidR="002A28F5" w:rsidDel="00824095" w:rsidRDefault="002A28F5" w:rsidP="002A28F5">
      <w:pPr>
        <w:pStyle w:val="PL"/>
        <w:rPr>
          <w:del w:id="3784" w:author="anonymous" w:date="2020-02-20T14:17:00Z"/>
        </w:rPr>
      </w:pPr>
      <w:del w:id="3785" w:author="anonymous" w:date="2020-02-20T14:17:00Z">
        <w:r w:rsidDel="00824095">
          <w:delText xml:space="preserve">                  {</w:delText>
        </w:r>
      </w:del>
    </w:p>
    <w:p w14:paraId="375EDBE8" w14:textId="43958856" w:rsidR="002A28F5" w:rsidDel="00824095" w:rsidRDefault="002A28F5" w:rsidP="002A28F5">
      <w:pPr>
        <w:pStyle w:val="PL"/>
        <w:rPr>
          <w:del w:id="3786" w:author="anonymous" w:date="2020-02-20T14:17:00Z"/>
        </w:rPr>
      </w:pPr>
      <w:del w:id="3787" w:author="anonymous" w:date="2020-02-20T14:17:00Z">
        <w:r w:rsidDel="00824095">
          <w:delText xml:space="preserve">                    "type": "object",</w:delText>
        </w:r>
      </w:del>
    </w:p>
    <w:p w14:paraId="4D2718E4" w14:textId="31983BB3" w:rsidR="002A28F5" w:rsidDel="00824095" w:rsidRDefault="002A28F5" w:rsidP="002A28F5">
      <w:pPr>
        <w:pStyle w:val="PL"/>
        <w:rPr>
          <w:del w:id="3788" w:author="anonymous" w:date="2020-02-20T14:17:00Z"/>
        </w:rPr>
      </w:pPr>
      <w:del w:id="3789" w:author="anonymous" w:date="2020-02-20T14:17:00Z">
        <w:r w:rsidDel="00824095">
          <w:delText xml:space="preserve">                    "properties": {</w:delText>
        </w:r>
      </w:del>
    </w:p>
    <w:p w14:paraId="6FF2B2D9" w14:textId="35CA5E99" w:rsidR="002A28F5" w:rsidDel="00824095" w:rsidRDefault="002A28F5" w:rsidP="002A28F5">
      <w:pPr>
        <w:pStyle w:val="PL"/>
        <w:rPr>
          <w:del w:id="3790" w:author="anonymous" w:date="2020-02-20T14:17:00Z"/>
        </w:rPr>
      </w:pPr>
      <w:del w:id="3791" w:author="anonymous" w:date="2020-02-20T14:17:00Z">
        <w:r w:rsidDel="00824095">
          <w:delText xml:space="preserve">                      "gnbId": {</w:delText>
        </w:r>
      </w:del>
    </w:p>
    <w:p w14:paraId="4CC42EBC" w14:textId="0880817C" w:rsidR="002A28F5" w:rsidDel="00824095" w:rsidRDefault="002A28F5" w:rsidP="002A28F5">
      <w:pPr>
        <w:pStyle w:val="PL"/>
        <w:rPr>
          <w:del w:id="3792" w:author="anonymous" w:date="2020-02-20T14:17:00Z"/>
        </w:rPr>
      </w:pPr>
      <w:del w:id="3793" w:author="anonymous" w:date="2020-02-20T14:17:00Z">
        <w:r w:rsidDel="00824095">
          <w:delText xml:space="preserve">                        "$ref": "#/components/schemas/GnbId"</w:delText>
        </w:r>
      </w:del>
    </w:p>
    <w:p w14:paraId="1D41BE89" w14:textId="526628F5" w:rsidR="002A28F5" w:rsidDel="00824095" w:rsidRDefault="002A28F5" w:rsidP="002A28F5">
      <w:pPr>
        <w:pStyle w:val="PL"/>
        <w:rPr>
          <w:del w:id="3794" w:author="anonymous" w:date="2020-02-20T14:17:00Z"/>
        </w:rPr>
      </w:pPr>
      <w:del w:id="3795" w:author="anonymous" w:date="2020-02-20T14:17:00Z">
        <w:r w:rsidDel="00824095">
          <w:delText xml:space="preserve">                      },</w:delText>
        </w:r>
      </w:del>
    </w:p>
    <w:p w14:paraId="7E37583F" w14:textId="4D434887" w:rsidR="002A28F5" w:rsidDel="00824095" w:rsidRDefault="002A28F5" w:rsidP="002A28F5">
      <w:pPr>
        <w:pStyle w:val="PL"/>
        <w:rPr>
          <w:del w:id="3796" w:author="anonymous" w:date="2020-02-20T14:17:00Z"/>
        </w:rPr>
      </w:pPr>
      <w:del w:id="3797" w:author="anonymous" w:date="2020-02-20T14:17:00Z">
        <w:r w:rsidDel="00824095">
          <w:delText xml:space="preserve">                      "gnbIdLength": {</w:delText>
        </w:r>
      </w:del>
    </w:p>
    <w:p w14:paraId="2C4157DB" w14:textId="7622F8EE" w:rsidR="002A28F5" w:rsidDel="00824095" w:rsidRDefault="002A28F5" w:rsidP="002A28F5">
      <w:pPr>
        <w:pStyle w:val="PL"/>
        <w:rPr>
          <w:del w:id="3798" w:author="anonymous" w:date="2020-02-20T14:17:00Z"/>
        </w:rPr>
      </w:pPr>
      <w:del w:id="3799" w:author="anonymous" w:date="2020-02-20T14:17:00Z">
        <w:r w:rsidDel="00824095">
          <w:delText xml:space="preserve">                        "$ref": "#/components/schemas/GnbIdLength"</w:delText>
        </w:r>
      </w:del>
    </w:p>
    <w:p w14:paraId="61D446D8" w14:textId="510CB4F3" w:rsidR="002A28F5" w:rsidDel="00824095" w:rsidRDefault="002A28F5" w:rsidP="002A28F5">
      <w:pPr>
        <w:pStyle w:val="PL"/>
        <w:rPr>
          <w:del w:id="3800" w:author="anonymous" w:date="2020-02-20T14:17:00Z"/>
        </w:rPr>
      </w:pPr>
      <w:del w:id="3801" w:author="anonymous" w:date="2020-02-20T14:17:00Z">
        <w:r w:rsidDel="00824095">
          <w:delText xml:space="preserve">                      },</w:delText>
        </w:r>
      </w:del>
    </w:p>
    <w:p w14:paraId="27AEC7F4" w14:textId="1E565CC5" w:rsidR="002A28F5" w:rsidDel="00824095" w:rsidRDefault="002A28F5" w:rsidP="002A28F5">
      <w:pPr>
        <w:pStyle w:val="PL"/>
        <w:rPr>
          <w:del w:id="3802" w:author="anonymous" w:date="2020-02-20T14:17:00Z"/>
        </w:rPr>
      </w:pPr>
      <w:del w:id="3803" w:author="anonymous" w:date="2020-02-20T14:17:00Z">
        <w:r w:rsidDel="00824095">
          <w:delText xml:space="preserve">                      "gnbCuName": {</w:delText>
        </w:r>
      </w:del>
    </w:p>
    <w:p w14:paraId="77399C4D" w14:textId="74FA2FA6" w:rsidR="002A28F5" w:rsidDel="00824095" w:rsidRDefault="002A28F5" w:rsidP="002A28F5">
      <w:pPr>
        <w:pStyle w:val="PL"/>
        <w:rPr>
          <w:del w:id="3804" w:author="anonymous" w:date="2020-02-20T14:17:00Z"/>
        </w:rPr>
      </w:pPr>
      <w:del w:id="3805" w:author="anonymous" w:date="2020-02-20T14:17:00Z">
        <w:r w:rsidDel="00824095">
          <w:delText xml:space="preserve">                        "$ref": "#/components/schemas/GnbName"</w:delText>
        </w:r>
      </w:del>
    </w:p>
    <w:p w14:paraId="782E2CCE" w14:textId="1D38EBA0" w:rsidR="002A28F5" w:rsidDel="00824095" w:rsidRDefault="002A28F5" w:rsidP="002A28F5">
      <w:pPr>
        <w:pStyle w:val="PL"/>
        <w:rPr>
          <w:del w:id="3806" w:author="anonymous" w:date="2020-02-20T14:17:00Z"/>
        </w:rPr>
      </w:pPr>
      <w:del w:id="3807" w:author="anonymous" w:date="2020-02-20T14:17:00Z">
        <w:r w:rsidDel="00824095">
          <w:delText xml:space="preserve">                      },</w:delText>
        </w:r>
      </w:del>
    </w:p>
    <w:p w14:paraId="1E79DE56" w14:textId="3867DE2F" w:rsidR="002A28F5" w:rsidDel="00824095" w:rsidRDefault="002A28F5" w:rsidP="002A28F5">
      <w:pPr>
        <w:pStyle w:val="PL"/>
        <w:rPr>
          <w:del w:id="3808" w:author="anonymous" w:date="2020-02-20T14:17:00Z"/>
        </w:rPr>
      </w:pPr>
      <w:del w:id="3809" w:author="anonymous" w:date="2020-02-20T14:17:00Z">
        <w:r w:rsidDel="00824095">
          <w:delText xml:space="preserve">                      "plmnId": {</w:delText>
        </w:r>
      </w:del>
    </w:p>
    <w:p w14:paraId="44535AB0" w14:textId="27CB1188" w:rsidR="002A28F5" w:rsidDel="00824095" w:rsidRDefault="002A28F5" w:rsidP="002A28F5">
      <w:pPr>
        <w:pStyle w:val="PL"/>
        <w:rPr>
          <w:del w:id="3810" w:author="anonymous" w:date="2020-02-20T14:17:00Z"/>
        </w:rPr>
      </w:pPr>
      <w:del w:id="3811" w:author="anonymous" w:date="2020-02-20T14:17:00Z">
        <w:r w:rsidDel="00824095">
          <w:delText xml:space="preserve">                        "$ref": "#/components/schemas/PlmnId"</w:delText>
        </w:r>
      </w:del>
    </w:p>
    <w:p w14:paraId="4CCAFCC9" w14:textId="3ADFED7A" w:rsidR="002A28F5" w:rsidDel="00824095" w:rsidRDefault="002A28F5" w:rsidP="002A28F5">
      <w:pPr>
        <w:pStyle w:val="PL"/>
        <w:rPr>
          <w:del w:id="3812" w:author="anonymous" w:date="2020-02-20T14:17:00Z"/>
        </w:rPr>
      </w:pPr>
      <w:del w:id="3813" w:author="anonymous" w:date="2020-02-20T14:17:00Z">
        <w:r w:rsidDel="00824095">
          <w:delText xml:space="preserve">                      },</w:delText>
        </w:r>
      </w:del>
    </w:p>
    <w:p w14:paraId="2250859C" w14:textId="732CE615" w:rsidR="002A28F5" w:rsidDel="00824095" w:rsidRDefault="002A28F5" w:rsidP="002A28F5">
      <w:pPr>
        <w:pStyle w:val="PL"/>
        <w:rPr>
          <w:del w:id="3814" w:author="anonymous" w:date="2020-02-20T14:17:00Z"/>
        </w:rPr>
      </w:pPr>
      <w:del w:id="3815" w:author="anonymous" w:date="2020-02-20T14:17:00Z">
        <w:r w:rsidDel="00824095">
          <w:delText xml:space="preserve">                      "x2BlackList": {</w:delText>
        </w:r>
      </w:del>
    </w:p>
    <w:p w14:paraId="06227C4E" w14:textId="003E2AAB" w:rsidR="002A28F5" w:rsidDel="00824095" w:rsidRDefault="002A28F5" w:rsidP="002A28F5">
      <w:pPr>
        <w:pStyle w:val="PL"/>
        <w:rPr>
          <w:del w:id="3816" w:author="anonymous" w:date="2020-02-20T14:17:00Z"/>
        </w:rPr>
      </w:pPr>
      <w:del w:id="3817" w:author="anonymous" w:date="2020-02-20T14:17:00Z">
        <w:r w:rsidDel="00824095">
          <w:delText xml:space="preserve">                        "$ref": "genericNrm.json#/components/schemas/DnList"</w:delText>
        </w:r>
      </w:del>
    </w:p>
    <w:p w14:paraId="74076C83" w14:textId="0E667D4D" w:rsidR="002A28F5" w:rsidDel="00824095" w:rsidRDefault="002A28F5" w:rsidP="002A28F5">
      <w:pPr>
        <w:pStyle w:val="PL"/>
        <w:rPr>
          <w:del w:id="3818" w:author="anonymous" w:date="2020-02-20T14:17:00Z"/>
        </w:rPr>
      </w:pPr>
      <w:del w:id="3819" w:author="anonymous" w:date="2020-02-20T14:17:00Z">
        <w:r w:rsidDel="00824095">
          <w:delText xml:space="preserve">                      },</w:delText>
        </w:r>
      </w:del>
    </w:p>
    <w:p w14:paraId="5BDAD5EC" w14:textId="741A9514" w:rsidR="002A28F5" w:rsidDel="00824095" w:rsidRDefault="002A28F5" w:rsidP="002A28F5">
      <w:pPr>
        <w:pStyle w:val="PL"/>
        <w:rPr>
          <w:del w:id="3820" w:author="anonymous" w:date="2020-02-20T14:17:00Z"/>
        </w:rPr>
      </w:pPr>
      <w:del w:id="3821" w:author="anonymous" w:date="2020-02-20T14:17:00Z">
        <w:r w:rsidDel="00824095">
          <w:delText xml:space="preserve">                      "xnWhiteList": {</w:delText>
        </w:r>
      </w:del>
    </w:p>
    <w:p w14:paraId="754DB425" w14:textId="43B3ECD3" w:rsidR="002A28F5" w:rsidDel="00824095" w:rsidRDefault="002A28F5" w:rsidP="002A28F5">
      <w:pPr>
        <w:pStyle w:val="PL"/>
        <w:rPr>
          <w:del w:id="3822" w:author="anonymous" w:date="2020-02-20T14:17:00Z"/>
        </w:rPr>
      </w:pPr>
      <w:del w:id="3823" w:author="anonymous" w:date="2020-02-20T14:17:00Z">
        <w:r w:rsidDel="00824095">
          <w:delText xml:space="preserve">                        "$ref": "genericNrm.json#/components/schemas/DnList"</w:delText>
        </w:r>
      </w:del>
    </w:p>
    <w:p w14:paraId="4104E17C" w14:textId="241948A6" w:rsidR="002A28F5" w:rsidDel="00824095" w:rsidRDefault="002A28F5" w:rsidP="002A28F5">
      <w:pPr>
        <w:pStyle w:val="PL"/>
        <w:rPr>
          <w:del w:id="3824" w:author="anonymous" w:date="2020-02-20T14:17:00Z"/>
        </w:rPr>
      </w:pPr>
      <w:del w:id="3825" w:author="anonymous" w:date="2020-02-20T14:17:00Z">
        <w:r w:rsidDel="00824095">
          <w:delText xml:space="preserve">                      },</w:delText>
        </w:r>
      </w:del>
    </w:p>
    <w:p w14:paraId="734B1734" w14:textId="5CDC32F7" w:rsidR="002A28F5" w:rsidDel="00824095" w:rsidRDefault="002A28F5" w:rsidP="002A28F5">
      <w:pPr>
        <w:pStyle w:val="PL"/>
        <w:rPr>
          <w:del w:id="3826" w:author="anonymous" w:date="2020-02-20T14:17:00Z"/>
        </w:rPr>
      </w:pPr>
      <w:del w:id="3827" w:author="anonymous" w:date="2020-02-20T14:17:00Z">
        <w:r w:rsidDel="00824095">
          <w:delText xml:space="preserve">                      "</w:delText>
        </w:r>
        <w:r w:rsidDel="00824095">
          <w:rPr>
            <w:rFonts w:cs="Courier New"/>
          </w:rPr>
          <w:delText>x2BlackList</w:delText>
        </w:r>
        <w:r w:rsidDel="00824095">
          <w:delText>": {</w:delText>
        </w:r>
      </w:del>
    </w:p>
    <w:p w14:paraId="22C618D5" w14:textId="15D28BED" w:rsidR="002A28F5" w:rsidDel="00824095" w:rsidRDefault="002A28F5" w:rsidP="002A28F5">
      <w:pPr>
        <w:pStyle w:val="PL"/>
        <w:rPr>
          <w:del w:id="3828" w:author="anonymous" w:date="2020-02-20T14:17:00Z"/>
        </w:rPr>
      </w:pPr>
      <w:del w:id="3829" w:author="anonymous" w:date="2020-02-20T14:17:00Z">
        <w:r w:rsidDel="00824095">
          <w:delText xml:space="preserve">                        "$ref": "genericNrm.json#/components/schemas/DnList"</w:delText>
        </w:r>
      </w:del>
    </w:p>
    <w:p w14:paraId="24B36F6F" w14:textId="6F3CEEDA" w:rsidR="002A28F5" w:rsidDel="00824095" w:rsidRDefault="002A28F5" w:rsidP="002A28F5">
      <w:pPr>
        <w:pStyle w:val="PL"/>
        <w:rPr>
          <w:del w:id="3830" w:author="anonymous" w:date="2020-02-20T14:17:00Z"/>
        </w:rPr>
      </w:pPr>
      <w:del w:id="3831" w:author="anonymous" w:date="2020-02-20T14:17:00Z">
        <w:r w:rsidDel="00824095">
          <w:delText xml:space="preserve">                      },</w:delText>
        </w:r>
      </w:del>
    </w:p>
    <w:p w14:paraId="12C6B6D1" w14:textId="4D6EBCA3" w:rsidR="002A28F5" w:rsidDel="00824095" w:rsidRDefault="002A28F5" w:rsidP="002A28F5">
      <w:pPr>
        <w:pStyle w:val="PL"/>
        <w:rPr>
          <w:del w:id="3832" w:author="anonymous" w:date="2020-02-20T14:17:00Z"/>
        </w:rPr>
      </w:pPr>
      <w:del w:id="3833" w:author="anonymous" w:date="2020-02-20T14:17:00Z">
        <w:r w:rsidDel="00824095">
          <w:delText xml:space="preserve">                      "</w:delText>
        </w:r>
        <w:r w:rsidDel="00824095">
          <w:rPr>
            <w:rFonts w:cs="Courier New"/>
          </w:rPr>
          <w:delText>xnWhiteList</w:delText>
        </w:r>
        <w:r w:rsidDel="00824095">
          <w:delText>": {</w:delText>
        </w:r>
      </w:del>
    </w:p>
    <w:p w14:paraId="6C6019F5" w14:textId="518DC9FF" w:rsidR="002A28F5" w:rsidDel="00824095" w:rsidRDefault="002A28F5" w:rsidP="002A28F5">
      <w:pPr>
        <w:pStyle w:val="PL"/>
        <w:rPr>
          <w:del w:id="3834" w:author="anonymous" w:date="2020-02-20T14:17:00Z"/>
        </w:rPr>
      </w:pPr>
      <w:del w:id="3835" w:author="anonymous" w:date="2020-02-20T14:17:00Z">
        <w:r w:rsidDel="00824095">
          <w:delText xml:space="preserve">                        "$ref": "genericNrm.json#/components/schemas/DnList"</w:delText>
        </w:r>
      </w:del>
    </w:p>
    <w:p w14:paraId="3DD0C863" w14:textId="40E2D70A" w:rsidR="002A28F5" w:rsidDel="00824095" w:rsidRDefault="002A28F5" w:rsidP="002A28F5">
      <w:pPr>
        <w:pStyle w:val="PL"/>
        <w:rPr>
          <w:del w:id="3836" w:author="anonymous" w:date="2020-02-20T14:17:00Z"/>
        </w:rPr>
      </w:pPr>
      <w:del w:id="3837" w:author="anonymous" w:date="2020-02-20T14:17:00Z">
        <w:r w:rsidDel="00824095">
          <w:delText xml:space="preserve">                      },</w:delText>
        </w:r>
      </w:del>
    </w:p>
    <w:p w14:paraId="0DA44586" w14:textId="6EDD16F0" w:rsidR="002A28F5" w:rsidDel="00824095" w:rsidRDefault="002A28F5" w:rsidP="002A28F5">
      <w:pPr>
        <w:pStyle w:val="PL"/>
        <w:rPr>
          <w:del w:id="3838" w:author="anonymous" w:date="2020-02-20T14:17:00Z"/>
        </w:rPr>
      </w:pPr>
      <w:del w:id="3839" w:author="anonymous" w:date="2020-02-20T14:17:00Z">
        <w:r w:rsidDel="00824095">
          <w:delText xml:space="preserve">                      "</w:delText>
        </w:r>
        <w:r w:rsidDel="00824095">
          <w:rPr>
            <w:rFonts w:cs="Courier New"/>
          </w:rPr>
          <w:delText>x2XnHOBlackList</w:delText>
        </w:r>
        <w:r w:rsidDel="00824095">
          <w:delText>": {</w:delText>
        </w:r>
      </w:del>
    </w:p>
    <w:p w14:paraId="720BEB10" w14:textId="78F0A1D1" w:rsidR="002A28F5" w:rsidDel="00824095" w:rsidRDefault="002A28F5" w:rsidP="002A28F5">
      <w:pPr>
        <w:pStyle w:val="PL"/>
        <w:rPr>
          <w:del w:id="3840" w:author="anonymous" w:date="2020-02-20T14:17:00Z"/>
        </w:rPr>
      </w:pPr>
      <w:del w:id="3841" w:author="anonymous" w:date="2020-02-20T14:17:00Z">
        <w:r w:rsidDel="00824095">
          <w:lastRenderedPageBreak/>
          <w:delText xml:space="preserve">                        "$ref": "genericNrm.json#/components/schemas/DnList"</w:delText>
        </w:r>
      </w:del>
    </w:p>
    <w:p w14:paraId="4E45A64B" w14:textId="3E75B535" w:rsidR="002A28F5" w:rsidDel="00824095" w:rsidRDefault="002A28F5" w:rsidP="002A28F5">
      <w:pPr>
        <w:pStyle w:val="PL"/>
        <w:rPr>
          <w:del w:id="3842" w:author="anonymous" w:date="2020-02-20T14:17:00Z"/>
        </w:rPr>
      </w:pPr>
      <w:del w:id="3843" w:author="anonymous" w:date="2020-02-20T14:17:00Z">
        <w:r w:rsidDel="00824095">
          <w:delText xml:space="preserve">                      }</w:delText>
        </w:r>
      </w:del>
    </w:p>
    <w:p w14:paraId="61097139" w14:textId="00F2273E" w:rsidR="002A28F5" w:rsidDel="00824095" w:rsidRDefault="002A28F5" w:rsidP="002A28F5">
      <w:pPr>
        <w:pStyle w:val="PL"/>
        <w:rPr>
          <w:del w:id="3844" w:author="anonymous" w:date="2020-02-20T14:17:00Z"/>
        </w:rPr>
      </w:pPr>
      <w:del w:id="3845" w:author="anonymous" w:date="2020-02-20T14:17:00Z">
        <w:r w:rsidDel="00824095">
          <w:delText xml:space="preserve">                    }</w:delText>
        </w:r>
      </w:del>
    </w:p>
    <w:p w14:paraId="424979B7" w14:textId="553C2491" w:rsidR="002A28F5" w:rsidDel="00824095" w:rsidRDefault="002A28F5" w:rsidP="002A28F5">
      <w:pPr>
        <w:pStyle w:val="PL"/>
        <w:rPr>
          <w:del w:id="3846" w:author="anonymous" w:date="2020-02-20T14:17:00Z"/>
        </w:rPr>
      </w:pPr>
      <w:del w:id="3847" w:author="anonymous" w:date="2020-02-20T14:17:00Z">
        <w:r w:rsidDel="00824095">
          <w:delText xml:space="preserve">                  }</w:delText>
        </w:r>
      </w:del>
    </w:p>
    <w:p w14:paraId="17CF2B70" w14:textId="48E1B133" w:rsidR="002A28F5" w:rsidDel="00824095" w:rsidRDefault="002A28F5" w:rsidP="002A28F5">
      <w:pPr>
        <w:pStyle w:val="PL"/>
        <w:rPr>
          <w:del w:id="3848" w:author="anonymous" w:date="2020-02-20T14:17:00Z"/>
        </w:rPr>
      </w:pPr>
      <w:del w:id="3849" w:author="anonymous" w:date="2020-02-20T14:17:00Z">
        <w:r w:rsidDel="00824095">
          <w:delText xml:space="preserve">                ]</w:delText>
        </w:r>
      </w:del>
    </w:p>
    <w:p w14:paraId="01C225E2" w14:textId="66214FCC" w:rsidR="002A28F5" w:rsidDel="00824095" w:rsidRDefault="002A28F5" w:rsidP="002A28F5">
      <w:pPr>
        <w:pStyle w:val="PL"/>
        <w:rPr>
          <w:del w:id="3850" w:author="anonymous" w:date="2020-02-20T14:17:00Z"/>
        </w:rPr>
      </w:pPr>
      <w:del w:id="3851" w:author="anonymous" w:date="2020-02-20T14:17:00Z">
        <w:r w:rsidDel="00824095">
          <w:delText xml:space="preserve">              }</w:delText>
        </w:r>
      </w:del>
    </w:p>
    <w:p w14:paraId="1033F970" w14:textId="294F6888" w:rsidR="002A28F5" w:rsidDel="00824095" w:rsidRDefault="002A28F5" w:rsidP="002A28F5">
      <w:pPr>
        <w:pStyle w:val="PL"/>
        <w:rPr>
          <w:del w:id="3852" w:author="anonymous" w:date="2020-02-20T14:17:00Z"/>
        </w:rPr>
      </w:pPr>
      <w:del w:id="3853" w:author="anonymous" w:date="2020-02-20T14:17:00Z">
        <w:r w:rsidDel="00824095">
          <w:delText xml:space="preserve">            }</w:delText>
        </w:r>
      </w:del>
    </w:p>
    <w:p w14:paraId="34F50938" w14:textId="07FAC861" w:rsidR="002A28F5" w:rsidDel="00824095" w:rsidRDefault="002A28F5" w:rsidP="002A28F5">
      <w:pPr>
        <w:pStyle w:val="PL"/>
        <w:rPr>
          <w:del w:id="3854" w:author="anonymous" w:date="2020-02-20T14:17:00Z"/>
        </w:rPr>
      </w:pPr>
      <w:del w:id="3855" w:author="anonymous" w:date="2020-02-20T14:17:00Z">
        <w:r w:rsidDel="00824095">
          <w:delText xml:space="preserve">          },</w:delText>
        </w:r>
      </w:del>
    </w:p>
    <w:p w14:paraId="376F776B" w14:textId="1FCC1A6E" w:rsidR="002A28F5" w:rsidDel="00824095" w:rsidRDefault="002A28F5" w:rsidP="002A28F5">
      <w:pPr>
        <w:pStyle w:val="PL"/>
        <w:rPr>
          <w:del w:id="3856" w:author="anonymous" w:date="2020-02-20T14:17:00Z"/>
        </w:rPr>
      </w:pPr>
      <w:del w:id="3857" w:author="anonymous" w:date="2020-02-20T14:17:00Z">
        <w:r w:rsidDel="00824095">
          <w:delText xml:space="preserve">          {</w:delText>
        </w:r>
      </w:del>
    </w:p>
    <w:p w14:paraId="4A45280D" w14:textId="09F85C6A" w:rsidR="002A28F5" w:rsidDel="00824095" w:rsidRDefault="002A28F5" w:rsidP="002A28F5">
      <w:pPr>
        <w:pStyle w:val="PL"/>
        <w:rPr>
          <w:del w:id="3858" w:author="anonymous" w:date="2020-02-20T14:17:00Z"/>
        </w:rPr>
      </w:pPr>
      <w:del w:id="3859" w:author="anonymous" w:date="2020-02-20T14:17:00Z">
        <w:r w:rsidDel="00824095">
          <w:delText xml:space="preserve">            "$ref": "genericNrm.json#/components/schemas/ManagedFunction-ContainingObjects"</w:delText>
        </w:r>
      </w:del>
    </w:p>
    <w:p w14:paraId="5A1E4EF1" w14:textId="06F52E58" w:rsidR="002A28F5" w:rsidDel="00824095" w:rsidRDefault="002A28F5" w:rsidP="002A28F5">
      <w:pPr>
        <w:pStyle w:val="PL"/>
        <w:rPr>
          <w:del w:id="3860" w:author="anonymous" w:date="2020-02-20T14:17:00Z"/>
        </w:rPr>
      </w:pPr>
      <w:del w:id="3861" w:author="anonymous" w:date="2020-02-20T14:17:00Z">
        <w:r w:rsidDel="00824095">
          <w:delText xml:space="preserve">          },</w:delText>
        </w:r>
      </w:del>
    </w:p>
    <w:p w14:paraId="57C753AF" w14:textId="15558B9C" w:rsidR="002A28F5" w:rsidDel="00824095" w:rsidRDefault="002A28F5" w:rsidP="002A28F5">
      <w:pPr>
        <w:pStyle w:val="PL"/>
        <w:rPr>
          <w:del w:id="3862" w:author="anonymous" w:date="2020-02-20T14:17:00Z"/>
        </w:rPr>
      </w:pPr>
      <w:del w:id="3863" w:author="anonymous" w:date="2020-02-20T14:17:00Z">
        <w:r w:rsidDel="00824095">
          <w:delText xml:space="preserve">          {</w:delText>
        </w:r>
      </w:del>
    </w:p>
    <w:p w14:paraId="14E23C24" w14:textId="6E3CB27E" w:rsidR="002A28F5" w:rsidDel="00824095" w:rsidRDefault="002A28F5" w:rsidP="002A28F5">
      <w:pPr>
        <w:pStyle w:val="PL"/>
        <w:rPr>
          <w:del w:id="3864" w:author="anonymous" w:date="2020-02-20T14:17:00Z"/>
        </w:rPr>
      </w:pPr>
      <w:del w:id="3865" w:author="anonymous" w:date="2020-02-20T14:17:00Z">
        <w:r w:rsidDel="00824095">
          <w:delText xml:space="preserve">            "type": "object",</w:delText>
        </w:r>
      </w:del>
    </w:p>
    <w:p w14:paraId="4629E335" w14:textId="5A395ED8" w:rsidR="002A28F5" w:rsidDel="00824095" w:rsidRDefault="002A28F5" w:rsidP="002A28F5">
      <w:pPr>
        <w:pStyle w:val="PL"/>
        <w:rPr>
          <w:del w:id="3866" w:author="anonymous" w:date="2020-02-20T14:17:00Z"/>
        </w:rPr>
      </w:pPr>
      <w:del w:id="3867" w:author="anonymous" w:date="2020-02-20T14:17:00Z">
        <w:r w:rsidDel="00824095">
          <w:delText xml:space="preserve">            "properties": {</w:delText>
        </w:r>
      </w:del>
    </w:p>
    <w:p w14:paraId="4FFE2F96" w14:textId="072F4CE1" w:rsidR="002A28F5" w:rsidDel="00824095" w:rsidRDefault="002A28F5" w:rsidP="002A28F5">
      <w:pPr>
        <w:pStyle w:val="PL"/>
        <w:rPr>
          <w:del w:id="3868" w:author="anonymous" w:date="2020-02-20T14:17:00Z"/>
        </w:rPr>
      </w:pPr>
      <w:del w:id="3869" w:author="anonymous" w:date="2020-02-20T14:17:00Z">
        <w:r w:rsidDel="00824095">
          <w:delText xml:space="preserve">              "EP_F1C": {</w:delText>
        </w:r>
      </w:del>
    </w:p>
    <w:p w14:paraId="65746455" w14:textId="2306EFA9" w:rsidR="002A28F5" w:rsidDel="00824095" w:rsidRDefault="002A28F5" w:rsidP="002A28F5">
      <w:pPr>
        <w:pStyle w:val="PL"/>
        <w:rPr>
          <w:del w:id="3870" w:author="anonymous" w:date="2020-02-20T14:17:00Z"/>
        </w:rPr>
      </w:pPr>
      <w:del w:id="3871" w:author="anonymous" w:date="2020-02-20T14:17:00Z">
        <w:r w:rsidDel="00824095">
          <w:delText xml:space="preserve">                "type": "array",</w:delText>
        </w:r>
      </w:del>
    </w:p>
    <w:p w14:paraId="3D39FEB9" w14:textId="11B4F8EA" w:rsidR="002A28F5" w:rsidDel="00824095" w:rsidRDefault="002A28F5" w:rsidP="002A28F5">
      <w:pPr>
        <w:pStyle w:val="PL"/>
        <w:rPr>
          <w:del w:id="3872" w:author="anonymous" w:date="2020-02-20T14:17:00Z"/>
        </w:rPr>
      </w:pPr>
      <w:del w:id="3873" w:author="anonymous" w:date="2020-02-20T14:17:00Z">
        <w:r w:rsidDel="00824095">
          <w:delText xml:space="preserve">                "items": {</w:delText>
        </w:r>
      </w:del>
    </w:p>
    <w:p w14:paraId="74EDE3FC" w14:textId="1F4439BF" w:rsidR="002A28F5" w:rsidDel="00824095" w:rsidRDefault="002A28F5" w:rsidP="002A28F5">
      <w:pPr>
        <w:pStyle w:val="PL"/>
        <w:rPr>
          <w:del w:id="3874" w:author="anonymous" w:date="2020-02-20T14:17:00Z"/>
        </w:rPr>
      </w:pPr>
      <w:del w:id="3875" w:author="anonymous" w:date="2020-02-20T14:17:00Z">
        <w:r w:rsidDel="00824095">
          <w:delText xml:space="preserve">                  "$ref": "#/components/schemas/EP_F1C"</w:delText>
        </w:r>
      </w:del>
    </w:p>
    <w:p w14:paraId="65502026" w14:textId="269366F1" w:rsidR="002A28F5" w:rsidDel="00824095" w:rsidRDefault="002A28F5" w:rsidP="002A28F5">
      <w:pPr>
        <w:pStyle w:val="PL"/>
        <w:rPr>
          <w:del w:id="3876" w:author="anonymous" w:date="2020-02-20T14:17:00Z"/>
        </w:rPr>
      </w:pPr>
      <w:del w:id="3877" w:author="anonymous" w:date="2020-02-20T14:17:00Z">
        <w:r w:rsidDel="00824095">
          <w:delText xml:space="preserve">                }</w:delText>
        </w:r>
      </w:del>
    </w:p>
    <w:p w14:paraId="4DEE3755" w14:textId="7639C344" w:rsidR="002A28F5" w:rsidDel="00824095" w:rsidRDefault="002A28F5" w:rsidP="002A28F5">
      <w:pPr>
        <w:pStyle w:val="PL"/>
        <w:rPr>
          <w:del w:id="3878" w:author="anonymous" w:date="2020-02-20T14:17:00Z"/>
        </w:rPr>
      </w:pPr>
      <w:del w:id="3879" w:author="anonymous" w:date="2020-02-20T14:17:00Z">
        <w:r w:rsidDel="00824095">
          <w:delText xml:space="preserve">              },</w:delText>
        </w:r>
      </w:del>
    </w:p>
    <w:p w14:paraId="46CD9670" w14:textId="5660FFCE" w:rsidR="002A28F5" w:rsidDel="00824095" w:rsidRDefault="002A28F5" w:rsidP="002A28F5">
      <w:pPr>
        <w:pStyle w:val="PL"/>
        <w:rPr>
          <w:del w:id="3880" w:author="anonymous" w:date="2020-02-20T14:17:00Z"/>
        </w:rPr>
      </w:pPr>
      <w:del w:id="3881" w:author="anonymous" w:date="2020-02-20T14:17:00Z">
        <w:r w:rsidDel="00824095">
          <w:delText xml:space="preserve">              "EP_E1": {</w:delText>
        </w:r>
      </w:del>
    </w:p>
    <w:p w14:paraId="5811295E" w14:textId="2AFF7CC4" w:rsidR="002A28F5" w:rsidDel="00824095" w:rsidRDefault="002A28F5" w:rsidP="002A28F5">
      <w:pPr>
        <w:pStyle w:val="PL"/>
        <w:rPr>
          <w:del w:id="3882" w:author="anonymous" w:date="2020-02-20T14:17:00Z"/>
        </w:rPr>
      </w:pPr>
      <w:del w:id="3883" w:author="anonymous" w:date="2020-02-20T14:17:00Z">
        <w:r w:rsidDel="00824095">
          <w:delText xml:space="preserve">                "type": "array",</w:delText>
        </w:r>
      </w:del>
    </w:p>
    <w:p w14:paraId="256CDD75" w14:textId="20114A6D" w:rsidR="002A28F5" w:rsidDel="00824095" w:rsidRDefault="002A28F5" w:rsidP="002A28F5">
      <w:pPr>
        <w:pStyle w:val="PL"/>
        <w:rPr>
          <w:del w:id="3884" w:author="anonymous" w:date="2020-02-20T14:17:00Z"/>
        </w:rPr>
      </w:pPr>
      <w:del w:id="3885" w:author="anonymous" w:date="2020-02-20T14:17:00Z">
        <w:r w:rsidDel="00824095">
          <w:delText xml:space="preserve">                "items": {</w:delText>
        </w:r>
      </w:del>
    </w:p>
    <w:p w14:paraId="5C7890F7" w14:textId="6B4C67E4" w:rsidR="002A28F5" w:rsidDel="00824095" w:rsidRDefault="002A28F5" w:rsidP="002A28F5">
      <w:pPr>
        <w:pStyle w:val="PL"/>
        <w:rPr>
          <w:del w:id="3886" w:author="anonymous" w:date="2020-02-20T14:17:00Z"/>
        </w:rPr>
      </w:pPr>
      <w:del w:id="3887" w:author="anonymous" w:date="2020-02-20T14:17:00Z">
        <w:r w:rsidDel="00824095">
          <w:delText xml:space="preserve">                  "$ref": "#/components/schemas/EP_E1"</w:delText>
        </w:r>
      </w:del>
    </w:p>
    <w:p w14:paraId="185E4E2B" w14:textId="7941BDC1" w:rsidR="002A28F5" w:rsidDel="00824095" w:rsidRDefault="002A28F5" w:rsidP="002A28F5">
      <w:pPr>
        <w:pStyle w:val="PL"/>
        <w:rPr>
          <w:del w:id="3888" w:author="anonymous" w:date="2020-02-20T14:17:00Z"/>
        </w:rPr>
      </w:pPr>
      <w:del w:id="3889" w:author="anonymous" w:date="2020-02-20T14:17:00Z">
        <w:r w:rsidDel="00824095">
          <w:delText xml:space="preserve">                }</w:delText>
        </w:r>
      </w:del>
    </w:p>
    <w:p w14:paraId="74E97374" w14:textId="7162A31A" w:rsidR="002A28F5" w:rsidDel="00824095" w:rsidRDefault="002A28F5" w:rsidP="002A28F5">
      <w:pPr>
        <w:pStyle w:val="PL"/>
        <w:rPr>
          <w:del w:id="3890" w:author="anonymous" w:date="2020-02-20T14:17:00Z"/>
        </w:rPr>
      </w:pPr>
      <w:del w:id="3891" w:author="anonymous" w:date="2020-02-20T14:17:00Z">
        <w:r w:rsidDel="00824095">
          <w:delText xml:space="preserve">              },</w:delText>
        </w:r>
      </w:del>
    </w:p>
    <w:p w14:paraId="3AFF0CF2" w14:textId="6168BBF2" w:rsidR="002A28F5" w:rsidDel="00824095" w:rsidRDefault="002A28F5" w:rsidP="002A28F5">
      <w:pPr>
        <w:pStyle w:val="PL"/>
        <w:rPr>
          <w:del w:id="3892" w:author="anonymous" w:date="2020-02-20T14:17:00Z"/>
        </w:rPr>
      </w:pPr>
      <w:del w:id="3893" w:author="anonymous" w:date="2020-02-20T14:17:00Z">
        <w:r w:rsidDel="00824095">
          <w:delText xml:space="preserve">              "EP_XnC": {</w:delText>
        </w:r>
      </w:del>
    </w:p>
    <w:p w14:paraId="65A077A7" w14:textId="4E209ED6" w:rsidR="002A28F5" w:rsidDel="00824095" w:rsidRDefault="002A28F5" w:rsidP="002A28F5">
      <w:pPr>
        <w:pStyle w:val="PL"/>
        <w:rPr>
          <w:del w:id="3894" w:author="anonymous" w:date="2020-02-20T14:17:00Z"/>
        </w:rPr>
      </w:pPr>
      <w:del w:id="3895" w:author="anonymous" w:date="2020-02-20T14:17:00Z">
        <w:r w:rsidDel="00824095">
          <w:delText xml:space="preserve">                "type": "array",</w:delText>
        </w:r>
      </w:del>
    </w:p>
    <w:p w14:paraId="581B3668" w14:textId="72901EB2" w:rsidR="002A28F5" w:rsidDel="00824095" w:rsidRDefault="002A28F5" w:rsidP="002A28F5">
      <w:pPr>
        <w:pStyle w:val="PL"/>
        <w:rPr>
          <w:del w:id="3896" w:author="anonymous" w:date="2020-02-20T14:17:00Z"/>
        </w:rPr>
      </w:pPr>
      <w:del w:id="3897" w:author="anonymous" w:date="2020-02-20T14:17:00Z">
        <w:r w:rsidDel="00824095">
          <w:delText xml:space="preserve">                "items": {</w:delText>
        </w:r>
      </w:del>
    </w:p>
    <w:p w14:paraId="27030D79" w14:textId="16AF68EF" w:rsidR="002A28F5" w:rsidDel="00824095" w:rsidRDefault="002A28F5" w:rsidP="002A28F5">
      <w:pPr>
        <w:pStyle w:val="PL"/>
        <w:rPr>
          <w:del w:id="3898" w:author="anonymous" w:date="2020-02-20T14:17:00Z"/>
        </w:rPr>
      </w:pPr>
      <w:del w:id="3899" w:author="anonymous" w:date="2020-02-20T14:17:00Z">
        <w:r w:rsidDel="00824095">
          <w:delText xml:space="preserve">                  "$ref": "#/components/schemas/EP_XnC"</w:delText>
        </w:r>
      </w:del>
    </w:p>
    <w:p w14:paraId="3B289EB1" w14:textId="184F4672" w:rsidR="002A28F5" w:rsidDel="00824095" w:rsidRDefault="002A28F5" w:rsidP="002A28F5">
      <w:pPr>
        <w:pStyle w:val="PL"/>
        <w:rPr>
          <w:del w:id="3900" w:author="anonymous" w:date="2020-02-20T14:17:00Z"/>
        </w:rPr>
      </w:pPr>
      <w:del w:id="3901" w:author="anonymous" w:date="2020-02-20T14:17:00Z">
        <w:r w:rsidDel="00824095">
          <w:delText xml:space="preserve">                }</w:delText>
        </w:r>
      </w:del>
    </w:p>
    <w:p w14:paraId="205CCDEF" w14:textId="3BA48C13" w:rsidR="002A28F5" w:rsidDel="00824095" w:rsidRDefault="002A28F5" w:rsidP="002A28F5">
      <w:pPr>
        <w:pStyle w:val="PL"/>
        <w:rPr>
          <w:del w:id="3902" w:author="anonymous" w:date="2020-02-20T14:17:00Z"/>
        </w:rPr>
      </w:pPr>
      <w:del w:id="3903" w:author="anonymous" w:date="2020-02-20T14:17:00Z">
        <w:r w:rsidDel="00824095">
          <w:delText xml:space="preserve">              },</w:delText>
        </w:r>
      </w:del>
    </w:p>
    <w:p w14:paraId="2355174D" w14:textId="0486E6DA" w:rsidR="002A28F5" w:rsidDel="00824095" w:rsidRDefault="002A28F5" w:rsidP="002A28F5">
      <w:pPr>
        <w:pStyle w:val="PL"/>
        <w:rPr>
          <w:del w:id="3904" w:author="anonymous" w:date="2020-02-20T14:17:00Z"/>
        </w:rPr>
      </w:pPr>
      <w:del w:id="3905" w:author="anonymous" w:date="2020-02-20T14:17:00Z">
        <w:r w:rsidDel="00824095">
          <w:delText xml:space="preserve">              "EP_X2C": {</w:delText>
        </w:r>
      </w:del>
    </w:p>
    <w:p w14:paraId="126BB7C6" w14:textId="7474097E" w:rsidR="002A28F5" w:rsidDel="00824095" w:rsidRDefault="002A28F5" w:rsidP="002A28F5">
      <w:pPr>
        <w:pStyle w:val="PL"/>
        <w:rPr>
          <w:del w:id="3906" w:author="anonymous" w:date="2020-02-20T14:17:00Z"/>
        </w:rPr>
      </w:pPr>
      <w:del w:id="3907" w:author="anonymous" w:date="2020-02-20T14:17:00Z">
        <w:r w:rsidDel="00824095">
          <w:delText xml:space="preserve">                "type": "array",</w:delText>
        </w:r>
      </w:del>
    </w:p>
    <w:p w14:paraId="4975CF64" w14:textId="00468982" w:rsidR="002A28F5" w:rsidDel="00824095" w:rsidRDefault="002A28F5" w:rsidP="002A28F5">
      <w:pPr>
        <w:pStyle w:val="PL"/>
        <w:rPr>
          <w:del w:id="3908" w:author="anonymous" w:date="2020-02-20T14:17:00Z"/>
        </w:rPr>
      </w:pPr>
      <w:del w:id="3909" w:author="anonymous" w:date="2020-02-20T14:17:00Z">
        <w:r w:rsidDel="00824095">
          <w:delText xml:space="preserve">                "items": {</w:delText>
        </w:r>
      </w:del>
    </w:p>
    <w:p w14:paraId="47A20C77" w14:textId="1B3419F2" w:rsidR="002A28F5" w:rsidDel="00824095" w:rsidRDefault="002A28F5" w:rsidP="002A28F5">
      <w:pPr>
        <w:pStyle w:val="PL"/>
        <w:rPr>
          <w:del w:id="3910" w:author="anonymous" w:date="2020-02-20T14:17:00Z"/>
        </w:rPr>
      </w:pPr>
      <w:del w:id="3911" w:author="anonymous" w:date="2020-02-20T14:17:00Z">
        <w:r w:rsidDel="00824095">
          <w:delText xml:space="preserve">                  "$ref": "#/components/schemas/EP_X2C"</w:delText>
        </w:r>
      </w:del>
    </w:p>
    <w:p w14:paraId="2EC5029B" w14:textId="3C9E0AF6" w:rsidR="002A28F5" w:rsidDel="00824095" w:rsidRDefault="002A28F5" w:rsidP="002A28F5">
      <w:pPr>
        <w:pStyle w:val="PL"/>
        <w:rPr>
          <w:del w:id="3912" w:author="anonymous" w:date="2020-02-20T14:17:00Z"/>
        </w:rPr>
      </w:pPr>
      <w:del w:id="3913" w:author="anonymous" w:date="2020-02-20T14:17:00Z">
        <w:r w:rsidDel="00824095">
          <w:delText xml:space="preserve">                }</w:delText>
        </w:r>
      </w:del>
    </w:p>
    <w:p w14:paraId="5701B1D3" w14:textId="19F6CA38" w:rsidR="002A28F5" w:rsidDel="00824095" w:rsidRDefault="002A28F5" w:rsidP="002A28F5">
      <w:pPr>
        <w:pStyle w:val="PL"/>
        <w:rPr>
          <w:del w:id="3914" w:author="anonymous" w:date="2020-02-20T14:17:00Z"/>
        </w:rPr>
      </w:pPr>
      <w:del w:id="3915" w:author="anonymous" w:date="2020-02-20T14:17:00Z">
        <w:r w:rsidDel="00824095">
          <w:delText xml:space="preserve">              },</w:delText>
        </w:r>
      </w:del>
    </w:p>
    <w:p w14:paraId="770FCA5C" w14:textId="629B9720" w:rsidR="002A28F5" w:rsidDel="00824095" w:rsidRDefault="002A28F5" w:rsidP="002A28F5">
      <w:pPr>
        <w:pStyle w:val="PL"/>
        <w:rPr>
          <w:del w:id="3916" w:author="anonymous" w:date="2020-02-20T14:17:00Z"/>
        </w:rPr>
      </w:pPr>
      <w:del w:id="3917" w:author="anonymous" w:date="2020-02-20T14:17:00Z">
        <w:r w:rsidDel="00824095">
          <w:delText xml:space="preserve">              "EP_NgC": {</w:delText>
        </w:r>
      </w:del>
    </w:p>
    <w:p w14:paraId="33D31C0A" w14:textId="07DA2B28" w:rsidR="002A28F5" w:rsidDel="00824095" w:rsidRDefault="002A28F5" w:rsidP="002A28F5">
      <w:pPr>
        <w:pStyle w:val="PL"/>
        <w:rPr>
          <w:del w:id="3918" w:author="anonymous" w:date="2020-02-20T14:17:00Z"/>
        </w:rPr>
      </w:pPr>
      <w:del w:id="3919" w:author="anonymous" w:date="2020-02-20T14:17:00Z">
        <w:r w:rsidDel="00824095">
          <w:delText xml:space="preserve">                "type": "array",</w:delText>
        </w:r>
      </w:del>
    </w:p>
    <w:p w14:paraId="44E785C6" w14:textId="0A5F739B" w:rsidR="002A28F5" w:rsidDel="00824095" w:rsidRDefault="002A28F5" w:rsidP="002A28F5">
      <w:pPr>
        <w:pStyle w:val="PL"/>
        <w:rPr>
          <w:del w:id="3920" w:author="anonymous" w:date="2020-02-20T14:17:00Z"/>
        </w:rPr>
      </w:pPr>
      <w:del w:id="3921" w:author="anonymous" w:date="2020-02-20T14:17:00Z">
        <w:r w:rsidDel="00824095">
          <w:delText xml:space="preserve">                "items": {</w:delText>
        </w:r>
      </w:del>
    </w:p>
    <w:p w14:paraId="0103C41E" w14:textId="2B9F0B3A" w:rsidR="002A28F5" w:rsidDel="00824095" w:rsidRDefault="002A28F5" w:rsidP="002A28F5">
      <w:pPr>
        <w:pStyle w:val="PL"/>
        <w:rPr>
          <w:del w:id="3922" w:author="anonymous" w:date="2020-02-20T14:17:00Z"/>
        </w:rPr>
      </w:pPr>
      <w:del w:id="3923" w:author="anonymous" w:date="2020-02-20T14:17:00Z">
        <w:r w:rsidDel="00824095">
          <w:delText xml:space="preserve">                  "$ref": "#/components/schemas/EP_NgC"</w:delText>
        </w:r>
      </w:del>
    </w:p>
    <w:p w14:paraId="08875572" w14:textId="0366ADDD" w:rsidR="002A28F5" w:rsidDel="00824095" w:rsidRDefault="002A28F5" w:rsidP="002A28F5">
      <w:pPr>
        <w:pStyle w:val="PL"/>
        <w:rPr>
          <w:del w:id="3924" w:author="anonymous" w:date="2020-02-20T14:17:00Z"/>
        </w:rPr>
      </w:pPr>
      <w:del w:id="3925" w:author="anonymous" w:date="2020-02-20T14:17:00Z">
        <w:r w:rsidDel="00824095">
          <w:delText xml:space="preserve">                }</w:delText>
        </w:r>
      </w:del>
    </w:p>
    <w:p w14:paraId="4AE59FC6" w14:textId="5684917B" w:rsidR="002A28F5" w:rsidDel="00824095" w:rsidRDefault="002A28F5" w:rsidP="002A28F5">
      <w:pPr>
        <w:pStyle w:val="PL"/>
        <w:rPr>
          <w:del w:id="3926" w:author="anonymous" w:date="2020-02-20T14:17:00Z"/>
        </w:rPr>
      </w:pPr>
      <w:del w:id="3927" w:author="anonymous" w:date="2020-02-20T14:17:00Z">
        <w:r w:rsidDel="00824095">
          <w:delText xml:space="preserve">              },</w:delText>
        </w:r>
      </w:del>
    </w:p>
    <w:p w14:paraId="662F5E75" w14:textId="196763CA" w:rsidR="002A28F5" w:rsidDel="00824095" w:rsidRDefault="002A28F5" w:rsidP="002A28F5">
      <w:pPr>
        <w:pStyle w:val="PL"/>
        <w:rPr>
          <w:del w:id="3928" w:author="anonymous" w:date="2020-02-20T14:17:00Z"/>
        </w:rPr>
      </w:pPr>
      <w:del w:id="3929" w:author="anonymous" w:date="2020-02-20T14:17:00Z">
        <w:r w:rsidDel="00824095">
          <w:delText xml:space="preserve">              "NrCellCu": {</w:delText>
        </w:r>
      </w:del>
    </w:p>
    <w:p w14:paraId="4247A9D6" w14:textId="5ECA0592" w:rsidR="002A28F5" w:rsidDel="00824095" w:rsidRDefault="002A28F5" w:rsidP="002A28F5">
      <w:pPr>
        <w:pStyle w:val="PL"/>
        <w:rPr>
          <w:del w:id="3930" w:author="anonymous" w:date="2020-02-20T14:17:00Z"/>
        </w:rPr>
      </w:pPr>
      <w:del w:id="3931" w:author="anonymous" w:date="2020-02-20T14:17:00Z">
        <w:r w:rsidDel="00824095">
          <w:delText xml:space="preserve">                "type": "array",</w:delText>
        </w:r>
      </w:del>
    </w:p>
    <w:p w14:paraId="524B4FD5" w14:textId="6B555845" w:rsidR="002A28F5" w:rsidDel="00824095" w:rsidRDefault="002A28F5" w:rsidP="002A28F5">
      <w:pPr>
        <w:pStyle w:val="PL"/>
        <w:rPr>
          <w:del w:id="3932" w:author="anonymous" w:date="2020-02-20T14:17:00Z"/>
        </w:rPr>
      </w:pPr>
      <w:del w:id="3933" w:author="anonymous" w:date="2020-02-20T14:17:00Z">
        <w:r w:rsidDel="00824095">
          <w:delText xml:space="preserve">                "items": {</w:delText>
        </w:r>
      </w:del>
    </w:p>
    <w:p w14:paraId="2E427718" w14:textId="5631615F" w:rsidR="002A28F5" w:rsidDel="00824095" w:rsidRDefault="002A28F5" w:rsidP="002A28F5">
      <w:pPr>
        <w:pStyle w:val="PL"/>
        <w:rPr>
          <w:del w:id="3934" w:author="anonymous" w:date="2020-02-20T14:17:00Z"/>
        </w:rPr>
      </w:pPr>
      <w:del w:id="3935" w:author="anonymous" w:date="2020-02-20T14:17:00Z">
        <w:r w:rsidDel="00824095">
          <w:delText xml:space="preserve">                  "$ref": "#/components/schemas/NrCellCu"</w:delText>
        </w:r>
      </w:del>
    </w:p>
    <w:p w14:paraId="46DFAFF5" w14:textId="7B0484F1" w:rsidR="002A28F5" w:rsidDel="00824095" w:rsidRDefault="002A28F5" w:rsidP="002A28F5">
      <w:pPr>
        <w:pStyle w:val="PL"/>
        <w:rPr>
          <w:del w:id="3936" w:author="anonymous" w:date="2020-02-20T14:17:00Z"/>
        </w:rPr>
      </w:pPr>
      <w:del w:id="3937" w:author="anonymous" w:date="2020-02-20T14:17:00Z">
        <w:r w:rsidDel="00824095">
          <w:delText xml:space="preserve">                }</w:delText>
        </w:r>
      </w:del>
    </w:p>
    <w:p w14:paraId="0E6E147C" w14:textId="2A8BF61C" w:rsidR="002A28F5" w:rsidDel="00824095" w:rsidRDefault="002A28F5" w:rsidP="002A28F5">
      <w:pPr>
        <w:pStyle w:val="PL"/>
        <w:rPr>
          <w:del w:id="3938" w:author="anonymous" w:date="2020-02-20T14:17:00Z"/>
        </w:rPr>
      </w:pPr>
      <w:del w:id="3939" w:author="anonymous" w:date="2020-02-20T14:17:00Z">
        <w:r w:rsidDel="00824095">
          <w:delText xml:space="preserve">              }</w:delText>
        </w:r>
      </w:del>
    </w:p>
    <w:p w14:paraId="3014A1A7" w14:textId="74F1098A" w:rsidR="002A28F5" w:rsidDel="00824095" w:rsidRDefault="002A28F5" w:rsidP="002A28F5">
      <w:pPr>
        <w:pStyle w:val="PL"/>
        <w:rPr>
          <w:del w:id="3940" w:author="anonymous" w:date="2020-02-20T14:17:00Z"/>
        </w:rPr>
      </w:pPr>
      <w:del w:id="3941" w:author="anonymous" w:date="2020-02-20T14:17:00Z">
        <w:r w:rsidDel="00824095">
          <w:delText xml:space="preserve">            }</w:delText>
        </w:r>
      </w:del>
    </w:p>
    <w:p w14:paraId="228A5DE2" w14:textId="6FA4F7B7" w:rsidR="002A28F5" w:rsidDel="00824095" w:rsidRDefault="002A28F5" w:rsidP="002A28F5">
      <w:pPr>
        <w:pStyle w:val="PL"/>
        <w:rPr>
          <w:del w:id="3942" w:author="anonymous" w:date="2020-02-20T14:17:00Z"/>
        </w:rPr>
      </w:pPr>
      <w:del w:id="3943" w:author="anonymous" w:date="2020-02-20T14:17:00Z">
        <w:r w:rsidDel="00824095">
          <w:delText xml:space="preserve">          }</w:delText>
        </w:r>
      </w:del>
    </w:p>
    <w:p w14:paraId="31407541" w14:textId="353AD0D6" w:rsidR="002A28F5" w:rsidDel="00824095" w:rsidRDefault="002A28F5" w:rsidP="002A28F5">
      <w:pPr>
        <w:pStyle w:val="PL"/>
        <w:rPr>
          <w:del w:id="3944" w:author="anonymous" w:date="2020-02-20T14:17:00Z"/>
        </w:rPr>
      </w:pPr>
      <w:del w:id="3945" w:author="anonymous" w:date="2020-02-20T14:17:00Z">
        <w:r w:rsidDel="00824095">
          <w:delText xml:space="preserve">        ]</w:delText>
        </w:r>
      </w:del>
    </w:p>
    <w:p w14:paraId="10DF0367" w14:textId="0A8A0686" w:rsidR="002A28F5" w:rsidDel="00824095" w:rsidRDefault="002A28F5" w:rsidP="002A28F5">
      <w:pPr>
        <w:pStyle w:val="PL"/>
        <w:rPr>
          <w:del w:id="3946" w:author="anonymous" w:date="2020-02-20T14:17:00Z"/>
        </w:rPr>
      </w:pPr>
      <w:del w:id="3947" w:author="anonymous" w:date="2020-02-20T14:17:00Z">
        <w:r w:rsidDel="00824095">
          <w:delText xml:space="preserve">      },</w:delText>
        </w:r>
      </w:del>
    </w:p>
    <w:p w14:paraId="56923027" w14:textId="78C621BA" w:rsidR="002A28F5" w:rsidDel="00824095" w:rsidRDefault="002A28F5" w:rsidP="002A28F5">
      <w:pPr>
        <w:pStyle w:val="PL"/>
        <w:rPr>
          <w:del w:id="3948" w:author="anonymous" w:date="2020-02-20T14:17:00Z"/>
        </w:rPr>
      </w:pPr>
      <w:del w:id="3949" w:author="anonymous" w:date="2020-02-20T14:17:00Z">
        <w:r w:rsidDel="00824095">
          <w:delText xml:space="preserve">      "GnbCuUpFunction": {</w:delText>
        </w:r>
      </w:del>
    </w:p>
    <w:p w14:paraId="414E28AD" w14:textId="4440DBB6" w:rsidR="002A28F5" w:rsidDel="00824095" w:rsidRDefault="002A28F5" w:rsidP="002A28F5">
      <w:pPr>
        <w:pStyle w:val="PL"/>
        <w:rPr>
          <w:del w:id="3950" w:author="anonymous" w:date="2020-02-20T14:17:00Z"/>
        </w:rPr>
      </w:pPr>
      <w:del w:id="3951" w:author="anonymous" w:date="2020-02-20T14:17:00Z">
        <w:r w:rsidDel="00824095">
          <w:delText xml:space="preserve">        "allOf": [</w:delText>
        </w:r>
      </w:del>
    </w:p>
    <w:p w14:paraId="6E7B4CE3" w14:textId="487E7B42" w:rsidR="002A28F5" w:rsidDel="00824095" w:rsidRDefault="002A28F5" w:rsidP="002A28F5">
      <w:pPr>
        <w:pStyle w:val="PL"/>
        <w:rPr>
          <w:del w:id="3952" w:author="anonymous" w:date="2020-02-20T14:17:00Z"/>
        </w:rPr>
      </w:pPr>
      <w:del w:id="3953" w:author="anonymous" w:date="2020-02-20T14:17:00Z">
        <w:r w:rsidDel="00824095">
          <w:delText xml:space="preserve">          {</w:delText>
        </w:r>
      </w:del>
    </w:p>
    <w:p w14:paraId="0B418AB7" w14:textId="5416CB2B" w:rsidR="002A28F5" w:rsidDel="00824095" w:rsidRDefault="002A28F5" w:rsidP="002A28F5">
      <w:pPr>
        <w:pStyle w:val="PL"/>
        <w:rPr>
          <w:del w:id="3954" w:author="anonymous" w:date="2020-02-20T14:17:00Z"/>
        </w:rPr>
      </w:pPr>
      <w:del w:id="3955" w:author="anonymous" w:date="2020-02-20T14:17:00Z">
        <w:r w:rsidDel="00824095">
          <w:delText xml:space="preserve">            "$ref": "genericNrm.json#/components/schemas/Top-Attributes"</w:delText>
        </w:r>
      </w:del>
    </w:p>
    <w:p w14:paraId="6C7357D5" w14:textId="1EFB4C0A" w:rsidR="002A28F5" w:rsidDel="00824095" w:rsidRDefault="002A28F5" w:rsidP="002A28F5">
      <w:pPr>
        <w:pStyle w:val="PL"/>
        <w:rPr>
          <w:del w:id="3956" w:author="anonymous" w:date="2020-02-20T14:17:00Z"/>
        </w:rPr>
      </w:pPr>
      <w:del w:id="3957" w:author="anonymous" w:date="2020-02-20T14:17:00Z">
        <w:r w:rsidDel="00824095">
          <w:delText xml:space="preserve">          },</w:delText>
        </w:r>
      </w:del>
    </w:p>
    <w:p w14:paraId="1FFD7FEA" w14:textId="1AEB2330" w:rsidR="002A28F5" w:rsidDel="00824095" w:rsidRDefault="002A28F5" w:rsidP="002A28F5">
      <w:pPr>
        <w:pStyle w:val="PL"/>
        <w:rPr>
          <w:del w:id="3958" w:author="anonymous" w:date="2020-02-20T14:17:00Z"/>
        </w:rPr>
      </w:pPr>
      <w:del w:id="3959" w:author="anonymous" w:date="2020-02-20T14:17:00Z">
        <w:r w:rsidDel="00824095">
          <w:delText xml:space="preserve">          {</w:delText>
        </w:r>
      </w:del>
    </w:p>
    <w:p w14:paraId="5B20FF76" w14:textId="4182C5F8" w:rsidR="002A28F5" w:rsidDel="00824095" w:rsidRDefault="002A28F5" w:rsidP="002A28F5">
      <w:pPr>
        <w:pStyle w:val="PL"/>
        <w:rPr>
          <w:del w:id="3960" w:author="anonymous" w:date="2020-02-20T14:17:00Z"/>
        </w:rPr>
      </w:pPr>
      <w:del w:id="3961" w:author="anonymous" w:date="2020-02-20T14:17:00Z">
        <w:r w:rsidDel="00824095">
          <w:delText xml:space="preserve">            "type": "object",</w:delText>
        </w:r>
      </w:del>
    </w:p>
    <w:p w14:paraId="1BF52856" w14:textId="5D13FBB4" w:rsidR="002A28F5" w:rsidDel="00824095" w:rsidRDefault="002A28F5" w:rsidP="002A28F5">
      <w:pPr>
        <w:pStyle w:val="PL"/>
        <w:rPr>
          <w:del w:id="3962" w:author="anonymous" w:date="2020-02-20T14:17:00Z"/>
        </w:rPr>
      </w:pPr>
      <w:del w:id="3963" w:author="anonymous" w:date="2020-02-20T14:17:00Z">
        <w:r w:rsidDel="00824095">
          <w:delText xml:space="preserve">            "properties": {</w:delText>
        </w:r>
      </w:del>
    </w:p>
    <w:p w14:paraId="2719363F" w14:textId="26D1164E" w:rsidR="002A28F5" w:rsidDel="00824095" w:rsidRDefault="002A28F5" w:rsidP="002A28F5">
      <w:pPr>
        <w:pStyle w:val="PL"/>
        <w:rPr>
          <w:del w:id="3964" w:author="anonymous" w:date="2020-02-20T14:17:00Z"/>
        </w:rPr>
      </w:pPr>
      <w:del w:id="3965" w:author="anonymous" w:date="2020-02-20T14:17:00Z">
        <w:r w:rsidDel="00824095">
          <w:delText xml:space="preserve">              "attributes": {</w:delText>
        </w:r>
      </w:del>
    </w:p>
    <w:p w14:paraId="0D42E1E9" w14:textId="574F8A20" w:rsidR="002A28F5" w:rsidDel="00824095" w:rsidRDefault="002A28F5" w:rsidP="002A28F5">
      <w:pPr>
        <w:pStyle w:val="PL"/>
        <w:rPr>
          <w:del w:id="3966" w:author="anonymous" w:date="2020-02-20T14:17:00Z"/>
        </w:rPr>
      </w:pPr>
      <w:del w:id="3967" w:author="anonymous" w:date="2020-02-20T14:17:00Z">
        <w:r w:rsidDel="00824095">
          <w:delText xml:space="preserve">                "allOf": [</w:delText>
        </w:r>
      </w:del>
    </w:p>
    <w:p w14:paraId="59E16502" w14:textId="4B833017" w:rsidR="002A28F5" w:rsidDel="00824095" w:rsidRDefault="002A28F5" w:rsidP="002A28F5">
      <w:pPr>
        <w:pStyle w:val="PL"/>
        <w:rPr>
          <w:del w:id="3968" w:author="anonymous" w:date="2020-02-20T14:17:00Z"/>
        </w:rPr>
      </w:pPr>
      <w:del w:id="3969" w:author="anonymous" w:date="2020-02-20T14:17:00Z">
        <w:r w:rsidDel="00824095">
          <w:delText xml:space="preserve">                  {</w:delText>
        </w:r>
      </w:del>
    </w:p>
    <w:p w14:paraId="36ECF4DD" w14:textId="4C75CF05" w:rsidR="002A28F5" w:rsidDel="00824095" w:rsidRDefault="002A28F5" w:rsidP="002A28F5">
      <w:pPr>
        <w:pStyle w:val="PL"/>
        <w:rPr>
          <w:del w:id="3970" w:author="anonymous" w:date="2020-02-20T14:17:00Z"/>
        </w:rPr>
      </w:pPr>
      <w:del w:id="3971" w:author="anonymous" w:date="2020-02-20T14:17:00Z">
        <w:r w:rsidDel="00824095">
          <w:delText xml:space="preserve">                    "$ref": "genericNrm.json#/components/schemas/ManagedFunction-Attributes"</w:delText>
        </w:r>
      </w:del>
    </w:p>
    <w:p w14:paraId="3B7A94C8" w14:textId="65812D53" w:rsidR="002A28F5" w:rsidDel="00824095" w:rsidRDefault="002A28F5" w:rsidP="002A28F5">
      <w:pPr>
        <w:pStyle w:val="PL"/>
        <w:rPr>
          <w:del w:id="3972" w:author="anonymous" w:date="2020-02-20T14:17:00Z"/>
        </w:rPr>
      </w:pPr>
      <w:del w:id="3973" w:author="anonymous" w:date="2020-02-20T14:17:00Z">
        <w:r w:rsidDel="00824095">
          <w:delText xml:space="preserve">                  },</w:delText>
        </w:r>
      </w:del>
    </w:p>
    <w:p w14:paraId="68AA95F8" w14:textId="5A7E5DAF" w:rsidR="002A28F5" w:rsidDel="00824095" w:rsidRDefault="002A28F5" w:rsidP="002A28F5">
      <w:pPr>
        <w:pStyle w:val="PL"/>
        <w:rPr>
          <w:del w:id="3974" w:author="anonymous" w:date="2020-02-20T14:17:00Z"/>
        </w:rPr>
      </w:pPr>
      <w:del w:id="3975" w:author="anonymous" w:date="2020-02-20T14:17:00Z">
        <w:r w:rsidDel="00824095">
          <w:delText xml:space="preserve">                  {</w:delText>
        </w:r>
      </w:del>
    </w:p>
    <w:p w14:paraId="734838B6" w14:textId="7F262A01" w:rsidR="002A28F5" w:rsidDel="00824095" w:rsidRDefault="002A28F5" w:rsidP="002A28F5">
      <w:pPr>
        <w:pStyle w:val="PL"/>
        <w:rPr>
          <w:del w:id="3976" w:author="anonymous" w:date="2020-02-20T14:17:00Z"/>
        </w:rPr>
      </w:pPr>
      <w:del w:id="3977" w:author="anonymous" w:date="2020-02-20T14:17:00Z">
        <w:r w:rsidDel="00824095">
          <w:delText xml:space="preserve">                    "type": "object",</w:delText>
        </w:r>
      </w:del>
    </w:p>
    <w:p w14:paraId="34B4945B" w14:textId="67D5D723" w:rsidR="002A28F5" w:rsidDel="00824095" w:rsidRDefault="002A28F5" w:rsidP="002A28F5">
      <w:pPr>
        <w:pStyle w:val="PL"/>
        <w:rPr>
          <w:del w:id="3978" w:author="anonymous" w:date="2020-02-20T14:17:00Z"/>
        </w:rPr>
      </w:pPr>
      <w:del w:id="3979" w:author="anonymous" w:date="2020-02-20T14:17:00Z">
        <w:r w:rsidDel="00824095">
          <w:delText xml:space="preserve">                    "properties": {</w:delText>
        </w:r>
      </w:del>
    </w:p>
    <w:p w14:paraId="0EAC32D0" w14:textId="72F65CF3" w:rsidR="002A28F5" w:rsidDel="00824095" w:rsidRDefault="002A28F5" w:rsidP="002A28F5">
      <w:pPr>
        <w:pStyle w:val="PL"/>
        <w:rPr>
          <w:del w:id="3980" w:author="anonymous" w:date="2020-02-20T14:17:00Z"/>
        </w:rPr>
      </w:pPr>
      <w:del w:id="3981" w:author="anonymous" w:date="2020-02-20T14:17:00Z">
        <w:r w:rsidDel="00824095">
          <w:delText xml:space="preserve">                      "gnbId": {</w:delText>
        </w:r>
      </w:del>
    </w:p>
    <w:p w14:paraId="7F262189" w14:textId="0922F32F" w:rsidR="002A28F5" w:rsidDel="00824095" w:rsidRDefault="002A28F5" w:rsidP="002A28F5">
      <w:pPr>
        <w:pStyle w:val="PL"/>
        <w:rPr>
          <w:del w:id="3982" w:author="anonymous" w:date="2020-02-20T14:17:00Z"/>
        </w:rPr>
      </w:pPr>
      <w:del w:id="3983" w:author="anonymous" w:date="2020-02-20T14:17:00Z">
        <w:r w:rsidDel="00824095">
          <w:delText xml:space="preserve">                        "$ref": "#/components/schemas/GnbId"</w:delText>
        </w:r>
      </w:del>
    </w:p>
    <w:p w14:paraId="74E18C03" w14:textId="26346594" w:rsidR="002A28F5" w:rsidDel="00824095" w:rsidRDefault="002A28F5" w:rsidP="002A28F5">
      <w:pPr>
        <w:pStyle w:val="PL"/>
        <w:rPr>
          <w:del w:id="3984" w:author="anonymous" w:date="2020-02-20T14:17:00Z"/>
        </w:rPr>
      </w:pPr>
      <w:del w:id="3985" w:author="anonymous" w:date="2020-02-20T14:17:00Z">
        <w:r w:rsidDel="00824095">
          <w:delText xml:space="preserve">                      },</w:delText>
        </w:r>
      </w:del>
    </w:p>
    <w:p w14:paraId="0BC54A0D" w14:textId="2F126CB8" w:rsidR="002A28F5" w:rsidDel="00824095" w:rsidRDefault="002A28F5" w:rsidP="002A28F5">
      <w:pPr>
        <w:pStyle w:val="PL"/>
        <w:rPr>
          <w:del w:id="3986" w:author="anonymous" w:date="2020-02-20T14:17:00Z"/>
        </w:rPr>
      </w:pPr>
      <w:del w:id="3987" w:author="anonymous" w:date="2020-02-20T14:17:00Z">
        <w:r w:rsidDel="00824095">
          <w:delText xml:space="preserve">                      "gnbIdLength": {</w:delText>
        </w:r>
      </w:del>
    </w:p>
    <w:p w14:paraId="2AB68B0C" w14:textId="1B113EC2" w:rsidR="002A28F5" w:rsidDel="00824095" w:rsidRDefault="002A28F5" w:rsidP="002A28F5">
      <w:pPr>
        <w:pStyle w:val="PL"/>
        <w:rPr>
          <w:del w:id="3988" w:author="anonymous" w:date="2020-02-20T14:17:00Z"/>
        </w:rPr>
      </w:pPr>
      <w:del w:id="3989" w:author="anonymous" w:date="2020-02-20T14:17:00Z">
        <w:r w:rsidDel="00824095">
          <w:delText xml:space="preserve">                        "$ref": "#/components/schemas/GnbIdLength"</w:delText>
        </w:r>
      </w:del>
    </w:p>
    <w:p w14:paraId="38011949" w14:textId="0928F89F" w:rsidR="002A28F5" w:rsidDel="00824095" w:rsidRDefault="002A28F5" w:rsidP="002A28F5">
      <w:pPr>
        <w:pStyle w:val="PL"/>
        <w:rPr>
          <w:del w:id="3990" w:author="anonymous" w:date="2020-02-20T14:17:00Z"/>
        </w:rPr>
      </w:pPr>
      <w:del w:id="3991" w:author="anonymous" w:date="2020-02-20T14:17:00Z">
        <w:r w:rsidDel="00824095">
          <w:delText xml:space="preserve">                      },</w:delText>
        </w:r>
      </w:del>
    </w:p>
    <w:p w14:paraId="1D33DBC4" w14:textId="5E429AD4" w:rsidR="002A28F5" w:rsidDel="00824095" w:rsidRDefault="002A28F5" w:rsidP="002A28F5">
      <w:pPr>
        <w:pStyle w:val="PL"/>
        <w:rPr>
          <w:del w:id="3992" w:author="anonymous" w:date="2020-02-20T14:17:00Z"/>
        </w:rPr>
      </w:pPr>
      <w:del w:id="3993" w:author="anonymous" w:date="2020-02-20T14:17:00Z">
        <w:r w:rsidDel="00824095">
          <w:delText xml:space="preserve">                      "gnbCuUpId": {</w:delText>
        </w:r>
      </w:del>
    </w:p>
    <w:p w14:paraId="6982A44D" w14:textId="5C81081B" w:rsidR="002A28F5" w:rsidDel="00824095" w:rsidRDefault="002A28F5" w:rsidP="002A28F5">
      <w:pPr>
        <w:pStyle w:val="PL"/>
        <w:rPr>
          <w:del w:id="3994" w:author="anonymous" w:date="2020-02-20T14:17:00Z"/>
        </w:rPr>
      </w:pPr>
      <w:del w:id="3995" w:author="anonymous" w:date="2020-02-20T14:17:00Z">
        <w:r w:rsidDel="00824095">
          <w:delText xml:space="preserve">                        "$ref": "#/components/schemas/GnbCuUpId"</w:delText>
        </w:r>
      </w:del>
    </w:p>
    <w:p w14:paraId="53E5FD5B" w14:textId="4EA94909" w:rsidR="002A28F5" w:rsidDel="00824095" w:rsidRDefault="002A28F5" w:rsidP="002A28F5">
      <w:pPr>
        <w:pStyle w:val="PL"/>
        <w:rPr>
          <w:del w:id="3996" w:author="anonymous" w:date="2020-02-20T14:17:00Z"/>
        </w:rPr>
      </w:pPr>
      <w:del w:id="3997" w:author="anonymous" w:date="2020-02-20T14:17:00Z">
        <w:r w:rsidDel="00824095">
          <w:lastRenderedPageBreak/>
          <w:delText xml:space="preserve">                      },</w:delText>
        </w:r>
      </w:del>
    </w:p>
    <w:p w14:paraId="39356EAA" w14:textId="41C5A2E2" w:rsidR="002A28F5" w:rsidDel="00824095" w:rsidRDefault="002A28F5" w:rsidP="002A28F5">
      <w:pPr>
        <w:pStyle w:val="PL"/>
        <w:rPr>
          <w:del w:id="3998" w:author="anonymous" w:date="2020-02-20T14:17:00Z"/>
        </w:rPr>
      </w:pPr>
      <w:del w:id="3999" w:author="anonymous" w:date="2020-02-20T14:17:00Z">
        <w:r w:rsidDel="00824095">
          <w:delText xml:space="preserve">                      "plmnIdList": {</w:delText>
        </w:r>
      </w:del>
    </w:p>
    <w:p w14:paraId="51E34B18" w14:textId="56922B48" w:rsidR="002A28F5" w:rsidDel="00824095" w:rsidRDefault="002A28F5" w:rsidP="002A28F5">
      <w:pPr>
        <w:pStyle w:val="PL"/>
        <w:rPr>
          <w:del w:id="4000" w:author="anonymous" w:date="2020-02-20T14:17:00Z"/>
        </w:rPr>
      </w:pPr>
      <w:del w:id="4001" w:author="anonymous" w:date="2020-02-20T14:17:00Z">
        <w:r w:rsidDel="00824095">
          <w:delText xml:space="preserve">                        "$ref": "#/components/schemas/PlmnIdList"</w:delText>
        </w:r>
      </w:del>
    </w:p>
    <w:p w14:paraId="17C4C1AC" w14:textId="3357A0CB" w:rsidR="002A28F5" w:rsidDel="00824095" w:rsidRDefault="002A28F5" w:rsidP="002A28F5">
      <w:pPr>
        <w:pStyle w:val="PL"/>
        <w:rPr>
          <w:del w:id="4002" w:author="anonymous" w:date="2020-02-20T14:17:00Z"/>
        </w:rPr>
      </w:pPr>
      <w:del w:id="4003" w:author="anonymous" w:date="2020-02-20T14:17:00Z">
        <w:r w:rsidDel="00824095">
          <w:delText xml:space="preserve">                      }</w:delText>
        </w:r>
      </w:del>
    </w:p>
    <w:p w14:paraId="724690D0" w14:textId="42E42CC2" w:rsidR="002A28F5" w:rsidDel="00824095" w:rsidRDefault="002A28F5" w:rsidP="002A28F5">
      <w:pPr>
        <w:pStyle w:val="PL"/>
        <w:rPr>
          <w:del w:id="4004" w:author="anonymous" w:date="2020-02-20T14:17:00Z"/>
        </w:rPr>
      </w:pPr>
      <w:del w:id="4005" w:author="anonymous" w:date="2020-02-20T14:17:00Z">
        <w:r w:rsidDel="00824095">
          <w:delText xml:space="preserve">                    }</w:delText>
        </w:r>
      </w:del>
    </w:p>
    <w:p w14:paraId="182E77A6" w14:textId="7D3B1CE9" w:rsidR="002A28F5" w:rsidDel="00824095" w:rsidRDefault="002A28F5" w:rsidP="002A28F5">
      <w:pPr>
        <w:pStyle w:val="PL"/>
        <w:rPr>
          <w:del w:id="4006" w:author="anonymous" w:date="2020-02-20T14:17:00Z"/>
        </w:rPr>
      </w:pPr>
      <w:del w:id="4007" w:author="anonymous" w:date="2020-02-20T14:17:00Z">
        <w:r w:rsidDel="00824095">
          <w:delText xml:space="preserve">                  }</w:delText>
        </w:r>
      </w:del>
    </w:p>
    <w:p w14:paraId="49B0C6FD" w14:textId="7007FB60" w:rsidR="002A28F5" w:rsidDel="00824095" w:rsidRDefault="002A28F5" w:rsidP="002A28F5">
      <w:pPr>
        <w:pStyle w:val="PL"/>
        <w:rPr>
          <w:del w:id="4008" w:author="anonymous" w:date="2020-02-20T14:17:00Z"/>
        </w:rPr>
      </w:pPr>
      <w:del w:id="4009" w:author="anonymous" w:date="2020-02-20T14:17:00Z">
        <w:r w:rsidDel="00824095">
          <w:delText xml:space="preserve">                ]</w:delText>
        </w:r>
      </w:del>
    </w:p>
    <w:p w14:paraId="1DCEADC8" w14:textId="20CFA30D" w:rsidR="002A28F5" w:rsidDel="00824095" w:rsidRDefault="002A28F5" w:rsidP="002A28F5">
      <w:pPr>
        <w:pStyle w:val="PL"/>
        <w:rPr>
          <w:del w:id="4010" w:author="anonymous" w:date="2020-02-20T14:17:00Z"/>
        </w:rPr>
      </w:pPr>
      <w:del w:id="4011" w:author="anonymous" w:date="2020-02-20T14:17:00Z">
        <w:r w:rsidDel="00824095">
          <w:delText xml:space="preserve">              }</w:delText>
        </w:r>
      </w:del>
    </w:p>
    <w:p w14:paraId="1CED8B47" w14:textId="357FB24E" w:rsidR="002A28F5" w:rsidDel="00824095" w:rsidRDefault="002A28F5" w:rsidP="002A28F5">
      <w:pPr>
        <w:pStyle w:val="PL"/>
        <w:rPr>
          <w:del w:id="4012" w:author="anonymous" w:date="2020-02-20T14:17:00Z"/>
        </w:rPr>
      </w:pPr>
      <w:del w:id="4013" w:author="anonymous" w:date="2020-02-20T14:17:00Z">
        <w:r w:rsidDel="00824095">
          <w:delText xml:space="preserve">            }</w:delText>
        </w:r>
      </w:del>
    </w:p>
    <w:p w14:paraId="6004F06B" w14:textId="29E1F9A8" w:rsidR="002A28F5" w:rsidDel="00824095" w:rsidRDefault="002A28F5" w:rsidP="002A28F5">
      <w:pPr>
        <w:pStyle w:val="PL"/>
        <w:rPr>
          <w:del w:id="4014" w:author="anonymous" w:date="2020-02-20T14:17:00Z"/>
        </w:rPr>
      </w:pPr>
      <w:del w:id="4015" w:author="anonymous" w:date="2020-02-20T14:17:00Z">
        <w:r w:rsidDel="00824095">
          <w:delText xml:space="preserve">          },</w:delText>
        </w:r>
      </w:del>
    </w:p>
    <w:p w14:paraId="3888199B" w14:textId="16D41D59" w:rsidR="002A28F5" w:rsidDel="00824095" w:rsidRDefault="002A28F5" w:rsidP="002A28F5">
      <w:pPr>
        <w:pStyle w:val="PL"/>
        <w:rPr>
          <w:del w:id="4016" w:author="anonymous" w:date="2020-02-20T14:17:00Z"/>
        </w:rPr>
      </w:pPr>
      <w:del w:id="4017" w:author="anonymous" w:date="2020-02-20T14:17:00Z">
        <w:r w:rsidDel="00824095">
          <w:delText xml:space="preserve">          {</w:delText>
        </w:r>
      </w:del>
    </w:p>
    <w:p w14:paraId="584B15E4" w14:textId="7B499117" w:rsidR="002A28F5" w:rsidDel="00824095" w:rsidRDefault="002A28F5" w:rsidP="002A28F5">
      <w:pPr>
        <w:pStyle w:val="PL"/>
        <w:rPr>
          <w:del w:id="4018" w:author="anonymous" w:date="2020-02-20T14:17:00Z"/>
        </w:rPr>
      </w:pPr>
      <w:del w:id="4019" w:author="anonymous" w:date="2020-02-20T14:17:00Z">
        <w:r w:rsidDel="00824095">
          <w:delText xml:space="preserve">            "$ref": "genericNrm.json#/components/schemas/ManagedFunction-ContainingObjects"</w:delText>
        </w:r>
      </w:del>
    </w:p>
    <w:p w14:paraId="5393A9B6" w14:textId="2C2B0A75" w:rsidR="002A28F5" w:rsidDel="00824095" w:rsidRDefault="002A28F5" w:rsidP="002A28F5">
      <w:pPr>
        <w:pStyle w:val="PL"/>
        <w:rPr>
          <w:del w:id="4020" w:author="anonymous" w:date="2020-02-20T14:17:00Z"/>
        </w:rPr>
      </w:pPr>
      <w:del w:id="4021" w:author="anonymous" w:date="2020-02-20T14:17:00Z">
        <w:r w:rsidDel="00824095">
          <w:delText xml:space="preserve">          },</w:delText>
        </w:r>
      </w:del>
    </w:p>
    <w:p w14:paraId="62E29BCF" w14:textId="5FA62F1E" w:rsidR="002A28F5" w:rsidDel="00824095" w:rsidRDefault="002A28F5" w:rsidP="002A28F5">
      <w:pPr>
        <w:pStyle w:val="PL"/>
        <w:rPr>
          <w:del w:id="4022" w:author="anonymous" w:date="2020-02-20T14:17:00Z"/>
        </w:rPr>
      </w:pPr>
      <w:del w:id="4023" w:author="anonymous" w:date="2020-02-20T14:17:00Z">
        <w:r w:rsidDel="00824095">
          <w:delText xml:space="preserve">          {</w:delText>
        </w:r>
      </w:del>
    </w:p>
    <w:p w14:paraId="2A80353C" w14:textId="661E86D9" w:rsidR="002A28F5" w:rsidDel="00824095" w:rsidRDefault="002A28F5" w:rsidP="002A28F5">
      <w:pPr>
        <w:pStyle w:val="PL"/>
        <w:rPr>
          <w:del w:id="4024" w:author="anonymous" w:date="2020-02-20T14:17:00Z"/>
        </w:rPr>
      </w:pPr>
      <w:del w:id="4025" w:author="anonymous" w:date="2020-02-20T14:17:00Z">
        <w:r w:rsidDel="00824095">
          <w:delText xml:space="preserve">            "type": "object",</w:delText>
        </w:r>
      </w:del>
    </w:p>
    <w:p w14:paraId="1386FAE4" w14:textId="6A101669" w:rsidR="002A28F5" w:rsidDel="00824095" w:rsidRDefault="002A28F5" w:rsidP="002A28F5">
      <w:pPr>
        <w:pStyle w:val="PL"/>
        <w:rPr>
          <w:del w:id="4026" w:author="anonymous" w:date="2020-02-20T14:17:00Z"/>
        </w:rPr>
      </w:pPr>
      <w:del w:id="4027" w:author="anonymous" w:date="2020-02-20T14:17:00Z">
        <w:r w:rsidDel="00824095">
          <w:delText xml:space="preserve">            "properties": {</w:delText>
        </w:r>
      </w:del>
    </w:p>
    <w:p w14:paraId="3C53CA3B" w14:textId="452FE999" w:rsidR="002A28F5" w:rsidDel="00824095" w:rsidRDefault="002A28F5" w:rsidP="002A28F5">
      <w:pPr>
        <w:pStyle w:val="PL"/>
        <w:rPr>
          <w:del w:id="4028" w:author="anonymous" w:date="2020-02-20T14:17:00Z"/>
        </w:rPr>
      </w:pPr>
      <w:del w:id="4029" w:author="anonymous" w:date="2020-02-20T14:17:00Z">
        <w:r w:rsidDel="00824095">
          <w:delText xml:space="preserve">              "EP_E1": {</w:delText>
        </w:r>
      </w:del>
    </w:p>
    <w:p w14:paraId="75820542" w14:textId="5008A891" w:rsidR="002A28F5" w:rsidDel="00824095" w:rsidRDefault="002A28F5" w:rsidP="002A28F5">
      <w:pPr>
        <w:pStyle w:val="PL"/>
        <w:rPr>
          <w:del w:id="4030" w:author="anonymous" w:date="2020-02-20T14:17:00Z"/>
        </w:rPr>
      </w:pPr>
      <w:del w:id="4031" w:author="anonymous" w:date="2020-02-20T14:17:00Z">
        <w:r w:rsidDel="00824095">
          <w:delText xml:space="preserve">                "$ref": "#/components/schemas/EP_E1"</w:delText>
        </w:r>
      </w:del>
    </w:p>
    <w:p w14:paraId="1810AE4A" w14:textId="2D2E5219" w:rsidR="002A28F5" w:rsidDel="00824095" w:rsidRDefault="002A28F5" w:rsidP="002A28F5">
      <w:pPr>
        <w:pStyle w:val="PL"/>
        <w:rPr>
          <w:del w:id="4032" w:author="anonymous" w:date="2020-02-20T14:17:00Z"/>
        </w:rPr>
      </w:pPr>
      <w:del w:id="4033" w:author="anonymous" w:date="2020-02-20T14:17:00Z">
        <w:r w:rsidDel="00824095">
          <w:delText xml:space="preserve">              },</w:delText>
        </w:r>
      </w:del>
    </w:p>
    <w:p w14:paraId="52FB035B" w14:textId="3F5C98AB" w:rsidR="002A28F5" w:rsidDel="00824095" w:rsidRDefault="002A28F5" w:rsidP="002A28F5">
      <w:pPr>
        <w:pStyle w:val="PL"/>
        <w:rPr>
          <w:del w:id="4034" w:author="anonymous" w:date="2020-02-20T14:17:00Z"/>
        </w:rPr>
      </w:pPr>
      <w:del w:id="4035" w:author="anonymous" w:date="2020-02-20T14:17:00Z">
        <w:r w:rsidDel="00824095">
          <w:delText xml:space="preserve">              "EP_F1U": {</w:delText>
        </w:r>
      </w:del>
    </w:p>
    <w:p w14:paraId="02BC95ED" w14:textId="301E9249" w:rsidR="002A28F5" w:rsidDel="00824095" w:rsidRDefault="002A28F5" w:rsidP="002A28F5">
      <w:pPr>
        <w:pStyle w:val="PL"/>
        <w:rPr>
          <w:del w:id="4036" w:author="anonymous" w:date="2020-02-20T14:17:00Z"/>
        </w:rPr>
      </w:pPr>
      <w:del w:id="4037" w:author="anonymous" w:date="2020-02-20T14:17:00Z">
        <w:r w:rsidDel="00824095">
          <w:delText xml:space="preserve">                "type": "array",</w:delText>
        </w:r>
      </w:del>
    </w:p>
    <w:p w14:paraId="17D04CBD" w14:textId="3F720288" w:rsidR="002A28F5" w:rsidDel="00824095" w:rsidRDefault="002A28F5" w:rsidP="002A28F5">
      <w:pPr>
        <w:pStyle w:val="PL"/>
        <w:rPr>
          <w:del w:id="4038" w:author="anonymous" w:date="2020-02-20T14:17:00Z"/>
        </w:rPr>
      </w:pPr>
      <w:del w:id="4039" w:author="anonymous" w:date="2020-02-20T14:17:00Z">
        <w:r w:rsidDel="00824095">
          <w:delText xml:space="preserve">                "items": {</w:delText>
        </w:r>
      </w:del>
    </w:p>
    <w:p w14:paraId="2D1CA583" w14:textId="0E0A2EB5" w:rsidR="002A28F5" w:rsidDel="00824095" w:rsidRDefault="002A28F5" w:rsidP="002A28F5">
      <w:pPr>
        <w:pStyle w:val="PL"/>
        <w:rPr>
          <w:del w:id="4040" w:author="anonymous" w:date="2020-02-20T14:17:00Z"/>
        </w:rPr>
      </w:pPr>
      <w:del w:id="4041" w:author="anonymous" w:date="2020-02-20T14:17:00Z">
        <w:r w:rsidDel="00824095">
          <w:delText xml:space="preserve">                  "$ref": "#/components/schemas/EP_F1U"</w:delText>
        </w:r>
      </w:del>
    </w:p>
    <w:p w14:paraId="3F065B92" w14:textId="3CB6DAE9" w:rsidR="002A28F5" w:rsidDel="00824095" w:rsidRDefault="002A28F5" w:rsidP="002A28F5">
      <w:pPr>
        <w:pStyle w:val="PL"/>
        <w:rPr>
          <w:del w:id="4042" w:author="anonymous" w:date="2020-02-20T14:17:00Z"/>
        </w:rPr>
      </w:pPr>
      <w:del w:id="4043" w:author="anonymous" w:date="2020-02-20T14:17:00Z">
        <w:r w:rsidDel="00824095">
          <w:delText xml:space="preserve">                }</w:delText>
        </w:r>
      </w:del>
    </w:p>
    <w:p w14:paraId="71F3C6BA" w14:textId="60E9FDAD" w:rsidR="002A28F5" w:rsidDel="00824095" w:rsidRDefault="002A28F5" w:rsidP="002A28F5">
      <w:pPr>
        <w:pStyle w:val="PL"/>
        <w:rPr>
          <w:del w:id="4044" w:author="anonymous" w:date="2020-02-20T14:17:00Z"/>
        </w:rPr>
      </w:pPr>
      <w:del w:id="4045" w:author="anonymous" w:date="2020-02-20T14:17:00Z">
        <w:r w:rsidDel="00824095">
          <w:delText xml:space="preserve">              },</w:delText>
        </w:r>
      </w:del>
    </w:p>
    <w:p w14:paraId="301BD3D8" w14:textId="584674E3" w:rsidR="002A28F5" w:rsidDel="00824095" w:rsidRDefault="002A28F5" w:rsidP="002A28F5">
      <w:pPr>
        <w:pStyle w:val="PL"/>
        <w:rPr>
          <w:del w:id="4046" w:author="anonymous" w:date="2020-02-20T14:17:00Z"/>
        </w:rPr>
      </w:pPr>
      <w:del w:id="4047" w:author="anonymous" w:date="2020-02-20T14:17:00Z">
        <w:r w:rsidDel="00824095">
          <w:delText xml:space="preserve">              "EP_XnU": {</w:delText>
        </w:r>
      </w:del>
    </w:p>
    <w:p w14:paraId="369ACC21" w14:textId="252EFC8C" w:rsidR="002A28F5" w:rsidDel="00824095" w:rsidRDefault="002A28F5" w:rsidP="002A28F5">
      <w:pPr>
        <w:pStyle w:val="PL"/>
        <w:rPr>
          <w:del w:id="4048" w:author="anonymous" w:date="2020-02-20T14:17:00Z"/>
        </w:rPr>
      </w:pPr>
      <w:del w:id="4049" w:author="anonymous" w:date="2020-02-20T14:17:00Z">
        <w:r w:rsidDel="00824095">
          <w:delText xml:space="preserve">                "type": "array",</w:delText>
        </w:r>
      </w:del>
    </w:p>
    <w:p w14:paraId="6B95CC7A" w14:textId="5EA9296D" w:rsidR="002A28F5" w:rsidDel="00824095" w:rsidRDefault="002A28F5" w:rsidP="002A28F5">
      <w:pPr>
        <w:pStyle w:val="PL"/>
        <w:rPr>
          <w:del w:id="4050" w:author="anonymous" w:date="2020-02-20T14:17:00Z"/>
        </w:rPr>
      </w:pPr>
      <w:del w:id="4051" w:author="anonymous" w:date="2020-02-20T14:17:00Z">
        <w:r w:rsidDel="00824095">
          <w:delText xml:space="preserve">                "items": {</w:delText>
        </w:r>
      </w:del>
    </w:p>
    <w:p w14:paraId="6CD250E4" w14:textId="19A1FD83" w:rsidR="002A28F5" w:rsidDel="00824095" w:rsidRDefault="002A28F5" w:rsidP="002A28F5">
      <w:pPr>
        <w:pStyle w:val="PL"/>
        <w:rPr>
          <w:del w:id="4052" w:author="anonymous" w:date="2020-02-20T14:17:00Z"/>
        </w:rPr>
      </w:pPr>
      <w:del w:id="4053" w:author="anonymous" w:date="2020-02-20T14:17:00Z">
        <w:r w:rsidDel="00824095">
          <w:delText xml:space="preserve">                  "$ref": "#/components/schemas/EP_XnU"</w:delText>
        </w:r>
      </w:del>
    </w:p>
    <w:p w14:paraId="5B761C4F" w14:textId="416FB54A" w:rsidR="002A28F5" w:rsidDel="00824095" w:rsidRDefault="002A28F5" w:rsidP="002A28F5">
      <w:pPr>
        <w:pStyle w:val="PL"/>
        <w:rPr>
          <w:del w:id="4054" w:author="anonymous" w:date="2020-02-20T14:17:00Z"/>
        </w:rPr>
      </w:pPr>
      <w:del w:id="4055" w:author="anonymous" w:date="2020-02-20T14:17:00Z">
        <w:r w:rsidDel="00824095">
          <w:delText xml:space="preserve">                }</w:delText>
        </w:r>
      </w:del>
    </w:p>
    <w:p w14:paraId="5D28E8AD" w14:textId="66A842AB" w:rsidR="002A28F5" w:rsidDel="00824095" w:rsidRDefault="002A28F5" w:rsidP="002A28F5">
      <w:pPr>
        <w:pStyle w:val="PL"/>
        <w:rPr>
          <w:del w:id="4056" w:author="anonymous" w:date="2020-02-20T14:17:00Z"/>
        </w:rPr>
      </w:pPr>
      <w:del w:id="4057" w:author="anonymous" w:date="2020-02-20T14:17:00Z">
        <w:r w:rsidDel="00824095">
          <w:delText xml:space="preserve">              },</w:delText>
        </w:r>
      </w:del>
    </w:p>
    <w:p w14:paraId="057316DC" w14:textId="6B47A207" w:rsidR="002A28F5" w:rsidDel="00824095" w:rsidRDefault="002A28F5" w:rsidP="002A28F5">
      <w:pPr>
        <w:pStyle w:val="PL"/>
        <w:rPr>
          <w:del w:id="4058" w:author="anonymous" w:date="2020-02-20T14:17:00Z"/>
        </w:rPr>
      </w:pPr>
      <w:del w:id="4059" w:author="anonymous" w:date="2020-02-20T14:17:00Z">
        <w:r w:rsidDel="00824095">
          <w:delText xml:space="preserve">              "EP_NgU": {</w:delText>
        </w:r>
      </w:del>
    </w:p>
    <w:p w14:paraId="2B409984" w14:textId="7E6E7B61" w:rsidR="002A28F5" w:rsidDel="00824095" w:rsidRDefault="002A28F5" w:rsidP="002A28F5">
      <w:pPr>
        <w:pStyle w:val="PL"/>
        <w:rPr>
          <w:del w:id="4060" w:author="anonymous" w:date="2020-02-20T14:17:00Z"/>
        </w:rPr>
      </w:pPr>
      <w:del w:id="4061" w:author="anonymous" w:date="2020-02-20T14:17:00Z">
        <w:r w:rsidDel="00824095">
          <w:delText xml:space="preserve">                "type": "array",</w:delText>
        </w:r>
      </w:del>
    </w:p>
    <w:p w14:paraId="684E1B24" w14:textId="22365914" w:rsidR="002A28F5" w:rsidDel="00824095" w:rsidRDefault="002A28F5" w:rsidP="002A28F5">
      <w:pPr>
        <w:pStyle w:val="PL"/>
        <w:rPr>
          <w:del w:id="4062" w:author="anonymous" w:date="2020-02-20T14:17:00Z"/>
        </w:rPr>
      </w:pPr>
      <w:del w:id="4063" w:author="anonymous" w:date="2020-02-20T14:17:00Z">
        <w:r w:rsidDel="00824095">
          <w:delText xml:space="preserve">                "items": {</w:delText>
        </w:r>
      </w:del>
    </w:p>
    <w:p w14:paraId="17742B24" w14:textId="1FC5695F" w:rsidR="002A28F5" w:rsidDel="00824095" w:rsidRDefault="002A28F5" w:rsidP="002A28F5">
      <w:pPr>
        <w:pStyle w:val="PL"/>
        <w:rPr>
          <w:del w:id="4064" w:author="anonymous" w:date="2020-02-20T14:17:00Z"/>
        </w:rPr>
      </w:pPr>
      <w:del w:id="4065" w:author="anonymous" w:date="2020-02-20T14:17:00Z">
        <w:r w:rsidDel="00824095">
          <w:delText xml:space="preserve">                  "$ref": "#/components/schemas/EP_NgU"</w:delText>
        </w:r>
      </w:del>
    </w:p>
    <w:p w14:paraId="5EA7CF9B" w14:textId="7C27D200" w:rsidR="002A28F5" w:rsidDel="00824095" w:rsidRDefault="002A28F5" w:rsidP="002A28F5">
      <w:pPr>
        <w:pStyle w:val="PL"/>
        <w:rPr>
          <w:del w:id="4066" w:author="anonymous" w:date="2020-02-20T14:17:00Z"/>
        </w:rPr>
      </w:pPr>
      <w:del w:id="4067" w:author="anonymous" w:date="2020-02-20T14:17:00Z">
        <w:r w:rsidDel="00824095">
          <w:delText xml:space="preserve">                }</w:delText>
        </w:r>
      </w:del>
    </w:p>
    <w:p w14:paraId="66D44ABE" w14:textId="6A7211C6" w:rsidR="002A28F5" w:rsidDel="00824095" w:rsidRDefault="002A28F5" w:rsidP="002A28F5">
      <w:pPr>
        <w:pStyle w:val="PL"/>
        <w:rPr>
          <w:del w:id="4068" w:author="anonymous" w:date="2020-02-20T14:17:00Z"/>
        </w:rPr>
      </w:pPr>
      <w:del w:id="4069" w:author="anonymous" w:date="2020-02-20T14:17:00Z">
        <w:r w:rsidDel="00824095">
          <w:delText xml:space="preserve">              },</w:delText>
        </w:r>
      </w:del>
    </w:p>
    <w:p w14:paraId="79444844" w14:textId="489B5A7F" w:rsidR="002A28F5" w:rsidDel="00824095" w:rsidRDefault="002A28F5" w:rsidP="002A28F5">
      <w:pPr>
        <w:pStyle w:val="PL"/>
        <w:rPr>
          <w:del w:id="4070" w:author="anonymous" w:date="2020-02-20T14:17:00Z"/>
        </w:rPr>
      </w:pPr>
      <w:del w:id="4071" w:author="anonymous" w:date="2020-02-20T14:17:00Z">
        <w:r w:rsidDel="00824095">
          <w:delText xml:space="preserve">              "EP_X2U": {</w:delText>
        </w:r>
      </w:del>
    </w:p>
    <w:p w14:paraId="4B955276" w14:textId="0BE9005D" w:rsidR="002A28F5" w:rsidDel="00824095" w:rsidRDefault="002A28F5" w:rsidP="002A28F5">
      <w:pPr>
        <w:pStyle w:val="PL"/>
        <w:rPr>
          <w:del w:id="4072" w:author="anonymous" w:date="2020-02-20T14:17:00Z"/>
        </w:rPr>
      </w:pPr>
      <w:del w:id="4073" w:author="anonymous" w:date="2020-02-20T14:17:00Z">
        <w:r w:rsidDel="00824095">
          <w:delText xml:space="preserve">                "type": "array",</w:delText>
        </w:r>
      </w:del>
    </w:p>
    <w:p w14:paraId="3A895927" w14:textId="49511735" w:rsidR="002A28F5" w:rsidDel="00824095" w:rsidRDefault="002A28F5" w:rsidP="002A28F5">
      <w:pPr>
        <w:pStyle w:val="PL"/>
        <w:rPr>
          <w:del w:id="4074" w:author="anonymous" w:date="2020-02-20T14:17:00Z"/>
        </w:rPr>
      </w:pPr>
      <w:del w:id="4075" w:author="anonymous" w:date="2020-02-20T14:17:00Z">
        <w:r w:rsidDel="00824095">
          <w:delText xml:space="preserve">                "items": {</w:delText>
        </w:r>
      </w:del>
    </w:p>
    <w:p w14:paraId="422DF04E" w14:textId="7E6D6DBA" w:rsidR="002A28F5" w:rsidDel="00824095" w:rsidRDefault="002A28F5" w:rsidP="002A28F5">
      <w:pPr>
        <w:pStyle w:val="PL"/>
        <w:rPr>
          <w:del w:id="4076" w:author="anonymous" w:date="2020-02-20T14:17:00Z"/>
        </w:rPr>
      </w:pPr>
      <w:del w:id="4077" w:author="anonymous" w:date="2020-02-20T14:17:00Z">
        <w:r w:rsidDel="00824095">
          <w:delText xml:space="preserve">                  "$ref": "#/components/schemas/EP_X2U"</w:delText>
        </w:r>
      </w:del>
    </w:p>
    <w:p w14:paraId="7768B095" w14:textId="6B6CCB12" w:rsidR="002A28F5" w:rsidDel="00824095" w:rsidRDefault="002A28F5" w:rsidP="002A28F5">
      <w:pPr>
        <w:pStyle w:val="PL"/>
        <w:rPr>
          <w:del w:id="4078" w:author="anonymous" w:date="2020-02-20T14:17:00Z"/>
        </w:rPr>
      </w:pPr>
      <w:del w:id="4079" w:author="anonymous" w:date="2020-02-20T14:17:00Z">
        <w:r w:rsidDel="00824095">
          <w:delText xml:space="preserve">                }</w:delText>
        </w:r>
      </w:del>
    </w:p>
    <w:p w14:paraId="064B3294" w14:textId="5FE761FC" w:rsidR="002A28F5" w:rsidDel="00824095" w:rsidRDefault="002A28F5" w:rsidP="002A28F5">
      <w:pPr>
        <w:pStyle w:val="PL"/>
        <w:rPr>
          <w:del w:id="4080" w:author="anonymous" w:date="2020-02-20T14:17:00Z"/>
        </w:rPr>
      </w:pPr>
      <w:del w:id="4081" w:author="anonymous" w:date="2020-02-20T14:17:00Z">
        <w:r w:rsidDel="00824095">
          <w:delText xml:space="preserve">              },</w:delText>
        </w:r>
      </w:del>
    </w:p>
    <w:p w14:paraId="0DE0015B" w14:textId="6B288327" w:rsidR="002A28F5" w:rsidDel="00824095" w:rsidRDefault="002A28F5" w:rsidP="002A28F5">
      <w:pPr>
        <w:pStyle w:val="PL"/>
        <w:rPr>
          <w:del w:id="4082" w:author="anonymous" w:date="2020-02-20T14:17:00Z"/>
        </w:rPr>
      </w:pPr>
      <w:del w:id="4083" w:author="anonymous" w:date="2020-02-20T14:17:00Z">
        <w:r w:rsidDel="00824095">
          <w:delText xml:space="preserve">              "EP_S1U": {</w:delText>
        </w:r>
      </w:del>
    </w:p>
    <w:p w14:paraId="65A0AC44" w14:textId="015C115F" w:rsidR="002A28F5" w:rsidDel="00824095" w:rsidRDefault="002A28F5" w:rsidP="002A28F5">
      <w:pPr>
        <w:pStyle w:val="PL"/>
        <w:rPr>
          <w:del w:id="4084" w:author="anonymous" w:date="2020-02-20T14:17:00Z"/>
        </w:rPr>
      </w:pPr>
      <w:del w:id="4085" w:author="anonymous" w:date="2020-02-20T14:17:00Z">
        <w:r w:rsidDel="00824095">
          <w:delText xml:space="preserve">                "type": "array",</w:delText>
        </w:r>
      </w:del>
    </w:p>
    <w:p w14:paraId="5FFD8CFC" w14:textId="2D0C7EEB" w:rsidR="002A28F5" w:rsidDel="00824095" w:rsidRDefault="002A28F5" w:rsidP="002A28F5">
      <w:pPr>
        <w:pStyle w:val="PL"/>
        <w:rPr>
          <w:del w:id="4086" w:author="anonymous" w:date="2020-02-20T14:17:00Z"/>
        </w:rPr>
      </w:pPr>
      <w:del w:id="4087" w:author="anonymous" w:date="2020-02-20T14:17:00Z">
        <w:r w:rsidDel="00824095">
          <w:delText xml:space="preserve">                "items": {</w:delText>
        </w:r>
      </w:del>
    </w:p>
    <w:p w14:paraId="1D16890C" w14:textId="386A3E57" w:rsidR="002A28F5" w:rsidDel="00824095" w:rsidRDefault="002A28F5" w:rsidP="002A28F5">
      <w:pPr>
        <w:pStyle w:val="PL"/>
        <w:rPr>
          <w:del w:id="4088" w:author="anonymous" w:date="2020-02-20T14:17:00Z"/>
        </w:rPr>
      </w:pPr>
      <w:del w:id="4089" w:author="anonymous" w:date="2020-02-20T14:17:00Z">
        <w:r w:rsidDel="00824095">
          <w:delText xml:space="preserve">                  "$ref": "#/components/schemas/EP_S1U"</w:delText>
        </w:r>
      </w:del>
    </w:p>
    <w:p w14:paraId="0494619D" w14:textId="48AD08FB" w:rsidR="002A28F5" w:rsidDel="00824095" w:rsidRDefault="002A28F5" w:rsidP="002A28F5">
      <w:pPr>
        <w:pStyle w:val="PL"/>
        <w:rPr>
          <w:del w:id="4090" w:author="anonymous" w:date="2020-02-20T14:17:00Z"/>
        </w:rPr>
      </w:pPr>
      <w:del w:id="4091" w:author="anonymous" w:date="2020-02-20T14:17:00Z">
        <w:r w:rsidDel="00824095">
          <w:delText xml:space="preserve">                }</w:delText>
        </w:r>
      </w:del>
    </w:p>
    <w:p w14:paraId="4B7165C1" w14:textId="053173A1" w:rsidR="002A28F5" w:rsidDel="00824095" w:rsidRDefault="002A28F5" w:rsidP="002A28F5">
      <w:pPr>
        <w:pStyle w:val="PL"/>
        <w:rPr>
          <w:del w:id="4092" w:author="anonymous" w:date="2020-02-20T14:17:00Z"/>
        </w:rPr>
      </w:pPr>
      <w:del w:id="4093" w:author="anonymous" w:date="2020-02-20T14:17:00Z">
        <w:r w:rsidDel="00824095">
          <w:delText xml:space="preserve">              }</w:delText>
        </w:r>
      </w:del>
    </w:p>
    <w:p w14:paraId="58596CE9" w14:textId="502BF816" w:rsidR="002A28F5" w:rsidDel="00824095" w:rsidRDefault="002A28F5" w:rsidP="002A28F5">
      <w:pPr>
        <w:pStyle w:val="PL"/>
        <w:rPr>
          <w:del w:id="4094" w:author="anonymous" w:date="2020-02-20T14:17:00Z"/>
        </w:rPr>
      </w:pPr>
      <w:del w:id="4095" w:author="anonymous" w:date="2020-02-20T14:17:00Z">
        <w:r w:rsidDel="00824095">
          <w:delText xml:space="preserve">            }</w:delText>
        </w:r>
      </w:del>
    </w:p>
    <w:p w14:paraId="79B411A4" w14:textId="4542D044" w:rsidR="002A28F5" w:rsidDel="00824095" w:rsidRDefault="002A28F5" w:rsidP="002A28F5">
      <w:pPr>
        <w:pStyle w:val="PL"/>
        <w:rPr>
          <w:del w:id="4096" w:author="anonymous" w:date="2020-02-20T14:17:00Z"/>
        </w:rPr>
      </w:pPr>
      <w:del w:id="4097" w:author="anonymous" w:date="2020-02-20T14:17:00Z">
        <w:r w:rsidDel="00824095">
          <w:delText xml:space="preserve">          }</w:delText>
        </w:r>
      </w:del>
    </w:p>
    <w:p w14:paraId="0C15A91B" w14:textId="45BC18BE" w:rsidR="002A28F5" w:rsidDel="00824095" w:rsidRDefault="002A28F5" w:rsidP="002A28F5">
      <w:pPr>
        <w:pStyle w:val="PL"/>
        <w:rPr>
          <w:del w:id="4098" w:author="anonymous" w:date="2020-02-20T14:17:00Z"/>
        </w:rPr>
      </w:pPr>
      <w:del w:id="4099" w:author="anonymous" w:date="2020-02-20T14:17:00Z">
        <w:r w:rsidDel="00824095">
          <w:delText xml:space="preserve">        ]</w:delText>
        </w:r>
      </w:del>
    </w:p>
    <w:p w14:paraId="36053345" w14:textId="2119F997" w:rsidR="002A28F5" w:rsidDel="00824095" w:rsidRDefault="002A28F5" w:rsidP="002A28F5">
      <w:pPr>
        <w:pStyle w:val="PL"/>
        <w:rPr>
          <w:del w:id="4100" w:author="anonymous" w:date="2020-02-20T14:17:00Z"/>
        </w:rPr>
      </w:pPr>
      <w:del w:id="4101" w:author="anonymous" w:date="2020-02-20T14:17:00Z">
        <w:r w:rsidDel="00824095">
          <w:delText xml:space="preserve">      },</w:delText>
        </w:r>
      </w:del>
    </w:p>
    <w:p w14:paraId="008CBC55" w14:textId="28809DF5" w:rsidR="002A28F5" w:rsidDel="00824095" w:rsidRDefault="002A28F5" w:rsidP="002A28F5">
      <w:pPr>
        <w:pStyle w:val="PL"/>
        <w:rPr>
          <w:del w:id="4102" w:author="anonymous" w:date="2020-02-20T14:17:00Z"/>
        </w:rPr>
      </w:pPr>
      <w:del w:id="4103" w:author="anonymous" w:date="2020-02-20T14:17:00Z">
        <w:r w:rsidDel="00824095">
          <w:delText xml:space="preserve">      "NrCellCu": {</w:delText>
        </w:r>
      </w:del>
    </w:p>
    <w:p w14:paraId="3221A953" w14:textId="35FDC3FE" w:rsidR="002A28F5" w:rsidDel="00824095" w:rsidRDefault="002A28F5" w:rsidP="002A28F5">
      <w:pPr>
        <w:pStyle w:val="PL"/>
        <w:rPr>
          <w:del w:id="4104" w:author="anonymous" w:date="2020-02-20T14:17:00Z"/>
        </w:rPr>
      </w:pPr>
      <w:del w:id="4105" w:author="anonymous" w:date="2020-02-20T14:17:00Z">
        <w:r w:rsidDel="00824095">
          <w:delText xml:space="preserve">        "allOf": [</w:delText>
        </w:r>
      </w:del>
    </w:p>
    <w:p w14:paraId="5069A194" w14:textId="46A0BA46" w:rsidR="002A28F5" w:rsidDel="00824095" w:rsidRDefault="002A28F5" w:rsidP="002A28F5">
      <w:pPr>
        <w:pStyle w:val="PL"/>
        <w:rPr>
          <w:del w:id="4106" w:author="anonymous" w:date="2020-02-20T14:17:00Z"/>
        </w:rPr>
      </w:pPr>
      <w:del w:id="4107" w:author="anonymous" w:date="2020-02-20T14:17:00Z">
        <w:r w:rsidDel="00824095">
          <w:delText xml:space="preserve">          {</w:delText>
        </w:r>
      </w:del>
    </w:p>
    <w:p w14:paraId="7F689A98" w14:textId="532CC346" w:rsidR="002A28F5" w:rsidDel="00824095" w:rsidRDefault="002A28F5" w:rsidP="002A28F5">
      <w:pPr>
        <w:pStyle w:val="PL"/>
        <w:rPr>
          <w:del w:id="4108" w:author="anonymous" w:date="2020-02-20T14:17:00Z"/>
        </w:rPr>
      </w:pPr>
      <w:del w:id="4109" w:author="anonymous" w:date="2020-02-20T14:17:00Z">
        <w:r w:rsidDel="00824095">
          <w:delText xml:space="preserve">            "$ref": "genericNrm.json#/components/schemas/Top-Attributes"</w:delText>
        </w:r>
      </w:del>
    </w:p>
    <w:p w14:paraId="6AFFAA0F" w14:textId="402D8386" w:rsidR="002A28F5" w:rsidDel="00824095" w:rsidRDefault="002A28F5" w:rsidP="002A28F5">
      <w:pPr>
        <w:pStyle w:val="PL"/>
        <w:rPr>
          <w:del w:id="4110" w:author="anonymous" w:date="2020-02-20T14:17:00Z"/>
        </w:rPr>
      </w:pPr>
      <w:del w:id="4111" w:author="anonymous" w:date="2020-02-20T14:17:00Z">
        <w:r w:rsidDel="00824095">
          <w:delText xml:space="preserve">          },</w:delText>
        </w:r>
      </w:del>
    </w:p>
    <w:p w14:paraId="6D2BF091" w14:textId="13AA5352" w:rsidR="002A28F5" w:rsidDel="00824095" w:rsidRDefault="002A28F5" w:rsidP="002A28F5">
      <w:pPr>
        <w:pStyle w:val="PL"/>
        <w:rPr>
          <w:del w:id="4112" w:author="anonymous" w:date="2020-02-20T14:17:00Z"/>
        </w:rPr>
      </w:pPr>
      <w:del w:id="4113" w:author="anonymous" w:date="2020-02-20T14:17:00Z">
        <w:r w:rsidDel="00824095">
          <w:delText xml:space="preserve">          {</w:delText>
        </w:r>
      </w:del>
    </w:p>
    <w:p w14:paraId="49B8D2E7" w14:textId="45481B8C" w:rsidR="002A28F5" w:rsidDel="00824095" w:rsidRDefault="002A28F5" w:rsidP="002A28F5">
      <w:pPr>
        <w:pStyle w:val="PL"/>
        <w:rPr>
          <w:del w:id="4114" w:author="anonymous" w:date="2020-02-20T14:17:00Z"/>
        </w:rPr>
      </w:pPr>
      <w:del w:id="4115" w:author="anonymous" w:date="2020-02-20T14:17:00Z">
        <w:r w:rsidDel="00824095">
          <w:delText xml:space="preserve">            "type": "object",</w:delText>
        </w:r>
      </w:del>
    </w:p>
    <w:p w14:paraId="527FB4DE" w14:textId="441988D1" w:rsidR="002A28F5" w:rsidDel="00824095" w:rsidRDefault="002A28F5" w:rsidP="002A28F5">
      <w:pPr>
        <w:pStyle w:val="PL"/>
        <w:rPr>
          <w:del w:id="4116" w:author="anonymous" w:date="2020-02-20T14:17:00Z"/>
        </w:rPr>
      </w:pPr>
      <w:del w:id="4117" w:author="anonymous" w:date="2020-02-20T14:17:00Z">
        <w:r w:rsidDel="00824095">
          <w:delText xml:space="preserve">            "properties": {</w:delText>
        </w:r>
      </w:del>
    </w:p>
    <w:p w14:paraId="084A9765" w14:textId="53CC03B3" w:rsidR="002A28F5" w:rsidDel="00824095" w:rsidRDefault="002A28F5" w:rsidP="002A28F5">
      <w:pPr>
        <w:pStyle w:val="PL"/>
        <w:rPr>
          <w:del w:id="4118" w:author="anonymous" w:date="2020-02-20T14:17:00Z"/>
        </w:rPr>
      </w:pPr>
      <w:del w:id="4119" w:author="anonymous" w:date="2020-02-20T14:17:00Z">
        <w:r w:rsidDel="00824095">
          <w:delText xml:space="preserve">              "attributes": {</w:delText>
        </w:r>
      </w:del>
    </w:p>
    <w:p w14:paraId="309EC300" w14:textId="03D81E10" w:rsidR="002A28F5" w:rsidDel="00824095" w:rsidRDefault="002A28F5" w:rsidP="002A28F5">
      <w:pPr>
        <w:pStyle w:val="PL"/>
        <w:rPr>
          <w:del w:id="4120" w:author="anonymous" w:date="2020-02-20T14:17:00Z"/>
        </w:rPr>
      </w:pPr>
      <w:del w:id="4121" w:author="anonymous" w:date="2020-02-20T14:17:00Z">
        <w:r w:rsidDel="00824095">
          <w:delText xml:space="preserve">                "allOf": [</w:delText>
        </w:r>
      </w:del>
    </w:p>
    <w:p w14:paraId="55ABB183" w14:textId="23EB76DD" w:rsidR="002A28F5" w:rsidDel="00824095" w:rsidRDefault="002A28F5" w:rsidP="002A28F5">
      <w:pPr>
        <w:pStyle w:val="PL"/>
        <w:rPr>
          <w:del w:id="4122" w:author="anonymous" w:date="2020-02-20T14:17:00Z"/>
        </w:rPr>
      </w:pPr>
      <w:del w:id="4123" w:author="anonymous" w:date="2020-02-20T14:17:00Z">
        <w:r w:rsidDel="00824095">
          <w:delText xml:space="preserve">                  {</w:delText>
        </w:r>
      </w:del>
    </w:p>
    <w:p w14:paraId="36C5D89D" w14:textId="56B71B26" w:rsidR="002A28F5" w:rsidDel="00824095" w:rsidRDefault="002A28F5" w:rsidP="002A28F5">
      <w:pPr>
        <w:pStyle w:val="PL"/>
        <w:rPr>
          <w:del w:id="4124" w:author="anonymous" w:date="2020-02-20T14:17:00Z"/>
        </w:rPr>
      </w:pPr>
      <w:del w:id="4125" w:author="anonymous" w:date="2020-02-20T14:17:00Z">
        <w:r w:rsidDel="00824095">
          <w:delText xml:space="preserve">                    "$ref": "genericNrm.json#/components/schemas/ManagedFunction-Attributes"</w:delText>
        </w:r>
      </w:del>
    </w:p>
    <w:p w14:paraId="5F13D9B2" w14:textId="1F3F2F30" w:rsidR="002A28F5" w:rsidDel="00824095" w:rsidRDefault="002A28F5" w:rsidP="002A28F5">
      <w:pPr>
        <w:pStyle w:val="PL"/>
        <w:rPr>
          <w:del w:id="4126" w:author="anonymous" w:date="2020-02-20T14:17:00Z"/>
        </w:rPr>
      </w:pPr>
      <w:del w:id="4127" w:author="anonymous" w:date="2020-02-20T14:17:00Z">
        <w:r w:rsidDel="00824095">
          <w:delText xml:space="preserve">                  },</w:delText>
        </w:r>
      </w:del>
    </w:p>
    <w:p w14:paraId="179379A1" w14:textId="2700619E" w:rsidR="002A28F5" w:rsidDel="00824095" w:rsidRDefault="002A28F5" w:rsidP="002A28F5">
      <w:pPr>
        <w:pStyle w:val="PL"/>
        <w:rPr>
          <w:del w:id="4128" w:author="anonymous" w:date="2020-02-20T14:17:00Z"/>
        </w:rPr>
      </w:pPr>
      <w:del w:id="4129" w:author="anonymous" w:date="2020-02-20T14:17:00Z">
        <w:r w:rsidDel="00824095">
          <w:delText xml:space="preserve">                  {</w:delText>
        </w:r>
      </w:del>
    </w:p>
    <w:p w14:paraId="0FADC18D" w14:textId="2773DF2C" w:rsidR="002A28F5" w:rsidDel="00824095" w:rsidRDefault="002A28F5" w:rsidP="002A28F5">
      <w:pPr>
        <w:pStyle w:val="PL"/>
        <w:rPr>
          <w:del w:id="4130" w:author="anonymous" w:date="2020-02-20T14:17:00Z"/>
        </w:rPr>
      </w:pPr>
      <w:del w:id="4131" w:author="anonymous" w:date="2020-02-20T14:17:00Z">
        <w:r w:rsidDel="00824095">
          <w:delText xml:space="preserve">                    "type": "object",</w:delText>
        </w:r>
      </w:del>
    </w:p>
    <w:p w14:paraId="17E6EA35" w14:textId="449B3F9D" w:rsidR="002A28F5" w:rsidDel="00824095" w:rsidRDefault="002A28F5" w:rsidP="002A28F5">
      <w:pPr>
        <w:pStyle w:val="PL"/>
        <w:rPr>
          <w:del w:id="4132" w:author="anonymous" w:date="2020-02-20T14:17:00Z"/>
        </w:rPr>
      </w:pPr>
      <w:del w:id="4133" w:author="anonymous" w:date="2020-02-20T14:17:00Z">
        <w:r w:rsidDel="00824095">
          <w:delText xml:space="preserve">                    "properties": {</w:delText>
        </w:r>
      </w:del>
    </w:p>
    <w:p w14:paraId="10B3BEA3" w14:textId="5B8DE8B7" w:rsidR="002A28F5" w:rsidDel="00824095" w:rsidRDefault="002A28F5" w:rsidP="002A28F5">
      <w:pPr>
        <w:pStyle w:val="PL"/>
        <w:rPr>
          <w:del w:id="4134" w:author="anonymous" w:date="2020-02-20T14:17:00Z"/>
        </w:rPr>
      </w:pPr>
      <w:del w:id="4135" w:author="anonymous" w:date="2020-02-20T14:17:00Z">
        <w:r w:rsidDel="00824095">
          <w:delText xml:space="preserve">                      "cellLocalId": {</w:delText>
        </w:r>
      </w:del>
    </w:p>
    <w:p w14:paraId="5AA51C59" w14:textId="482F942B" w:rsidR="002A28F5" w:rsidDel="00824095" w:rsidRDefault="002A28F5" w:rsidP="002A28F5">
      <w:pPr>
        <w:pStyle w:val="PL"/>
        <w:rPr>
          <w:del w:id="4136" w:author="anonymous" w:date="2020-02-20T14:17:00Z"/>
        </w:rPr>
      </w:pPr>
      <w:del w:id="4137" w:author="anonymous" w:date="2020-02-20T14:17:00Z">
        <w:r w:rsidDel="00824095">
          <w:delText xml:space="preserve">                        "type": "integer"</w:delText>
        </w:r>
      </w:del>
    </w:p>
    <w:p w14:paraId="0B3D77D3" w14:textId="080D119A" w:rsidR="002A28F5" w:rsidDel="00824095" w:rsidRDefault="002A28F5" w:rsidP="002A28F5">
      <w:pPr>
        <w:pStyle w:val="PL"/>
        <w:rPr>
          <w:del w:id="4138" w:author="anonymous" w:date="2020-02-20T14:17:00Z"/>
        </w:rPr>
      </w:pPr>
      <w:del w:id="4139" w:author="anonymous" w:date="2020-02-20T14:17:00Z">
        <w:r w:rsidDel="00824095">
          <w:delText xml:space="preserve">                      },</w:delText>
        </w:r>
      </w:del>
    </w:p>
    <w:p w14:paraId="502A85EF" w14:textId="6FA06BF2" w:rsidR="002A28F5" w:rsidDel="00824095" w:rsidRDefault="002A28F5" w:rsidP="002A28F5">
      <w:pPr>
        <w:pStyle w:val="PL"/>
        <w:rPr>
          <w:del w:id="4140" w:author="anonymous" w:date="2020-02-20T14:17:00Z"/>
        </w:rPr>
      </w:pPr>
      <w:del w:id="4141" w:author="anonymous" w:date="2020-02-20T14:17:00Z">
        <w:r w:rsidDel="00824095">
          <w:delText xml:space="preserve">                      "plmnIdList": {</w:delText>
        </w:r>
      </w:del>
    </w:p>
    <w:p w14:paraId="0A610914" w14:textId="30BDB8CA" w:rsidR="002A28F5" w:rsidDel="00824095" w:rsidRDefault="002A28F5" w:rsidP="002A28F5">
      <w:pPr>
        <w:pStyle w:val="PL"/>
        <w:rPr>
          <w:del w:id="4142" w:author="anonymous" w:date="2020-02-20T14:17:00Z"/>
        </w:rPr>
      </w:pPr>
      <w:del w:id="4143" w:author="anonymous" w:date="2020-02-20T14:17:00Z">
        <w:r w:rsidDel="00824095">
          <w:delText xml:space="preserve">                        "$ref": "#/components/schemas/PlmnIdList"</w:delText>
        </w:r>
      </w:del>
    </w:p>
    <w:p w14:paraId="47A60348" w14:textId="039F1638" w:rsidR="002A28F5" w:rsidDel="00824095" w:rsidRDefault="002A28F5" w:rsidP="002A28F5">
      <w:pPr>
        <w:pStyle w:val="PL"/>
        <w:rPr>
          <w:del w:id="4144" w:author="anonymous" w:date="2020-02-20T14:17:00Z"/>
        </w:rPr>
      </w:pPr>
      <w:del w:id="4145" w:author="anonymous" w:date="2020-02-20T14:17:00Z">
        <w:r w:rsidDel="00824095">
          <w:delText xml:space="preserve">                      },</w:delText>
        </w:r>
      </w:del>
    </w:p>
    <w:p w14:paraId="46D8B1C7" w14:textId="48886969" w:rsidR="002A28F5" w:rsidDel="00824095" w:rsidRDefault="002A28F5" w:rsidP="002A28F5">
      <w:pPr>
        <w:pStyle w:val="PL"/>
        <w:rPr>
          <w:del w:id="4146" w:author="anonymous" w:date="2020-02-20T14:17:00Z"/>
        </w:rPr>
      </w:pPr>
      <w:del w:id="4147" w:author="anonymous" w:date="2020-02-20T14:17:00Z">
        <w:r w:rsidDel="00824095">
          <w:delText xml:space="preserve">                      "snssaiList": {</w:delText>
        </w:r>
      </w:del>
    </w:p>
    <w:p w14:paraId="02290A38" w14:textId="3E5BB592" w:rsidR="002A28F5" w:rsidDel="00824095" w:rsidRDefault="002A28F5" w:rsidP="002A28F5">
      <w:pPr>
        <w:pStyle w:val="PL"/>
        <w:rPr>
          <w:del w:id="4148" w:author="anonymous" w:date="2020-02-20T14:17:00Z"/>
        </w:rPr>
      </w:pPr>
      <w:del w:id="4149" w:author="anonymous" w:date="2020-02-20T14:17:00Z">
        <w:r w:rsidDel="00824095">
          <w:delText xml:space="preserve">                        "$ref": "#/components/schemas/SnssaiList"</w:delText>
        </w:r>
      </w:del>
    </w:p>
    <w:p w14:paraId="7B79C189" w14:textId="5526CB9B" w:rsidR="002A28F5" w:rsidDel="00824095" w:rsidRDefault="002A28F5" w:rsidP="002A28F5">
      <w:pPr>
        <w:pStyle w:val="PL"/>
        <w:rPr>
          <w:del w:id="4150" w:author="anonymous" w:date="2020-02-20T14:17:00Z"/>
        </w:rPr>
      </w:pPr>
      <w:del w:id="4151" w:author="anonymous" w:date="2020-02-20T14:17:00Z">
        <w:r w:rsidDel="00824095">
          <w:delText xml:space="preserve">                      },</w:delText>
        </w:r>
      </w:del>
    </w:p>
    <w:p w14:paraId="090291A5" w14:textId="48827311" w:rsidR="002A28F5" w:rsidDel="00824095" w:rsidRDefault="002A28F5" w:rsidP="002A28F5">
      <w:pPr>
        <w:pStyle w:val="PL"/>
        <w:rPr>
          <w:del w:id="4152" w:author="anonymous" w:date="2020-02-20T14:17:00Z"/>
        </w:rPr>
      </w:pPr>
      <w:del w:id="4153" w:author="anonymous" w:date="2020-02-20T14:17:00Z">
        <w:r w:rsidDel="00824095">
          <w:lastRenderedPageBreak/>
          <w:delText xml:space="preserve">                      "rrmPolicyType": {</w:delText>
        </w:r>
      </w:del>
    </w:p>
    <w:p w14:paraId="429A2E80" w14:textId="463EC00B" w:rsidR="002A28F5" w:rsidDel="00824095" w:rsidRDefault="002A28F5" w:rsidP="002A28F5">
      <w:pPr>
        <w:pStyle w:val="PL"/>
        <w:rPr>
          <w:del w:id="4154" w:author="anonymous" w:date="2020-02-20T14:17:00Z"/>
        </w:rPr>
      </w:pPr>
      <w:del w:id="4155" w:author="anonymous" w:date="2020-02-20T14:17:00Z">
        <w:r w:rsidDel="00824095">
          <w:delText xml:space="preserve">                        "type": "integer"</w:delText>
        </w:r>
      </w:del>
    </w:p>
    <w:p w14:paraId="2FF6A9E3" w14:textId="5169A540" w:rsidR="002A28F5" w:rsidDel="00824095" w:rsidRDefault="002A28F5" w:rsidP="002A28F5">
      <w:pPr>
        <w:pStyle w:val="PL"/>
        <w:rPr>
          <w:del w:id="4156" w:author="anonymous" w:date="2020-02-20T14:17:00Z"/>
        </w:rPr>
      </w:pPr>
      <w:del w:id="4157" w:author="anonymous" w:date="2020-02-20T14:17:00Z">
        <w:r w:rsidDel="00824095">
          <w:delText xml:space="preserve">                      },</w:delText>
        </w:r>
      </w:del>
    </w:p>
    <w:p w14:paraId="24E02496" w14:textId="495F829F" w:rsidR="002A28F5" w:rsidDel="00824095" w:rsidRDefault="002A28F5" w:rsidP="002A28F5">
      <w:pPr>
        <w:pStyle w:val="PL"/>
        <w:rPr>
          <w:del w:id="4158" w:author="anonymous" w:date="2020-02-20T14:17:00Z"/>
        </w:rPr>
      </w:pPr>
      <w:del w:id="4159" w:author="anonymous" w:date="2020-02-20T14:17:00Z">
        <w:r w:rsidDel="00824095">
          <w:delText xml:space="preserve">                      "rrmPolicyNSSIId": {</w:delText>
        </w:r>
      </w:del>
    </w:p>
    <w:p w14:paraId="45E84E08" w14:textId="07FDCB41" w:rsidR="002A28F5" w:rsidDel="00824095" w:rsidRDefault="002A28F5" w:rsidP="002A28F5">
      <w:pPr>
        <w:pStyle w:val="PL"/>
        <w:rPr>
          <w:del w:id="4160" w:author="anonymous" w:date="2020-02-20T14:17:00Z"/>
        </w:rPr>
      </w:pPr>
      <w:del w:id="4161" w:author="anonymous" w:date="2020-02-20T14:17:00Z">
        <w:r w:rsidDel="00824095">
          <w:delText xml:space="preserve">                        "$ref": "genericNrm.json#/components/schemas/Dn"</w:delText>
        </w:r>
      </w:del>
    </w:p>
    <w:p w14:paraId="7C0663F1" w14:textId="60D8D742" w:rsidR="002A28F5" w:rsidDel="00824095" w:rsidRDefault="002A28F5" w:rsidP="002A28F5">
      <w:pPr>
        <w:pStyle w:val="PL"/>
        <w:rPr>
          <w:del w:id="4162" w:author="anonymous" w:date="2020-02-20T14:17:00Z"/>
        </w:rPr>
      </w:pPr>
      <w:del w:id="4163" w:author="anonymous" w:date="2020-02-20T14:17:00Z">
        <w:r w:rsidDel="00824095">
          <w:delText xml:space="preserve">                      },</w:delText>
        </w:r>
      </w:del>
    </w:p>
    <w:p w14:paraId="1C3508FE" w14:textId="60584EFB" w:rsidR="002A28F5" w:rsidDel="00824095" w:rsidRDefault="002A28F5" w:rsidP="002A28F5">
      <w:pPr>
        <w:pStyle w:val="PL"/>
        <w:rPr>
          <w:del w:id="4164" w:author="anonymous" w:date="2020-02-20T14:17:00Z"/>
        </w:rPr>
      </w:pPr>
      <w:del w:id="4165" w:author="anonymous" w:date="2020-02-20T14:17:00Z">
        <w:r w:rsidDel="00824095">
          <w:delText xml:space="preserve">                      "rrmPolicyRatio": {</w:delText>
        </w:r>
      </w:del>
    </w:p>
    <w:p w14:paraId="39A6B63D" w14:textId="0290B583" w:rsidR="002A28F5" w:rsidDel="00824095" w:rsidRDefault="002A28F5" w:rsidP="002A28F5">
      <w:pPr>
        <w:pStyle w:val="PL"/>
        <w:rPr>
          <w:del w:id="4166" w:author="anonymous" w:date="2020-02-20T14:17:00Z"/>
        </w:rPr>
      </w:pPr>
      <w:del w:id="4167" w:author="anonymous" w:date="2020-02-20T14:17:00Z">
        <w:r w:rsidDel="00824095">
          <w:delText xml:space="preserve">                        "type": "integer"</w:delText>
        </w:r>
      </w:del>
    </w:p>
    <w:p w14:paraId="4BAA2451" w14:textId="25D6A56C" w:rsidR="002A28F5" w:rsidDel="00824095" w:rsidRDefault="002A28F5" w:rsidP="002A28F5">
      <w:pPr>
        <w:pStyle w:val="PL"/>
        <w:rPr>
          <w:del w:id="4168" w:author="anonymous" w:date="2020-02-20T14:17:00Z"/>
        </w:rPr>
      </w:pPr>
      <w:del w:id="4169" w:author="anonymous" w:date="2020-02-20T14:17:00Z">
        <w:r w:rsidDel="00824095">
          <w:delText xml:space="preserve">                      },</w:delText>
        </w:r>
      </w:del>
    </w:p>
    <w:p w14:paraId="59400F51" w14:textId="7BA17369" w:rsidR="002A28F5" w:rsidDel="00824095" w:rsidRDefault="002A28F5" w:rsidP="002A28F5">
      <w:pPr>
        <w:pStyle w:val="PL"/>
        <w:rPr>
          <w:del w:id="4170" w:author="anonymous" w:date="2020-02-20T14:17:00Z"/>
        </w:rPr>
      </w:pPr>
      <w:del w:id="4171" w:author="anonymous" w:date="2020-02-20T14:17:00Z">
        <w:r w:rsidDel="00824095">
          <w:delText xml:space="preserve">                      "rrmPolicy": {</w:delText>
        </w:r>
      </w:del>
    </w:p>
    <w:p w14:paraId="099872BE" w14:textId="49FCF4FE" w:rsidR="002A28F5" w:rsidDel="00824095" w:rsidRDefault="002A28F5" w:rsidP="002A28F5">
      <w:pPr>
        <w:pStyle w:val="PL"/>
        <w:rPr>
          <w:del w:id="4172" w:author="anonymous" w:date="2020-02-20T14:17:00Z"/>
        </w:rPr>
      </w:pPr>
      <w:del w:id="4173" w:author="anonymous" w:date="2020-02-20T14:17:00Z">
        <w:r w:rsidDel="00824095">
          <w:delText xml:space="preserve">                        "$ref": "#/components/schemas/RrmPolicy"</w:delText>
        </w:r>
      </w:del>
    </w:p>
    <w:p w14:paraId="38768E1C" w14:textId="07B1B23D" w:rsidR="002A28F5" w:rsidDel="00824095" w:rsidRDefault="002A28F5" w:rsidP="002A28F5">
      <w:pPr>
        <w:pStyle w:val="PL"/>
        <w:rPr>
          <w:del w:id="4174" w:author="anonymous" w:date="2020-02-20T14:17:00Z"/>
        </w:rPr>
      </w:pPr>
      <w:del w:id="4175" w:author="anonymous" w:date="2020-02-20T14:17:00Z">
        <w:r w:rsidDel="00824095">
          <w:delText xml:space="preserve">                      },</w:delText>
        </w:r>
      </w:del>
    </w:p>
    <w:p w14:paraId="37368CA8" w14:textId="36FEB222" w:rsidR="002A28F5" w:rsidDel="00824095" w:rsidRDefault="002A28F5" w:rsidP="002A28F5">
      <w:pPr>
        <w:pStyle w:val="PL"/>
        <w:rPr>
          <w:del w:id="4176" w:author="anonymous" w:date="2020-02-20T14:17:00Z"/>
        </w:rPr>
      </w:pPr>
      <w:del w:id="4177" w:author="anonymous" w:date="2020-02-20T14:17:00Z">
        <w:r w:rsidDel="00824095">
          <w:delText xml:space="preserve">                      "rrmPolicyRatio2": {</w:delText>
        </w:r>
      </w:del>
    </w:p>
    <w:p w14:paraId="42BEE39F" w14:textId="1CD538E9" w:rsidR="002A28F5" w:rsidDel="00824095" w:rsidRDefault="002A28F5" w:rsidP="002A28F5">
      <w:pPr>
        <w:pStyle w:val="PL"/>
        <w:rPr>
          <w:del w:id="4178" w:author="anonymous" w:date="2020-02-20T14:17:00Z"/>
        </w:rPr>
      </w:pPr>
      <w:del w:id="4179" w:author="anonymous" w:date="2020-02-20T14:17:00Z">
        <w:r w:rsidDel="00824095">
          <w:delText xml:space="preserve">                        "$ref": "#/components/schemas/RrmPolicyRatio2"</w:delText>
        </w:r>
      </w:del>
    </w:p>
    <w:p w14:paraId="302F1564" w14:textId="64FFB8FF" w:rsidR="002A28F5" w:rsidDel="00824095" w:rsidRDefault="002A28F5" w:rsidP="002A28F5">
      <w:pPr>
        <w:pStyle w:val="PL"/>
        <w:rPr>
          <w:del w:id="4180" w:author="anonymous" w:date="2020-02-20T14:17:00Z"/>
        </w:rPr>
      </w:pPr>
      <w:del w:id="4181" w:author="anonymous" w:date="2020-02-20T14:17:00Z">
        <w:r w:rsidDel="00824095">
          <w:delText xml:space="preserve">                      },</w:delText>
        </w:r>
      </w:del>
    </w:p>
    <w:p w14:paraId="195473DF" w14:textId="246D6EB6" w:rsidR="002A28F5" w:rsidDel="00824095" w:rsidRDefault="002A28F5" w:rsidP="002A28F5">
      <w:pPr>
        <w:pStyle w:val="PL"/>
        <w:rPr>
          <w:del w:id="4182" w:author="anonymous" w:date="2020-02-20T14:17:00Z"/>
        </w:rPr>
      </w:pPr>
      <w:del w:id="4183" w:author="anonymous" w:date="2020-02-20T14:17:00Z">
        <w:r w:rsidDel="00824095">
          <w:delText xml:space="preserve">                      "nRFrequencyRef": {</w:delText>
        </w:r>
      </w:del>
    </w:p>
    <w:p w14:paraId="57EE03FB" w14:textId="11FC403C" w:rsidR="002A28F5" w:rsidDel="00824095" w:rsidRDefault="002A28F5" w:rsidP="002A28F5">
      <w:pPr>
        <w:pStyle w:val="PL"/>
        <w:rPr>
          <w:del w:id="4184" w:author="anonymous" w:date="2020-02-20T14:17:00Z"/>
        </w:rPr>
      </w:pPr>
      <w:del w:id="4185" w:author="anonymous" w:date="2020-02-20T14:17:00Z">
        <w:r w:rsidDel="00824095">
          <w:delText xml:space="preserve">                        "$ref": "genericNrm.json#/components/schemas/Dn"</w:delText>
        </w:r>
      </w:del>
    </w:p>
    <w:p w14:paraId="611BA972" w14:textId="438747DF" w:rsidR="002A28F5" w:rsidDel="00824095" w:rsidRDefault="002A28F5" w:rsidP="002A28F5">
      <w:pPr>
        <w:pStyle w:val="PL"/>
        <w:rPr>
          <w:del w:id="4186" w:author="anonymous" w:date="2020-02-20T14:17:00Z"/>
        </w:rPr>
      </w:pPr>
      <w:del w:id="4187" w:author="anonymous" w:date="2020-02-20T14:17:00Z">
        <w:r w:rsidDel="00824095">
          <w:delText xml:space="preserve">                      }</w:delText>
        </w:r>
      </w:del>
    </w:p>
    <w:p w14:paraId="7D405E84" w14:textId="355A1F84" w:rsidR="002A28F5" w:rsidDel="00824095" w:rsidRDefault="002A28F5" w:rsidP="002A28F5">
      <w:pPr>
        <w:pStyle w:val="PL"/>
        <w:rPr>
          <w:del w:id="4188" w:author="anonymous" w:date="2020-02-20T14:17:00Z"/>
        </w:rPr>
      </w:pPr>
      <w:del w:id="4189" w:author="anonymous" w:date="2020-02-20T14:17:00Z">
        <w:r w:rsidDel="00824095">
          <w:delText xml:space="preserve">                    }</w:delText>
        </w:r>
      </w:del>
    </w:p>
    <w:p w14:paraId="2976E192" w14:textId="5B7CF252" w:rsidR="002A28F5" w:rsidDel="00824095" w:rsidRDefault="002A28F5" w:rsidP="002A28F5">
      <w:pPr>
        <w:pStyle w:val="PL"/>
        <w:rPr>
          <w:del w:id="4190" w:author="anonymous" w:date="2020-02-20T14:17:00Z"/>
        </w:rPr>
      </w:pPr>
      <w:del w:id="4191" w:author="anonymous" w:date="2020-02-20T14:17:00Z">
        <w:r w:rsidDel="00824095">
          <w:delText xml:space="preserve">                  }</w:delText>
        </w:r>
      </w:del>
    </w:p>
    <w:p w14:paraId="50B85C01" w14:textId="547E1A25" w:rsidR="002A28F5" w:rsidDel="00824095" w:rsidRDefault="002A28F5" w:rsidP="002A28F5">
      <w:pPr>
        <w:pStyle w:val="PL"/>
        <w:rPr>
          <w:del w:id="4192" w:author="anonymous" w:date="2020-02-20T14:17:00Z"/>
        </w:rPr>
      </w:pPr>
      <w:del w:id="4193" w:author="anonymous" w:date="2020-02-20T14:17:00Z">
        <w:r w:rsidDel="00824095">
          <w:delText xml:space="preserve">                ]</w:delText>
        </w:r>
      </w:del>
    </w:p>
    <w:p w14:paraId="4BAE7485" w14:textId="038E0499" w:rsidR="002A28F5" w:rsidDel="00824095" w:rsidRDefault="002A28F5" w:rsidP="002A28F5">
      <w:pPr>
        <w:pStyle w:val="PL"/>
        <w:rPr>
          <w:del w:id="4194" w:author="anonymous" w:date="2020-02-20T14:17:00Z"/>
        </w:rPr>
      </w:pPr>
      <w:del w:id="4195" w:author="anonymous" w:date="2020-02-20T14:17:00Z">
        <w:r w:rsidDel="00824095">
          <w:delText xml:space="preserve">              }</w:delText>
        </w:r>
      </w:del>
    </w:p>
    <w:p w14:paraId="7EB8EA34" w14:textId="5F72DC98" w:rsidR="002A28F5" w:rsidDel="00824095" w:rsidRDefault="002A28F5" w:rsidP="002A28F5">
      <w:pPr>
        <w:pStyle w:val="PL"/>
        <w:rPr>
          <w:del w:id="4196" w:author="anonymous" w:date="2020-02-20T14:17:00Z"/>
        </w:rPr>
      </w:pPr>
      <w:del w:id="4197" w:author="anonymous" w:date="2020-02-20T14:17:00Z">
        <w:r w:rsidDel="00824095">
          <w:delText xml:space="preserve">            }</w:delText>
        </w:r>
      </w:del>
    </w:p>
    <w:p w14:paraId="16FDCF92" w14:textId="267ADC57" w:rsidR="002A28F5" w:rsidDel="00824095" w:rsidRDefault="002A28F5" w:rsidP="002A28F5">
      <w:pPr>
        <w:pStyle w:val="PL"/>
        <w:rPr>
          <w:del w:id="4198" w:author="anonymous" w:date="2020-02-20T14:17:00Z"/>
        </w:rPr>
      </w:pPr>
      <w:del w:id="4199" w:author="anonymous" w:date="2020-02-20T14:17:00Z">
        <w:r w:rsidDel="00824095">
          <w:delText xml:space="preserve">          },</w:delText>
        </w:r>
      </w:del>
    </w:p>
    <w:p w14:paraId="2210BF20" w14:textId="59E09CAC" w:rsidR="002A28F5" w:rsidDel="00824095" w:rsidRDefault="002A28F5" w:rsidP="002A28F5">
      <w:pPr>
        <w:pStyle w:val="PL"/>
        <w:rPr>
          <w:del w:id="4200" w:author="anonymous" w:date="2020-02-20T14:17:00Z"/>
        </w:rPr>
      </w:pPr>
      <w:del w:id="4201" w:author="anonymous" w:date="2020-02-20T14:17:00Z">
        <w:r w:rsidDel="00824095">
          <w:delText xml:space="preserve">          {</w:delText>
        </w:r>
      </w:del>
    </w:p>
    <w:p w14:paraId="7780F31B" w14:textId="5EF6B563" w:rsidR="002A28F5" w:rsidDel="00824095" w:rsidRDefault="002A28F5" w:rsidP="002A28F5">
      <w:pPr>
        <w:pStyle w:val="PL"/>
        <w:rPr>
          <w:del w:id="4202" w:author="anonymous" w:date="2020-02-20T14:17:00Z"/>
        </w:rPr>
      </w:pPr>
      <w:del w:id="4203" w:author="anonymous" w:date="2020-02-20T14:17:00Z">
        <w:r w:rsidDel="00824095">
          <w:delText xml:space="preserve">            "$ref": "genericNrm.json#/components/schemas/ManagedFunction-ContainingObjects"</w:delText>
        </w:r>
      </w:del>
    </w:p>
    <w:p w14:paraId="28FB53C3" w14:textId="50BCC729" w:rsidR="002A28F5" w:rsidDel="00824095" w:rsidRDefault="002A28F5" w:rsidP="002A28F5">
      <w:pPr>
        <w:pStyle w:val="PL"/>
        <w:rPr>
          <w:del w:id="4204" w:author="anonymous" w:date="2020-02-20T14:17:00Z"/>
        </w:rPr>
      </w:pPr>
      <w:del w:id="4205" w:author="anonymous" w:date="2020-02-20T14:17:00Z">
        <w:r w:rsidDel="00824095">
          <w:delText xml:space="preserve">          },</w:delText>
        </w:r>
      </w:del>
    </w:p>
    <w:p w14:paraId="4CC92A8B" w14:textId="46E12D33" w:rsidR="002A28F5" w:rsidDel="00824095" w:rsidRDefault="002A28F5" w:rsidP="002A28F5">
      <w:pPr>
        <w:pStyle w:val="PL"/>
        <w:rPr>
          <w:del w:id="4206" w:author="anonymous" w:date="2020-02-20T14:17:00Z"/>
        </w:rPr>
      </w:pPr>
      <w:del w:id="4207" w:author="anonymous" w:date="2020-02-20T14:17:00Z">
        <w:r w:rsidDel="00824095">
          <w:delText xml:space="preserve">          {</w:delText>
        </w:r>
      </w:del>
    </w:p>
    <w:p w14:paraId="5C71F401" w14:textId="76626A81" w:rsidR="002A28F5" w:rsidDel="00824095" w:rsidRDefault="002A28F5" w:rsidP="002A28F5">
      <w:pPr>
        <w:pStyle w:val="PL"/>
        <w:rPr>
          <w:del w:id="4208" w:author="anonymous" w:date="2020-02-20T14:17:00Z"/>
        </w:rPr>
      </w:pPr>
      <w:del w:id="4209" w:author="anonymous" w:date="2020-02-20T14:17:00Z">
        <w:r w:rsidDel="00824095">
          <w:delText xml:space="preserve">            "type": "object",</w:delText>
        </w:r>
      </w:del>
    </w:p>
    <w:p w14:paraId="1AAABE94" w14:textId="72C2C6A1" w:rsidR="002A28F5" w:rsidDel="00824095" w:rsidRDefault="002A28F5" w:rsidP="002A28F5">
      <w:pPr>
        <w:pStyle w:val="PL"/>
        <w:rPr>
          <w:del w:id="4210" w:author="anonymous" w:date="2020-02-20T14:17:00Z"/>
        </w:rPr>
      </w:pPr>
      <w:del w:id="4211" w:author="anonymous" w:date="2020-02-20T14:17:00Z">
        <w:r w:rsidDel="00824095">
          <w:delText xml:space="preserve">            "properties": {</w:delText>
        </w:r>
      </w:del>
    </w:p>
    <w:p w14:paraId="235E030B" w14:textId="18F2EB55" w:rsidR="002A28F5" w:rsidDel="00824095" w:rsidRDefault="002A28F5" w:rsidP="002A28F5">
      <w:pPr>
        <w:pStyle w:val="PL"/>
        <w:rPr>
          <w:del w:id="4212" w:author="anonymous" w:date="2020-02-20T14:17:00Z"/>
        </w:rPr>
      </w:pPr>
      <w:del w:id="4213" w:author="anonymous" w:date="2020-02-20T14:17:00Z">
        <w:r w:rsidDel="00824095">
          <w:delText xml:space="preserve">              "NRCellRelation": {</w:delText>
        </w:r>
      </w:del>
    </w:p>
    <w:p w14:paraId="68A77737" w14:textId="7F56AF07" w:rsidR="002A28F5" w:rsidDel="00824095" w:rsidRDefault="002A28F5" w:rsidP="002A28F5">
      <w:pPr>
        <w:pStyle w:val="PL"/>
        <w:rPr>
          <w:del w:id="4214" w:author="anonymous" w:date="2020-02-20T14:17:00Z"/>
        </w:rPr>
      </w:pPr>
      <w:del w:id="4215" w:author="anonymous" w:date="2020-02-20T14:17:00Z">
        <w:r w:rsidDel="00824095">
          <w:delText xml:space="preserve">                "type": "array",</w:delText>
        </w:r>
      </w:del>
    </w:p>
    <w:p w14:paraId="7B9557FC" w14:textId="66A5E478" w:rsidR="002A28F5" w:rsidDel="00824095" w:rsidRDefault="002A28F5" w:rsidP="002A28F5">
      <w:pPr>
        <w:pStyle w:val="PL"/>
        <w:rPr>
          <w:del w:id="4216" w:author="anonymous" w:date="2020-02-20T14:17:00Z"/>
        </w:rPr>
      </w:pPr>
      <w:del w:id="4217" w:author="anonymous" w:date="2020-02-20T14:17:00Z">
        <w:r w:rsidDel="00824095">
          <w:delText xml:space="preserve">                "items": {</w:delText>
        </w:r>
      </w:del>
    </w:p>
    <w:p w14:paraId="2B5D6B0A" w14:textId="36CD95A2" w:rsidR="002A28F5" w:rsidDel="00824095" w:rsidRDefault="002A28F5" w:rsidP="002A28F5">
      <w:pPr>
        <w:pStyle w:val="PL"/>
        <w:rPr>
          <w:del w:id="4218" w:author="anonymous" w:date="2020-02-20T14:17:00Z"/>
        </w:rPr>
      </w:pPr>
      <w:del w:id="4219" w:author="anonymous" w:date="2020-02-20T14:17:00Z">
        <w:r w:rsidDel="00824095">
          <w:delText xml:space="preserve">                  "$ref": "#/components/schemas/NRCellRelation"</w:delText>
        </w:r>
      </w:del>
    </w:p>
    <w:p w14:paraId="39E0284A" w14:textId="74EE680A" w:rsidR="002A28F5" w:rsidDel="00824095" w:rsidRDefault="002A28F5" w:rsidP="002A28F5">
      <w:pPr>
        <w:pStyle w:val="PL"/>
        <w:rPr>
          <w:del w:id="4220" w:author="anonymous" w:date="2020-02-20T14:17:00Z"/>
        </w:rPr>
      </w:pPr>
      <w:del w:id="4221" w:author="anonymous" w:date="2020-02-20T14:17:00Z">
        <w:r w:rsidDel="00824095">
          <w:delText xml:space="preserve">                }</w:delText>
        </w:r>
      </w:del>
    </w:p>
    <w:p w14:paraId="67766790" w14:textId="5301280C" w:rsidR="002A28F5" w:rsidDel="00824095" w:rsidRDefault="002A28F5" w:rsidP="002A28F5">
      <w:pPr>
        <w:pStyle w:val="PL"/>
        <w:rPr>
          <w:del w:id="4222" w:author="anonymous" w:date="2020-02-20T14:17:00Z"/>
        </w:rPr>
      </w:pPr>
      <w:del w:id="4223" w:author="anonymous" w:date="2020-02-20T14:17:00Z">
        <w:r w:rsidDel="00824095">
          <w:delText xml:space="preserve">              },</w:delText>
        </w:r>
      </w:del>
    </w:p>
    <w:p w14:paraId="446FE07F" w14:textId="7A80EBF0" w:rsidR="002A28F5" w:rsidDel="00824095" w:rsidRDefault="002A28F5" w:rsidP="002A28F5">
      <w:pPr>
        <w:pStyle w:val="PL"/>
        <w:rPr>
          <w:del w:id="4224" w:author="anonymous" w:date="2020-02-20T14:17:00Z"/>
        </w:rPr>
      </w:pPr>
      <w:del w:id="4225" w:author="anonymous" w:date="2020-02-20T14:17:00Z">
        <w:r w:rsidDel="00824095">
          <w:delText xml:space="preserve">              "NRFreqRelation": {</w:delText>
        </w:r>
      </w:del>
    </w:p>
    <w:p w14:paraId="1304322B" w14:textId="70F99B13" w:rsidR="002A28F5" w:rsidDel="00824095" w:rsidRDefault="002A28F5" w:rsidP="002A28F5">
      <w:pPr>
        <w:pStyle w:val="PL"/>
        <w:rPr>
          <w:del w:id="4226" w:author="anonymous" w:date="2020-02-20T14:17:00Z"/>
        </w:rPr>
      </w:pPr>
      <w:del w:id="4227" w:author="anonymous" w:date="2020-02-20T14:17:00Z">
        <w:r w:rsidDel="00824095">
          <w:delText xml:space="preserve">                "type": "array",</w:delText>
        </w:r>
      </w:del>
    </w:p>
    <w:p w14:paraId="230560C8" w14:textId="68531E12" w:rsidR="002A28F5" w:rsidDel="00824095" w:rsidRDefault="002A28F5" w:rsidP="002A28F5">
      <w:pPr>
        <w:pStyle w:val="PL"/>
        <w:rPr>
          <w:del w:id="4228" w:author="anonymous" w:date="2020-02-20T14:17:00Z"/>
        </w:rPr>
      </w:pPr>
      <w:del w:id="4229" w:author="anonymous" w:date="2020-02-20T14:17:00Z">
        <w:r w:rsidDel="00824095">
          <w:delText xml:space="preserve">                "items": {</w:delText>
        </w:r>
      </w:del>
    </w:p>
    <w:p w14:paraId="205EA53C" w14:textId="32408968" w:rsidR="002A28F5" w:rsidDel="00824095" w:rsidRDefault="002A28F5" w:rsidP="002A28F5">
      <w:pPr>
        <w:pStyle w:val="PL"/>
        <w:rPr>
          <w:del w:id="4230" w:author="anonymous" w:date="2020-02-20T14:17:00Z"/>
        </w:rPr>
      </w:pPr>
      <w:del w:id="4231" w:author="anonymous" w:date="2020-02-20T14:17:00Z">
        <w:r w:rsidDel="00824095">
          <w:delText xml:space="preserve">                  "$ref": "#/components/schemas/NRFreqRelation"</w:delText>
        </w:r>
      </w:del>
    </w:p>
    <w:p w14:paraId="69F5BAB2" w14:textId="7D958B80" w:rsidR="002A28F5" w:rsidDel="00824095" w:rsidRDefault="002A28F5" w:rsidP="002A28F5">
      <w:pPr>
        <w:pStyle w:val="PL"/>
        <w:rPr>
          <w:del w:id="4232" w:author="anonymous" w:date="2020-02-20T14:17:00Z"/>
        </w:rPr>
      </w:pPr>
      <w:del w:id="4233" w:author="anonymous" w:date="2020-02-20T14:17:00Z">
        <w:r w:rsidDel="00824095">
          <w:delText xml:space="preserve">                }</w:delText>
        </w:r>
      </w:del>
    </w:p>
    <w:p w14:paraId="13083EF2" w14:textId="720C3746" w:rsidR="002A28F5" w:rsidDel="00824095" w:rsidRDefault="002A28F5" w:rsidP="002A28F5">
      <w:pPr>
        <w:pStyle w:val="PL"/>
        <w:rPr>
          <w:del w:id="4234" w:author="anonymous" w:date="2020-02-20T14:17:00Z"/>
        </w:rPr>
      </w:pPr>
      <w:del w:id="4235" w:author="anonymous" w:date="2020-02-20T14:17:00Z">
        <w:r w:rsidDel="00824095">
          <w:delText xml:space="preserve">              },</w:delText>
        </w:r>
      </w:del>
    </w:p>
    <w:p w14:paraId="3E637C31" w14:textId="08D52BF2" w:rsidR="002A28F5" w:rsidDel="00824095" w:rsidRDefault="002A28F5" w:rsidP="002A28F5">
      <w:pPr>
        <w:pStyle w:val="PL"/>
        <w:rPr>
          <w:del w:id="4236" w:author="anonymous" w:date="2020-02-20T14:17:00Z"/>
        </w:rPr>
      </w:pPr>
      <w:del w:id="4237" w:author="anonymous" w:date="2020-02-20T14:17:00Z">
        <w:r w:rsidDel="00824095">
          <w:delText xml:space="preserve">              "EUtranCellRelation": {</w:delText>
        </w:r>
      </w:del>
    </w:p>
    <w:p w14:paraId="09A03913" w14:textId="48EB9284" w:rsidR="002A28F5" w:rsidDel="00824095" w:rsidRDefault="002A28F5" w:rsidP="002A28F5">
      <w:pPr>
        <w:pStyle w:val="PL"/>
        <w:rPr>
          <w:del w:id="4238" w:author="anonymous" w:date="2020-02-20T14:17:00Z"/>
        </w:rPr>
      </w:pPr>
      <w:del w:id="4239" w:author="anonymous" w:date="2020-02-20T14:17:00Z">
        <w:r w:rsidDel="00824095">
          <w:delText xml:space="preserve">                "type": "array",</w:delText>
        </w:r>
      </w:del>
    </w:p>
    <w:p w14:paraId="62BA3623" w14:textId="69ED226C" w:rsidR="002A28F5" w:rsidDel="00824095" w:rsidRDefault="002A28F5" w:rsidP="002A28F5">
      <w:pPr>
        <w:pStyle w:val="PL"/>
        <w:rPr>
          <w:del w:id="4240" w:author="anonymous" w:date="2020-02-20T14:17:00Z"/>
        </w:rPr>
      </w:pPr>
      <w:del w:id="4241" w:author="anonymous" w:date="2020-02-20T14:17:00Z">
        <w:r w:rsidDel="00824095">
          <w:delText xml:space="preserve">                "items": {</w:delText>
        </w:r>
      </w:del>
    </w:p>
    <w:p w14:paraId="1CBBCB50" w14:textId="61832752" w:rsidR="002A28F5" w:rsidDel="00824095" w:rsidRDefault="002A28F5" w:rsidP="002A28F5">
      <w:pPr>
        <w:pStyle w:val="PL"/>
        <w:rPr>
          <w:del w:id="4242" w:author="anonymous" w:date="2020-02-20T14:17:00Z"/>
        </w:rPr>
      </w:pPr>
      <w:del w:id="4243" w:author="anonymous" w:date="2020-02-20T14:17:00Z">
        <w:r w:rsidDel="00824095">
          <w:delText xml:space="preserve">                  "$ref": "#/components/schemas/EUtranCellRelation"</w:delText>
        </w:r>
      </w:del>
    </w:p>
    <w:p w14:paraId="6B73736F" w14:textId="2C489C22" w:rsidR="002A28F5" w:rsidDel="00824095" w:rsidRDefault="002A28F5" w:rsidP="002A28F5">
      <w:pPr>
        <w:pStyle w:val="PL"/>
        <w:rPr>
          <w:del w:id="4244" w:author="anonymous" w:date="2020-02-20T14:17:00Z"/>
        </w:rPr>
      </w:pPr>
      <w:del w:id="4245" w:author="anonymous" w:date="2020-02-20T14:17:00Z">
        <w:r w:rsidDel="00824095">
          <w:delText xml:space="preserve">                }</w:delText>
        </w:r>
      </w:del>
    </w:p>
    <w:p w14:paraId="47204C14" w14:textId="5EB38F79" w:rsidR="002A28F5" w:rsidDel="00824095" w:rsidRDefault="002A28F5" w:rsidP="002A28F5">
      <w:pPr>
        <w:pStyle w:val="PL"/>
        <w:rPr>
          <w:del w:id="4246" w:author="anonymous" w:date="2020-02-20T14:17:00Z"/>
        </w:rPr>
      </w:pPr>
      <w:del w:id="4247" w:author="anonymous" w:date="2020-02-20T14:17:00Z">
        <w:r w:rsidDel="00824095">
          <w:delText xml:space="preserve">              },</w:delText>
        </w:r>
      </w:del>
    </w:p>
    <w:p w14:paraId="3D1384B1" w14:textId="1F61FF7C" w:rsidR="002A28F5" w:rsidDel="00824095" w:rsidRDefault="002A28F5" w:rsidP="002A28F5">
      <w:pPr>
        <w:pStyle w:val="PL"/>
        <w:rPr>
          <w:del w:id="4248" w:author="anonymous" w:date="2020-02-20T14:17:00Z"/>
        </w:rPr>
      </w:pPr>
      <w:del w:id="4249" w:author="anonymous" w:date="2020-02-20T14:17:00Z">
        <w:r w:rsidDel="00824095">
          <w:delText xml:space="preserve">              "EUtranFreqRelation": {</w:delText>
        </w:r>
      </w:del>
    </w:p>
    <w:p w14:paraId="30D64395" w14:textId="5C2AF9C4" w:rsidR="002A28F5" w:rsidDel="00824095" w:rsidRDefault="002A28F5" w:rsidP="002A28F5">
      <w:pPr>
        <w:pStyle w:val="PL"/>
        <w:rPr>
          <w:del w:id="4250" w:author="anonymous" w:date="2020-02-20T14:17:00Z"/>
        </w:rPr>
      </w:pPr>
      <w:del w:id="4251" w:author="anonymous" w:date="2020-02-20T14:17:00Z">
        <w:r w:rsidDel="00824095">
          <w:delText xml:space="preserve">                "type": "array",</w:delText>
        </w:r>
      </w:del>
    </w:p>
    <w:p w14:paraId="26EB7755" w14:textId="20F4198D" w:rsidR="002A28F5" w:rsidDel="00824095" w:rsidRDefault="002A28F5" w:rsidP="002A28F5">
      <w:pPr>
        <w:pStyle w:val="PL"/>
        <w:rPr>
          <w:del w:id="4252" w:author="anonymous" w:date="2020-02-20T14:17:00Z"/>
        </w:rPr>
      </w:pPr>
      <w:del w:id="4253" w:author="anonymous" w:date="2020-02-20T14:17:00Z">
        <w:r w:rsidDel="00824095">
          <w:delText xml:space="preserve">                "items": {</w:delText>
        </w:r>
      </w:del>
    </w:p>
    <w:p w14:paraId="324DC74E" w14:textId="77BE4645" w:rsidR="002A28F5" w:rsidDel="00824095" w:rsidRDefault="002A28F5" w:rsidP="002A28F5">
      <w:pPr>
        <w:pStyle w:val="PL"/>
        <w:rPr>
          <w:del w:id="4254" w:author="anonymous" w:date="2020-02-20T14:17:00Z"/>
        </w:rPr>
      </w:pPr>
      <w:del w:id="4255" w:author="anonymous" w:date="2020-02-20T14:17:00Z">
        <w:r w:rsidDel="00824095">
          <w:delText xml:space="preserve">                  "$ref": "#/components/schemas/EUtranFreqRelation"</w:delText>
        </w:r>
      </w:del>
    </w:p>
    <w:p w14:paraId="6CE3C37D" w14:textId="22AB4D16" w:rsidR="002A28F5" w:rsidDel="00824095" w:rsidRDefault="002A28F5" w:rsidP="002A28F5">
      <w:pPr>
        <w:pStyle w:val="PL"/>
        <w:rPr>
          <w:del w:id="4256" w:author="anonymous" w:date="2020-02-20T14:17:00Z"/>
        </w:rPr>
      </w:pPr>
      <w:del w:id="4257" w:author="anonymous" w:date="2020-02-20T14:17:00Z">
        <w:r w:rsidDel="00824095">
          <w:delText xml:space="preserve">                }</w:delText>
        </w:r>
      </w:del>
    </w:p>
    <w:p w14:paraId="78CF8F8A" w14:textId="773FD5CD" w:rsidR="002A28F5" w:rsidDel="00824095" w:rsidRDefault="002A28F5" w:rsidP="002A28F5">
      <w:pPr>
        <w:pStyle w:val="PL"/>
        <w:rPr>
          <w:del w:id="4258" w:author="anonymous" w:date="2020-02-20T14:17:00Z"/>
        </w:rPr>
      </w:pPr>
      <w:del w:id="4259" w:author="anonymous" w:date="2020-02-20T14:17:00Z">
        <w:r w:rsidDel="00824095">
          <w:delText xml:space="preserve">              }</w:delText>
        </w:r>
      </w:del>
    </w:p>
    <w:p w14:paraId="4DC28829" w14:textId="2136D05D" w:rsidR="002A28F5" w:rsidDel="00824095" w:rsidRDefault="002A28F5" w:rsidP="002A28F5">
      <w:pPr>
        <w:pStyle w:val="PL"/>
        <w:rPr>
          <w:del w:id="4260" w:author="anonymous" w:date="2020-02-20T14:17:00Z"/>
        </w:rPr>
      </w:pPr>
      <w:del w:id="4261" w:author="anonymous" w:date="2020-02-20T14:17:00Z">
        <w:r w:rsidDel="00824095">
          <w:delText xml:space="preserve">            }</w:delText>
        </w:r>
      </w:del>
    </w:p>
    <w:p w14:paraId="3AEE5D71" w14:textId="233C06C4" w:rsidR="002A28F5" w:rsidDel="00824095" w:rsidRDefault="002A28F5" w:rsidP="002A28F5">
      <w:pPr>
        <w:pStyle w:val="PL"/>
        <w:rPr>
          <w:del w:id="4262" w:author="anonymous" w:date="2020-02-20T14:17:00Z"/>
        </w:rPr>
      </w:pPr>
      <w:del w:id="4263" w:author="anonymous" w:date="2020-02-20T14:17:00Z">
        <w:r w:rsidDel="00824095">
          <w:delText xml:space="preserve">          }</w:delText>
        </w:r>
      </w:del>
    </w:p>
    <w:p w14:paraId="65839C01" w14:textId="2D427E08" w:rsidR="002A28F5" w:rsidDel="00824095" w:rsidRDefault="002A28F5" w:rsidP="002A28F5">
      <w:pPr>
        <w:pStyle w:val="PL"/>
        <w:rPr>
          <w:del w:id="4264" w:author="anonymous" w:date="2020-02-20T14:17:00Z"/>
        </w:rPr>
      </w:pPr>
      <w:del w:id="4265" w:author="anonymous" w:date="2020-02-20T14:17:00Z">
        <w:r w:rsidDel="00824095">
          <w:delText xml:space="preserve">        ]</w:delText>
        </w:r>
      </w:del>
    </w:p>
    <w:p w14:paraId="0504B80B" w14:textId="233909BF" w:rsidR="002A28F5" w:rsidDel="00824095" w:rsidRDefault="002A28F5" w:rsidP="002A28F5">
      <w:pPr>
        <w:pStyle w:val="PL"/>
        <w:rPr>
          <w:del w:id="4266" w:author="anonymous" w:date="2020-02-20T14:17:00Z"/>
        </w:rPr>
      </w:pPr>
      <w:del w:id="4267" w:author="anonymous" w:date="2020-02-20T14:17:00Z">
        <w:r w:rsidDel="00824095">
          <w:delText xml:space="preserve">      },</w:delText>
        </w:r>
      </w:del>
    </w:p>
    <w:p w14:paraId="21154422" w14:textId="31DAEB51" w:rsidR="002A28F5" w:rsidDel="00824095" w:rsidRDefault="002A28F5" w:rsidP="002A28F5">
      <w:pPr>
        <w:pStyle w:val="PL"/>
        <w:rPr>
          <w:del w:id="4268" w:author="anonymous" w:date="2020-02-20T14:17:00Z"/>
        </w:rPr>
      </w:pPr>
      <w:del w:id="4269" w:author="anonymous" w:date="2020-02-20T14:17:00Z">
        <w:r w:rsidDel="00824095">
          <w:delText xml:space="preserve">      "NrCellDu": {</w:delText>
        </w:r>
      </w:del>
    </w:p>
    <w:p w14:paraId="47E3806D" w14:textId="3F7CAC82" w:rsidR="002A28F5" w:rsidDel="00824095" w:rsidRDefault="002A28F5" w:rsidP="002A28F5">
      <w:pPr>
        <w:pStyle w:val="PL"/>
        <w:rPr>
          <w:del w:id="4270" w:author="anonymous" w:date="2020-02-20T14:17:00Z"/>
        </w:rPr>
      </w:pPr>
      <w:del w:id="4271" w:author="anonymous" w:date="2020-02-20T14:17:00Z">
        <w:r w:rsidDel="00824095">
          <w:delText xml:space="preserve">        "allOf": [</w:delText>
        </w:r>
      </w:del>
    </w:p>
    <w:p w14:paraId="7DC2B8A6" w14:textId="7A6529AE" w:rsidR="002A28F5" w:rsidDel="00824095" w:rsidRDefault="002A28F5" w:rsidP="002A28F5">
      <w:pPr>
        <w:pStyle w:val="PL"/>
        <w:rPr>
          <w:del w:id="4272" w:author="anonymous" w:date="2020-02-20T14:17:00Z"/>
        </w:rPr>
      </w:pPr>
      <w:del w:id="4273" w:author="anonymous" w:date="2020-02-20T14:17:00Z">
        <w:r w:rsidDel="00824095">
          <w:delText xml:space="preserve">          {</w:delText>
        </w:r>
      </w:del>
    </w:p>
    <w:p w14:paraId="3232BD74" w14:textId="24F26AE9" w:rsidR="002A28F5" w:rsidDel="00824095" w:rsidRDefault="002A28F5" w:rsidP="002A28F5">
      <w:pPr>
        <w:pStyle w:val="PL"/>
        <w:rPr>
          <w:del w:id="4274" w:author="anonymous" w:date="2020-02-20T14:17:00Z"/>
        </w:rPr>
      </w:pPr>
      <w:del w:id="4275" w:author="anonymous" w:date="2020-02-20T14:17:00Z">
        <w:r w:rsidDel="00824095">
          <w:delText xml:space="preserve">            "$ref": "genericNrm.json#/components/schemas/Top-Attributes"</w:delText>
        </w:r>
      </w:del>
    </w:p>
    <w:p w14:paraId="5F9ADC70" w14:textId="5D8FA4B4" w:rsidR="002A28F5" w:rsidDel="00824095" w:rsidRDefault="002A28F5" w:rsidP="002A28F5">
      <w:pPr>
        <w:pStyle w:val="PL"/>
        <w:rPr>
          <w:del w:id="4276" w:author="anonymous" w:date="2020-02-20T14:17:00Z"/>
        </w:rPr>
      </w:pPr>
      <w:del w:id="4277" w:author="anonymous" w:date="2020-02-20T14:17:00Z">
        <w:r w:rsidDel="00824095">
          <w:delText xml:space="preserve">          },</w:delText>
        </w:r>
      </w:del>
    </w:p>
    <w:p w14:paraId="53079199" w14:textId="4092AA68" w:rsidR="002A28F5" w:rsidDel="00824095" w:rsidRDefault="002A28F5" w:rsidP="002A28F5">
      <w:pPr>
        <w:pStyle w:val="PL"/>
        <w:rPr>
          <w:del w:id="4278" w:author="anonymous" w:date="2020-02-20T14:17:00Z"/>
        </w:rPr>
      </w:pPr>
      <w:del w:id="4279" w:author="anonymous" w:date="2020-02-20T14:17:00Z">
        <w:r w:rsidDel="00824095">
          <w:delText xml:space="preserve">          {</w:delText>
        </w:r>
      </w:del>
    </w:p>
    <w:p w14:paraId="64697D69" w14:textId="7D37D6F5" w:rsidR="002A28F5" w:rsidDel="00824095" w:rsidRDefault="002A28F5" w:rsidP="002A28F5">
      <w:pPr>
        <w:pStyle w:val="PL"/>
        <w:rPr>
          <w:del w:id="4280" w:author="anonymous" w:date="2020-02-20T14:17:00Z"/>
        </w:rPr>
      </w:pPr>
      <w:del w:id="4281" w:author="anonymous" w:date="2020-02-20T14:17:00Z">
        <w:r w:rsidDel="00824095">
          <w:delText xml:space="preserve">            "type": "object",</w:delText>
        </w:r>
      </w:del>
    </w:p>
    <w:p w14:paraId="3DFD1563" w14:textId="0FB074C3" w:rsidR="002A28F5" w:rsidDel="00824095" w:rsidRDefault="002A28F5" w:rsidP="002A28F5">
      <w:pPr>
        <w:pStyle w:val="PL"/>
        <w:rPr>
          <w:del w:id="4282" w:author="anonymous" w:date="2020-02-20T14:17:00Z"/>
        </w:rPr>
      </w:pPr>
      <w:del w:id="4283" w:author="anonymous" w:date="2020-02-20T14:17:00Z">
        <w:r w:rsidDel="00824095">
          <w:delText xml:space="preserve">            "properties": {</w:delText>
        </w:r>
      </w:del>
    </w:p>
    <w:p w14:paraId="312A548D" w14:textId="56BE5742" w:rsidR="002A28F5" w:rsidDel="00824095" w:rsidRDefault="002A28F5" w:rsidP="002A28F5">
      <w:pPr>
        <w:pStyle w:val="PL"/>
        <w:rPr>
          <w:del w:id="4284" w:author="anonymous" w:date="2020-02-20T14:17:00Z"/>
        </w:rPr>
      </w:pPr>
      <w:del w:id="4285" w:author="anonymous" w:date="2020-02-20T14:17:00Z">
        <w:r w:rsidDel="00824095">
          <w:delText xml:space="preserve">              "attributes": {</w:delText>
        </w:r>
      </w:del>
    </w:p>
    <w:p w14:paraId="3FFA7A0B" w14:textId="60043ABF" w:rsidR="002A28F5" w:rsidDel="00824095" w:rsidRDefault="002A28F5" w:rsidP="002A28F5">
      <w:pPr>
        <w:pStyle w:val="PL"/>
        <w:rPr>
          <w:del w:id="4286" w:author="anonymous" w:date="2020-02-20T14:17:00Z"/>
        </w:rPr>
      </w:pPr>
      <w:del w:id="4287" w:author="anonymous" w:date="2020-02-20T14:17:00Z">
        <w:r w:rsidDel="00824095">
          <w:delText xml:space="preserve">                "allOf": [</w:delText>
        </w:r>
      </w:del>
    </w:p>
    <w:p w14:paraId="0728C327" w14:textId="6D4AD32F" w:rsidR="002A28F5" w:rsidDel="00824095" w:rsidRDefault="002A28F5" w:rsidP="002A28F5">
      <w:pPr>
        <w:pStyle w:val="PL"/>
        <w:rPr>
          <w:del w:id="4288" w:author="anonymous" w:date="2020-02-20T14:17:00Z"/>
        </w:rPr>
      </w:pPr>
      <w:del w:id="4289" w:author="anonymous" w:date="2020-02-20T14:17:00Z">
        <w:r w:rsidDel="00824095">
          <w:delText xml:space="preserve">                  {</w:delText>
        </w:r>
      </w:del>
    </w:p>
    <w:p w14:paraId="41D369C3" w14:textId="619A0CCD" w:rsidR="002A28F5" w:rsidDel="00824095" w:rsidRDefault="002A28F5" w:rsidP="002A28F5">
      <w:pPr>
        <w:pStyle w:val="PL"/>
        <w:rPr>
          <w:del w:id="4290" w:author="anonymous" w:date="2020-02-20T14:17:00Z"/>
        </w:rPr>
      </w:pPr>
      <w:del w:id="4291" w:author="anonymous" w:date="2020-02-20T14:17:00Z">
        <w:r w:rsidDel="00824095">
          <w:delText xml:space="preserve">                    "$ref": "genericNrm.json#/components/schemas/ManagedFunction-Attributes"</w:delText>
        </w:r>
      </w:del>
    </w:p>
    <w:p w14:paraId="668D3953" w14:textId="7F3A48CA" w:rsidR="002A28F5" w:rsidDel="00824095" w:rsidRDefault="002A28F5" w:rsidP="002A28F5">
      <w:pPr>
        <w:pStyle w:val="PL"/>
        <w:rPr>
          <w:del w:id="4292" w:author="anonymous" w:date="2020-02-20T14:17:00Z"/>
        </w:rPr>
      </w:pPr>
      <w:del w:id="4293" w:author="anonymous" w:date="2020-02-20T14:17:00Z">
        <w:r w:rsidDel="00824095">
          <w:delText xml:space="preserve">                  },</w:delText>
        </w:r>
      </w:del>
    </w:p>
    <w:p w14:paraId="52DD1D09" w14:textId="08631812" w:rsidR="002A28F5" w:rsidDel="00824095" w:rsidRDefault="002A28F5" w:rsidP="002A28F5">
      <w:pPr>
        <w:pStyle w:val="PL"/>
        <w:rPr>
          <w:del w:id="4294" w:author="anonymous" w:date="2020-02-20T14:17:00Z"/>
        </w:rPr>
      </w:pPr>
      <w:del w:id="4295" w:author="anonymous" w:date="2020-02-20T14:17:00Z">
        <w:r w:rsidDel="00824095">
          <w:delText xml:space="preserve">                  {</w:delText>
        </w:r>
      </w:del>
    </w:p>
    <w:p w14:paraId="07AFD417" w14:textId="5EE7D5C7" w:rsidR="002A28F5" w:rsidDel="00824095" w:rsidRDefault="002A28F5" w:rsidP="002A28F5">
      <w:pPr>
        <w:pStyle w:val="PL"/>
        <w:rPr>
          <w:del w:id="4296" w:author="anonymous" w:date="2020-02-20T14:17:00Z"/>
        </w:rPr>
      </w:pPr>
      <w:del w:id="4297" w:author="anonymous" w:date="2020-02-20T14:17:00Z">
        <w:r w:rsidDel="00824095">
          <w:delText xml:space="preserve">                    "type": "object",</w:delText>
        </w:r>
      </w:del>
    </w:p>
    <w:p w14:paraId="7F682675" w14:textId="6B4CAA60" w:rsidR="002A28F5" w:rsidDel="00824095" w:rsidRDefault="002A28F5" w:rsidP="002A28F5">
      <w:pPr>
        <w:pStyle w:val="PL"/>
        <w:rPr>
          <w:del w:id="4298" w:author="anonymous" w:date="2020-02-20T14:17:00Z"/>
        </w:rPr>
      </w:pPr>
      <w:del w:id="4299" w:author="anonymous" w:date="2020-02-20T14:17:00Z">
        <w:r w:rsidDel="00824095">
          <w:delText xml:space="preserve">                    "properties": {</w:delText>
        </w:r>
      </w:del>
    </w:p>
    <w:p w14:paraId="599847DF" w14:textId="78EC1105" w:rsidR="002A28F5" w:rsidDel="00824095" w:rsidRDefault="002A28F5" w:rsidP="002A28F5">
      <w:pPr>
        <w:pStyle w:val="PL"/>
        <w:rPr>
          <w:del w:id="4300" w:author="anonymous" w:date="2020-02-20T14:17:00Z"/>
        </w:rPr>
      </w:pPr>
      <w:del w:id="4301" w:author="anonymous" w:date="2020-02-20T14:17:00Z">
        <w:r w:rsidDel="00824095">
          <w:delText xml:space="preserve">                      "administrativeState": {</w:delText>
        </w:r>
      </w:del>
    </w:p>
    <w:p w14:paraId="420A091B" w14:textId="5F566E76" w:rsidR="002A28F5" w:rsidDel="00824095" w:rsidRDefault="002A28F5" w:rsidP="002A28F5">
      <w:pPr>
        <w:pStyle w:val="PL"/>
        <w:rPr>
          <w:del w:id="4302" w:author="anonymous" w:date="2020-02-20T14:17:00Z"/>
        </w:rPr>
      </w:pPr>
      <w:del w:id="4303" w:author="anonymous" w:date="2020-02-20T14:17:00Z">
        <w:r w:rsidDel="00824095">
          <w:delText xml:space="preserve">                        "$ref": "genericNrm.json#/components/schemas/AdministrativeState"</w:delText>
        </w:r>
      </w:del>
    </w:p>
    <w:p w14:paraId="160C3B82" w14:textId="718769F9" w:rsidR="002A28F5" w:rsidDel="00824095" w:rsidRDefault="002A28F5" w:rsidP="002A28F5">
      <w:pPr>
        <w:pStyle w:val="PL"/>
        <w:rPr>
          <w:del w:id="4304" w:author="anonymous" w:date="2020-02-20T14:17:00Z"/>
        </w:rPr>
      </w:pPr>
      <w:del w:id="4305" w:author="anonymous" w:date="2020-02-20T14:17:00Z">
        <w:r w:rsidDel="00824095">
          <w:delText xml:space="preserve">                      },</w:delText>
        </w:r>
      </w:del>
    </w:p>
    <w:p w14:paraId="6E53B6E0" w14:textId="62BCD8D6" w:rsidR="002A28F5" w:rsidDel="00824095" w:rsidRDefault="002A28F5" w:rsidP="002A28F5">
      <w:pPr>
        <w:pStyle w:val="PL"/>
        <w:rPr>
          <w:del w:id="4306" w:author="anonymous" w:date="2020-02-20T14:17:00Z"/>
        </w:rPr>
      </w:pPr>
      <w:del w:id="4307" w:author="anonymous" w:date="2020-02-20T14:17:00Z">
        <w:r w:rsidDel="00824095">
          <w:delText xml:space="preserve">                      "operationalState": {</w:delText>
        </w:r>
      </w:del>
    </w:p>
    <w:p w14:paraId="1C9BA89D" w14:textId="093D4E20" w:rsidR="002A28F5" w:rsidDel="00824095" w:rsidRDefault="002A28F5" w:rsidP="002A28F5">
      <w:pPr>
        <w:pStyle w:val="PL"/>
        <w:rPr>
          <w:del w:id="4308" w:author="anonymous" w:date="2020-02-20T14:17:00Z"/>
        </w:rPr>
      </w:pPr>
      <w:del w:id="4309" w:author="anonymous" w:date="2020-02-20T14:17:00Z">
        <w:r w:rsidDel="00824095">
          <w:lastRenderedPageBreak/>
          <w:delText xml:space="preserve">                        "$ref": "genericNrm.json#/components/schemas/OperationalState"</w:delText>
        </w:r>
      </w:del>
    </w:p>
    <w:p w14:paraId="1AA03E9E" w14:textId="3D492BC6" w:rsidR="002A28F5" w:rsidDel="00824095" w:rsidRDefault="002A28F5" w:rsidP="002A28F5">
      <w:pPr>
        <w:pStyle w:val="PL"/>
        <w:rPr>
          <w:del w:id="4310" w:author="anonymous" w:date="2020-02-20T14:17:00Z"/>
        </w:rPr>
      </w:pPr>
      <w:del w:id="4311" w:author="anonymous" w:date="2020-02-20T14:17:00Z">
        <w:r w:rsidDel="00824095">
          <w:delText xml:space="preserve">                      },</w:delText>
        </w:r>
      </w:del>
    </w:p>
    <w:p w14:paraId="108EF3FD" w14:textId="035E164B" w:rsidR="002A28F5" w:rsidDel="00824095" w:rsidRDefault="002A28F5" w:rsidP="002A28F5">
      <w:pPr>
        <w:pStyle w:val="PL"/>
        <w:rPr>
          <w:del w:id="4312" w:author="anonymous" w:date="2020-02-20T14:17:00Z"/>
        </w:rPr>
      </w:pPr>
      <w:del w:id="4313" w:author="anonymous" w:date="2020-02-20T14:17:00Z">
        <w:r w:rsidDel="00824095">
          <w:delText xml:space="preserve">                      "cellLocalId": {</w:delText>
        </w:r>
      </w:del>
    </w:p>
    <w:p w14:paraId="5732FA6A" w14:textId="03369C4D" w:rsidR="002A28F5" w:rsidDel="00824095" w:rsidRDefault="002A28F5" w:rsidP="002A28F5">
      <w:pPr>
        <w:pStyle w:val="PL"/>
        <w:rPr>
          <w:del w:id="4314" w:author="anonymous" w:date="2020-02-20T14:17:00Z"/>
        </w:rPr>
      </w:pPr>
      <w:del w:id="4315" w:author="anonymous" w:date="2020-02-20T14:17:00Z">
        <w:r w:rsidDel="00824095">
          <w:delText xml:space="preserve">                        "type": "integer"</w:delText>
        </w:r>
      </w:del>
    </w:p>
    <w:p w14:paraId="59BD959D" w14:textId="596A5F82" w:rsidR="002A28F5" w:rsidDel="00824095" w:rsidRDefault="002A28F5" w:rsidP="002A28F5">
      <w:pPr>
        <w:pStyle w:val="PL"/>
        <w:rPr>
          <w:del w:id="4316" w:author="anonymous" w:date="2020-02-20T14:17:00Z"/>
        </w:rPr>
      </w:pPr>
      <w:del w:id="4317" w:author="anonymous" w:date="2020-02-20T14:17:00Z">
        <w:r w:rsidDel="00824095">
          <w:delText xml:space="preserve">                      },</w:delText>
        </w:r>
      </w:del>
    </w:p>
    <w:p w14:paraId="59219175" w14:textId="61A08400" w:rsidR="002A28F5" w:rsidDel="00824095" w:rsidRDefault="002A28F5" w:rsidP="002A28F5">
      <w:pPr>
        <w:pStyle w:val="PL"/>
        <w:rPr>
          <w:del w:id="4318" w:author="anonymous" w:date="2020-02-20T14:17:00Z"/>
        </w:rPr>
      </w:pPr>
      <w:del w:id="4319" w:author="anonymous" w:date="2020-02-20T14:17:00Z">
        <w:r w:rsidDel="00824095">
          <w:delText xml:space="preserve">                      "cellState": {</w:delText>
        </w:r>
      </w:del>
    </w:p>
    <w:p w14:paraId="77D62525" w14:textId="1485A480" w:rsidR="002A28F5" w:rsidDel="00824095" w:rsidRDefault="002A28F5" w:rsidP="002A28F5">
      <w:pPr>
        <w:pStyle w:val="PL"/>
        <w:rPr>
          <w:del w:id="4320" w:author="anonymous" w:date="2020-02-20T14:17:00Z"/>
        </w:rPr>
      </w:pPr>
      <w:del w:id="4321" w:author="anonymous" w:date="2020-02-20T14:17:00Z">
        <w:r w:rsidDel="00824095">
          <w:delText xml:space="preserve">                        "$ref": "#/components/schemas/CellState"</w:delText>
        </w:r>
      </w:del>
    </w:p>
    <w:p w14:paraId="6D5BEF01" w14:textId="572B6717" w:rsidR="002A28F5" w:rsidDel="00824095" w:rsidRDefault="002A28F5" w:rsidP="002A28F5">
      <w:pPr>
        <w:pStyle w:val="PL"/>
        <w:rPr>
          <w:del w:id="4322" w:author="anonymous" w:date="2020-02-20T14:17:00Z"/>
        </w:rPr>
      </w:pPr>
      <w:del w:id="4323" w:author="anonymous" w:date="2020-02-20T14:17:00Z">
        <w:r w:rsidDel="00824095">
          <w:delText xml:space="preserve">                      },</w:delText>
        </w:r>
      </w:del>
    </w:p>
    <w:p w14:paraId="7AECEF39" w14:textId="32C82F6C" w:rsidR="002A28F5" w:rsidDel="00824095" w:rsidRDefault="002A28F5" w:rsidP="002A28F5">
      <w:pPr>
        <w:pStyle w:val="PL"/>
        <w:rPr>
          <w:del w:id="4324" w:author="anonymous" w:date="2020-02-20T14:17:00Z"/>
        </w:rPr>
      </w:pPr>
      <w:del w:id="4325" w:author="anonymous" w:date="2020-02-20T14:17:00Z">
        <w:r w:rsidDel="00824095">
          <w:delText xml:space="preserve">                      "plmnIdList": {</w:delText>
        </w:r>
      </w:del>
    </w:p>
    <w:p w14:paraId="6EA25344" w14:textId="7A4E4A8F" w:rsidR="002A28F5" w:rsidDel="00824095" w:rsidRDefault="002A28F5" w:rsidP="002A28F5">
      <w:pPr>
        <w:pStyle w:val="PL"/>
        <w:rPr>
          <w:del w:id="4326" w:author="anonymous" w:date="2020-02-20T14:17:00Z"/>
        </w:rPr>
      </w:pPr>
      <w:del w:id="4327" w:author="anonymous" w:date="2020-02-20T14:17:00Z">
        <w:r w:rsidDel="00824095">
          <w:delText xml:space="preserve">                        "$ref": "#/components/schemas/PlmnIdList"</w:delText>
        </w:r>
      </w:del>
    </w:p>
    <w:p w14:paraId="646157C1" w14:textId="74D78CBE" w:rsidR="002A28F5" w:rsidDel="00824095" w:rsidRDefault="002A28F5" w:rsidP="002A28F5">
      <w:pPr>
        <w:pStyle w:val="PL"/>
        <w:rPr>
          <w:del w:id="4328" w:author="anonymous" w:date="2020-02-20T14:17:00Z"/>
        </w:rPr>
      </w:pPr>
      <w:del w:id="4329" w:author="anonymous" w:date="2020-02-20T14:17:00Z">
        <w:r w:rsidDel="00824095">
          <w:delText xml:space="preserve">                      },</w:delText>
        </w:r>
      </w:del>
    </w:p>
    <w:p w14:paraId="0570714A" w14:textId="718AC849" w:rsidR="002A28F5" w:rsidDel="00824095" w:rsidRDefault="002A28F5" w:rsidP="002A28F5">
      <w:pPr>
        <w:pStyle w:val="PL"/>
        <w:rPr>
          <w:del w:id="4330" w:author="anonymous" w:date="2020-02-20T14:17:00Z"/>
        </w:rPr>
      </w:pPr>
      <w:del w:id="4331" w:author="anonymous" w:date="2020-02-20T14:17:00Z">
        <w:r w:rsidDel="00824095">
          <w:delText xml:space="preserve">                      "snssaiList": {</w:delText>
        </w:r>
      </w:del>
    </w:p>
    <w:p w14:paraId="45B6E61F" w14:textId="05B24B46" w:rsidR="002A28F5" w:rsidDel="00824095" w:rsidRDefault="002A28F5" w:rsidP="002A28F5">
      <w:pPr>
        <w:pStyle w:val="PL"/>
        <w:rPr>
          <w:del w:id="4332" w:author="anonymous" w:date="2020-02-20T14:17:00Z"/>
        </w:rPr>
      </w:pPr>
      <w:del w:id="4333" w:author="anonymous" w:date="2020-02-20T14:17:00Z">
        <w:r w:rsidDel="00824095">
          <w:delText xml:space="preserve">                        "$ref": "#/components/schemas/SnssaiList"</w:delText>
        </w:r>
      </w:del>
    </w:p>
    <w:p w14:paraId="14A6FC9F" w14:textId="74347C26" w:rsidR="002A28F5" w:rsidDel="00824095" w:rsidRDefault="002A28F5" w:rsidP="002A28F5">
      <w:pPr>
        <w:pStyle w:val="PL"/>
        <w:rPr>
          <w:del w:id="4334" w:author="anonymous" w:date="2020-02-20T14:17:00Z"/>
        </w:rPr>
      </w:pPr>
      <w:del w:id="4335" w:author="anonymous" w:date="2020-02-20T14:17:00Z">
        <w:r w:rsidDel="00824095">
          <w:delText xml:space="preserve">                      },</w:delText>
        </w:r>
      </w:del>
    </w:p>
    <w:p w14:paraId="65360C91" w14:textId="344DAF35" w:rsidR="002A28F5" w:rsidDel="00824095" w:rsidRDefault="002A28F5" w:rsidP="002A28F5">
      <w:pPr>
        <w:pStyle w:val="PL"/>
        <w:rPr>
          <w:del w:id="4336" w:author="anonymous" w:date="2020-02-20T14:17:00Z"/>
        </w:rPr>
      </w:pPr>
      <w:del w:id="4337" w:author="anonymous" w:date="2020-02-20T14:17:00Z">
        <w:r w:rsidDel="00824095">
          <w:delText xml:space="preserve">                      "nrPci": {</w:delText>
        </w:r>
      </w:del>
    </w:p>
    <w:p w14:paraId="658D0857" w14:textId="0153CE87" w:rsidR="002A28F5" w:rsidDel="00824095" w:rsidRDefault="002A28F5" w:rsidP="002A28F5">
      <w:pPr>
        <w:pStyle w:val="PL"/>
        <w:rPr>
          <w:del w:id="4338" w:author="anonymous" w:date="2020-02-20T14:17:00Z"/>
        </w:rPr>
      </w:pPr>
      <w:del w:id="4339" w:author="anonymous" w:date="2020-02-20T14:17:00Z">
        <w:r w:rsidDel="00824095">
          <w:delText xml:space="preserve">                        "$ref": "#/components/schemas/NrPci"</w:delText>
        </w:r>
      </w:del>
    </w:p>
    <w:p w14:paraId="6E85E07F" w14:textId="2B0FCED2" w:rsidR="002A28F5" w:rsidDel="00824095" w:rsidRDefault="002A28F5" w:rsidP="002A28F5">
      <w:pPr>
        <w:pStyle w:val="PL"/>
        <w:rPr>
          <w:del w:id="4340" w:author="anonymous" w:date="2020-02-20T14:17:00Z"/>
        </w:rPr>
      </w:pPr>
      <w:del w:id="4341" w:author="anonymous" w:date="2020-02-20T14:17:00Z">
        <w:r w:rsidDel="00824095">
          <w:delText xml:space="preserve">                      },</w:delText>
        </w:r>
      </w:del>
    </w:p>
    <w:p w14:paraId="210261BF" w14:textId="360DC2C1" w:rsidR="002A28F5" w:rsidDel="00824095" w:rsidRDefault="002A28F5" w:rsidP="002A28F5">
      <w:pPr>
        <w:pStyle w:val="PL"/>
        <w:rPr>
          <w:del w:id="4342" w:author="anonymous" w:date="2020-02-20T14:17:00Z"/>
        </w:rPr>
      </w:pPr>
      <w:del w:id="4343" w:author="anonymous" w:date="2020-02-20T14:17:00Z">
        <w:r w:rsidDel="00824095">
          <w:delText xml:space="preserve">                      "nrTac": {</w:delText>
        </w:r>
      </w:del>
    </w:p>
    <w:p w14:paraId="736CAEBB" w14:textId="0671F573" w:rsidR="002A28F5" w:rsidDel="00824095" w:rsidRDefault="002A28F5" w:rsidP="002A28F5">
      <w:pPr>
        <w:pStyle w:val="PL"/>
        <w:rPr>
          <w:del w:id="4344" w:author="anonymous" w:date="2020-02-20T14:17:00Z"/>
        </w:rPr>
      </w:pPr>
      <w:del w:id="4345" w:author="anonymous" w:date="2020-02-20T14:17:00Z">
        <w:r w:rsidDel="00824095">
          <w:delText xml:space="preserve">                        "$ref": "#/components/schemas/NrTac"</w:delText>
        </w:r>
      </w:del>
    </w:p>
    <w:p w14:paraId="2B782DAD" w14:textId="655D18A9" w:rsidR="002A28F5" w:rsidDel="00824095" w:rsidRDefault="002A28F5" w:rsidP="002A28F5">
      <w:pPr>
        <w:pStyle w:val="PL"/>
        <w:rPr>
          <w:del w:id="4346" w:author="anonymous" w:date="2020-02-20T14:17:00Z"/>
        </w:rPr>
      </w:pPr>
      <w:del w:id="4347" w:author="anonymous" w:date="2020-02-20T14:17:00Z">
        <w:r w:rsidDel="00824095">
          <w:delText xml:space="preserve">                      },</w:delText>
        </w:r>
      </w:del>
    </w:p>
    <w:p w14:paraId="3C7D157F" w14:textId="5FC78E8C" w:rsidR="002A28F5" w:rsidDel="00824095" w:rsidRDefault="002A28F5" w:rsidP="002A28F5">
      <w:pPr>
        <w:pStyle w:val="PL"/>
        <w:rPr>
          <w:del w:id="4348" w:author="anonymous" w:date="2020-02-20T14:17:00Z"/>
        </w:rPr>
      </w:pPr>
      <w:del w:id="4349" w:author="anonymous" w:date="2020-02-20T14:17:00Z">
        <w:r w:rsidDel="00824095">
          <w:delText xml:space="preserve">                      "arfcnDL": {</w:delText>
        </w:r>
      </w:del>
    </w:p>
    <w:p w14:paraId="25AE8633" w14:textId="78708409" w:rsidR="002A28F5" w:rsidDel="00824095" w:rsidRDefault="002A28F5" w:rsidP="002A28F5">
      <w:pPr>
        <w:pStyle w:val="PL"/>
        <w:rPr>
          <w:del w:id="4350" w:author="anonymous" w:date="2020-02-20T14:17:00Z"/>
        </w:rPr>
      </w:pPr>
      <w:del w:id="4351" w:author="anonymous" w:date="2020-02-20T14:17:00Z">
        <w:r w:rsidDel="00824095">
          <w:delText xml:space="preserve">                        "type": "integer"</w:delText>
        </w:r>
      </w:del>
    </w:p>
    <w:p w14:paraId="335F1CEF" w14:textId="2F7C1F84" w:rsidR="002A28F5" w:rsidDel="00824095" w:rsidRDefault="002A28F5" w:rsidP="002A28F5">
      <w:pPr>
        <w:pStyle w:val="PL"/>
        <w:rPr>
          <w:del w:id="4352" w:author="anonymous" w:date="2020-02-20T14:17:00Z"/>
        </w:rPr>
      </w:pPr>
      <w:del w:id="4353" w:author="anonymous" w:date="2020-02-20T14:17:00Z">
        <w:r w:rsidDel="00824095">
          <w:delText xml:space="preserve">                      },</w:delText>
        </w:r>
      </w:del>
    </w:p>
    <w:p w14:paraId="62E5BE76" w14:textId="41275D53" w:rsidR="002A28F5" w:rsidDel="00824095" w:rsidRDefault="002A28F5" w:rsidP="002A28F5">
      <w:pPr>
        <w:pStyle w:val="PL"/>
        <w:rPr>
          <w:del w:id="4354" w:author="anonymous" w:date="2020-02-20T14:17:00Z"/>
        </w:rPr>
      </w:pPr>
      <w:del w:id="4355" w:author="anonymous" w:date="2020-02-20T14:17:00Z">
        <w:r w:rsidDel="00824095">
          <w:delText xml:space="preserve">                      "arfcnUL": {</w:delText>
        </w:r>
      </w:del>
    </w:p>
    <w:p w14:paraId="22C89334" w14:textId="4D6ABBB9" w:rsidR="002A28F5" w:rsidDel="00824095" w:rsidRDefault="002A28F5" w:rsidP="002A28F5">
      <w:pPr>
        <w:pStyle w:val="PL"/>
        <w:rPr>
          <w:del w:id="4356" w:author="anonymous" w:date="2020-02-20T14:17:00Z"/>
        </w:rPr>
      </w:pPr>
      <w:del w:id="4357" w:author="anonymous" w:date="2020-02-20T14:17:00Z">
        <w:r w:rsidDel="00824095">
          <w:delText xml:space="preserve">                        "type": "integer"</w:delText>
        </w:r>
      </w:del>
    </w:p>
    <w:p w14:paraId="03C3FFAC" w14:textId="1903D1D4" w:rsidR="002A28F5" w:rsidDel="00824095" w:rsidRDefault="002A28F5" w:rsidP="002A28F5">
      <w:pPr>
        <w:pStyle w:val="PL"/>
        <w:rPr>
          <w:del w:id="4358" w:author="anonymous" w:date="2020-02-20T14:17:00Z"/>
        </w:rPr>
      </w:pPr>
      <w:del w:id="4359" w:author="anonymous" w:date="2020-02-20T14:17:00Z">
        <w:r w:rsidDel="00824095">
          <w:delText xml:space="preserve">                      },</w:delText>
        </w:r>
      </w:del>
    </w:p>
    <w:p w14:paraId="11340B6E" w14:textId="4D99B5B3" w:rsidR="002A28F5" w:rsidRPr="002A28F5" w:rsidDel="00824095" w:rsidRDefault="002A28F5" w:rsidP="002A28F5">
      <w:pPr>
        <w:pStyle w:val="PL"/>
        <w:rPr>
          <w:del w:id="4360" w:author="anonymous" w:date="2020-02-20T14:17:00Z"/>
          <w:lang w:val="de-DE"/>
        </w:rPr>
      </w:pPr>
      <w:del w:id="4361" w:author="anonymous" w:date="2020-02-20T14:17:00Z">
        <w:r w:rsidDel="00824095">
          <w:delText xml:space="preserve">                      </w:delText>
        </w:r>
        <w:r w:rsidRPr="002A28F5" w:rsidDel="00824095">
          <w:rPr>
            <w:lang w:val="de-DE"/>
          </w:rPr>
          <w:delText>"arfcnSUL": {</w:delText>
        </w:r>
      </w:del>
    </w:p>
    <w:p w14:paraId="14A7394E" w14:textId="4DC36297" w:rsidR="002A28F5" w:rsidRPr="002A28F5" w:rsidDel="00824095" w:rsidRDefault="002A28F5" w:rsidP="002A28F5">
      <w:pPr>
        <w:pStyle w:val="PL"/>
        <w:rPr>
          <w:del w:id="4362" w:author="anonymous" w:date="2020-02-20T14:17:00Z"/>
          <w:lang w:val="de-DE"/>
        </w:rPr>
      </w:pPr>
      <w:del w:id="4363" w:author="anonymous" w:date="2020-02-20T14:17:00Z">
        <w:r w:rsidRPr="002A28F5" w:rsidDel="00824095">
          <w:rPr>
            <w:lang w:val="de-DE"/>
          </w:rPr>
          <w:delText xml:space="preserve">                        "type": "integer"</w:delText>
        </w:r>
      </w:del>
    </w:p>
    <w:p w14:paraId="6E4E1D9B" w14:textId="26E022BA" w:rsidR="002A28F5" w:rsidRPr="002A28F5" w:rsidDel="00824095" w:rsidRDefault="002A28F5" w:rsidP="002A28F5">
      <w:pPr>
        <w:pStyle w:val="PL"/>
        <w:rPr>
          <w:del w:id="4364" w:author="anonymous" w:date="2020-02-20T14:17:00Z"/>
          <w:lang w:val="de-DE"/>
        </w:rPr>
      </w:pPr>
      <w:del w:id="4365" w:author="anonymous" w:date="2020-02-20T14:17:00Z">
        <w:r w:rsidRPr="002A28F5" w:rsidDel="00824095">
          <w:rPr>
            <w:lang w:val="de-DE"/>
          </w:rPr>
          <w:delText xml:space="preserve">                      },</w:delText>
        </w:r>
      </w:del>
    </w:p>
    <w:p w14:paraId="45D2ACF5" w14:textId="5D7BC278" w:rsidR="002A28F5" w:rsidRPr="002A28F5" w:rsidDel="00824095" w:rsidRDefault="002A28F5" w:rsidP="002A28F5">
      <w:pPr>
        <w:pStyle w:val="PL"/>
        <w:rPr>
          <w:del w:id="4366" w:author="anonymous" w:date="2020-02-20T14:17:00Z"/>
          <w:lang w:val="de-DE"/>
        </w:rPr>
      </w:pPr>
      <w:del w:id="4367" w:author="anonymous" w:date="2020-02-20T14:17:00Z">
        <w:r w:rsidRPr="002A28F5" w:rsidDel="00824095">
          <w:rPr>
            <w:lang w:val="de-DE"/>
          </w:rPr>
          <w:delText xml:space="preserve">                      "bSChannelBwDL": {</w:delText>
        </w:r>
      </w:del>
    </w:p>
    <w:p w14:paraId="3E421157" w14:textId="65C1D70E" w:rsidR="002A28F5" w:rsidRPr="002A28F5" w:rsidDel="00824095" w:rsidRDefault="002A28F5" w:rsidP="002A28F5">
      <w:pPr>
        <w:pStyle w:val="PL"/>
        <w:rPr>
          <w:del w:id="4368" w:author="anonymous" w:date="2020-02-20T14:17:00Z"/>
          <w:lang w:val="de-DE"/>
        </w:rPr>
      </w:pPr>
      <w:del w:id="4369" w:author="anonymous" w:date="2020-02-20T14:17:00Z">
        <w:r w:rsidRPr="002A28F5" w:rsidDel="00824095">
          <w:rPr>
            <w:lang w:val="de-DE"/>
          </w:rPr>
          <w:delText xml:space="preserve">                        "type": "integer"</w:delText>
        </w:r>
      </w:del>
    </w:p>
    <w:p w14:paraId="07A00463" w14:textId="12E41E59" w:rsidR="002A28F5" w:rsidRPr="002A28F5" w:rsidDel="00824095" w:rsidRDefault="002A28F5" w:rsidP="002A28F5">
      <w:pPr>
        <w:pStyle w:val="PL"/>
        <w:rPr>
          <w:del w:id="4370" w:author="anonymous" w:date="2020-02-20T14:17:00Z"/>
          <w:lang w:val="de-DE"/>
        </w:rPr>
      </w:pPr>
      <w:del w:id="4371" w:author="anonymous" w:date="2020-02-20T14:17:00Z">
        <w:r w:rsidRPr="002A28F5" w:rsidDel="00824095">
          <w:rPr>
            <w:lang w:val="de-DE"/>
          </w:rPr>
          <w:delText xml:space="preserve">                      },</w:delText>
        </w:r>
      </w:del>
    </w:p>
    <w:p w14:paraId="20D4EBE9" w14:textId="743572FA" w:rsidR="002A28F5" w:rsidRPr="002A28F5" w:rsidDel="00824095" w:rsidRDefault="002A28F5" w:rsidP="002A28F5">
      <w:pPr>
        <w:pStyle w:val="PL"/>
        <w:rPr>
          <w:del w:id="4372" w:author="anonymous" w:date="2020-02-20T14:17:00Z"/>
          <w:lang w:val="de-DE"/>
        </w:rPr>
      </w:pPr>
      <w:del w:id="4373" w:author="anonymous" w:date="2020-02-20T14:17:00Z">
        <w:r w:rsidRPr="002A28F5" w:rsidDel="00824095">
          <w:rPr>
            <w:lang w:val="de-DE"/>
          </w:rPr>
          <w:delText xml:space="preserve">                      "bSChannelBwUL": {</w:delText>
        </w:r>
      </w:del>
    </w:p>
    <w:p w14:paraId="236B07FD" w14:textId="405B07BF" w:rsidR="002A28F5" w:rsidRPr="002A28F5" w:rsidDel="00824095" w:rsidRDefault="002A28F5" w:rsidP="002A28F5">
      <w:pPr>
        <w:pStyle w:val="PL"/>
        <w:rPr>
          <w:del w:id="4374" w:author="anonymous" w:date="2020-02-20T14:17:00Z"/>
          <w:lang w:val="de-DE"/>
        </w:rPr>
      </w:pPr>
      <w:del w:id="4375" w:author="anonymous" w:date="2020-02-20T14:17:00Z">
        <w:r w:rsidRPr="002A28F5" w:rsidDel="00824095">
          <w:rPr>
            <w:lang w:val="de-DE"/>
          </w:rPr>
          <w:delText xml:space="preserve">                        "type": "integer"</w:delText>
        </w:r>
      </w:del>
    </w:p>
    <w:p w14:paraId="5C1E2D2E" w14:textId="17CB1F35" w:rsidR="002A28F5" w:rsidRPr="002A28F5" w:rsidDel="00824095" w:rsidRDefault="002A28F5" w:rsidP="002A28F5">
      <w:pPr>
        <w:pStyle w:val="PL"/>
        <w:rPr>
          <w:del w:id="4376" w:author="anonymous" w:date="2020-02-20T14:17:00Z"/>
          <w:lang w:val="de-DE"/>
        </w:rPr>
      </w:pPr>
      <w:del w:id="4377" w:author="anonymous" w:date="2020-02-20T14:17:00Z">
        <w:r w:rsidRPr="002A28F5" w:rsidDel="00824095">
          <w:rPr>
            <w:lang w:val="de-DE"/>
          </w:rPr>
          <w:delText xml:space="preserve">                      },</w:delText>
        </w:r>
      </w:del>
    </w:p>
    <w:p w14:paraId="0CB8275D" w14:textId="49E2A5A3" w:rsidR="002A28F5" w:rsidRPr="002A28F5" w:rsidDel="00824095" w:rsidRDefault="002A28F5" w:rsidP="002A28F5">
      <w:pPr>
        <w:pStyle w:val="PL"/>
        <w:rPr>
          <w:del w:id="4378" w:author="anonymous" w:date="2020-02-20T14:17:00Z"/>
          <w:lang w:val="de-DE"/>
        </w:rPr>
      </w:pPr>
      <w:del w:id="4379" w:author="anonymous" w:date="2020-02-20T14:17:00Z">
        <w:r w:rsidRPr="002A28F5" w:rsidDel="00824095">
          <w:rPr>
            <w:lang w:val="de-DE"/>
          </w:rPr>
          <w:delText xml:space="preserve">                      "bSChannelBwSUL": {</w:delText>
        </w:r>
      </w:del>
    </w:p>
    <w:p w14:paraId="0FCAD29C" w14:textId="717B07AB" w:rsidR="002A28F5" w:rsidRPr="002A28F5" w:rsidDel="00824095" w:rsidRDefault="002A28F5" w:rsidP="002A28F5">
      <w:pPr>
        <w:pStyle w:val="PL"/>
        <w:rPr>
          <w:del w:id="4380" w:author="anonymous" w:date="2020-02-20T14:17:00Z"/>
          <w:lang w:val="de-DE"/>
        </w:rPr>
      </w:pPr>
      <w:del w:id="4381" w:author="anonymous" w:date="2020-02-20T14:17:00Z">
        <w:r w:rsidRPr="002A28F5" w:rsidDel="00824095">
          <w:rPr>
            <w:lang w:val="de-DE"/>
          </w:rPr>
          <w:delText xml:space="preserve">                        "type": "integer"</w:delText>
        </w:r>
      </w:del>
    </w:p>
    <w:p w14:paraId="72FE6A82" w14:textId="043B9BFB" w:rsidR="002A28F5" w:rsidDel="00824095" w:rsidRDefault="002A28F5" w:rsidP="002A28F5">
      <w:pPr>
        <w:pStyle w:val="PL"/>
        <w:rPr>
          <w:del w:id="4382" w:author="anonymous" w:date="2020-02-20T14:17:00Z"/>
        </w:rPr>
      </w:pPr>
      <w:del w:id="4383" w:author="anonymous" w:date="2020-02-20T14:17:00Z">
        <w:r w:rsidRPr="002A28F5" w:rsidDel="00824095">
          <w:rPr>
            <w:lang w:val="de-DE"/>
          </w:rPr>
          <w:delText xml:space="preserve">                      </w:delText>
        </w:r>
        <w:r w:rsidDel="00824095">
          <w:delText>},</w:delText>
        </w:r>
      </w:del>
    </w:p>
    <w:p w14:paraId="2548F424" w14:textId="4BFB44D8" w:rsidR="002A28F5" w:rsidDel="00824095" w:rsidRDefault="002A28F5" w:rsidP="002A28F5">
      <w:pPr>
        <w:pStyle w:val="PL"/>
        <w:rPr>
          <w:del w:id="4384" w:author="anonymous" w:date="2020-02-20T14:17:00Z"/>
        </w:rPr>
      </w:pPr>
      <w:del w:id="4385" w:author="anonymous" w:date="2020-02-20T14:17:00Z">
        <w:r w:rsidDel="00824095">
          <w:delText xml:space="preserve">                      "ssbFrequency": {</w:delText>
        </w:r>
      </w:del>
    </w:p>
    <w:p w14:paraId="7ACAC6BE" w14:textId="18A84979" w:rsidR="002A28F5" w:rsidDel="00824095" w:rsidRDefault="002A28F5" w:rsidP="002A28F5">
      <w:pPr>
        <w:pStyle w:val="PL"/>
        <w:rPr>
          <w:del w:id="4386" w:author="anonymous" w:date="2020-02-20T14:17:00Z"/>
        </w:rPr>
      </w:pPr>
      <w:del w:id="4387" w:author="anonymous" w:date="2020-02-20T14:17:00Z">
        <w:r w:rsidDel="00824095">
          <w:delText xml:space="preserve">                        "type": "integer",</w:delText>
        </w:r>
      </w:del>
    </w:p>
    <w:p w14:paraId="503753AB" w14:textId="153D3D19" w:rsidR="002A28F5" w:rsidDel="00824095" w:rsidRDefault="002A28F5" w:rsidP="002A28F5">
      <w:pPr>
        <w:pStyle w:val="PL"/>
        <w:rPr>
          <w:del w:id="4388" w:author="anonymous" w:date="2020-02-20T14:17:00Z"/>
        </w:rPr>
      </w:pPr>
      <w:del w:id="4389" w:author="anonymous" w:date="2020-02-20T14:17:00Z">
        <w:r w:rsidDel="00824095">
          <w:delText xml:space="preserve">                        "minimum": 0,</w:delText>
        </w:r>
      </w:del>
    </w:p>
    <w:p w14:paraId="7591AFA5" w14:textId="46BF8336" w:rsidR="002A28F5" w:rsidDel="00824095" w:rsidRDefault="002A28F5" w:rsidP="002A28F5">
      <w:pPr>
        <w:pStyle w:val="PL"/>
        <w:rPr>
          <w:del w:id="4390" w:author="anonymous" w:date="2020-02-20T14:17:00Z"/>
        </w:rPr>
      </w:pPr>
      <w:del w:id="4391" w:author="anonymous" w:date="2020-02-20T14:17:00Z">
        <w:r w:rsidDel="00824095">
          <w:delText xml:space="preserve">                        "maximum": 3279165</w:delText>
        </w:r>
      </w:del>
    </w:p>
    <w:p w14:paraId="710C35B0" w14:textId="3C524E21" w:rsidR="002A28F5" w:rsidDel="00824095" w:rsidRDefault="002A28F5" w:rsidP="002A28F5">
      <w:pPr>
        <w:pStyle w:val="PL"/>
        <w:rPr>
          <w:del w:id="4392" w:author="anonymous" w:date="2020-02-20T14:17:00Z"/>
        </w:rPr>
      </w:pPr>
      <w:del w:id="4393" w:author="anonymous" w:date="2020-02-20T14:17:00Z">
        <w:r w:rsidDel="00824095">
          <w:delText xml:space="preserve">                      },</w:delText>
        </w:r>
      </w:del>
    </w:p>
    <w:p w14:paraId="7C749EBD" w14:textId="68EBDD50" w:rsidR="002A28F5" w:rsidDel="00824095" w:rsidRDefault="002A28F5" w:rsidP="002A28F5">
      <w:pPr>
        <w:pStyle w:val="PL"/>
        <w:rPr>
          <w:del w:id="4394" w:author="anonymous" w:date="2020-02-20T14:17:00Z"/>
        </w:rPr>
      </w:pPr>
      <w:del w:id="4395" w:author="anonymous" w:date="2020-02-20T14:17:00Z">
        <w:r w:rsidDel="00824095">
          <w:delText xml:space="preserve">                      "ssbPeriodicity": {</w:delText>
        </w:r>
      </w:del>
    </w:p>
    <w:p w14:paraId="20FAB7F7" w14:textId="6F89C39C" w:rsidR="002A28F5" w:rsidDel="00824095" w:rsidRDefault="002A28F5" w:rsidP="002A28F5">
      <w:pPr>
        <w:pStyle w:val="PL"/>
        <w:rPr>
          <w:del w:id="4396" w:author="anonymous" w:date="2020-02-20T14:17:00Z"/>
        </w:rPr>
      </w:pPr>
      <w:del w:id="4397" w:author="anonymous" w:date="2020-02-20T14:17:00Z">
        <w:r w:rsidDel="00824095">
          <w:delText xml:space="preserve">                        "$ref": "#/components/schemas/SsbPeriodicity"</w:delText>
        </w:r>
      </w:del>
    </w:p>
    <w:p w14:paraId="4D704995" w14:textId="212870BF" w:rsidR="002A28F5" w:rsidDel="00824095" w:rsidRDefault="002A28F5" w:rsidP="002A28F5">
      <w:pPr>
        <w:pStyle w:val="PL"/>
        <w:rPr>
          <w:del w:id="4398" w:author="anonymous" w:date="2020-02-20T14:17:00Z"/>
        </w:rPr>
      </w:pPr>
      <w:del w:id="4399" w:author="anonymous" w:date="2020-02-20T14:17:00Z">
        <w:r w:rsidDel="00824095">
          <w:delText xml:space="preserve">                      },</w:delText>
        </w:r>
      </w:del>
    </w:p>
    <w:p w14:paraId="67C3C493" w14:textId="389237A4" w:rsidR="002A28F5" w:rsidDel="00824095" w:rsidRDefault="002A28F5" w:rsidP="002A28F5">
      <w:pPr>
        <w:pStyle w:val="PL"/>
        <w:rPr>
          <w:del w:id="4400" w:author="anonymous" w:date="2020-02-20T14:17:00Z"/>
        </w:rPr>
      </w:pPr>
      <w:del w:id="4401" w:author="anonymous" w:date="2020-02-20T14:17:00Z">
        <w:r w:rsidDel="00824095">
          <w:delText xml:space="preserve">                      "ssbSubCarrierSpacing": {</w:delText>
        </w:r>
      </w:del>
    </w:p>
    <w:p w14:paraId="5C59275F" w14:textId="6BAAA9C8" w:rsidR="002A28F5" w:rsidDel="00824095" w:rsidRDefault="002A28F5" w:rsidP="002A28F5">
      <w:pPr>
        <w:pStyle w:val="PL"/>
        <w:rPr>
          <w:del w:id="4402" w:author="anonymous" w:date="2020-02-20T14:17:00Z"/>
        </w:rPr>
      </w:pPr>
      <w:del w:id="4403" w:author="anonymous" w:date="2020-02-20T14:17:00Z">
        <w:r w:rsidDel="00824095">
          <w:delText xml:space="preserve">                        "$ref": "#/components/schemas/SsbSubCarrierSpacing"</w:delText>
        </w:r>
      </w:del>
    </w:p>
    <w:p w14:paraId="63485DE6" w14:textId="79635268" w:rsidR="002A28F5" w:rsidDel="00824095" w:rsidRDefault="002A28F5" w:rsidP="002A28F5">
      <w:pPr>
        <w:pStyle w:val="PL"/>
        <w:rPr>
          <w:del w:id="4404" w:author="anonymous" w:date="2020-02-20T14:17:00Z"/>
        </w:rPr>
      </w:pPr>
      <w:del w:id="4405" w:author="anonymous" w:date="2020-02-20T14:17:00Z">
        <w:r w:rsidDel="00824095">
          <w:delText xml:space="preserve">                      },</w:delText>
        </w:r>
      </w:del>
    </w:p>
    <w:p w14:paraId="6A471A17" w14:textId="02F5FB33" w:rsidR="002A28F5" w:rsidDel="00824095" w:rsidRDefault="002A28F5" w:rsidP="002A28F5">
      <w:pPr>
        <w:pStyle w:val="PL"/>
        <w:rPr>
          <w:del w:id="4406" w:author="anonymous" w:date="2020-02-20T14:17:00Z"/>
        </w:rPr>
      </w:pPr>
      <w:del w:id="4407" w:author="anonymous" w:date="2020-02-20T14:17:00Z">
        <w:r w:rsidDel="00824095">
          <w:delText xml:space="preserve">                      "ssbOffset": {</w:delText>
        </w:r>
      </w:del>
    </w:p>
    <w:p w14:paraId="44C0E6E1" w14:textId="038136D8" w:rsidR="002A28F5" w:rsidDel="00824095" w:rsidRDefault="002A28F5" w:rsidP="002A28F5">
      <w:pPr>
        <w:pStyle w:val="PL"/>
        <w:rPr>
          <w:del w:id="4408" w:author="anonymous" w:date="2020-02-20T14:17:00Z"/>
        </w:rPr>
      </w:pPr>
      <w:del w:id="4409" w:author="anonymous" w:date="2020-02-20T14:17:00Z">
        <w:r w:rsidDel="00824095">
          <w:delText xml:space="preserve">                        "type": "integer",</w:delText>
        </w:r>
      </w:del>
    </w:p>
    <w:p w14:paraId="37662F9D" w14:textId="190EB81C" w:rsidR="002A28F5" w:rsidDel="00824095" w:rsidRDefault="002A28F5" w:rsidP="002A28F5">
      <w:pPr>
        <w:pStyle w:val="PL"/>
        <w:rPr>
          <w:del w:id="4410" w:author="anonymous" w:date="2020-02-20T14:17:00Z"/>
        </w:rPr>
      </w:pPr>
      <w:del w:id="4411" w:author="anonymous" w:date="2020-02-20T14:17:00Z">
        <w:r w:rsidDel="00824095">
          <w:delText xml:space="preserve">                        "minimum": 0,</w:delText>
        </w:r>
      </w:del>
    </w:p>
    <w:p w14:paraId="663D66C2" w14:textId="147A5CFE" w:rsidR="002A28F5" w:rsidDel="00824095" w:rsidRDefault="002A28F5" w:rsidP="002A28F5">
      <w:pPr>
        <w:pStyle w:val="PL"/>
        <w:rPr>
          <w:del w:id="4412" w:author="anonymous" w:date="2020-02-20T14:17:00Z"/>
        </w:rPr>
      </w:pPr>
      <w:del w:id="4413" w:author="anonymous" w:date="2020-02-20T14:17:00Z">
        <w:r w:rsidDel="00824095">
          <w:delText xml:space="preserve">                        "maximum": 159</w:delText>
        </w:r>
      </w:del>
    </w:p>
    <w:p w14:paraId="5C9C20AD" w14:textId="1411C459" w:rsidR="002A28F5" w:rsidDel="00824095" w:rsidRDefault="002A28F5" w:rsidP="002A28F5">
      <w:pPr>
        <w:pStyle w:val="PL"/>
        <w:rPr>
          <w:del w:id="4414" w:author="anonymous" w:date="2020-02-20T14:17:00Z"/>
        </w:rPr>
      </w:pPr>
      <w:del w:id="4415" w:author="anonymous" w:date="2020-02-20T14:17:00Z">
        <w:r w:rsidDel="00824095">
          <w:delText xml:space="preserve">                      },</w:delText>
        </w:r>
      </w:del>
    </w:p>
    <w:p w14:paraId="6C9E84E1" w14:textId="6C44E3E1" w:rsidR="002A28F5" w:rsidDel="00824095" w:rsidRDefault="002A28F5" w:rsidP="002A28F5">
      <w:pPr>
        <w:pStyle w:val="PL"/>
        <w:rPr>
          <w:del w:id="4416" w:author="anonymous" w:date="2020-02-20T14:17:00Z"/>
        </w:rPr>
      </w:pPr>
      <w:del w:id="4417" w:author="anonymous" w:date="2020-02-20T14:17:00Z">
        <w:r w:rsidDel="00824095">
          <w:delText xml:space="preserve">                      "ssbDuration": {</w:delText>
        </w:r>
      </w:del>
    </w:p>
    <w:p w14:paraId="185CAB7E" w14:textId="21157282" w:rsidR="002A28F5" w:rsidDel="00824095" w:rsidRDefault="002A28F5" w:rsidP="002A28F5">
      <w:pPr>
        <w:pStyle w:val="PL"/>
        <w:rPr>
          <w:del w:id="4418" w:author="anonymous" w:date="2020-02-20T14:17:00Z"/>
        </w:rPr>
      </w:pPr>
      <w:del w:id="4419" w:author="anonymous" w:date="2020-02-20T14:17:00Z">
        <w:r w:rsidDel="00824095">
          <w:delText xml:space="preserve">                        "$ref": "#/components/schemas/SsbDuration"</w:delText>
        </w:r>
      </w:del>
    </w:p>
    <w:p w14:paraId="362BCF13" w14:textId="45E79D14" w:rsidR="002A28F5" w:rsidDel="00824095" w:rsidRDefault="002A28F5" w:rsidP="002A28F5">
      <w:pPr>
        <w:pStyle w:val="PL"/>
        <w:rPr>
          <w:del w:id="4420" w:author="anonymous" w:date="2020-02-20T14:17:00Z"/>
        </w:rPr>
      </w:pPr>
      <w:del w:id="4421" w:author="anonymous" w:date="2020-02-20T14:17:00Z">
        <w:r w:rsidDel="00824095">
          <w:delText xml:space="preserve">                      },</w:delText>
        </w:r>
      </w:del>
    </w:p>
    <w:p w14:paraId="49B3DE9F" w14:textId="4E41FDB0" w:rsidR="002A28F5" w:rsidDel="00824095" w:rsidRDefault="002A28F5" w:rsidP="002A28F5">
      <w:pPr>
        <w:pStyle w:val="PL"/>
        <w:rPr>
          <w:del w:id="4422" w:author="anonymous" w:date="2020-02-20T14:17:00Z"/>
        </w:rPr>
      </w:pPr>
      <w:del w:id="4423" w:author="anonymous" w:date="2020-02-20T14:17:00Z">
        <w:r w:rsidDel="00824095">
          <w:delText xml:space="preserve">                      "nrSectorCarrierRef": {</w:delText>
        </w:r>
      </w:del>
    </w:p>
    <w:p w14:paraId="147067FC" w14:textId="180E6208" w:rsidR="002A28F5" w:rsidDel="00824095" w:rsidRDefault="002A28F5" w:rsidP="002A28F5">
      <w:pPr>
        <w:pStyle w:val="PL"/>
        <w:rPr>
          <w:del w:id="4424" w:author="anonymous" w:date="2020-02-20T14:17:00Z"/>
        </w:rPr>
      </w:pPr>
      <w:del w:id="4425" w:author="anonymous" w:date="2020-02-20T14:17:00Z">
        <w:r w:rsidDel="00824095">
          <w:delText xml:space="preserve">                        "type": "array",</w:delText>
        </w:r>
      </w:del>
    </w:p>
    <w:p w14:paraId="3751E971" w14:textId="215B0578" w:rsidR="002A28F5" w:rsidDel="00824095" w:rsidRDefault="002A28F5" w:rsidP="002A28F5">
      <w:pPr>
        <w:pStyle w:val="PL"/>
        <w:rPr>
          <w:del w:id="4426" w:author="anonymous" w:date="2020-02-20T14:17:00Z"/>
        </w:rPr>
      </w:pPr>
      <w:del w:id="4427" w:author="anonymous" w:date="2020-02-20T14:17:00Z">
        <w:r w:rsidDel="00824095">
          <w:delText xml:space="preserve">                        "items": {</w:delText>
        </w:r>
      </w:del>
    </w:p>
    <w:p w14:paraId="5C75650C" w14:textId="267B88FB" w:rsidR="002A28F5" w:rsidDel="00824095" w:rsidRDefault="002A28F5" w:rsidP="002A28F5">
      <w:pPr>
        <w:pStyle w:val="PL"/>
        <w:rPr>
          <w:del w:id="4428" w:author="anonymous" w:date="2020-02-20T14:17:00Z"/>
        </w:rPr>
      </w:pPr>
      <w:del w:id="4429" w:author="anonymous" w:date="2020-02-20T14:17:00Z">
        <w:r w:rsidDel="00824095">
          <w:delText xml:space="preserve">                          "$ref": "genericNrm.json#/components/schemas/Dn"</w:delText>
        </w:r>
      </w:del>
    </w:p>
    <w:p w14:paraId="1EB264C3" w14:textId="5B3C48D1" w:rsidR="002A28F5" w:rsidDel="00824095" w:rsidRDefault="002A28F5" w:rsidP="002A28F5">
      <w:pPr>
        <w:pStyle w:val="PL"/>
        <w:rPr>
          <w:del w:id="4430" w:author="anonymous" w:date="2020-02-20T14:17:00Z"/>
        </w:rPr>
      </w:pPr>
      <w:del w:id="4431" w:author="anonymous" w:date="2020-02-20T14:17:00Z">
        <w:r w:rsidDel="00824095">
          <w:delText xml:space="preserve">                        }</w:delText>
        </w:r>
      </w:del>
    </w:p>
    <w:p w14:paraId="3CD059CB" w14:textId="6F19C486" w:rsidR="002A28F5" w:rsidDel="00824095" w:rsidRDefault="002A28F5" w:rsidP="002A28F5">
      <w:pPr>
        <w:pStyle w:val="PL"/>
        <w:rPr>
          <w:del w:id="4432" w:author="anonymous" w:date="2020-02-20T14:17:00Z"/>
        </w:rPr>
      </w:pPr>
      <w:del w:id="4433" w:author="anonymous" w:date="2020-02-20T14:17:00Z">
        <w:r w:rsidDel="00824095">
          <w:delText xml:space="preserve">                      },</w:delText>
        </w:r>
      </w:del>
    </w:p>
    <w:p w14:paraId="20118921" w14:textId="5A2E4DE3" w:rsidR="002A28F5" w:rsidDel="00824095" w:rsidRDefault="002A28F5" w:rsidP="002A28F5">
      <w:pPr>
        <w:pStyle w:val="PL"/>
        <w:rPr>
          <w:del w:id="4434" w:author="anonymous" w:date="2020-02-20T14:17:00Z"/>
        </w:rPr>
      </w:pPr>
      <w:del w:id="4435" w:author="anonymous" w:date="2020-02-20T14:17:00Z">
        <w:r w:rsidDel="00824095">
          <w:delText xml:space="preserve">                      "bwpRef": {</w:delText>
        </w:r>
      </w:del>
    </w:p>
    <w:p w14:paraId="5BC67C4C" w14:textId="6254A557" w:rsidR="002A28F5" w:rsidDel="00824095" w:rsidRDefault="002A28F5" w:rsidP="002A28F5">
      <w:pPr>
        <w:pStyle w:val="PL"/>
        <w:rPr>
          <w:del w:id="4436" w:author="anonymous" w:date="2020-02-20T14:17:00Z"/>
        </w:rPr>
      </w:pPr>
      <w:del w:id="4437" w:author="anonymous" w:date="2020-02-20T14:17:00Z">
        <w:r w:rsidDel="00824095">
          <w:delText xml:space="preserve">                        "type": "array",</w:delText>
        </w:r>
      </w:del>
    </w:p>
    <w:p w14:paraId="689B4A1F" w14:textId="7E2C6BE6" w:rsidR="002A28F5" w:rsidDel="00824095" w:rsidRDefault="002A28F5" w:rsidP="002A28F5">
      <w:pPr>
        <w:pStyle w:val="PL"/>
        <w:rPr>
          <w:del w:id="4438" w:author="anonymous" w:date="2020-02-20T14:17:00Z"/>
        </w:rPr>
      </w:pPr>
      <w:del w:id="4439" w:author="anonymous" w:date="2020-02-20T14:17:00Z">
        <w:r w:rsidDel="00824095">
          <w:delText xml:space="preserve">                        "items": {</w:delText>
        </w:r>
      </w:del>
    </w:p>
    <w:p w14:paraId="28777149" w14:textId="39F0CB34" w:rsidR="002A28F5" w:rsidDel="00824095" w:rsidRDefault="002A28F5" w:rsidP="002A28F5">
      <w:pPr>
        <w:pStyle w:val="PL"/>
        <w:rPr>
          <w:del w:id="4440" w:author="anonymous" w:date="2020-02-20T14:17:00Z"/>
        </w:rPr>
      </w:pPr>
      <w:del w:id="4441" w:author="anonymous" w:date="2020-02-20T14:17:00Z">
        <w:r w:rsidDel="00824095">
          <w:delText xml:space="preserve">                          "$ref": "genericNrm.json#/components/schemas/Dn"</w:delText>
        </w:r>
      </w:del>
    </w:p>
    <w:p w14:paraId="0941D830" w14:textId="3B36AB5F" w:rsidR="002A28F5" w:rsidDel="00824095" w:rsidRDefault="002A28F5" w:rsidP="002A28F5">
      <w:pPr>
        <w:pStyle w:val="PL"/>
        <w:rPr>
          <w:del w:id="4442" w:author="anonymous" w:date="2020-02-20T14:17:00Z"/>
        </w:rPr>
      </w:pPr>
      <w:del w:id="4443" w:author="anonymous" w:date="2020-02-20T14:17:00Z">
        <w:r w:rsidDel="00824095">
          <w:delText xml:space="preserve">                        }</w:delText>
        </w:r>
      </w:del>
    </w:p>
    <w:p w14:paraId="3E0F54AC" w14:textId="6A1E1B52" w:rsidR="002A28F5" w:rsidDel="00824095" w:rsidRDefault="002A28F5" w:rsidP="002A28F5">
      <w:pPr>
        <w:pStyle w:val="PL"/>
        <w:rPr>
          <w:del w:id="4444" w:author="anonymous" w:date="2020-02-20T14:17:00Z"/>
        </w:rPr>
      </w:pPr>
      <w:del w:id="4445" w:author="anonymous" w:date="2020-02-20T14:17:00Z">
        <w:r w:rsidDel="00824095">
          <w:delText xml:space="preserve">                      },</w:delText>
        </w:r>
      </w:del>
    </w:p>
    <w:p w14:paraId="6D301CE7" w14:textId="4442795E" w:rsidR="002A28F5" w:rsidDel="00824095" w:rsidRDefault="002A28F5" w:rsidP="002A28F5">
      <w:pPr>
        <w:pStyle w:val="PL"/>
        <w:rPr>
          <w:del w:id="4446" w:author="anonymous" w:date="2020-02-20T14:17:00Z"/>
        </w:rPr>
      </w:pPr>
      <w:del w:id="4447" w:author="anonymous" w:date="2020-02-20T14:17:00Z">
        <w:r w:rsidDel="00824095">
          <w:delText xml:space="preserve">                      "nRFrequencyRef": {</w:delText>
        </w:r>
      </w:del>
    </w:p>
    <w:p w14:paraId="69D1C2A0" w14:textId="493606DF" w:rsidR="002A28F5" w:rsidDel="00824095" w:rsidRDefault="002A28F5" w:rsidP="002A28F5">
      <w:pPr>
        <w:pStyle w:val="PL"/>
        <w:rPr>
          <w:del w:id="4448" w:author="anonymous" w:date="2020-02-20T14:17:00Z"/>
        </w:rPr>
      </w:pPr>
      <w:del w:id="4449" w:author="anonymous" w:date="2020-02-20T14:17:00Z">
        <w:r w:rsidDel="00824095">
          <w:delText xml:space="preserve">                        "$ref": "genericNrm.json#/components/schemas/Dn"</w:delText>
        </w:r>
      </w:del>
    </w:p>
    <w:p w14:paraId="2F2465F1" w14:textId="2ECD9F50" w:rsidR="002A28F5" w:rsidDel="00824095" w:rsidRDefault="002A28F5" w:rsidP="002A28F5">
      <w:pPr>
        <w:pStyle w:val="PL"/>
        <w:rPr>
          <w:del w:id="4450" w:author="anonymous" w:date="2020-02-20T14:17:00Z"/>
        </w:rPr>
      </w:pPr>
      <w:del w:id="4451" w:author="anonymous" w:date="2020-02-20T14:17:00Z">
        <w:r w:rsidDel="00824095">
          <w:delText xml:space="preserve">                      }</w:delText>
        </w:r>
      </w:del>
    </w:p>
    <w:p w14:paraId="2267A505" w14:textId="4DBA9389" w:rsidR="002A28F5" w:rsidDel="00824095" w:rsidRDefault="002A28F5" w:rsidP="002A28F5">
      <w:pPr>
        <w:pStyle w:val="PL"/>
        <w:rPr>
          <w:del w:id="4452" w:author="anonymous" w:date="2020-02-20T14:17:00Z"/>
        </w:rPr>
      </w:pPr>
      <w:del w:id="4453" w:author="anonymous" w:date="2020-02-20T14:17:00Z">
        <w:r w:rsidDel="00824095">
          <w:delText xml:space="preserve">                    }</w:delText>
        </w:r>
      </w:del>
    </w:p>
    <w:p w14:paraId="7D327BD1" w14:textId="5D94FB82" w:rsidR="002A28F5" w:rsidDel="00824095" w:rsidRDefault="002A28F5" w:rsidP="002A28F5">
      <w:pPr>
        <w:pStyle w:val="PL"/>
        <w:rPr>
          <w:del w:id="4454" w:author="anonymous" w:date="2020-02-20T14:17:00Z"/>
        </w:rPr>
      </w:pPr>
      <w:del w:id="4455" w:author="anonymous" w:date="2020-02-20T14:17:00Z">
        <w:r w:rsidDel="00824095">
          <w:delText xml:space="preserve">                  }</w:delText>
        </w:r>
      </w:del>
    </w:p>
    <w:p w14:paraId="14C4FA50" w14:textId="7E7234D2" w:rsidR="002A28F5" w:rsidDel="00824095" w:rsidRDefault="002A28F5" w:rsidP="002A28F5">
      <w:pPr>
        <w:pStyle w:val="PL"/>
        <w:rPr>
          <w:del w:id="4456" w:author="anonymous" w:date="2020-02-20T14:17:00Z"/>
        </w:rPr>
      </w:pPr>
      <w:del w:id="4457" w:author="anonymous" w:date="2020-02-20T14:17:00Z">
        <w:r w:rsidDel="00824095">
          <w:delText xml:space="preserve">                ]</w:delText>
        </w:r>
      </w:del>
    </w:p>
    <w:p w14:paraId="63C38C6D" w14:textId="7509E36A" w:rsidR="002A28F5" w:rsidDel="00824095" w:rsidRDefault="002A28F5" w:rsidP="002A28F5">
      <w:pPr>
        <w:pStyle w:val="PL"/>
        <w:rPr>
          <w:del w:id="4458" w:author="anonymous" w:date="2020-02-20T14:17:00Z"/>
        </w:rPr>
      </w:pPr>
      <w:del w:id="4459" w:author="anonymous" w:date="2020-02-20T14:17:00Z">
        <w:r w:rsidDel="00824095">
          <w:delText xml:space="preserve">              }</w:delText>
        </w:r>
      </w:del>
    </w:p>
    <w:p w14:paraId="5FEF28BB" w14:textId="4D2D659F" w:rsidR="002A28F5" w:rsidDel="00824095" w:rsidRDefault="002A28F5" w:rsidP="002A28F5">
      <w:pPr>
        <w:pStyle w:val="PL"/>
        <w:rPr>
          <w:del w:id="4460" w:author="anonymous" w:date="2020-02-20T14:17:00Z"/>
        </w:rPr>
      </w:pPr>
      <w:del w:id="4461" w:author="anonymous" w:date="2020-02-20T14:17:00Z">
        <w:r w:rsidDel="00824095">
          <w:delText xml:space="preserve">            }</w:delText>
        </w:r>
      </w:del>
    </w:p>
    <w:p w14:paraId="74FA86CA" w14:textId="613D2166" w:rsidR="002A28F5" w:rsidDel="00824095" w:rsidRDefault="002A28F5" w:rsidP="002A28F5">
      <w:pPr>
        <w:pStyle w:val="PL"/>
        <w:rPr>
          <w:del w:id="4462" w:author="anonymous" w:date="2020-02-20T14:17:00Z"/>
        </w:rPr>
      </w:pPr>
      <w:del w:id="4463" w:author="anonymous" w:date="2020-02-20T14:17:00Z">
        <w:r w:rsidDel="00824095">
          <w:delText xml:space="preserve">          },</w:delText>
        </w:r>
      </w:del>
    </w:p>
    <w:p w14:paraId="4A11F30F" w14:textId="3DB224A1" w:rsidR="002A28F5" w:rsidDel="00824095" w:rsidRDefault="002A28F5" w:rsidP="002A28F5">
      <w:pPr>
        <w:pStyle w:val="PL"/>
        <w:rPr>
          <w:del w:id="4464" w:author="anonymous" w:date="2020-02-20T14:17:00Z"/>
        </w:rPr>
      </w:pPr>
      <w:del w:id="4465" w:author="anonymous" w:date="2020-02-20T14:17:00Z">
        <w:r w:rsidDel="00824095">
          <w:lastRenderedPageBreak/>
          <w:delText xml:space="preserve">          {</w:delText>
        </w:r>
      </w:del>
    </w:p>
    <w:p w14:paraId="2DA67412" w14:textId="5C7A7DD9" w:rsidR="002A28F5" w:rsidDel="00824095" w:rsidRDefault="002A28F5" w:rsidP="002A28F5">
      <w:pPr>
        <w:pStyle w:val="PL"/>
        <w:rPr>
          <w:del w:id="4466" w:author="anonymous" w:date="2020-02-20T14:17:00Z"/>
        </w:rPr>
      </w:pPr>
      <w:del w:id="4467" w:author="anonymous" w:date="2020-02-20T14:17:00Z">
        <w:r w:rsidDel="00824095">
          <w:delText xml:space="preserve">            "$ref": "genericNrm.json#/components/schemas/ManagedFunction-ContainingObjects"</w:delText>
        </w:r>
      </w:del>
    </w:p>
    <w:p w14:paraId="65BFA669" w14:textId="0715E01D" w:rsidR="002A28F5" w:rsidDel="00824095" w:rsidRDefault="002A28F5" w:rsidP="002A28F5">
      <w:pPr>
        <w:pStyle w:val="PL"/>
        <w:rPr>
          <w:del w:id="4468" w:author="anonymous" w:date="2020-02-20T14:17:00Z"/>
        </w:rPr>
      </w:pPr>
      <w:del w:id="4469" w:author="anonymous" w:date="2020-02-20T14:17:00Z">
        <w:r w:rsidDel="00824095">
          <w:delText xml:space="preserve">          }</w:delText>
        </w:r>
      </w:del>
    </w:p>
    <w:p w14:paraId="045FFC1D" w14:textId="4DDE68E9" w:rsidR="002A28F5" w:rsidDel="00824095" w:rsidRDefault="002A28F5" w:rsidP="002A28F5">
      <w:pPr>
        <w:pStyle w:val="PL"/>
        <w:rPr>
          <w:del w:id="4470" w:author="anonymous" w:date="2020-02-20T14:17:00Z"/>
        </w:rPr>
      </w:pPr>
      <w:del w:id="4471" w:author="anonymous" w:date="2020-02-20T14:17:00Z">
        <w:r w:rsidDel="00824095">
          <w:delText xml:space="preserve">        ]</w:delText>
        </w:r>
      </w:del>
    </w:p>
    <w:p w14:paraId="7157A293" w14:textId="7F94D2C0" w:rsidR="002A28F5" w:rsidDel="00824095" w:rsidRDefault="002A28F5" w:rsidP="002A28F5">
      <w:pPr>
        <w:pStyle w:val="PL"/>
        <w:rPr>
          <w:del w:id="4472" w:author="anonymous" w:date="2020-02-20T14:17:00Z"/>
        </w:rPr>
      </w:pPr>
      <w:del w:id="4473" w:author="anonymous" w:date="2020-02-20T14:17:00Z">
        <w:r w:rsidDel="00824095">
          <w:delText xml:space="preserve">      },</w:delText>
        </w:r>
      </w:del>
    </w:p>
    <w:p w14:paraId="4A04CA87" w14:textId="674500F4" w:rsidR="002A28F5" w:rsidDel="00824095" w:rsidRDefault="002A28F5" w:rsidP="002A28F5">
      <w:pPr>
        <w:pStyle w:val="PL"/>
        <w:rPr>
          <w:del w:id="4474" w:author="anonymous" w:date="2020-02-20T14:17:00Z"/>
        </w:rPr>
      </w:pPr>
      <w:del w:id="4475" w:author="anonymous" w:date="2020-02-20T14:17:00Z">
        <w:r w:rsidDel="00824095">
          <w:delText xml:space="preserve">      "NrSectorCarrier": {</w:delText>
        </w:r>
      </w:del>
    </w:p>
    <w:p w14:paraId="34DA70E4" w14:textId="591E154B" w:rsidR="002A28F5" w:rsidDel="00824095" w:rsidRDefault="002A28F5" w:rsidP="002A28F5">
      <w:pPr>
        <w:pStyle w:val="PL"/>
        <w:rPr>
          <w:del w:id="4476" w:author="anonymous" w:date="2020-02-20T14:17:00Z"/>
        </w:rPr>
      </w:pPr>
      <w:del w:id="4477" w:author="anonymous" w:date="2020-02-20T14:17:00Z">
        <w:r w:rsidDel="00824095">
          <w:delText xml:space="preserve">        "allOf": [</w:delText>
        </w:r>
      </w:del>
    </w:p>
    <w:p w14:paraId="3B29981F" w14:textId="60260C7B" w:rsidR="002A28F5" w:rsidDel="00824095" w:rsidRDefault="002A28F5" w:rsidP="002A28F5">
      <w:pPr>
        <w:pStyle w:val="PL"/>
        <w:rPr>
          <w:del w:id="4478" w:author="anonymous" w:date="2020-02-20T14:17:00Z"/>
        </w:rPr>
      </w:pPr>
      <w:del w:id="4479" w:author="anonymous" w:date="2020-02-20T14:17:00Z">
        <w:r w:rsidDel="00824095">
          <w:delText xml:space="preserve">          {</w:delText>
        </w:r>
      </w:del>
    </w:p>
    <w:p w14:paraId="45BDA711" w14:textId="2500224D" w:rsidR="002A28F5" w:rsidDel="00824095" w:rsidRDefault="002A28F5" w:rsidP="002A28F5">
      <w:pPr>
        <w:pStyle w:val="PL"/>
        <w:rPr>
          <w:del w:id="4480" w:author="anonymous" w:date="2020-02-20T14:17:00Z"/>
        </w:rPr>
      </w:pPr>
      <w:del w:id="4481" w:author="anonymous" w:date="2020-02-20T14:17:00Z">
        <w:r w:rsidDel="00824095">
          <w:delText xml:space="preserve">            "$ref": "genericNrm.json#/components/schemas/Top-Attributes"</w:delText>
        </w:r>
      </w:del>
    </w:p>
    <w:p w14:paraId="17BF0DCC" w14:textId="103A67EF" w:rsidR="002A28F5" w:rsidDel="00824095" w:rsidRDefault="002A28F5" w:rsidP="002A28F5">
      <w:pPr>
        <w:pStyle w:val="PL"/>
        <w:rPr>
          <w:del w:id="4482" w:author="anonymous" w:date="2020-02-20T14:17:00Z"/>
        </w:rPr>
      </w:pPr>
      <w:del w:id="4483" w:author="anonymous" w:date="2020-02-20T14:17:00Z">
        <w:r w:rsidDel="00824095">
          <w:delText xml:space="preserve">          },</w:delText>
        </w:r>
      </w:del>
    </w:p>
    <w:p w14:paraId="1780FDB0" w14:textId="40529610" w:rsidR="002A28F5" w:rsidDel="00824095" w:rsidRDefault="002A28F5" w:rsidP="002A28F5">
      <w:pPr>
        <w:pStyle w:val="PL"/>
        <w:rPr>
          <w:del w:id="4484" w:author="anonymous" w:date="2020-02-20T14:17:00Z"/>
        </w:rPr>
      </w:pPr>
      <w:del w:id="4485" w:author="anonymous" w:date="2020-02-20T14:17:00Z">
        <w:r w:rsidDel="00824095">
          <w:delText xml:space="preserve">          {</w:delText>
        </w:r>
      </w:del>
    </w:p>
    <w:p w14:paraId="4A9113B7" w14:textId="13B14319" w:rsidR="002A28F5" w:rsidDel="00824095" w:rsidRDefault="002A28F5" w:rsidP="002A28F5">
      <w:pPr>
        <w:pStyle w:val="PL"/>
        <w:rPr>
          <w:del w:id="4486" w:author="anonymous" w:date="2020-02-20T14:17:00Z"/>
        </w:rPr>
      </w:pPr>
      <w:del w:id="4487" w:author="anonymous" w:date="2020-02-20T14:17:00Z">
        <w:r w:rsidDel="00824095">
          <w:delText xml:space="preserve">            "type": "object",</w:delText>
        </w:r>
      </w:del>
    </w:p>
    <w:p w14:paraId="3AAE37F6" w14:textId="32D1A2F1" w:rsidR="002A28F5" w:rsidDel="00824095" w:rsidRDefault="002A28F5" w:rsidP="002A28F5">
      <w:pPr>
        <w:pStyle w:val="PL"/>
        <w:rPr>
          <w:del w:id="4488" w:author="anonymous" w:date="2020-02-20T14:17:00Z"/>
        </w:rPr>
      </w:pPr>
      <w:del w:id="4489" w:author="anonymous" w:date="2020-02-20T14:17:00Z">
        <w:r w:rsidDel="00824095">
          <w:delText xml:space="preserve">            "properties": {</w:delText>
        </w:r>
      </w:del>
    </w:p>
    <w:p w14:paraId="48A5A219" w14:textId="20B3553E" w:rsidR="002A28F5" w:rsidDel="00824095" w:rsidRDefault="002A28F5" w:rsidP="002A28F5">
      <w:pPr>
        <w:pStyle w:val="PL"/>
        <w:rPr>
          <w:del w:id="4490" w:author="anonymous" w:date="2020-02-20T14:17:00Z"/>
        </w:rPr>
      </w:pPr>
      <w:del w:id="4491" w:author="anonymous" w:date="2020-02-20T14:17:00Z">
        <w:r w:rsidDel="00824095">
          <w:delText xml:space="preserve">              "attributes": {</w:delText>
        </w:r>
      </w:del>
    </w:p>
    <w:p w14:paraId="154868BC" w14:textId="3712A938" w:rsidR="002A28F5" w:rsidDel="00824095" w:rsidRDefault="002A28F5" w:rsidP="002A28F5">
      <w:pPr>
        <w:pStyle w:val="PL"/>
        <w:rPr>
          <w:del w:id="4492" w:author="anonymous" w:date="2020-02-20T14:17:00Z"/>
        </w:rPr>
      </w:pPr>
      <w:del w:id="4493" w:author="anonymous" w:date="2020-02-20T14:17:00Z">
        <w:r w:rsidDel="00824095">
          <w:delText xml:space="preserve">                "allOf": [</w:delText>
        </w:r>
      </w:del>
    </w:p>
    <w:p w14:paraId="15E6AAFF" w14:textId="33CFDABB" w:rsidR="002A28F5" w:rsidDel="00824095" w:rsidRDefault="002A28F5" w:rsidP="002A28F5">
      <w:pPr>
        <w:pStyle w:val="PL"/>
        <w:rPr>
          <w:del w:id="4494" w:author="anonymous" w:date="2020-02-20T14:17:00Z"/>
        </w:rPr>
      </w:pPr>
      <w:del w:id="4495" w:author="anonymous" w:date="2020-02-20T14:17:00Z">
        <w:r w:rsidDel="00824095">
          <w:delText xml:space="preserve">                  {</w:delText>
        </w:r>
      </w:del>
    </w:p>
    <w:p w14:paraId="4D3AC30A" w14:textId="510B3891" w:rsidR="002A28F5" w:rsidDel="00824095" w:rsidRDefault="002A28F5" w:rsidP="002A28F5">
      <w:pPr>
        <w:pStyle w:val="PL"/>
        <w:rPr>
          <w:del w:id="4496" w:author="anonymous" w:date="2020-02-20T14:17:00Z"/>
        </w:rPr>
      </w:pPr>
      <w:del w:id="4497" w:author="anonymous" w:date="2020-02-20T14:17:00Z">
        <w:r w:rsidDel="00824095">
          <w:delText xml:space="preserve">                    "$ref": "genericNrm.json#/components/schemas/ManagedFunction-Attributes"</w:delText>
        </w:r>
      </w:del>
    </w:p>
    <w:p w14:paraId="62593EA2" w14:textId="26259F7F" w:rsidR="002A28F5" w:rsidDel="00824095" w:rsidRDefault="002A28F5" w:rsidP="002A28F5">
      <w:pPr>
        <w:pStyle w:val="PL"/>
        <w:rPr>
          <w:del w:id="4498" w:author="anonymous" w:date="2020-02-20T14:17:00Z"/>
        </w:rPr>
      </w:pPr>
      <w:del w:id="4499" w:author="anonymous" w:date="2020-02-20T14:17:00Z">
        <w:r w:rsidDel="00824095">
          <w:delText xml:space="preserve">                  },</w:delText>
        </w:r>
      </w:del>
    </w:p>
    <w:p w14:paraId="14C4AB30" w14:textId="0A1193E7" w:rsidR="002A28F5" w:rsidDel="00824095" w:rsidRDefault="002A28F5" w:rsidP="002A28F5">
      <w:pPr>
        <w:pStyle w:val="PL"/>
        <w:rPr>
          <w:del w:id="4500" w:author="anonymous" w:date="2020-02-20T14:17:00Z"/>
        </w:rPr>
      </w:pPr>
      <w:del w:id="4501" w:author="anonymous" w:date="2020-02-20T14:17:00Z">
        <w:r w:rsidDel="00824095">
          <w:delText xml:space="preserve">                  {</w:delText>
        </w:r>
      </w:del>
    </w:p>
    <w:p w14:paraId="57E81E36" w14:textId="12210FC9" w:rsidR="002A28F5" w:rsidDel="00824095" w:rsidRDefault="002A28F5" w:rsidP="002A28F5">
      <w:pPr>
        <w:pStyle w:val="PL"/>
        <w:rPr>
          <w:del w:id="4502" w:author="anonymous" w:date="2020-02-20T14:17:00Z"/>
        </w:rPr>
      </w:pPr>
      <w:del w:id="4503" w:author="anonymous" w:date="2020-02-20T14:17:00Z">
        <w:r w:rsidDel="00824095">
          <w:delText xml:space="preserve">                    "type": "object",</w:delText>
        </w:r>
      </w:del>
    </w:p>
    <w:p w14:paraId="7EDBEC48" w14:textId="0FE868B5" w:rsidR="002A28F5" w:rsidDel="00824095" w:rsidRDefault="002A28F5" w:rsidP="002A28F5">
      <w:pPr>
        <w:pStyle w:val="PL"/>
        <w:rPr>
          <w:del w:id="4504" w:author="anonymous" w:date="2020-02-20T14:17:00Z"/>
        </w:rPr>
      </w:pPr>
      <w:del w:id="4505" w:author="anonymous" w:date="2020-02-20T14:17:00Z">
        <w:r w:rsidDel="00824095">
          <w:delText xml:space="preserve">                    "properties": {</w:delText>
        </w:r>
      </w:del>
    </w:p>
    <w:p w14:paraId="56049139" w14:textId="0BC4FC3F" w:rsidR="002A28F5" w:rsidDel="00824095" w:rsidRDefault="002A28F5" w:rsidP="002A28F5">
      <w:pPr>
        <w:pStyle w:val="PL"/>
        <w:rPr>
          <w:del w:id="4506" w:author="anonymous" w:date="2020-02-20T14:17:00Z"/>
        </w:rPr>
      </w:pPr>
      <w:del w:id="4507" w:author="anonymous" w:date="2020-02-20T14:17:00Z">
        <w:r w:rsidDel="00824095">
          <w:delText xml:space="preserve">                      "txDirection": {</w:delText>
        </w:r>
      </w:del>
    </w:p>
    <w:p w14:paraId="08441658" w14:textId="6DA65543" w:rsidR="002A28F5" w:rsidDel="00824095" w:rsidRDefault="002A28F5" w:rsidP="002A28F5">
      <w:pPr>
        <w:pStyle w:val="PL"/>
        <w:rPr>
          <w:del w:id="4508" w:author="anonymous" w:date="2020-02-20T14:17:00Z"/>
        </w:rPr>
      </w:pPr>
      <w:del w:id="4509" w:author="anonymous" w:date="2020-02-20T14:17:00Z">
        <w:r w:rsidDel="00824095">
          <w:delText xml:space="preserve">                        "$ref": "#/components/schemas/TxDirection"</w:delText>
        </w:r>
      </w:del>
    </w:p>
    <w:p w14:paraId="3719F141" w14:textId="2ADDA1B2" w:rsidR="002A28F5" w:rsidDel="00824095" w:rsidRDefault="002A28F5" w:rsidP="002A28F5">
      <w:pPr>
        <w:pStyle w:val="PL"/>
        <w:rPr>
          <w:del w:id="4510" w:author="anonymous" w:date="2020-02-20T14:17:00Z"/>
        </w:rPr>
      </w:pPr>
      <w:del w:id="4511" w:author="anonymous" w:date="2020-02-20T14:17:00Z">
        <w:r w:rsidDel="00824095">
          <w:delText xml:space="preserve">                      },</w:delText>
        </w:r>
      </w:del>
    </w:p>
    <w:p w14:paraId="794928CC" w14:textId="62BDC333" w:rsidR="002A28F5" w:rsidDel="00824095" w:rsidRDefault="002A28F5" w:rsidP="002A28F5">
      <w:pPr>
        <w:pStyle w:val="PL"/>
        <w:rPr>
          <w:del w:id="4512" w:author="anonymous" w:date="2020-02-20T14:17:00Z"/>
        </w:rPr>
      </w:pPr>
      <w:del w:id="4513" w:author="anonymous" w:date="2020-02-20T14:17:00Z">
        <w:r w:rsidDel="00824095">
          <w:delText xml:space="preserve">                      "configuredMaxTxPower": {</w:delText>
        </w:r>
      </w:del>
    </w:p>
    <w:p w14:paraId="06AF0051" w14:textId="1D4C19C0" w:rsidR="002A28F5" w:rsidDel="00824095" w:rsidRDefault="002A28F5" w:rsidP="002A28F5">
      <w:pPr>
        <w:pStyle w:val="PL"/>
        <w:rPr>
          <w:del w:id="4514" w:author="anonymous" w:date="2020-02-20T14:17:00Z"/>
        </w:rPr>
      </w:pPr>
      <w:del w:id="4515" w:author="anonymous" w:date="2020-02-20T14:17:00Z">
        <w:r w:rsidDel="00824095">
          <w:delText xml:space="preserve">                        "type": "integer"</w:delText>
        </w:r>
      </w:del>
    </w:p>
    <w:p w14:paraId="02ABCD9D" w14:textId="013B0CC2" w:rsidR="002A28F5" w:rsidDel="00824095" w:rsidRDefault="002A28F5" w:rsidP="002A28F5">
      <w:pPr>
        <w:pStyle w:val="PL"/>
        <w:rPr>
          <w:del w:id="4516" w:author="anonymous" w:date="2020-02-20T14:17:00Z"/>
        </w:rPr>
      </w:pPr>
      <w:del w:id="4517" w:author="anonymous" w:date="2020-02-20T14:17:00Z">
        <w:r w:rsidDel="00824095">
          <w:delText xml:space="preserve">                      },</w:delText>
        </w:r>
      </w:del>
    </w:p>
    <w:p w14:paraId="13FBBDA1" w14:textId="3097D685" w:rsidR="002A28F5" w:rsidDel="00824095" w:rsidRDefault="002A28F5" w:rsidP="002A28F5">
      <w:pPr>
        <w:pStyle w:val="PL"/>
        <w:rPr>
          <w:del w:id="4518" w:author="anonymous" w:date="2020-02-20T14:17:00Z"/>
        </w:rPr>
      </w:pPr>
      <w:del w:id="4519" w:author="anonymous" w:date="2020-02-20T14:17:00Z">
        <w:r w:rsidDel="00824095">
          <w:delText xml:space="preserve">                      "arfcnDL": {</w:delText>
        </w:r>
      </w:del>
    </w:p>
    <w:p w14:paraId="3BA688CE" w14:textId="3DC69F5E" w:rsidR="002A28F5" w:rsidDel="00824095" w:rsidRDefault="002A28F5" w:rsidP="002A28F5">
      <w:pPr>
        <w:pStyle w:val="PL"/>
        <w:rPr>
          <w:del w:id="4520" w:author="anonymous" w:date="2020-02-20T14:17:00Z"/>
        </w:rPr>
      </w:pPr>
      <w:del w:id="4521" w:author="anonymous" w:date="2020-02-20T14:17:00Z">
        <w:r w:rsidDel="00824095">
          <w:delText xml:space="preserve">                        "type": "integer"</w:delText>
        </w:r>
      </w:del>
    </w:p>
    <w:p w14:paraId="7EDB23F8" w14:textId="05B15B09" w:rsidR="002A28F5" w:rsidRPr="002A28F5" w:rsidDel="00824095" w:rsidRDefault="002A28F5" w:rsidP="002A28F5">
      <w:pPr>
        <w:pStyle w:val="PL"/>
        <w:rPr>
          <w:del w:id="4522" w:author="anonymous" w:date="2020-02-20T14:17:00Z"/>
          <w:lang w:val="de-DE"/>
        </w:rPr>
      </w:pPr>
      <w:del w:id="4523" w:author="anonymous" w:date="2020-02-20T14:17:00Z">
        <w:r w:rsidDel="00824095">
          <w:delText xml:space="preserve">                      </w:delText>
        </w:r>
        <w:r w:rsidRPr="002A28F5" w:rsidDel="00824095">
          <w:rPr>
            <w:lang w:val="de-DE"/>
          </w:rPr>
          <w:delText>},</w:delText>
        </w:r>
      </w:del>
    </w:p>
    <w:p w14:paraId="37FFD8D4" w14:textId="5532E0C3" w:rsidR="002A28F5" w:rsidRPr="002A28F5" w:rsidDel="00824095" w:rsidRDefault="002A28F5" w:rsidP="002A28F5">
      <w:pPr>
        <w:pStyle w:val="PL"/>
        <w:rPr>
          <w:del w:id="4524" w:author="anonymous" w:date="2020-02-20T14:17:00Z"/>
          <w:lang w:val="de-DE"/>
        </w:rPr>
      </w:pPr>
      <w:del w:id="4525" w:author="anonymous" w:date="2020-02-20T14:17:00Z">
        <w:r w:rsidRPr="002A28F5" w:rsidDel="00824095">
          <w:rPr>
            <w:lang w:val="de-DE"/>
          </w:rPr>
          <w:delText xml:space="preserve">                      "arfcnUL": {</w:delText>
        </w:r>
      </w:del>
    </w:p>
    <w:p w14:paraId="6D2E210B" w14:textId="5F5E65ED" w:rsidR="002A28F5" w:rsidRPr="002A28F5" w:rsidDel="00824095" w:rsidRDefault="002A28F5" w:rsidP="002A28F5">
      <w:pPr>
        <w:pStyle w:val="PL"/>
        <w:rPr>
          <w:del w:id="4526" w:author="anonymous" w:date="2020-02-20T14:17:00Z"/>
          <w:lang w:val="de-DE"/>
        </w:rPr>
      </w:pPr>
      <w:del w:id="4527" w:author="anonymous" w:date="2020-02-20T14:17:00Z">
        <w:r w:rsidRPr="002A28F5" w:rsidDel="00824095">
          <w:rPr>
            <w:lang w:val="de-DE"/>
          </w:rPr>
          <w:delText xml:space="preserve">                        "type": "integer"</w:delText>
        </w:r>
      </w:del>
    </w:p>
    <w:p w14:paraId="1DB68FA5" w14:textId="1A079347" w:rsidR="002A28F5" w:rsidRPr="002A28F5" w:rsidDel="00824095" w:rsidRDefault="002A28F5" w:rsidP="002A28F5">
      <w:pPr>
        <w:pStyle w:val="PL"/>
        <w:rPr>
          <w:del w:id="4528" w:author="anonymous" w:date="2020-02-20T14:17:00Z"/>
          <w:lang w:val="de-DE"/>
        </w:rPr>
      </w:pPr>
      <w:del w:id="4529" w:author="anonymous" w:date="2020-02-20T14:17:00Z">
        <w:r w:rsidRPr="002A28F5" w:rsidDel="00824095">
          <w:rPr>
            <w:lang w:val="de-DE"/>
          </w:rPr>
          <w:delText xml:space="preserve">                      },</w:delText>
        </w:r>
      </w:del>
    </w:p>
    <w:p w14:paraId="7FB16F19" w14:textId="227B9A9F" w:rsidR="002A28F5" w:rsidRPr="002A28F5" w:rsidDel="00824095" w:rsidRDefault="002A28F5" w:rsidP="002A28F5">
      <w:pPr>
        <w:pStyle w:val="PL"/>
        <w:rPr>
          <w:del w:id="4530" w:author="anonymous" w:date="2020-02-20T14:17:00Z"/>
          <w:lang w:val="de-DE"/>
        </w:rPr>
      </w:pPr>
      <w:del w:id="4531" w:author="anonymous" w:date="2020-02-20T14:17:00Z">
        <w:r w:rsidRPr="002A28F5" w:rsidDel="00824095">
          <w:rPr>
            <w:lang w:val="de-DE"/>
          </w:rPr>
          <w:delText xml:space="preserve">                      "bSChannelBwDL": {</w:delText>
        </w:r>
      </w:del>
    </w:p>
    <w:p w14:paraId="55002132" w14:textId="27C971D0" w:rsidR="002A28F5" w:rsidRPr="002A28F5" w:rsidDel="00824095" w:rsidRDefault="002A28F5" w:rsidP="002A28F5">
      <w:pPr>
        <w:pStyle w:val="PL"/>
        <w:rPr>
          <w:del w:id="4532" w:author="anonymous" w:date="2020-02-20T14:17:00Z"/>
          <w:lang w:val="de-DE"/>
        </w:rPr>
      </w:pPr>
      <w:del w:id="4533" w:author="anonymous" w:date="2020-02-20T14:17:00Z">
        <w:r w:rsidRPr="002A28F5" w:rsidDel="00824095">
          <w:rPr>
            <w:lang w:val="de-DE"/>
          </w:rPr>
          <w:delText xml:space="preserve">                        "type": "integer"</w:delText>
        </w:r>
      </w:del>
    </w:p>
    <w:p w14:paraId="0106529C" w14:textId="010D9C5C" w:rsidR="002A28F5" w:rsidDel="00824095" w:rsidRDefault="002A28F5" w:rsidP="002A28F5">
      <w:pPr>
        <w:pStyle w:val="PL"/>
        <w:rPr>
          <w:del w:id="4534" w:author="anonymous" w:date="2020-02-20T14:17:00Z"/>
        </w:rPr>
      </w:pPr>
      <w:del w:id="4535" w:author="anonymous" w:date="2020-02-20T14:17:00Z">
        <w:r w:rsidRPr="002A28F5" w:rsidDel="00824095">
          <w:rPr>
            <w:lang w:val="de-DE"/>
          </w:rPr>
          <w:delText xml:space="preserve">                      </w:delText>
        </w:r>
        <w:r w:rsidDel="00824095">
          <w:delText>},</w:delText>
        </w:r>
      </w:del>
    </w:p>
    <w:p w14:paraId="6A9BDD2C" w14:textId="245FC4C2" w:rsidR="002A28F5" w:rsidDel="00824095" w:rsidRDefault="002A28F5" w:rsidP="002A28F5">
      <w:pPr>
        <w:pStyle w:val="PL"/>
        <w:rPr>
          <w:del w:id="4536" w:author="anonymous" w:date="2020-02-20T14:17:00Z"/>
        </w:rPr>
      </w:pPr>
      <w:del w:id="4537" w:author="anonymous" w:date="2020-02-20T14:17:00Z">
        <w:r w:rsidDel="00824095">
          <w:delText xml:space="preserve">                      "bSChannelBwUL": {</w:delText>
        </w:r>
      </w:del>
    </w:p>
    <w:p w14:paraId="7880CB28" w14:textId="2E6D8E9F" w:rsidR="002A28F5" w:rsidDel="00824095" w:rsidRDefault="002A28F5" w:rsidP="002A28F5">
      <w:pPr>
        <w:pStyle w:val="PL"/>
        <w:rPr>
          <w:del w:id="4538" w:author="anonymous" w:date="2020-02-20T14:17:00Z"/>
        </w:rPr>
      </w:pPr>
      <w:del w:id="4539" w:author="anonymous" w:date="2020-02-20T14:17:00Z">
        <w:r w:rsidDel="00824095">
          <w:delText xml:space="preserve">                        "type": "integer"</w:delText>
        </w:r>
      </w:del>
    </w:p>
    <w:p w14:paraId="7FFEB197" w14:textId="2F825DC1" w:rsidR="002A28F5" w:rsidDel="00824095" w:rsidRDefault="002A28F5" w:rsidP="002A28F5">
      <w:pPr>
        <w:pStyle w:val="PL"/>
        <w:rPr>
          <w:del w:id="4540" w:author="anonymous" w:date="2020-02-20T14:17:00Z"/>
        </w:rPr>
      </w:pPr>
      <w:del w:id="4541" w:author="anonymous" w:date="2020-02-20T14:17:00Z">
        <w:r w:rsidDel="00824095">
          <w:delText xml:space="preserve">                      },</w:delText>
        </w:r>
      </w:del>
    </w:p>
    <w:p w14:paraId="68EFFBFE" w14:textId="49B0C816" w:rsidR="002A28F5" w:rsidDel="00824095" w:rsidRDefault="002A28F5" w:rsidP="002A28F5">
      <w:pPr>
        <w:pStyle w:val="PL"/>
        <w:rPr>
          <w:del w:id="4542" w:author="anonymous" w:date="2020-02-20T14:17:00Z"/>
        </w:rPr>
      </w:pPr>
      <w:del w:id="4543" w:author="anonymous" w:date="2020-02-20T14:17:00Z">
        <w:r w:rsidDel="00824095">
          <w:delText xml:space="preserve">                      "sectorEquipmentFunctionRef": {</w:delText>
        </w:r>
      </w:del>
    </w:p>
    <w:p w14:paraId="59A32F24" w14:textId="1F6B1D47" w:rsidR="002A28F5" w:rsidDel="00824095" w:rsidRDefault="002A28F5" w:rsidP="002A28F5">
      <w:pPr>
        <w:pStyle w:val="PL"/>
        <w:rPr>
          <w:del w:id="4544" w:author="anonymous" w:date="2020-02-20T14:17:00Z"/>
        </w:rPr>
      </w:pPr>
      <w:del w:id="4545" w:author="anonymous" w:date="2020-02-20T14:17:00Z">
        <w:r w:rsidDel="00824095">
          <w:delText xml:space="preserve">                        "$ref": "genericNrm.json#/components/schemas/Dn"</w:delText>
        </w:r>
      </w:del>
    </w:p>
    <w:p w14:paraId="6454592F" w14:textId="4D297B4A" w:rsidR="002A28F5" w:rsidDel="00824095" w:rsidRDefault="002A28F5" w:rsidP="002A28F5">
      <w:pPr>
        <w:pStyle w:val="PL"/>
        <w:rPr>
          <w:del w:id="4546" w:author="anonymous" w:date="2020-02-20T14:17:00Z"/>
        </w:rPr>
      </w:pPr>
      <w:del w:id="4547" w:author="anonymous" w:date="2020-02-20T14:17:00Z">
        <w:r w:rsidDel="00824095">
          <w:delText xml:space="preserve">                      }</w:delText>
        </w:r>
      </w:del>
    </w:p>
    <w:p w14:paraId="12EE4980" w14:textId="79D2D9C6" w:rsidR="002A28F5" w:rsidDel="00824095" w:rsidRDefault="002A28F5" w:rsidP="002A28F5">
      <w:pPr>
        <w:pStyle w:val="PL"/>
        <w:rPr>
          <w:del w:id="4548" w:author="anonymous" w:date="2020-02-20T14:17:00Z"/>
        </w:rPr>
      </w:pPr>
      <w:del w:id="4549" w:author="anonymous" w:date="2020-02-20T14:17:00Z">
        <w:r w:rsidDel="00824095">
          <w:delText xml:space="preserve">                    }</w:delText>
        </w:r>
      </w:del>
    </w:p>
    <w:p w14:paraId="5A867CC7" w14:textId="061E0FA3" w:rsidR="002A28F5" w:rsidDel="00824095" w:rsidRDefault="002A28F5" w:rsidP="002A28F5">
      <w:pPr>
        <w:pStyle w:val="PL"/>
        <w:rPr>
          <w:del w:id="4550" w:author="anonymous" w:date="2020-02-20T14:17:00Z"/>
        </w:rPr>
      </w:pPr>
      <w:del w:id="4551" w:author="anonymous" w:date="2020-02-20T14:17:00Z">
        <w:r w:rsidDel="00824095">
          <w:delText xml:space="preserve">                  }</w:delText>
        </w:r>
      </w:del>
    </w:p>
    <w:p w14:paraId="746DD0DB" w14:textId="2B8F0DC6" w:rsidR="002A28F5" w:rsidDel="00824095" w:rsidRDefault="002A28F5" w:rsidP="002A28F5">
      <w:pPr>
        <w:pStyle w:val="PL"/>
        <w:rPr>
          <w:del w:id="4552" w:author="anonymous" w:date="2020-02-20T14:17:00Z"/>
        </w:rPr>
      </w:pPr>
      <w:del w:id="4553" w:author="anonymous" w:date="2020-02-20T14:17:00Z">
        <w:r w:rsidDel="00824095">
          <w:delText xml:space="preserve">                ]</w:delText>
        </w:r>
      </w:del>
    </w:p>
    <w:p w14:paraId="33F25759" w14:textId="4A8D1106" w:rsidR="002A28F5" w:rsidDel="00824095" w:rsidRDefault="002A28F5" w:rsidP="002A28F5">
      <w:pPr>
        <w:pStyle w:val="PL"/>
        <w:rPr>
          <w:del w:id="4554" w:author="anonymous" w:date="2020-02-20T14:17:00Z"/>
        </w:rPr>
      </w:pPr>
      <w:del w:id="4555" w:author="anonymous" w:date="2020-02-20T14:17:00Z">
        <w:r w:rsidDel="00824095">
          <w:delText xml:space="preserve">              }</w:delText>
        </w:r>
      </w:del>
    </w:p>
    <w:p w14:paraId="730DB97C" w14:textId="594B6E6C" w:rsidR="002A28F5" w:rsidDel="00824095" w:rsidRDefault="002A28F5" w:rsidP="002A28F5">
      <w:pPr>
        <w:pStyle w:val="PL"/>
        <w:rPr>
          <w:del w:id="4556" w:author="anonymous" w:date="2020-02-20T14:17:00Z"/>
        </w:rPr>
      </w:pPr>
      <w:del w:id="4557" w:author="anonymous" w:date="2020-02-20T14:17:00Z">
        <w:r w:rsidDel="00824095">
          <w:delText xml:space="preserve">            }</w:delText>
        </w:r>
      </w:del>
    </w:p>
    <w:p w14:paraId="7091C72D" w14:textId="2646C0B3" w:rsidR="002A28F5" w:rsidDel="00824095" w:rsidRDefault="002A28F5" w:rsidP="002A28F5">
      <w:pPr>
        <w:pStyle w:val="PL"/>
        <w:rPr>
          <w:del w:id="4558" w:author="anonymous" w:date="2020-02-20T14:17:00Z"/>
        </w:rPr>
      </w:pPr>
      <w:del w:id="4559" w:author="anonymous" w:date="2020-02-20T14:17:00Z">
        <w:r w:rsidDel="00824095">
          <w:delText xml:space="preserve">          },</w:delText>
        </w:r>
      </w:del>
    </w:p>
    <w:p w14:paraId="2392F060" w14:textId="35301F41" w:rsidR="002A28F5" w:rsidDel="00824095" w:rsidRDefault="002A28F5" w:rsidP="002A28F5">
      <w:pPr>
        <w:pStyle w:val="PL"/>
        <w:rPr>
          <w:del w:id="4560" w:author="anonymous" w:date="2020-02-20T14:17:00Z"/>
        </w:rPr>
      </w:pPr>
      <w:del w:id="4561" w:author="anonymous" w:date="2020-02-20T14:17:00Z">
        <w:r w:rsidDel="00824095">
          <w:delText xml:space="preserve">          {</w:delText>
        </w:r>
      </w:del>
    </w:p>
    <w:p w14:paraId="571C636C" w14:textId="671E5B47" w:rsidR="002A28F5" w:rsidDel="00824095" w:rsidRDefault="002A28F5" w:rsidP="002A28F5">
      <w:pPr>
        <w:pStyle w:val="PL"/>
        <w:rPr>
          <w:del w:id="4562" w:author="anonymous" w:date="2020-02-20T14:17:00Z"/>
        </w:rPr>
      </w:pPr>
      <w:del w:id="4563" w:author="anonymous" w:date="2020-02-20T14:17:00Z">
        <w:r w:rsidDel="00824095">
          <w:delText xml:space="preserve">            "$ref": "genericNrm.json#/components/schemas/ManagedFunction-ContainingObjects"</w:delText>
        </w:r>
      </w:del>
    </w:p>
    <w:p w14:paraId="771F0A30" w14:textId="3A0851EC" w:rsidR="002A28F5" w:rsidDel="00824095" w:rsidRDefault="002A28F5" w:rsidP="002A28F5">
      <w:pPr>
        <w:pStyle w:val="PL"/>
        <w:rPr>
          <w:del w:id="4564" w:author="anonymous" w:date="2020-02-20T14:17:00Z"/>
        </w:rPr>
      </w:pPr>
      <w:del w:id="4565" w:author="anonymous" w:date="2020-02-20T14:17:00Z">
        <w:r w:rsidDel="00824095">
          <w:delText xml:space="preserve">          }</w:delText>
        </w:r>
      </w:del>
    </w:p>
    <w:p w14:paraId="7CD6B91D" w14:textId="4539E330" w:rsidR="002A28F5" w:rsidDel="00824095" w:rsidRDefault="002A28F5" w:rsidP="002A28F5">
      <w:pPr>
        <w:pStyle w:val="PL"/>
        <w:rPr>
          <w:del w:id="4566" w:author="anonymous" w:date="2020-02-20T14:17:00Z"/>
        </w:rPr>
      </w:pPr>
      <w:del w:id="4567" w:author="anonymous" w:date="2020-02-20T14:17:00Z">
        <w:r w:rsidDel="00824095">
          <w:delText xml:space="preserve">        ]</w:delText>
        </w:r>
      </w:del>
    </w:p>
    <w:p w14:paraId="54887A1B" w14:textId="611C97AB" w:rsidR="002A28F5" w:rsidDel="00824095" w:rsidRDefault="002A28F5" w:rsidP="002A28F5">
      <w:pPr>
        <w:pStyle w:val="PL"/>
        <w:rPr>
          <w:del w:id="4568" w:author="anonymous" w:date="2020-02-20T14:17:00Z"/>
        </w:rPr>
      </w:pPr>
      <w:del w:id="4569" w:author="anonymous" w:date="2020-02-20T14:17:00Z">
        <w:r w:rsidDel="00824095">
          <w:delText xml:space="preserve">      },</w:delText>
        </w:r>
      </w:del>
    </w:p>
    <w:p w14:paraId="12C13F4B" w14:textId="3356E44C" w:rsidR="002A28F5" w:rsidDel="00824095" w:rsidRDefault="002A28F5" w:rsidP="002A28F5">
      <w:pPr>
        <w:pStyle w:val="PL"/>
        <w:rPr>
          <w:del w:id="4570" w:author="anonymous" w:date="2020-02-20T14:17:00Z"/>
        </w:rPr>
      </w:pPr>
      <w:del w:id="4571" w:author="anonymous" w:date="2020-02-20T14:17:00Z">
        <w:r w:rsidDel="00824095">
          <w:delText xml:space="preserve">      "Bwp": {</w:delText>
        </w:r>
      </w:del>
    </w:p>
    <w:p w14:paraId="1AA5DFCA" w14:textId="1C0BCB86" w:rsidR="002A28F5" w:rsidDel="00824095" w:rsidRDefault="002A28F5" w:rsidP="002A28F5">
      <w:pPr>
        <w:pStyle w:val="PL"/>
        <w:rPr>
          <w:del w:id="4572" w:author="anonymous" w:date="2020-02-20T14:17:00Z"/>
        </w:rPr>
      </w:pPr>
      <w:del w:id="4573" w:author="anonymous" w:date="2020-02-20T14:17:00Z">
        <w:r w:rsidDel="00824095">
          <w:delText xml:space="preserve">        "allOf": [</w:delText>
        </w:r>
      </w:del>
    </w:p>
    <w:p w14:paraId="6886FD0E" w14:textId="03C41016" w:rsidR="002A28F5" w:rsidDel="00824095" w:rsidRDefault="002A28F5" w:rsidP="002A28F5">
      <w:pPr>
        <w:pStyle w:val="PL"/>
        <w:rPr>
          <w:del w:id="4574" w:author="anonymous" w:date="2020-02-20T14:17:00Z"/>
        </w:rPr>
      </w:pPr>
      <w:del w:id="4575" w:author="anonymous" w:date="2020-02-20T14:17:00Z">
        <w:r w:rsidDel="00824095">
          <w:delText xml:space="preserve">          {</w:delText>
        </w:r>
      </w:del>
    </w:p>
    <w:p w14:paraId="1DA6F687" w14:textId="731910D1" w:rsidR="002A28F5" w:rsidDel="00824095" w:rsidRDefault="002A28F5" w:rsidP="002A28F5">
      <w:pPr>
        <w:pStyle w:val="PL"/>
        <w:rPr>
          <w:del w:id="4576" w:author="anonymous" w:date="2020-02-20T14:17:00Z"/>
        </w:rPr>
      </w:pPr>
      <w:del w:id="4577" w:author="anonymous" w:date="2020-02-20T14:17:00Z">
        <w:r w:rsidDel="00824095">
          <w:delText xml:space="preserve">            "$ref": "genericNrm.json#/components/schemas/Top-Attributes"</w:delText>
        </w:r>
      </w:del>
    </w:p>
    <w:p w14:paraId="294C56DC" w14:textId="1B07284F" w:rsidR="002A28F5" w:rsidDel="00824095" w:rsidRDefault="002A28F5" w:rsidP="002A28F5">
      <w:pPr>
        <w:pStyle w:val="PL"/>
        <w:rPr>
          <w:del w:id="4578" w:author="anonymous" w:date="2020-02-20T14:17:00Z"/>
        </w:rPr>
      </w:pPr>
      <w:del w:id="4579" w:author="anonymous" w:date="2020-02-20T14:17:00Z">
        <w:r w:rsidDel="00824095">
          <w:delText xml:space="preserve">          },</w:delText>
        </w:r>
      </w:del>
    </w:p>
    <w:p w14:paraId="70AD0A23" w14:textId="723E0765" w:rsidR="002A28F5" w:rsidDel="00824095" w:rsidRDefault="002A28F5" w:rsidP="002A28F5">
      <w:pPr>
        <w:pStyle w:val="PL"/>
        <w:rPr>
          <w:del w:id="4580" w:author="anonymous" w:date="2020-02-20T14:17:00Z"/>
        </w:rPr>
      </w:pPr>
      <w:del w:id="4581" w:author="anonymous" w:date="2020-02-20T14:17:00Z">
        <w:r w:rsidDel="00824095">
          <w:delText xml:space="preserve">          {</w:delText>
        </w:r>
      </w:del>
    </w:p>
    <w:p w14:paraId="396AE736" w14:textId="411E1939" w:rsidR="002A28F5" w:rsidDel="00824095" w:rsidRDefault="002A28F5" w:rsidP="002A28F5">
      <w:pPr>
        <w:pStyle w:val="PL"/>
        <w:rPr>
          <w:del w:id="4582" w:author="anonymous" w:date="2020-02-20T14:17:00Z"/>
        </w:rPr>
      </w:pPr>
      <w:del w:id="4583" w:author="anonymous" w:date="2020-02-20T14:17:00Z">
        <w:r w:rsidDel="00824095">
          <w:delText xml:space="preserve">            "type": "object",</w:delText>
        </w:r>
      </w:del>
    </w:p>
    <w:p w14:paraId="5534DE41" w14:textId="200673D3" w:rsidR="002A28F5" w:rsidDel="00824095" w:rsidRDefault="002A28F5" w:rsidP="002A28F5">
      <w:pPr>
        <w:pStyle w:val="PL"/>
        <w:rPr>
          <w:del w:id="4584" w:author="anonymous" w:date="2020-02-20T14:17:00Z"/>
        </w:rPr>
      </w:pPr>
      <w:del w:id="4585" w:author="anonymous" w:date="2020-02-20T14:17:00Z">
        <w:r w:rsidDel="00824095">
          <w:delText xml:space="preserve">            "properties": {</w:delText>
        </w:r>
      </w:del>
    </w:p>
    <w:p w14:paraId="683F4312" w14:textId="46C430D4" w:rsidR="002A28F5" w:rsidDel="00824095" w:rsidRDefault="002A28F5" w:rsidP="002A28F5">
      <w:pPr>
        <w:pStyle w:val="PL"/>
        <w:rPr>
          <w:del w:id="4586" w:author="anonymous" w:date="2020-02-20T14:17:00Z"/>
        </w:rPr>
      </w:pPr>
      <w:del w:id="4587" w:author="anonymous" w:date="2020-02-20T14:17:00Z">
        <w:r w:rsidDel="00824095">
          <w:delText xml:space="preserve">              "attributes": {</w:delText>
        </w:r>
      </w:del>
    </w:p>
    <w:p w14:paraId="5DFCF31D" w14:textId="50C0FFB2" w:rsidR="002A28F5" w:rsidDel="00824095" w:rsidRDefault="002A28F5" w:rsidP="002A28F5">
      <w:pPr>
        <w:pStyle w:val="PL"/>
        <w:rPr>
          <w:del w:id="4588" w:author="anonymous" w:date="2020-02-20T14:17:00Z"/>
        </w:rPr>
      </w:pPr>
      <w:del w:id="4589" w:author="anonymous" w:date="2020-02-20T14:17:00Z">
        <w:r w:rsidDel="00824095">
          <w:delText xml:space="preserve">                "allOf": [</w:delText>
        </w:r>
      </w:del>
    </w:p>
    <w:p w14:paraId="4C0776C0" w14:textId="7D3BF3BC" w:rsidR="002A28F5" w:rsidDel="00824095" w:rsidRDefault="002A28F5" w:rsidP="002A28F5">
      <w:pPr>
        <w:pStyle w:val="PL"/>
        <w:rPr>
          <w:del w:id="4590" w:author="anonymous" w:date="2020-02-20T14:17:00Z"/>
        </w:rPr>
      </w:pPr>
      <w:del w:id="4591" w:author="anonymous" w:date="2020-02-20T14:17:00Z">
        <w:r w:rsidDel="00824095">
          <w:delText xml:space="preserve">                  {</w:delText>
        </w:r>
      </w:del>
    </w:p>
    <w:p w14:paraId="55638E12" w14:textId="7A5D7880" w:rsidR="002A28F5" w:rsidDel="00824095" w:rsidRDefault="002A28F5" w:rsidP="002A28F5">
      <w:pPr>
        <w:pStyle w:val="PL"/>
        <w:rPr>
          <w:del w:id="4592" w:author="anonymous" w:date="2020-02-20T14:17:00Z"/>
        </w:rPr>
      </w:pPr>
      <w:del w:id="4593" w:author="anonymous" w:date="2020-02-20T14:17:00Z">
        <w:r w:rsidDel="00824095">
          <w:delText xml:space="preserve">                    "$ref": "genericNrm.json#/components/schemas/ManagedFunction-Attributes"</w:delText>
        </w:r>
      </w:del>
    </w:p>
    <w:p w14:paraId="674E3F13" w14:textId="47CFFA7C" w:rsidR="002A28F5" w:rsidDel="00824095" w:rsidRDefault="002A28F5" w:rsidP="002A28F5">
      <w:pPr>
        <w:pStyle w:val="PL"/>
        <w:rPr>
          <w:del w:id="4594" w:author="anonymous" w:date="2020-02-20T14:17:00Z"/>
        </w:rPr>
      </w:pPr>
      <w:del w:id="4595" w:author="anonymous" w:date="2020-02-20T14:17:00Z">
        <w:r w:rsidDel="00824095">
          <w:delText xml:space="preserve">                  },</w:delText>
        </w:r>
      </w:del>
    </w:p>
    <w:p w14:paraId="3FD6A361" w14:textId="1800B322" w:rsidR="002A28F5" w:rsidDel="00824095" w:rsidRDefault="002A28F5" w:rsidP="002A28F5">
      <w:pPr>
        <w:pStyle w:val="PL"/>
        <w:rPr>
          <w:del w:id="4596" w:author="anonymous" w:date="2020-02-20T14:17:00Z"/>
        </w:rPr>
      </w:pPr>
      <w:del w:id="4597" w:author="anonymous" w:date="2020-02-20T14:17:00Z">
        <w:r w:rsidDel="00824095">
          <w:delText xml:space="preserve">                  {</w:delText>
        </w:r>
      </w:del>
    </w:p>
    <w:p w14:paraId="28469429" w14:textId="001C8DCF" w:rsidR="002A28F5" w:rsidDel="00824095" w:rsidRDefault="002A28F5" w:rsidP="002A28F5">
      <w:pPr>
        <w:pStyle w:val="PL"/>
        <w:rPr>
          <w:del w:id="4598" w:author="anonymous" w:date="2020-02-20T14:17:00Z"/>
        </w:rPr>
      </w:pPr>
      <w:del w:id="4599" w:author="anonymous" w:date="2020-02-20T14:17:00Z">
        <w:r w:rsidDel="00824095">
          <w:delText xml:space="preserve">                    "type": "object",</w:delText>
        </w:r>
      </w:del>
    </w:p>
    <w:p w14:paraId="36AEAD28" w14:textId="569CB758" w:rsidR="002A28F5" w:rsidDel="00824095" w:rsidRDefault="002A28F5" w:rsidP="002A28F5">
      <w:pPr>
        <w:pStyle w:val="PL"/>
        <w:rPr>
          <w:del w:id="4600" w:author="anonymous" w:date="2020-02-20T14:17:00Z"/>
        </w:rPr>
      </w:pPr>
      <w:del w:id="4601" w:author="anonymous" w:date="2020-02-20T14:17:00Z">
        <w:r w:rsidDel="00824095">
          <w:delText xml:space="preserve">                    "properties": {</w:delText>
        </w:r>
      </w:del>
    </w:p>
    <w:p w14:paraId="66359D36" w14:textId="1198E2C8" w:rsidR="002A28F5" w:rsidDel="00824095" w:rsidRDefault="002A28F5" w:rsidP="002A28F5">
      <w:pPr>
        <w:pStyle w:val="PL"/>
        <w:rPr>
          <w:del w:id="4602" w:author="anonymous" w:date="2020-02-20T14:17:00Z"/>
        </w:rPr>
      </w:pPr>
      <w:del w:id="4603" w:author="anonymous" w:date="2020-02-20T14:17:00Z">
        <w:r w:rsidDel="00824095">
          <w:delText xml:space="preserve">                      "bwpContext": {</w:delText>
        </w:r>
      </w:del>
    </w:p>
    <w:p w14:paraId="31DD1DF9" w14:textId="20F1AA81" w:rsidR="002A28F5" w:rsidDel="00824095" w:rsidRDefault="002A28F5" w:rsidP="002A28F5">
      <w:pPr>
        <w:pStyle w:val="PL"/>
        <w:rPr>
          <w:del w:id="4604" w:author="anonymous" w:date="2020-02-20T14:17:00Z"/>
        </w:rPr>
      </w:pPr>
      <w:del w:id="4605" w:author="anonymous" w:date="2020-02-20T14:17:00Z">
        <w:r w:rsidDel="00824095">
          <w:delText xml:space="preserve">                        "$ref": "#/components/schemas/BwpContext"</w:delText>
        </w:r>
      </w:del>
    </w:p>
    <w:p w14:paraId="0AD3AEE1" w14:textId="562FF1A3" w:rsidR="002A28F5" w:rsidDel="00824095" w:rsidRDefault="002A28F5" w:rsidP="002A28F5">
      <w:pPr>
        <w:pStyle w:val="PL"/>
        <w:rPr>
          <w:del w:id="4606" w:author="anonymous" w:date="2020-02-20T14:17:00Z"/>
        </w:rPr>
      </w:pPr>
      <w:del w:id="4607" w:author="anonymous" w:date="2020-02-20T14:17:00Z">
        <w:r w:rsidDel="00824095">
          <w:delText xml:space="preserve">                      },</w:delText>
        </w:r>
      </w:del>
    </w:p>
    <w:p w14:paraId="75E8A3E9" w14:textId="605437EF" w:rsidR="002A28F5" w:rsidDel="00824095" w:rsidRDefault="002A28F5" w:rsidP="002A28F5">
      <w:pPr>
        <w:pStyle w:val="PL"/>
        <w:rPr>
          <w:del w:id="4608" w:author="anonymous" w:date="2020-02-20T14:17:00Z"/>
        </w:rPr>
      </w:pPr>
      <w:del w:id="4609" w:author="anonymous" w:date="2020-02-20T14:17:00Z">
        <w:r w:rsidDel="00824095">
          <w:delText xml:space="preserve">                      "isInitialBwp": {</w:delText>
        </w:r>
      </w:del>
    </w:p>
    <w:p w14:paraId="78E507FE" w14:textId="2D926AA0" w:rsidR="002A28F5" w:rsidDel="00824095" w:rsidRDefault="002A28F5" w:rsidP="002A28F5">
      <w:pPr>
        <w:pStyle w:val="PL"/>
        <w:rPr>
          <w:del w:id="4610" w:author="anonymous" w:date="2020-02-20T14:17:00Z"/>
        </w:rPr>
      </w:pPr>
      <w:del w:id="4611" w:author="anonymous" w:date="2020-02-20T14:17:00Z">
        <w:r w:rsidDel="00824095">
          <w:delText xml:space="preserve">                        "$ref": "#/components/schemas/IsInitialBwp"</w:delText>
        </w:r>
      </w:del>
    </w:p>
    <w:p w14:paraId="0570A046" w14:textId="6075ABF1" w:rsidR="002A28F5" w:rsidDel="00824095" w:rsidRDefault="002A28F5" w:rsidP="002A28F5">
      <w:pPr>
        <w:pStyle w:val="PL"/>
        <w:rPr>
          <w:del w:id="4612" w:author="anonymous" w:date="2020-02-20T14:17:00Z"/>
        </w:rPr>
      </w:pPr>
      <w:del w:id="4613" w:author="anonymous" w:date="2020-02-20T14:17:00Z">
        <w:r w:rsidDel="00824095">
          <w:delText xml:space="preserve">                      },</w:delText>
        </w:r>
      </w:del>
    </w:p>
    <w:p w14:paraId="4CC160CA" w14:textId="73D82D7A" w:rsidR="002A28F5" w:rsidDel="00824095" w:rsidRDefault="002A28F5" w:rsidP="002A28F5">
      <w:pPr>
        <w:pStyle w:val="PL"/>
        <w:rPr>
          <w:del w:id="4614" w:author="anonymous" w:date="2020-02-20T14:17:00Z"/>
        </w:rPr>
      </w:pPr>
      <w:del w:id="4615" w:author="anonymous" w:date="2020-02-20T14:17:00Z">
        <w:r w:rsidDel="00824095">
          <w:delText xml:space="preserve">                      "subCarrierSpacing": {</w:delText>
        </w:r>
      </w:del>
    </w:p>
    <w:p w14:paraId="31AB0A8A" w14:textId="390BBB7B" w:rsidR="002A28F5" w:rsidDel="00824095" w:rsidRDefault="002A28F5" w:rsidP="002A28F5">
      <w:pPr>
        <w:pStyle w:val="PL"/>
        <w:rPr>
          <w:del w:id="4616" w:author="anonymous" w:date="2020-02-20T14:17:00Z"/>
        </w:rPr>
      </w:pPr>
      <w:del w:id="4617" w:author="anonymous" w:date="2020-02-20T14:17:00Z">
        <w:r w:rsidDel="00824095">
          <w:delText xml:space="preserve">                        "type": "integer"</w:delText>
        </w:r>
      </w:del>
    </w:p>
    <w:p w14:paraId="09C00BDB" w14:textId="13503766" w:rsidR="002A28F5" w:rsidDel="00824095" w:rsidRDefault="002A28F5" w:rsidP="002A28F5">
      <w:pPr>
        <w:pStyle w:val="PL"/>
        <w:rPr>
          <w:del w:id="4618" w:author="anonymous" w:date="2020-02-20T14:17:00Z"/>
        </w:rPr>
      </w:pPr>
      <w:del w:id="4619" w:author="anonymous" w:date="2020-02-20T14:17:00Z">
        <w:r w:rsidDel="00824095">
          <w:delText xml:space="preserve">                      },</w:delText>
        </w:r>
      </w:del>
    </w:p>
    <w:p w14:paraId="27937B1F" w14:textId="445D5482" w:rsidR="002A28F5" w:rsidDel="00824095" w:rsidRDefault="002A28F5" w:rsidP="002A28F5">
      <w:pPr>
        <w:pStyle w:val="PL"/>
        <w:rPr>
          <w:del w:id="4620" w:author="anonymous" w:date="2020-02-20T14:17:00Z"/>
        </w:rPr>
      </w:pPr>
      <w:del w:id="4621" w:author="anonymous" w:date="2020-02-20T14:17:00Z">
        <w:r w:rsidDel="00824095">
          <w:lastRenderedPageBreak/>
          <w:delText xml:space="preserve">                      "cyclicPrefix": {</w:delText>
        </w:r>
      </w:del>
    </w:p>
    <w:p w14:paraId="5FE70E54" w14:textId="50C2187A" w:rsidR="002A28F5" w:rsidDel="00824095" w:rsidRDefault="002A28F5" w:rsidP="002A28F5">
      <w:pPr>
        <w:pStyle w:val="PL"/>
        <w:rPr>
          <w:del w:id="4622" w:author="anonymous" w:date="2020-02-20T14:17:00Z"/>
        </w:rPr>
      </w:pPr>
      <w:del w:id="4623" w:author="anonymous" w:date="2020-02-20T14:17:00Z">
        <w:r w:rsidDel="00824095">
          <w:delText xml:space="preserve">                        "$ref": "#/components/schemas/CyclicPrefix"</w:delText>
        </w:r>
      </w:del>
    </w:p>
    <w:p w14:paraId="3E1DA3F4" w14:textId="312381B7" w:rsidR="002A28F5" w:rsidDel="00824095" w:rsidRDefault="002A28F5" w:rsidP="002A28F5">
      <w:pPr>
        <w:pStyle w:val="PL"/>
        <w:rPr>
          <w:del w:id="4624" w:author="anonymous" w:date="2020-02-20T14:17:00Z"/>
        </w:rPr>
      </w:pPr>
      <w:del w:id="4625" w:author="anonymous" w:date="2020-02-20T14:17:00Z">
        <w:r w:rsidDel="00824095">
          <w:delText xml:space="preserve">                      },</w:delText>
        </w:r>
      </w:del>
    </w:p>
    <w:p w14:paraId="12278FA6" w14:textId="792E2125" w:rsidR="002A28F5" w:rsidDel="00824095" w:rsidRDefault="002A28F5" w:rsidP="002A28F5">
      <w:pPr>
        <w:pStyle w:val="PL"/>
        <w:rPr>
          <w:del w:id="4626" w:author="anonymous" w:date="2020-02-20T14:17:00Z"/>
        </w:rPr>
      </w:pPr>
      <w:del w:id="4627" w:author="anonymous" w:date="2020-02-20T14:17:00Z">
        <w:r w:rsidDel="00824095">
          <w:delText xml:space="preserve">                      "startRB": {</w:delText>
        </w:r>
      </w:del>
    </w:p>
    <w:p w14:paraId="12BE9C23" w14:textId="02C2E302" w:rsidR="002A28F5" w:rsidDel="00824095" w:rsidRDefault="002A28F5" w:rsidP="002A28F5">
      <w:pPr>
        <w:pStyle w:val="PL"/>
        <w:rPr>
          <w:del w:id="4628" w:author="anonymous" w:date="2020-02-20T14:17:00Z"/>
        </w:rPr>
      </w:pPr>
      <w:del w:id="4629" w:author="anonymous" w:date="2020-02-20T14:17:00Z">
        <w:r w:rsidDel="00824095">
          <w:delText xml:space="preserve">                        "type": "integer"</w:delText>
        </w:r>
      </w:del>
    </w:p>
    <w:p w14:paraId="3578B379" w14:textId="451B6691" w:rsidR="002A28F5" w:rsidDel="00824095" w:rsidRDefault="002A28F5" w:rsidP="002A28F5">
      <w:pPr>
        <w:pStyle w:val="PL"/>
        <w:rPr>
          <w:del w:id="4630" w:author="anonymous" w:date="2020-02-20T14:17:00Z"/>
        </w:rPr>
      </w:pPr>
      <w:del w:id="4631" w:author="anonymous" w:date="2020-02-20T14:17:00Z">
        <w:r w:rsidDel="00824095">
          <w:delText xml:space="preserve">                      },</w:delText>
        </w:r>
      </w:del>
    </w:p>
    <w:p w14:paraId="7289EABE" w14:textId="2FC0F462" w:rsidR="002A28F5" w:rsidDel="00824095" w:rsidRDefault="002A28F5" w:rsidP="002A28F5">
      <w:pPr>
        <w:pStyle w:val="PL"/>
        <w:rPr>
          <w:del w:id="4632" w:author="anonymous" w:date="2020-02-20T14:17:00Z"/>
        </w:rPr>
      </w:pPr>
      <w:del w:id="4633" w:author="anonymous" w:date="2020-02-20T14:17:00Z">
        <w:r w:rsidDel="00824095">
          <w:delText xml:space="preserve">                      "numberOfRBs": {</w:delText>
        </w:r>
      </w:del>
    </w:p>
    <w:p w14:paraId="2FFF674C" w14:textId="24BA67B1" w:rsidR="002A28F5" w:rsidDel="00824095" w:rsidRDefault="002A28F5" w:rsidP="002A28F5">
      <w:pPr>
        <w:pStyle w:val="PL"/>
        <w:rPr>
          <w:del w:id="4634" w:author="anonymous" w:date="2020-02-20T14:17:00Z"/>
        </w:rPr>
      </w:pPr>
      <w:del w:id="4635" w:author="anonymous" w:date="2020-02-20T14:17:00Z">
        <w:r w:rsidDel="00824095">
          <w:delText xml:space="preserve">                        "type": "integer"</w:delText>
        </w:r>
      </w:del>
    </w:p>
    <w:p w14:paraId="742A9437" w14:textId="1DA9F9E4" w:rsidR="002A28F5" w:rsidDel="00824095" w:rsidRDefault="002A28F5" w:rsidP="002A28F5">
      <w:pPr>
        <w:pStyle w:val="PL"/>
        <w:rPr>
          <w:del w:id="4636" w:author="anonymous" w:date="2020-02-20T14:17:00Z"/>
        </w:rPr>
      </w:pPr>
      <w:del w:id="4637" w:author="anonymous" w:date="2020-02-20T14:17:00Z">
        <w:r w:rsidDel="00824095">
          <w:delText xml:space="preserve">                      }</w:delText>
        </w:r>
      </w:del>
    </w:p>
    <w:p w14:paraId="2084F85F" w14:textId="00CF4CD2" w:rsidR="002A28F5" w:rsidDel="00824095" w:rsidRDefault="002A28F5" w:rsidP="002A28F5">
      <w:pPr>
        <w:pStyle w:val="PL"/>
        <w:rPr>
          <w:del w:id="4638" w:author="anonymous" w:date="2020-02-20T14:17:00Z"/>
        </w:rPr>
      </w:pPr>
      <w:del w:id="4639" w:author="anonymous" w:date="2020-02-20T14:17:00Z">
        <w:r w:rsidDel="00824095">
          <w:delText xml:space="preserve">                    }</w:delText>
        </w:r>
      </w:del>
    </w:p>
    <w:p w14:paraId="283907B1" w14:textId="67FE1853" w:rsidR="002A28F5" w:rsidDel="00824095" w:rsidRDefault="002A28F5" w:rsidP="002A28F5">
      <w:pPr>
        <w:pStyle w:val="PL"/>
        <w:rPr>
          <w:del w:id="4640" w:author="anonymous" w:date="2020-02-20T14:17:00Z"/>
        </w:rPr>
      </w:pPr>
      <w:del w:id="4641" w:author="anonymous" w:date="2020-02-20T14:17:00Z">
        <w:r w:rsidDel="00824095">
          <w:delText xml:space="preserve">                  }</w:delText>
        </w:r>
      </w:del>
    </w:p>
    <w:p w14:paraId="2EE8C71A" w14:textId="5FBC9201" w:rsidR="002A28F5" w:rsidDel="00824095" w:rsidRDefault="002A28F5" w:rsidP="002A28F5">
      <w:pPr>
        <w:pStyle w:val="PL"/>
        <w:rPr>
          <w:del w:id="4642" w:author="anonymous" w:date="2020-02-20T14:17:00Z"/>
        </w:rPr>
      </w:pPr>
      <w:del w:id="4643" w:author="anonymous" w:date="2020-02-20T14:17:00Z">
        <w:r w:rsidDel="00824095">
          <w:delText xml:space="preserve">                ]</w:delText>
        </w:r>
      </w:del>
    </w:p>
    <w:p w14:paraId="332AF3F5" w14:textId="301EA21D" w:rsidR="002A28F5" w:rsidDel="00824095" w:rsidRDefault="002A28F5" w:rsidP="002A28F5">
      <w:pPr>
        <w:pStyle w:val="PL"/>
        <w:rPr>
          <w:del w:id="4644" w:author="anonymous" w:date="2020-02-20T14:17:00Z"/>
        </w:rPr>
      </w:pPr>
      <w:del w:id="4645" w:author="anonymous" w:date="2020-02-20T14:17:00Z">
        <w:r w:rsidDel="00824095">
          <w:delText xml:space="preserve">              }</w:delText>
        </w:r>
      </w:del>
    </w:p>
    <w:p w14:paraId="11DDCABC" w14:textId="3DB8FB3A" w:rsidR="002A28F5" w:rsidDel="00824095" w:rsidRDefault="002A28F5" w:rsidP="002A28F5">
      <w:pPr>
        <w:pStyle w:val="PL"/>
        <w:rPr>
          <w:del w:id="4646" w:author="anonymous" w:date="2020-02-20T14:17:00Z"/>
        </w:rPr>
      </w:pPr>
      <w:del w:id="4647" w:author="anonymous" w:date="2020-02-20T14:17:00Z">
        <w:r w:rsidDel="00824095">
          <w:delText xml:space="preserve">            }</w:delText>
        </w:r>
      </w:del>
    </w:p>
    <w:p w14:paraId="04B741C7" w14:textId="6DCF168F" w:rsidR="002A28F5" w:rsidDel="00824095" w:rsidRDefault="002A28F5" w:rsidP="002A28F5">
      <w:pPr>
        <w:pStyle w:val="PL"/>
        <w:rPr>
          <w:del w:id="4648" w:author="anonymous" w:date="2020-02-20T14:17:00Z"/>
        </w:rPr>
      </w:pPr>
      <w:del w:id="4649" w:author="anonymous" w:date="2020-02-20T14:17:00Z">
        <w:r w:rsidDel="00824095">
          <w:delText xml:space="preserve">          },</w:delText>
        </w:r>
      </w:del>
    </w:p>
    <w:p w14:paraId="05631A9B" w14:textId="17576A93" w:rsidR="002A28F5" w:rsidDel="00824095" w:rsidRDefault="002A28F5" w:rsidP="002A28F5">
      <w:pPr>
        <w:pStyle w:val="PL"/>
        <w:rPr>
          <w:del w:id="4650" w:author="anonymous" w:date="2020-02-20T14:17:00Z"/>
        </w:rPr>
      </w:pPr>
      <w:del w:id="4651" w:author="anonymous" w:date="2020-02-20T14:17:00Z">
        <w:r w:rsidDel="00824095">
          <w:delText xml:space="preserve">          {</w:delText>
        </w:r>
      </w:del>
    </w:p>
    <w:p w14:paraId="46005F56" w14:textId="1182F2F5" w:rsidR="002A28F5" w:rsidDel="00824095" w:rsidRDefault="002A28F5" w:rsidP="002A28F5">
      <w:pPr>
        <w:pStyle w:val="PL"/>
        <w:rPr>
          <w:del w:id="4652" w:author="anonymous" w:date="2020-02-20T14:17:00Z"/>
        </w:rPr>
      </w:pPr>
      <w:del w:id="4653" w:author="anonymous" w:date="2020-02-20T14:17:00Z">
        <w:r w:rsidDel="00824095">
          <w:delText xml:space="preserve">            "$ref": "genericNrm.json#/components/schemas/ManagedFunction-ContainingObjects"</w:delText>
        </w:r>
      </w:del>
    </w:p>
    <w:p w14:paraId="17563478" w14:textId="7D348566" w:rsidR="002A28F5" w:rsidDel="00824095" w:rsidRDefault="002A28F5" w:rsidP="002A28F5">
      <w:pPr>
        <w:pStyle w:val="PL"/>
        <w:rPr>
          <w:del w:id="4654" w:author="anonymous" w:date="2020-02-20T14:17:00Z"/>
        </w:rPr>
      </w:pPr>
      <w:del w:id="4655" w:author="anonymous" w:date="2020-02-20T14:17:00Z">
        <w:r w:rsidDel="00824095">
          <w:delText xml:space="preserve">          }</w:delText>
        </w:r>
      </w:del>
    </w:p>
    <w:p w14:paraId="6127AB58" w14:textId="735F0D3A" w:rsidR="002A28F5" w:rsidDel="00824095" w:rsidRDefault="002A28F5" w:rsidP="002A28F5">
      <w:pPr>
        <w:pStyle w:val="PL"/>
        <w:rPr>
          <w:del w:id="4656" w:author="anonymous" w:date="2020-02-20T14:17:00Z"/>
        </w:rPr>
      </w:pPr>
      <w:del w:id="4657" w:author="anonymous" w:date="2020-02-20T14:17:00Z">
        <w:r w:rsidDel="00824095">
          <w:delText xml:space="preserve">        ]</w:delText>
        </w:r>
      </w:del>
    </w:p>
    <w:p w14:paraId="49E5414F" w14:textId="7F8923C5" w:rsidR="002A28F5" w:rsidDel="00824095" w:rsidRDefault="002A28F5" w:rsidP="002A28F5">
      <w:pPr>
        <w:pStyle w:val="PL"/>
        <w:rPr>
          <w:del w:id="4658" w:author="anonymous" w:date="2020-02-20T14:17:00Z"/>
        </w:rPr>
      </w:pPr>
      <w:del w:id="4659" w:author="anonymous" w:date="2020-02-20T14:17:00Z">
        <w:r w:rsidDel="00824095">
          <w:delText xml:space="preserve">      },</w:delText>
        </w:r>
      </w:del>
    </w:p>
    <w:p w14:paraId="7B075494" w14:textId="4B2E489B" w:rsidR="002A28F5" w:rsidDel="00824095" w:rsidRDefault="002A28F5" w:rsidP="002A28F5">
      <w:pPr>
        <w:pStyle w:val="PL"/>
        <w:rPr>
          <w:del w:id="4660" w:author="anonymous" w:date="2020-02-20T14:17:00Z"/>
        </w:rPr>
      </w:pPr>
    </w:p>
    <w:p w14:paraId="6344ACA5" w14:textId="49A44EE1" w:rsidR="002A28F5" w:rsidDel="00824095" w:rsidRDefault="002A28F5" w:rsidP="002A28F5">
      <w:pPr>
        <w:pStyle w:val="PL"/>
        <w:rPr>
          <w:del w:id="4661" w:author="anonymous" w:date="2020-02-20T14:17:00Z"/>
        </w:rPr>
      </w:pPr>
    </w:p>
    <w:p w14:paraId="5CA031F2" w14:textId="374D3D60" w:rsidR="002A28F5" w:rsidDel="00824095" w:rsidRDefault="002A28F5" w:rsidP="002A28F5">
      <w:pPr>
        <w:pStyle w:val="PL"/>
        <w:rPr>
          <w:del w:id="4662" w:author="anonymous" w:date="2020-02-20T14:17:00Z"/>
        </w:rPr>
      </w:pPr>
      <w:del w:id="4663" w:author="anonymous" w:date="2020-02-20T14:17:00Z">
        <w:r w:rsidDel="00824095">
          <w:delText xml:space="preserve">      "CommonBeamformingFunction": {</w:delText>
        </w:r>
      </w:del>
    </w:p>
    <w:p w14:paraId="08A9025C" w14:textId="746F05F8" w:rsidR="002A28F5" w:rsidDel="00824095" w:rsidRDefault="002A28F5" w:rsidP="002A28F5">
      <w:pPr>
        <w:pStyle w:val="PL"/>
        <w:rPr>
          <w:del w:id="4664" w:author="anonymous" w:date="2020-02-20T14:17:00Z"/>
        </w:rPr>
      </w:pPr>
      <w:del w:id="4665" w:author="anonymous" w:date="2020-02-20T14:17:00Z">
        <w:r w:rsidDel="00824095">
          <w:delText xml:space="preserve">        "allOf": [</w:delText>
        </w:r>
      </w:del>
    </w:p>
    <w:p w14:paraId="56CC370C" w14:textId="07BD6E93" w:rsidR="002A28F5" w:rsidDel="00824095" w:rsidRDefault="002A28F5" w:rsidP="002A28F5">
      <w:pPr>
        <w:pStyle w:val="PL"/>
        <w:rPr>
          <w:del w:id="4666" w:author="anonymous" w:date="2020-02-20T14:17:00Z"/>
        </w:rPr>
      </w:pPr>
      <w:del w:id="4667" w:author="anonymous" w:date="2020-02-20T14:17:00Z">
        <w:r w:rsidDel="00824095">
          <w:delText xml:space="preserve">          {</w:delText>
        </w:r>
      </w:del>
    </w:p>
    <w:p w14:paraId="7368A6F7" w14:textId="1F0311C8" w:rsidR="002A28F5" w:rsidDel="00824095" w:rsidRDefault="002A28F5" w:rsidP="002A28F5">
      <w:pPr>
        <w:pStyle w:val="PL"/>
        <w:rPr>
          <w:del w:id="4668" w:author="anonymous" w:date="2020-02-20T14:17:00Z"/>
        </w:rPr>
      </w:pPr>
      <w:del w:id="4669" w:author="anonymous" w:date="2020-02-20T14:17:00Z">
        <w:r w:rsidDel="00824095">
          <w:delText xml:space="preserve">            "$ref": "genericNrm.json#/components/schemas/Top-Attributes"</w:delText>
        </w:r>
      </w:del>
    </w:p>
    <w:p w14:paraId="10DA493F" w14:textId="1ECCF3F6" w:rsidR="002A28F5" w:rsidDel="00824095" w:rsidRDefault="002A28F5" w:rsidP="002A28F5">
      <w:pPr>
        <w:pStyle w:val="PL"/>
        <w:rPr>
          <w:del w:id="4670" w:author="anonymous" w:date="2020-02-20T14:17:00Z"/>
        </w:rPr>
      </w:pPr>
      <w:del w:id="4671" w:author="anonymous" w:date="2020-02-20T14:17:00Z">
        <w:r w:rsidDel="00824095">
          <w:delText xml:space="preserve">          },</w:delText>
        </w:r>
      </w:del>
    </w:p>
    <w:p w14:paraId="21389E93" w14:textId="241F5CCA" w:rsidR="002A28F5" w:rsidDel="00824095" w:rsidRDefault="002A28F5" w:rsidP="002A28F5">
      <w:pPr>
        <w:pStyle w:val="PL"/>
        <w:rPr>
          <w:del w:id="4672" w:author="anonymous" w:date="2020-02-20T14:17:00Z"/>
        </w:rPr>
      </w:pPr>
      <w:del w:id="4673" w:author="anonymous" w:date="2020-02-20T14:17:00Z">
        <w:r w:rsidDel="00824095">
          <w:delText xml:space="preserve">          {</w:delText>
        </w:r>
      </w:del>
    </w:p>
    <w:p w14:paraId="14283915" w14:textId="0283F954" w:rsidR="002A28F5" w:rsidDel="00824095" w:rsidRDefault="002A28F5" w:rsidP="002A28F5">
      <w:pPr>
        <w:pStyle w:val="PL"/>
        <w:rPr>
          <w:del w:id="4674" w:author="anonymous" w:date="2020-02-20T14:17:00Z"/>
        </w:rPr>
      </w:pPr>
      <w:del w:id="4675" w:author="anonymous" w:date="2020-02-20T14:17:00Z">
        <w:r w:rsidDel="00824095">
          <w:delText xml:space="preserve">            "type": "object",</w:delText>
        </w:r>
      </w:del>
    </w:p>
    <w:p w14:paraId="66229FA3" w14:textId="66386A97" w:rsidR="002A28F5" w:rsidDel="00824095" w:rsidRDefault="002A28F5" w:rsidP="002A28F5">
      <w:pPr>
        <w:pStyle w:val="PL"/>
        <w:rPr>
          <w:del w:id="4676" w:author="anonymous" w:date="2020-02-20T14:17:00Z"/>
        </w:rPr>
      </w:pPr>
      <w:del w:id="4677" w:author="anonymous" w:date="2020-02-20T14:17:00Z">
        <w:r w:rsidDel="00824095">
          <w:delText xml:space="preserve">            "properties": {</w:delText>
        </w:r>
      </w:del>
    </w:p>
    <w:p w14:paraId="59531538" w14:textId="17986343" w:rsidR="002A28F5" w:rsidDel="00824095" w:rsidRDefault="002A28F5" w:rsidP="002A28F5">
      <w:pPr>
        <w:pStyle w:val="PL"/>
        <w:rPr>
          <w:del w:id="4678" w:author="anonymous" w:date="2020-02-20T14:17:00Z"/>
        </w:rPr>
      </w:pPr>
      <w:del w:id="4679" w:author="anonymous" w:date="2020-02-20T14:17:00Z">
        <w:r w:rsidDel="00824095">
          <w:delText xml:space="preserve">              "attributes": {</w:delText>
        </w:r>
      </w:del>
    </w:p>
    <w:p w14:paraId="6361D97D" w14:textId="3B52B865" w:rsidR="002A28F5" w:rsidDel="00824095" w:rsidRDefault="002A28F5" w:rsidP="002A28F5">
      <w:pPr>
        <w:pStyle w:val="PL"/>
        <w:rPr>
          <w:del w:id="4680" w:author="anonymous" w:date="2020-02-20T14:17:00Z"/>
        </w:rPr>
      </w:pPr>
      <w:del w:id="4681" w:author="anonymous" w:date="2020-02-20T14:17:00Z">
        <w:r w:rsidDel="00824095">
          <w:delText xml:space="preserve">                "allOf": [</w:delText>
        </w:r>
      </w:del>
    </w:p>
    <w:p w14:paraId="3BE16993" w14:textId="083965B2" w:rsidR="002A28F5" w:rsidDel="00824095" w:rsidRDefault="002A28F5" w:rsidP="002A28F5">
      <w:pPr>
        <w:pStyle w:val="PL"/>
        <w:rPr>
          <w:del w:id="4682" w:author="anonymous" w:date="2020-02-20T14:17:00Z"/>
        </w:rPr>
      </w:pPr>
      <w:del w:id="4683" w:author="anonymous" w:date="2020-02-20T14:17:00Z">
        <w:r w:rsidDel="00824095">
          <w:delText xml:space="preserve">                  {</w:delText>
        </w:r>
      </w:del>
    </w:p>
    <w:p w14:paraId="519C0C16" w14:textId="00FF1B38" w:rsidR="002A28F5" w:rsidDel="00824095" w:rsidRDefault="002A28F5" w:rsidP="002A28F5">
      <w:pPr>
        <w:pStyle w:val="PL"/>
        <w:rPr>
          <w:del w:id="4684" w:author="anonymous" w:date="2020-02-20T14:17:00Z"/>
        </w:rPr>
      </w:pPr>
      <w:del w:id="4685" w:author="anonymous" w:date="2020-02-20T14:17:00Z">
        <w:r w:rsidDel="00824095">
          <w:delText xml:space="preserve">                    "type": "object",</w:delText>
        </w:r>
      </w:del>
    </w:p>
    <w:p w14:paraId="6A88801B" w14:textId="56E55EB0" w:rsidR="002A28F5" w:rsidDel="00824095" w:rsidRDefault="002A28F5" w:rsidP="002A28F5">
      <w:pPr>
        <w:pStyle w:val="PL"/>
        <w:rPr>
          <w:del w:id="4686" w:author="anonymous" w:date="2020-02-20T14:17:00Z"/>
        </w:rPr>
      </w:pPr>
      <w:del w:id="4687" w:author="anonymous" w:date="2020-02-20T14:17:00Z">
        <w:r w:rsidDel="00824095">
          <w:delText xml:space="preserve">                    "properties": {</w:delText>
        </w:r>
      </w:del>
    </w:p>
    <w:p w14:paraId="11A77D07" w14:textId="7CA24F5E" w:rsidR="002A28F5" w:rsidDel="00824095" w:rsidRDefault="002A28F5" w:rsidP="002A28F5">
      <w:pPr>
        <w:pStyle w:val="PL"/>
        <w:rPr>
          <w:del w:id="4688" w:author="anonymous" w:date="2020-02-20T14:17:00Z"/>
        </w:rPr>
      </w:pPr>
      <w:del w:id="4689" w:author="anonymous" w:date="2020-02-20T14:17:00Z">
        <w:r w:rsidDel="00824095">
          <w:delText xml:space="preserve">                      "coverageShape": {</w:delText>
        </w:r>
      </w:del>
    </w:p>
    <w:p w14:paraId="61743AA0" w14:textId="7082E240" w:rsidR="002A28F5" w:rsidDel="00824095" w:rsidRDefault="002A28F5" w:rsidP="002A28F5">
      <w:pPr>
        <w:pStyle w:val="PL"/>
        <w:rPr>
          <w:del w:id="4690" w:author="anonymous" w:date="2020-02-20T14:17:00Z"/>
        </w:rPr>
      </w:pPr>
      <w:del w:id="4691" w:author="anonymous" w:date="2020-02-20T14:17:00Z">
        <w:r w:rsidDel="00824095">
          <w:delText xml:space="preserve">                        "type": "#/components/schemas/coverageShape"</w:delText>
        </w:r>
      </w:del>
    </w:p>
    <w:p w14:paraId="42F9F819" w14:textId="250B3ADF" w:rsidR="002A28F5" w:rsidRPr="002A28F5" w:rsidDel="00824095" w:rsidRDefault="002A28F5" w:rsidP="002A28F5">
      <w:pPr>
        <w:pStyle w:val="PL"/>
        <w:rPr>
          <w:del w:id="4692" w:author="anonymous" w:date="2020-02-20T14:17:00Z"/>
          <w:lang w:val="de-DE"/>
        </w:rPr>
      </w:pPr>
      <w:del w:id="4693" w:author="anonymous" w:date="2020-02-20T14:17:00Z">
        <w:r w:rsidDel="00824095">
          <w:delText xml:space="preserve">                      </w:delText>
        </w:r>
        <w:r w:rsidRPr="002A28F5" w:rsidDel="00824095">
          <w:rPr>
            <w:lang w:val="de-DE"/>
          </w:rPr>
          <w:delText>},</w:delText>
        </w:r>
      </w:del>
    </w:p>
    <w:p w14:paraId="0AAFA71C" w14:textId="7A474DF3" w:rsidR="002A28F5" w:rsidRPr="002A28F5" w:rsidDel="00824095" w:rsidRDefault="002A28F5" w:rsidP="002A28F5">
      <w:pPr>
        <w:pStyle w:val="PL"/>
        <w:rPr>
          <w:del w:id="4694" w:author="anonymous" w:date="2020-02-20T14:17:00Z"/>
          <w:lang w:val="de-DE"/>
        </w:rPr>
      </w:pPr>
      <w:del w:id="4695" w:author="anonymous" w:date="2020-02-20T14:17:00Z">
        <w:r w:rsidRPr="002A28F5" w:rsidDel="00824095">
          <w:rPr>
            <w:lang w:val="de-DE"/>
          </w:rPr>
          <w:delText xml:space="preserve">                      "digitalAzimuth": {</w:delText>
        </w:r>
      </w:del>
    </w:p>
    <w:p w14:paraId="0FAA905A" w14:textId="674D7DEA" w:rsidR="002A28F5" w:rsidRPr="002A28F5" w:rsidDel="00824095" w:rsidRDefault="002A28F5" w:rsidP="002A28F5">
      <w:pPr>
        <w:pStyle w:val="PL"/>
        <w:rPr>
          <w:del w:id="4696" w:author="anonymous" w:date="2020-02-20T14:17:00Z"/>
          <w:lang w:val="de-DE"/>
        </w:rPr>
      </w:pPr>
      <w:del w:id="4697" w:author="anonymous" w:date="2020-02-20T14:17:00Z">
        <w:r w:rsidRPr="002A28F5" w:rsidDel="00824095">
          <w:rPr>
            <w:lang w:val="de-DE"/>
          </w:rPr>
          <w:delText xml:space="preserve">                        "type": "#/components/schemas/digitalAzimuth"</w:delText>
        </w:r>
      </w:del>
    </w:p>
    <w:p w14:paraId="1D70827F" w14:textId="2DEA0C90" w:rsidR="002A28F5" w:rsidRPr="002A28F5" w:rsidDel="00824095" w:rsidRDefault="002A28F5" w:rsidP="002A28F5">
      <w:pPr>
        <w:pStyle w:val="PL"/>
        <w:rPr>
          <w:del w:id="4698" w:author="anonymous" w:date="2020-02-20T14:17:00Z"/>
          <w:lang w:val="de-DE"/>
        </w:rPr>
      </w:pPr>
      <w:del w:id="4699" w:author="anonymous" w:date="2020-02-20T14:17:00Z">
        <w:r w:rsidRPr="002A28F5" w:rsidDel="00824095">
          <w:rPr>
            <w:lang w:val="de-DE"/>
          </w:rPr>
          <w:delText xml:space="preserve">                      },</w:delText>
        </w:r>
      </w:del>
    </w:p>
    <w:p w14:paraId="004B05A7" w14:textId="5E0C7166" w:rsidR="002A28F5" w:rsidRPr="002A28F5" w:rsidDel="00824095" w:rsidRDefault="002A28F5" w:rsidP="002A28F5">
      <w:pPr>
        <w:pStyle w:val="PL"/>
        <w:rPr>
          <w:del w:id="4700" w:author="anonymous" w:date="2020-02-20T14:17:00Z"/>
          <w:lang w:val="de-DE"/>
        </w:rPr>
      </w:pPr>
      <w:del w:id="4701" w:author="anonymous" w:date="2020-02-20T14:17:00Z">
        <w:r w:rsidRPr="002A28F5" w:rsidDel="00824095">
          <w:rPr>
            <w:lang w:val="de-DE"/>
          </w:rPr>
          <w:delText xml:space="preserve">                      "digitalTilt": {</w:delText>
        </w:r>
      </w:del>
    </w:p>
    <w:p w14:paraId="59247E08" w14:textId="43108222" w:rsidR="002A28F5" w:rsidRPr="002A28F5" w:rsidDel="00824095" w:rsidRDefault="002A28F5" w:rsidP="002A28F5">
      <w:pPr>
        <w:pStyle w:val="PL"/>
        <w:rPr>
          <w:del w:id="4702" w:author="anonymous" w:date="2020-02-20T14:17:00Z"/>
          <w:lang w:val="de-DE"/>
        </w:rPr>
      </w:pPr>
      <w:del w:id="4703" w:author="anonymous" w:date="2020-02-20T14:17:00Z">
        <w:r w:rsidRPr="002A28F5" w:rsidDel="00824095">
          <w:rPr>
            <w:lang w:val="de-DE"/>
          </w:rPr>
          <w:delText xml:space="preserve">                        "type": "#/components/schemas/digitalTilt"</w:delText>
        </w:r>
      </w:del>
    </w:p>
    <w:p w14:paraId="6803D2BF" w14:textId="5EFF35B8" w:rsidR="002A28F5" w:rsidDel="00824095" w:rsidRDefault="002A28F5" w:rsidP="002A28F5">
      <w:pPr>
        <w:pStyle w:val="PL"/>
        <w:rPr>
          <w:del w:id="4704" w:author="anonymous" w:date="2020-02-20T14:17:00Z"/>
        </w:rPr>
      </w:pPr>
      <w:del w:id="4705" w:author="anonymous" w:date="2020-02-20T14:17:00Z">
        <w:r w:rsidRPr="002A28F5" w:rsidDel="00824095">
          <w:rPr>
            <w:lang w:val="de-DE"/>
          </w:rPr>
          <w:delText xml:space="preserve">                      </w:delText>
        </w:r>
        <w:r w:rsidDel="00824095">
          <w:delText>}</w:delText>
        </w:r>
      </w:del>
    </w:p>
    <w:p w14:paraId="75B8C971" w14:textId="061A9055" w:rsidR="002A28F5" w:rsidDel="00824095" w:rsidRDefault="002A28F5" w:rsidP="002A28F5">
      <w:pPr>
        <w:pStyle w:val="PL"/>
        <w:rPr>
          <w:del w:id="4706" w:author="anonymous" w:date="2020-02-20T14:17:00Z"/>
        </w:rPr>
      </w:pPr>
      <w:del w:id="4707" w:author="anonymous" w:date="2020-02-20T14:17:00Z">
        <w:r w:rsidDel="00824095">
          <w:delText xml:space="preserve">                    }</w:delText>
        </w:r>
      </w:del>
    </w:p>
    <w:p w14:paraId="4D14EF02" w14:textId="13B2973F" w:rsidR="002A28F5" w:rsidDel="00824095" w:rsidRDefault="002A28F5" w:rsidP="002A28F5">
      <w:pPr>
        <w:pStyle w:val="PL"/>
        <w:rPr>
          <w:del w:id="4708" w:author="anonymous" w:date="2020-02-20T14:17:00Z"/>
        </w:rPr>
      </w:pPr>
      <w:del w:id="4709" w:author="anonymous" w:date="2020-02-20T14:17:00Z">
        <w:r w:rsidDel="00824095">
          <w:delText xml:space="preserve">                  }</w:delText>
        </w:r>
      </w:del>
    </w:p>
    <w:p w14:paraId="3721FC6A" w14:textId="380B839C" w:rsidR="002A28F5" w:rsidDel="00824095" w:rsidRDefault="002A28F5" w:rsidP="002A28F5">
      <w:pPr>
        <w:pStyle w:val="PL"/>
        <w:rPr>
          <w:del w:id="4710" w:author="anonymous" w:date="2020-02-20T14:17:00Z"/>
        </w:rPr>
      </w:pPr>
      <w:del w:id="4711" w:author="anonymous" w:date="2020-02-20T14:17:00Z">
        <w:r w:rsidDel="00824095">
          <w:delText xml:space="preserve">                ]</w:delText>
        </w:r>
      </w:del>
    </w:p>
    <w:p w14:paraId="2DDD3C6F" w14:textId="13F173EC" w:rsidR="002A28F5" w:rsidDel="00824095" w:rsidRDefault="002A28F5" w:rsidP="002A28F5">
      <w:pPr>
        <w:pStyle w:val="PL"/>
        <w:rPr>
          <w:del w:id="4712" w:author="anonymous" w:date="2020-02-20T14:17:00Z"/>
        </w:rPr>
      </w:pPr>
      <w:del w:id="4713" w:author="anonymous" w:date="2020-02-20T14:17:00Z">
        <w:r w:rsidDel="00824095">
          <w:delText xml:space="preserve">              }</w:delText>
        </w:r>
      </w:del>
    </w:p>
    <w:p w14:paraId="1B644492" w14:textId="575D0C56" w:rsidR="002A28F5" w:rsidDel="00824095" w:rsidRDefault="002A28F5" w:rsidP="002A28F5">
      <w:pPr>
        <w:pStyle w:val="PL"/>
        <w:rPr>
          <w:del w:id="4714" w:author="anonymous" w:date="2020-02-20T14:17:00Z"/>
        </w:rPr>
      </w:pPr>
      <w:del w:id="4715" w:author="anonymous" w:date="2020-02-20T14:17:00Z">
        <w:r w:rsidDel="00824095">
          <w:delText xml:space="preserve">            }</w:delText>
        </w:r>
      </w:del>
    </w:p>
    <w:p w14:paraId="70A74B22" w14:textId="06C06582" w:rsidR="002A28F5" w:rsidDel="00824095" w:rsidRDefault="002A28F5" w:rsidP="002A28F5">
      <w:pPr>
        <w:pStyle w:val="PL"/>
        <w:rPr>
          <w:del w:id="4716" w:author="anonymous" w:date="2020-02-20T14:17:00Z"/>
        </w:rPr>
      </w:pPr>
      <w:del w:id="4717" w:author="anonymous" w:date="2020-02-20T14:17:00Z">
        <w:r w:rsidDel="00824095">
          <w:delText xml:space="preserve">          },</w:delText>
        </w:r>
      </w:del>
    </w:p>
    <w:p w14:paraId="5CFA5D19" w14:textId="6DEE1DD6" w:rsidR="002A28F5" w:rsidDel="00824095" w:rsidRDefault="002A28F5" w:rsidP="002A28F5">
      <w:pPr>
        <w:pStyle w:val="PL"/>
        <w:rPr>
          <w:del w:id="4718" w:author="anonymous" w:date="2020-02-20T14:17:00Z"/>
        </w:rPr>
      </w:pPr>
      <w:del w:id="4719" w:author="anonymous" w:date="2020-02-20T14:17:00Z">
        <w:r w:rsidDel="00824095">
          <w:delText xml:space="preserve">          {</w:delText>
        </w:r>
      </w:del>
    </w:p>
    <w:p w14:paraId="0BD26AC4" w14:textId="69FE0173" w:rsidR="002A28F5" w:rsidDel="00824095" w:rsidRDefault="002A28F5" w:rsidP="002A28F5">
      <w:pPr>
        <w:pStyle w:val="PL"/>
        <w:rPr>
          <w:del w:id="4720" w:author="anonymous" w:date="2020-02-20T14:17:00Z"/>
        </w:rPr>
      </w:pPr>
      <w:del w:id="4721" w:author="anonymous" w:date="2020-02-20T14:17:00Z">
        <w:r w:rsidDel="00824095">
          <w:delText xml:space="preserve">            "$ref": "genericNrm.json#/components/schemas/ManagedFunction-ContainingObjects"</w:delText>
        </w:r>
      </w:del>
    </w:p>
    <w:p w14:paraId="22569D26" w14:textId="73C9DE2E" w:rsidR="002A28F5" w:rsidDel="00824095" w:rsidRDefault="002A28F5" w:rsidP="002A28F5">
      <w:pPr>
        <w:pStyle w:val="PL"/>
        <w:rPr>
          <w:del w:id="4722" w:author="anonymous" w:date="2020-02-20T14:17:00Z"/>
        </w:rPr>
      </w:pPr>
      <w:del w:id="4723" w:author="anonymous" w:date="2020-02-20T14:17:00Z">
        <w:r w:rsidDel="00824095">
          <w:delText xml:space="preserve">          }</w:delText>
        </w:r>
      </w:del>
    </w:p>
    <w:p w14:paraId="6FD77A44" w14:textId="784E1445" w:rsidR="002A28F5" w:rsidDel="00824095" w:rsidRDefault="002A28F5" w:rsidP="002A28F5">
      <w:pPr>
        <w:pStyle w:val="PL"/>
        <w:rPr>
          <w:del w:id="4724" w:author="anonymous" w:date="2020-02-20T14:17:00Z"/>
        </w:rPr>
      </w:pPr>
      <w:del w:id="4725" w:author="anonymous" w:date="2020-02-20T14:17:00Z">
        <w:r w:rsidDel="00824095">
          <w:delText xml:space="preserve">        ]</w:delText>
        </w:r>
      </w:del>
    </w:p>
    <w:p w14:paraId="387A7D23" w14:textId="6FE693E0" w:rsidR="002A28F5" w:rsidDel="00824095" w:rsidRDefault="002A28F5" w:rsidP="002A28F5">
      <w:pPr>
        <w:pStyle w:val="PL"/>
        <w:rPr>
          <w:del w:id="4726" w:author="anonymous" w:date="2020-02-20T14:17:00Z"/>
        </w:rPr>
      </w:pPr>
      <w:del w:id="4727" w:author="anonymous" w:date="2020-02-20T14:17:00Z">
        <w:r w:rsidDel="00824095">
          <w:delText xml:space="preserve">      },</w:delText>
        </w:r>
      </w:del>
    </w:p>
    <w:p w14:paraId="4E1F7A0F" w14:textId="7BC3F966" w:rsidR="002A28F5" w:rsidDel="00824095" w:rsidRDefault="002A28F5" w:rsidP="002A28F5">
      <w:pPr>
        <w:pStyle w:val="PL"/>
        <w:rPr>
          <w:del w:id="4728" w:author="anonymous" w:date="2020-02-20T14:17:00Z"/>
        </w:rPr>
      </w:pPr>
    </w:p>
    <w:p w14:paraId="289A8331" w14:textId="2843B62B" w:rsidR="002A28F5" w:rsidDel="00824095" w:rsidRDefault="002A28F5" w:rsidP="002A28F5">
      <w:pPr>
        <w:pStyle w:val="PL"/>
        <w:rPr>
          <w:del w:id="4729" w:author="anonymous" w:date="2020-02-20T14:17:00Z"/>
        </w:rPr>
      </w:pPr>
    </w:p>
    <w:p w14:paraId="4AA7BE4D" w14:textId="48B049B1" w:rsidR="002A28F5" w:rsidDel="00824095" w:rsidRDefault="002A28F5" w:rsidP="002A28F5">
      <w:pPr>
        <w:pStyle w:val="PL"/>
        <w:rPr>
          <w:del w:id="4730" w:author="anonymous" w:date="2020-02-20T14:17:00Z"/>
        </w:rPr>
      </w:pPr>
    </w:p>
    <w:p w14:paraId="203C5F19" w14:textId="7E9E16E1" w:rsidR="002A28F5" w:rsidDel="00824095" w:rsidRDefault="002A28F5" w:rsidP="002A28F5">
      <w:pPr>
        <w:pStyle w:val="PL"/>
        <w:rPr>
          <w:del w:id="4731" w:author="anonymous" w:date="2020-02-20T14:17:00Z"/>
        </w:rPr>
      </w:pPr>
      <w:del w:id="4732" w:author="anonymous" w:date="2020-02-20T14:17:00Z">
        <w:r w:rsidDel="00824095">
          <w:delText xml:space="preserve">      "Beam": {</w:delText>
        </w:r>
      </w:del>
    </w:p>
    <w:p w14:paraId="471914BA" w14:textId="72242D94" w:rsidR="002A28F5" w:rsidDel="00824095" w:rsidRDefault="002A28F5" w:rsidP="002A28F5">
      <w:pPr>
        <w:pStyle w:val="PL"/>
        <w:rPr>
          <w:del w:id="4733" w:author="anonymous" w:date="2020-02-20T14:17:00Z"/>
        </w:rPr>
      </w:pPr>
      <w:del w:id="4734" w:author="anonymous" w:date="2020-02-20T14:17:00Z">
        <w:r w:rsidDel="00824095">
          <w:delText xml:space="preserve">        "allOf": [</w:delText>
        </w:r>
      </w:del>
    </w:p>
    <w:p w14:paraId="283D0AD3" w14:textId="12ACF36F" w:rsidR="002A28F5" w:rsidDel="00824095" w:rsidRDefault="002A28F5" w:rsidP="002A28F5">
      <w:pPr>
        <w:pStyle w:val="PL"/>
        <w:rPr>
          <w:del w:id="4735" w:author="anonymous" w:date="2020-02-20T14:17:00Z"/>
        </w:rPr>
      </w:pPr>
      <w:del w:id="4736" w:author="anonymous" w:date="2020-02-20T14:17:00Z">
        <w:r w:rsidDel="00824095">
          <w:delText xml:space="preserve">          {</w:delText>
        </w:r>
      </w:del>
    </w:p>
    <w:p w14:paraId="48D4FFAB" w14:textId="74B1C101" w:rsidR="002A28F5" w:rsidDel="00824095" w:rsidRDefault="002A28F5" w:rsidP="002A28F5">
      <w:pPr>
        <w:pStyle w:val="PL"/>
        <w:rPr>
          <w:del w:id="4737" w:author="anonymous" w:date="2020-02-20T14:17:00Z"/>
        </w:rPr>
      </w:pPr>
      <w:del w:id="4738" w:author="anonymous" w:date="2020-02-20T14:17:00Z">
        <w:r w:rsidDel="00824095">
          <w:delText xml:space="preserve">            "$ref": "genericNrm.json#/components/schemas/Top-Attributes"</w:delText>
        </w:r>
      </w:del>
    </w:p>
    <w:p w14:paraId="2E6113BF" w14:textId="3CAC22A6" w:rsidR="002A28F5" w:rsidDel="00824095" w:rsidRDefault="002A28F5" w:rsidP="002A28F5">
      <w:pPr>
        <w:pStyle w:val="PL"/>
        <w:rPr>
          <w:del w:id="4739" w:author="anonymous" w:date="2020-02-20T14:17:00Z"/>
        </w:rPr>
      </w:pPr>
      <w:del w:id="4740" w:author="anonymous" w:date="2020-02-20T14:17:00Z">
        <w:r w:rsidDel="00824095">
          <w:delText xml:space="preserve">          },</w:delText>
        </w:r>
      </w:del>
    </w:p>
    <w:p w14:paraId="5D3F4AF2" w14:textId="24E9208B" w:rsidR="002A28F5" w:rsidDel="00824095" w:rsidRDefault="002A28F5" w:rsidP="002A28F5">
      <w:pPr>
        <w:pStyle w:val="PL"/>
        <w:rPr>
          <w:del w:id="4741" w:author="anonymous" w:date="2020-02-20T14:17:00Z"/>
        </w:rPr>
      </w:pPr>
      <w:del w:id="4742" w:author="anonymous" w:date="2020-02-20T14:17:00Z">
        <w:r w:rsidDel="00824095">
          <w:delText xml:space="preserve">          {</w:delText>
        </w:r>
      </w:del>
    </w:p>
    <w:p w14:paraId="602B0778" w14:textId="689B670C" w:rsidR="002A28F5" w:rsidDel="00824095" w:rsidRDefault="002A28F5" w:rsidP="002A28F5">
      <w:pPr>
        <w:pStyle w:val="PL"/>
        <w:rPr>
          <w:del w:id="4743" w:author="anonymous" w:date="2020-02-20T14:17:00Z"/>
        </w:rPr>
      </w:pPr>
      <w:del w:id="4744" w:author="anonymous" w:date="2020-02-20T14:17:00Z">
        <w:r w:rsidDel="00824095">
          <w:delText xml:space="preserve">            "type": "object",</w:delText>
        </w:r>
      </w:del>
    </w:p>
    <w:p w14:paraId="6DCA7376" w14:textId="578044FE" w:rsidR="002A28F5" w:rsidDel="00824095" w:rsidRDefault="002A28F5" w:rsidP="002A28F5">
      <w:pPr>
        <w:pStyle w:val="PL"/>
        <w:rPr>
          <w:del w:id="4745" w:author="anonymous" w:date="2020-02-20T14:17:00Z"/>
        </w:rPr>
      </w:pPr>
      <w:del w:id="4746" w:author="anonymous" w:date="2020-02-20T14:17:00Z">
        <w:r w:rsidDel="00824095">
          <w:delText xml:space="preserve">            "properties": {</w:delText>
        </w:r>
      </w:del>
    </w:p>
    <w:p w14:paraId="0ABC7327" w14:textId="31BF86E6" w:rsidR="002A28F5" w:rsidDel="00824095" w:rsidRDefault="002A28F5" w:rsidP="002A28F5">
      <w:pPr>
        <w:pStyle w:val="PL"/>
        <w:rPr>
          <w:del w:id="4747" w:author="anonymous" w:date="2020-02-20T14:17:00Z"/>
        </w:rPr>
      </w:pPr>
      <w:del w:id="4748" w:author="anonymous" w:date="2020-02-20T14:17:00Z">
        <w:r w:rsidDel="00824095">
          <w:delText xml:space="preserve">              "attributes": {</w:delText>
        </w:r>
      </w:del>
    </w:p>
    <w:p w14:paraId="7A9A4740" w14:textId="1F518BCF" w:rsidR="002A28F5" w:rsidDel="00824095" w:rsidRDefault="002A28F5" w:rsidP="002A28F5">
      <w:pPr>
        <w:pStyle w:val="PL"/>
        <w:rPr>
          <w:del w:id="4749" w:author="anonymous" w:date="2020-02-20T14:17:00Z"/>
        </w:rPr>
      </w:pPr>
      <w:del w:id="4750" w:author="anonymous" w:date="2020-02-20T14:17:00Z">
        <w:r w:rsidDel="00824095">
          <w:delText xml:space="preserve">                "allOf": [</w:delText>
        </w:r>
      </w:del>
    </w:p>
    <w:p w14:paraId="0BAC6946" w14:textId="774E35E5" w:rsidR="002A28F5" w:rsidDel="00824095" w:rsidRDefault="002A28F5" w:rsidP="002A28F5">
      <w:pPr>
        <w:pStyle w:val="PL"/>
        <w:rPr>
          <w:del w:id="4751" w:author="anonymous" w:date="2020-02-20T14:17:00Z"/>
        </w:rPr>
      </w:pPr>
      <w:del w:id="4752" w:author="anonymous" w:date="2020-02-20T14:17:00Z">
        <w:r w:rsidDel="00824095">
          <w:delText xml:space="preserve">                  {</w:delText>
        </w:r>
      </w:del>
    </w:p>
    <w:p w14:paraId="704F6231" w14:textId="75BE3FBA" w:rsidR="002A28F5" w:rsidDel="00824095" w:rsidRDefault="002A28F5" w:rsidP="002A28F5">
      <w:pPr>
        <w:pStyle w:val="PL"/>
        <w:rPr>
          <w:del w:id="4753" w:author="anonymous" w:date="2020-02-20T14:17:00Z"/>
        </w:rPr>
      </w:pPr>
      <w:del w:id="4754" w:author="anonymous" w:date="2020-02-20T14:17:00Z">
        <w:r w:rsidDel="00824095">
          <w:delText xml:space="preserve">                    "type": "object",</w:delText>
        </w:r>
      </w:del>
    </w:p>
    <w:p w14:paraId="3076E1BF" w14:textId="7367476F" w:rsidR="002A28F5" w:rsidDel="00824095" w:rsidRDefault="002A28F5" w:rsidP="002A28F5">
      <w:pPr>
        <w:pStyle w:val="PL"/>
        <w:rPr>
          <w:del w:id="4755" w:author="anonymous" w:date="2020-02-20T14:17:00Z"/>
        </w:rPr>
      </w:pPr>
      <w:del w:id="4756" w:author="anonymous" w:date="2020-02-20T14:17:00Z">
        <w:r w:rsidDel="00824095">
          <w:delText xml:space="preserve">                    "properties": {</w:delText>
        </w:r>
      </w:del>
    </w:p>
    <w:p w14:paraId="5BBF1E3F" w14:textId="2CEBE2F7" w:rsidR="002A28F5" w:rsidDel="00824095" w:rsidRDefault="002A28F5" w:rsidP="002A28F5">
      <w:pPr>
        <w:pStyle w:val="PL"/>
        <w:rPr>
          <w:del w:id="4757" w:author="anonymous" w:date="2020-02-20T14:17:00Z"/>
        </w:rPr>
      </w:pPr>
      <w:del w:id="4758" w:author="anonymous" w:date="2020-02-20T14:17:00Z">
        <w:r w:rsidDel="00824095">
          <w:delText xml:space="preserve">                      "beamIndex": {</w:delText>
        </w:r>
      </w:del>
    </w:p>
    <w:p w14:paraId="4DF84A20" w14:textId="695C2D65" w:rsidR="002A28F5" w:rsidDel="00824095" w:rsidRDefault="002A28F5" w:rsidP="002A28F5">
      <w:pPr>
        <w:pStyle w:val="PL"/>
        <w:rPr>
          <w:del w:id="4759" w:author="anonymous" w:date="2020-02-20T14:17:00Z"/>
        </w:rPr>
      </w:pPr>
      <w:del w:id="4760" w:author="anonymous" w:date="2020-02-20T14:17:00Z">
        <w:r w:rsidDel="00824095">
          <w:delText xml:space="preserve">                        "type": "integer"</w:delText>
        </w:r>
      </w:del>
    </w:p>
    <w:p w14:paraId="49409567" w14:textId="12207762" w:rsidR="002A28F5" w:rsidRPr="002A28F5" w:rsidDel="00824095" w:rsidRDefault="002A28F5" w:rsidP="002A28F5">
      <w:pPr>
        <w:pStyle w:val="PL"/>
        <w:rPr>
          <w:del w:id="4761" w:author="anonymous" w:date="2020-02-20T14:17:00Z"/>
          <w:lang w:val="de-DE"/>
        </w:rPr>
      </w:pPr>
      <w:del w:id="4762" w:author="anonymous" w:date="2020-02-20T14:17:00Z">
        <w:r w:rsidDel="00824095">
          <w:delText xml:space="preserve">                      </w:delText>
        </w:r>
        <w:r w:rsidRPr="002A28F5" w:rsidDel="00824095">
          <w:rPr>
            <w:lang w:val="de-DE"/>
          </w:rPr>
          <w:delText>},</w:delText>
        </w:r>
      </w:del>
    </w:p>
    <w:p w14:paraId="4DB059D9" w14:textId="5D1CB905" w:rsidR="002A28F5" w:rsidRPr="002A28F5" w:rsidDel="00824095" w:rsidRDefault="002A28F5" w:rsidP="002A28F5">
      <w:pPr>
        <w:pStyle w:val="PL"/>
        <w:rPr>
          <w:del w:id="4763" w:author="anonymous" w:date="2020-02-20T14:17:00Z"/>
          <w:lang w:val="de-DE"/>
        </w:rPr>
      </w:pPr>
      <w:del w:id="4764" w:author="anonymous" w:date="2020-02-20T14:17:00Z">
        <w:r w:rsidRPr="002A28F5" w:rsidDel="00824095">
          <w:rPr>
            <w:lang w:val="de-DE"/>
          </w:rPr>
          <w:delText xml:space="preserve">                      "beamType": {</w:delText>
        </w:r>
      </w:del>
    </w:p>
    <w:p w14:paraId="0173B3FA" w14:textId="400171C2" w:rsidR="002A28F5" w:rsidRPr="002A28F5" w:rsidDel="00824095" w:rsidRDefault="002A28F5" w:rsidP="002A28F5">
      <w:pPr>
        <w:pStyle w:val="PL"/>
        <w:rPr>
          <w:del w:id="4765" w:author="anonymous" w:date="2020-02-20T14:17:00Z"/>
          <w:lang w:val="de-DE"/>
        </w:rPr>
      </w:pPr>
      <w:del w:id="4766" w:author="anonymous" w:date="2020-02-20T14:17:00Z">
        <w:r w:rsidRPr="002A28F5" w:rsidDel="00824095">
          <w:rPr>
            <w:lang w:val="de-DE"/>
          </w:rPr>
          <w:delText xml:space="preserve">                        "type": "string",</w:delText>
        </w:r>
      </w:del>
    </w:p>
    <w:p w14:paraId="4ECC1EA3" w14:textId="5406FD4B" w:rsidR="002A28F5" w:rsidRPr="002A28F5" w:rsidDel="00824095" w:rsidRDefault="002A28F5" w:rsidP="002A28F5">
      <w:pPr>
        <w:pStyle w:val="PL"/>
        <w:rPr>
          <w:del w:id="4767" w:author="anonymous" w:date="2020-02-20T14:17:00Z"/>
          <w:lang w:val="de-DE"/>
        </w:rPr>
      </w:pPr>
      <w:del w:id="4768" w:author="anonymous" w:date="2020-02-20T14:17:00Z">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 xml:space="preserve">    "enum": [</w:delText>
        </w:r>
      </w:del>
    </w:p>
    <w:p w14:paraId="07C0427D" w14:textId="6D886641" w:rsidR="002A28F5" w:rsidRPr="002A28F5" w:rsidDel="00824095" w:rsidRDefault="002A28F5" w:rsidP="002A28F5">
      <w:pPr>
        <w:pStyle w:val="PL"/>
        <w:rPr>
          <w:del w:id="4769" w:author="anonymous" w:date="2020-02-20T14:17:00Z"/>
          <w:lang w:val="de-DE"/>
        </w:rPr>
      </w:pPr>
      <w:del w:id="4770" w:author="anonymous" w:date="2020-02-20T14:17:00Z">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 xml:space="preserve">  "SSB-BEAM"</w:delText>
        </w:r>
      </w:del>
    </w:p>
    <w:p w14:paraId="75C36A3B" w14:textId="1D4520E2" w:rsidR="002A28F5" w:rsidRPr="002A28F5" w:rsidDel="00824095" w:rsidRDefault="002A28F5" w:rsidP="002A28F5">
      <w:pPr>
        <w:pStyle w:val="PL"/>
        <w:rPr>
          <w:del w:id="4771" w:author="anonymous" w:date="2020-02-20T14:17:00Z"/>
          <w:lang w:val="de-DE"/>
        </w:rPr>
      </w:pPr>
      <w:del w:id="4772" w:author="anonymous" w:date="2020-02-20T14:17:00Z">
        <w:r w:rsidRPr="002A28F5" w:rsidDel="00824095">
          <w:rPr>
            <w:lang w:val="de-DE"/>
          </w:rPr>
          <w:lastRenderedPageBreak/>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w:delText>
        </w:r>
      </w:del>
    </w:p>
    <w:p w14:paraId="64CF5BCF" w14:textId="4AAA5338" w:rsidR="002A28F5" w:rsidRPr="002A28F5" w:rsidDel="00824095" w:rsidRDefault="002A28F5" w:rsidP="002A28F5">
      <w:pPr>
        <w:pStyle w:val="PL"/>
        <w:rPr>
          <w:del w:id="4773" w:author="anonymous" w:date="2020-02-20T14:17:00Z"/>
          <w:lang w:val="de-DE"/>
        </w:rPr>
      </w:pPr>
      <w:del w:id="4774" w:author="anonymous" w:date="2020-02-20T14:17:00Z">
        <w:r w:rsidRPr="002A28F5" w:rsidDel="00824095">
          <w:rPr>
            <w:lang w:val="de-DE"/>
          </w:rPr>
          <w:delText xml:space="preserve">                      },</w:delText>
        </w:r>
      </w:del>
    </w:p>
    <w:p w14:paraId="0201F024" w14:textId="653DF8AA" w:rsidR="002A28F5" w:rsidRPr="002A28F5" w:rsidDel="00824095" w:rsidRDefault="002A28F5" w:rsidP="002A28F5">
      <w:pPr>
        <w:pStyle w:val="PL"/>
        <w:rPr>
          <w:del w:id="4775" w:author="anonymous" w:date="2020-02-20T14:17:00Z"/>
          <w:lang w:val="de-DE"/>
        </w:rPr>
      </w:pPr>
      <w:del w:id="4776" w:author="anonymous" w:date="2020-02-20T14:17:00Z">
        <w:r w:rsidRPr="002A28F5" w:rsidDel="00824095">
          <w:rPr>
            <w:lang w:val="de-DE"/>
          </w:rPr>
          <w:delText xml:space="preserve">                      "beamAzimuth": {</w:delText>
        </w:r>
      </w:del>
    </w:p>
    <w:p w14:paraId="1F6643B0" w14:textId="72ADE0E1" w:rsidR="002A28F5" w:rsidRPr="002A28F5" w:rsidDel="00824095" w:rsidRDefault="002A28F5" w:rsidP="002A28F5">
      <w:pPr>
        <w:pStyle w:val="PL"/>
        <w:rPr>
          <w:del w:id="4777" w:author="anonymous" w:date="2020-02-20T14:17:00Z"/>
          <w:lang w:val="de-DE"/>
        </w:rPr>
      </w:pPr>
      <w:del w:id="4778" w:author="anonymous" w:date="2020-02-20T14:17:00Z">
        <w:r w:rsidRPr="002A28F5" w:rsidDel="00824095">
          <w:rPr>
            <w:lang w:val="de-DE"/>
          </w:rPr>
          <w:delText xml:space="preserve">                        "type": "integer",</w:delText>
        </w:r>
      </w:del>
    </w:p>
    <w:p w14:paraId="313F69AB" w14:textId="6EE2BC37" w:rsidR="002A28F5" w:rsidRPr="002A28F5" w:rsidDel="00824095" w:rsidRDefault="002A28F5" w:rsidP="002A28F5">
      <w:pPr>
        <w:pStyle w:val="PL"/>
        <w:rPr>
          <w:del w:id="4779" w:author="anonymous" w:date="2020-02-20T14:17:00Z"/>
          <w:lang w:val="de-DE"/>
        </w:rPr>
      </w:pPr>
      <w:del w:id="4780" w:author="anonymous" w:date="2020-02-20T14:17:00Z">
        <w:r w:rsidRPr="002A28F5" w:rsidDel="00824095">
          <w:rPr>
            <w:lang w:val="de-DE"/>
          </w:rPr>
          <w:delText xml:space="preserve">       </w:delText>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"minimum": -1800,</w:delText>
        </w:r>
      </w:del>
    </w:p>
    <w:p w14:paraId="68C58E79" w14:textId="42EA109A" w:rsidR="002A28F5" w:rsidRPr="002A28F5" w:rsidDel="00824095" w:rsidRDefault="002A28F5" w:rsidP="002A28F5">
      <w:pPr>
        <w:pStyle w:val="PL"/>
        <w:rPr>
          <w:del w:id="4781" w:author="anonymous" w:date="2020-02-20T14:17:00Z"/>
          <w:lang w:val="de-DE"/>
        </w:rPr>
      </w:pPr>
      <w:del w:id="4782" w:author="anonymous" w:date="2020-02-20T14:17:00Z">
        <w:r w:rsidRPr="002A28F5" w:rsidDel="00824095">
          <w:rPr>
            <w:lang w:val="de-DE"/>
          </w:rPr>
          <w:delText xml:space="preserve">                </w:delText>
        </w:r>
        <w:r w:rsidRPr="002A28F5" w:rsidDel="00824095">
          <w:rPr>
            <w:lang w:val="de-DE"/>
          </w:rPr>
          <w:tab/>
        </w:r>
        <w:r w:rsidRPr="002A28F5" w:rsidDel="00824095">
          <w:rPr>
            <w:lang w:val="de-DE"/>
          </w:rPr>
          <w:tab/>
          <w:delText>"maximum": 1800</w:delText>
        </w:r>
      </w:del>
    </w:p>
    <w:p w14:paraId="7DF7B17D" w14:textId="12D48704" w:rsidR="002A28F5" w:rsidRPr="002A28F5" w:rsidDel="00824095" w:rsidRDefault="002A28F5" w:rsidP="002A28F5">
      <w:pPr>
        <w:pStyle w:val="PL"/>
        <w:rPr>
          <w:del w:id="4783" w:author="anonymous" w:date="2020-02-20T14:17:00Z"/>
          <w:lang w:val="de-DE"/>
        </w:rPr>
      </w:pPr>
      <w:del w:id="4784" w:author="anonymous" w:date="2020-02-20T14:17:00Z">
        <w:r w:rsidRPr="002A28F5" w:rsidDel="00824095">
          <w:rPr>
            <w:lang w:val="de-DE"/>
          </w:rPr>
          <w:delText xml:space="preserve">                      },</w:delText>
        </w:r>
      </w:del>
    </w:p>
    <w:p w14:paraId="2260FA14" w14:textId="5223B3A4" w:rsidR="002A28F5" w:rsidRPr="002A28F5" w:rsidDel="00824095" w:rsidRDefault="002A28F5" w:rsidP="002A28F5">
      <w:pPr>
        <w:pStyle w:val="PL"/>
        <w:rPr>
          <w:del w:id="4785" w:author="anonymous" w:date="2020-02-20T14:17:00Z"/>
          <w:lang w:val="de-DE"/>
        </w:rPr>
      </w:pPr>
      <w:del w:id="4786" w:author="anonymous" w:date="2020-02-20T14:17:00Z">
        <w:r w:rsidRPr="002A28F5" w:rsidDel="00824095">
          <w:rPr>
            <w:lang w:val="de-DE"/>
          </w:rPr>
          <w:delText xml:space="preserve">                      "beamTilt": {</w:delText>
        </w:r>
      </w:del>
    </w:p>
    <w:p w14:paraId="7D6699DE" w14:textId="6C963897" w:rsidR="002A28F5" w:rsidRPr="002A28F5" w:rsidDel="00824095" w:rsidRDefault="002A28F5" w:rsidP="002A28F5">
      <w:pPr>
        <w:pStyle w:val="PL"/>
        <w:rPr>
          <w:del w:id="4787" w:author="anonymous" w:date="2020-02-20T14:17:00Z"/>
          <w:lang w:val="de-DE"/>
        </w:rPr>
      </w:pPr>
      <w:del w:id="4788" w:author="anonymous" w:date="2020-02-20T14:17:00Z">
        <w:r w:rsidRPr="002A28F5" w:rsidDel="00824095">
          <w:rPr>
            <w:lang w:val="de-DE"/>
          </w:rPr>
          <w:delText xml:space="preserve">                        "type": "integer",</w:delText>
        </w:r>
      </w:del>
    </w:p>
    <w:p w14:paraId="6429DA39" w14:textId="32758318" w:rsidR="002A28F5" w:rsidRPr="002A28F5" w:rsidDel="00824095" w:rsidRDefault="002A28F5" w:rsidP="002A28F5">
      <w:pPr>
        <w:pStyle w:val="PL"/>
        <w:rPr>
          <w:del w:id="4789" w:author="anonymous" w:date="2020-02-20T14:17:00Z"/>
          <w:lang w:val="de-DE"/>
        </w:rPr>
      </w:pPr>
      <w:del w:id="4790" w:author="anonymous" w:date="2020-02-20T14:17:00Z">
        <w:r w:rsidRPr="002A28F5" w:rsidDel="00824095">
          <w:rPr>
            <w:lang w:val="de-DE"/>
          </w:rPr>
          <w:delText xml:space="preserve">       </w:delText>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"minimum": -900,</w:delText>
        </w:r>
      </w:del>
    </w:p>
    <w:p w14:paraId="34A5B139" w14:textId="7BA9BFA6" w:rsidR="002A28F5" w:rsidRPr="002A28F5" w:rsidDel="00824095" w:rsidRDefault="002A28F5" w:rsidP="002A28F5">
      <w:pPr>
        <w:pStyle w:val="PL"/>
        <w:rPr>
          <w:del w:id="4791" w:author="anonymous" w:date="2020-02-20T14:17:00Z"/>
          <w:lang w:val="de-DE"/>
        </w:rPr>
      </w:pPr>
      <w:del w:id="4792" w:author="anonymous" w:date="2020-02-20T14:17:00Z">
        <w:r w:rsidRPr="002A28F5" w:rsidDel="00824095">
          <w:rPr>
            <w:lang w:val="de-DE"/>
          </w:rPr>
          <w:delText xml:space="preserve">                </w:delText>
        </w:r>
        <w:r w:rsidRPr="002A28F5" w:rsidDel="00824095">
          <w:rPr>
            <w:lang w:val="de-DE"/>
          </w:rPr>
          <w:tab/>
        </w:r>
        <w:r w:rsidRPr="002A28F5" w:rsidDel="00824095">
          <w:rPr>
            <w:lang w:val="de-DE"/>
          </w:rPr>
          <w:tab/>
          <w:delText>"maximum": 900</w:delText>
        </w:r>
      </w:del>
    </w:p>
    <w:p w14:paraId="538C9C7E" w14:textId="7F33A903" w:rsidR="002A28F5" w:rsidRPr="002A28F5" w:rsidDel="00824095" w:rsidRDefault="002A28F5" w:rsidP="002A28F5">
      <w:pPr>
        <w:pStyle w:val="PL"/>
        <w:rPr>
          <w:del w:id="4793" w:author="anonymous" w:date="2020-02-20T14:17:00Z"/>
          <w:lang w:val="de-DE"/>
        </w:rPr>
      </w:pPr>
      <w:del w:id="4794" w:author="anonymous" w:date="2020-02-20T14:17:00Z">
        <w:r w:rsidRPr="002A28F5" w:rsidDel="00824095">
          <w:rPr>
            <w:lang w:val="de-DE"/>
          </w:rPr>
          <w:delText xml:space="preserve">                      },</w:delText>
        </w:r>
      </w:del>
    </w:p>
    <w:p w14:paraId="545C5DDF" w14:textId="07563319" w:rsidR="002A28F5" w:rsidRPr="002A28F5" w:rsidDel="00824095" w:rsidRDefault="002A28F5" w:rsidP="002A28F5">
      <w:pPr>
        <w:pStyle w:val="PL"/>
        <w:rPr>
          <w:del w:id="4795" w:author="anonymous" w:date="2020-02-20T14:17:00Z"/>
          <w:lang w:val="de-DE"/>
        </w:rPr>
      </w:pPr>
      <w:del w:id="4796" w:author="anonymous" w:date="2020-02-20T14:17:00Z">
        <w:r w:rsidRPr="002A28F5" w:rsidDel="00824095">
          <w:rPr>
            <w:lang w:val="de-DE"/>
          </w:rPr>
          <w:delText xml:space="preserve">                      "beamHorizWidth": {</w:delText>
        </w:r>
      </w:del>
    </w:p>
    <w:p w14:paraId="768A1484" w14:textId="2737F715" w:rsidR="002A28F5" w:rsidRPr="002A28F5" w:rsidDel="00824095" w:rsidRDefault="002A28F5" w:rsidP="002A28F5">
      <w:pPr>
        <w:pStyle w:val="PL"/>
        <w:rPr>
          <w:del w:id="4797" w:author="anonymous" w:date="2020-02-20T14:17:00Z"/>
          <w:lang w:val="de-DE"/>
        </w:rPr>
      </w:pPr>
      <w:del w:id="4798" w:author="anonymous" w:date="2020-02-20T14:17:00Z">
        <w:r w:rsidRPr="002A28F5" w:rsidDel="00824095">
          <w:rPr>
            <w:lang w:val="de-DE"/>
          </w:rPr>
          <w:delText xml:space="preserve">                        "type": "integer",</w:delText>
        </w:r>
      </w:del>
    </w:p>
    <w:p w14:paraId="2A420A5C" w14:textId="321201ED" w:rsidR="002A28F5" w:rsidRPr="002A28F5" w:rsidDel="00824095" w:rsidRDefault="002A28F5" w:rsidP="002A28F5">
      <w:pPr>
        <w:pStyle w:val="PL"/>
        <w:rPr>
          <w:del w:id="4799" w:author="anonymous" w:date="2020-02-20T14:17:00Z"/>
          <w:lang w:val="de-DE"/>
        </w:rPr>
      </w:pPr>
      <w:del w:id="4800" w:author="anonymous" w:date="2020-02-20T14:17:00Z">
        <w:r w:rsidRPr="002A28F5" w:rsidDel="00824095">
          <w:rPr>
            <w:lang w:val="de-DE"/>
          </w:rPr>
          <w:delText xml:space="preserve">       </w:delText>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"minimum": 0,</w:delText>
        </w:r>
      </w:del>
    </w:p>
    <w:p w14:paraId="42942F62" w14:textId="0228A99B" w:rsidR="002A28F5" w:rsidRPr="002A28F5" w:rsidDel="00824095" w:rsidRDefault="002A28F5" w:rsidP="002A28F5">
      <w:pPr>
        <w:pStyle w:val="PL"/>
        <w:rPr>
          <w:del w:id="4801" w:author="anonymous" w:date="2020-02-20T14:17:00Z"/>
          <w:lang w:val="de-DE"/>
        </w:rPr>
      </w:pPr>
      <w:del w:id="4802" w:author="anonymous" w:date="2020-02-20T14:17:00Z">
        <w:r w:rsidRPr="002A28F5" w:rsidDel="00824095">
          <w:rPr>
            <w:lang w:val="de-DE"/>
          </w:rPr>
          <w:delText xml:space="preserve">                </w:delText>
        </w:r>
        <w:r w:rsidRPr="002A28F5" w:rsidDel="00824095">
          <w:rPr>
            <w:lang w:val="de-DE"/>
          </w:rPr>
          <w:tab/>
        </w:r>
        <w:r w:rsidRPr="002A28F5" w:rsidDel="00824095">
          <w:rPr>
            <w:lang w:val="de-DE"/>
          </w:rPr>
          <w:tab/>
          <w:delText>"maximum": 3599</w:delText>
        </w:r>
      </w:del>
    </w:p>
    <w:p w14:paraId="49EA92C6" w14:textId="1B70AB2D" w:rsidR="002A28F5" w:rsidRPr="002A28F5" w:rsidDel="00824095" w:rsidRDefault="002A28F5" w:rsidP="002A28F5">
      <w:pPr>
        <w:pStyle w:val="PL"/>
        <w:rPr>
          <w:del w:id="4803" w:author="anonymous" w:date="2020-02-20T14:17:00Z"/>
          <w:lang w:val="de-DE"/>
        </w:rPr>
      </w:pPr>
      <w:del w:id="4804" w:author="anonymous" w:date="2020-02-20T14:17:00Z">
        <w:r w:rsidRPr="002A28F5" w:rsidDel="00824095">
          <w:rPr>
            <w:lang w:val="de-DE"/>
          </w:rPr>
          <w:delText xml:space="preserve">                      },</w:delText>
        </w:r>
      </w:del>
    </w:p>
    <w:p w14:paraId="470D9D68" w14:textId="26BCD207" w:rsidR="002A28F5" w:rsidRPr="002A28F5" w:rsidDel="00824095" w:rsidRDefault="002A28F5" w:rsidP="002A28F5">
      <w:pPr>
        <w:pStyle w:val="PL"/>
        <w:rPr>
          <w:del w:id="4805" w:author="anonymous" w:date="2020-02-20T14:17:00Z"/>
          <w:lang w:val="de-DE"/>
        </w:rPr>
      </w:pPr>
      <w:del w:id="4806" w:author="anonymous" w:date="2020-02-20T14:17:00Z">
        <w:r w:rsidRPr="002A28F5" w:rsidDel="00824095">
          <w:rPr>
            <w:lang w:val="de-DE"/>
          </w:rPr>
          <w:delText xml:space="preserve">                      "beamVertWidth": {</w:delText>
        </w:r>
      </w:del>
    </w:p>
    <w:p w14:paraId="705C72B3" w14:textId="7BE5104F" w:rsidR="002A28F5" w:rsidRPr="002A28F5" w:rsidDel="00824095" w:rsidRDefault="002A28F5" w:rsidP="002A28F5">
      <w:pPr>
        <w:pStyle w:val="PL"/>
        <w:rPr>
          <w:del w:id="4807" w:author="anonymous" w:date="2020-02-20T14:17:00Z"/>
          <w:lang w:val="de-DE"/>
        </w:rPr>
      </w:pPr>
      <w:del w:id="4808" w:author="anonymous" w:date="2020-02-20T14:17:00Z">
        <w:r w:rsidRPr="002A28F5" w:rsidDel="00824095">
          <w:rPr>
            <w:lang w:val="de-DE"/>
          </w:rPr>
          <w:delText xml:space="preserve">                        "type": "integer",</w:delText>
        </w:r>
      </w:del>
    </w:p>
    <w:p w14:paraId="25A927A7" w14:textId="754F8CEC" w:rsidR="002A28F5" w:rsidRPr="002A28F5" w:rsidDel="00824095" w:rsidRDefault="002A28F5" w:rsidP="002A28F5">
      <w:pPr>
        <w:pStyle w:val="PL"/>
        <w:rPr>
          <w:del w:id="4809" w:author="anonymous" w:date="2020-02-20T14:17:00Z"/>
          <w:lang w:val="de-DE"/>
        </w:rPr>
      </w:pPr>
      <w:del w:id="4810" w:author="anonymous" w:date="2020-02-20T14:17:00Z">
        <w:r w:rsidRPr="002A28F5" w:rsidDel="00824095">
          <w:rPr>
            <w:lang w:val="de-DE"/>
          </w:rPr>
          <w:delText xml:space="preserve">       </w:delText>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r>
        <w:r w:rsidRPr="002A28F5" w:rsidDel="00824095">
          <w:rPr>
            <w:lang w:val="de-DE"/>
          </w:rPr>
          <w:tab/>
          <w:delText>"minimum": 0,</w:delText>
        </w:r>
      </w:del>
    </w:p>
    <w:p w14:paraId="6562F76D" w14:textId="766B8CF2" w:rsidR="002A28F5" w:rsidRPr="002A28F5" w:rsidDel="00824095" w:rsidRDefault="002A28F5" w:rsidP="002A28F5">
      <w:pPr>
        <w:pStyle w:val="PL"/>
        <w:rPr>
          <w:del w:id="4811" w:author="anonymous" w:date="2020-02-20T14:17:00Z"/>
          <w:lang w:val="de-DE"/>
        </w:rPr>
      </w:pPr>
      <w:del w:id="4812" w:author="anonymous" w:date="2020-02-20T14:17:00Z">
        <w:r w:rsidRPr="002A28F5" w:rsidDel="00824095">
          <w:rPr>
            <w:lang w:val="de-DE"/>
          </w:rPr>
          <w:delText xml:space="preserve">                </w:delText>
        </w:r>
        <w:r w:rsidRPr="002A28F5" w:rsidDel="00824095">
          <w:rPr>
            <w:lang w:val="de-DE"/>
          </w:rPr>
          <w:tab/>
        </w:r>
        <w:r w:rsidRPr="002A28F5" w:rsidDel="00824095">
          <w:rPr>
            <w:lang w:val="de-DE"/>
          </w:rPr>
          <w:tab/>
          <w:delText>"maximum": 1800</w:delText>
        </w:r>
      </w:del>
    </w:p>
    <w:p w14:paraId="20BAEE8F" w14:textId="2EC4E63D" w:rsidR="002A28F5" w:rsidDel="00824095" w:rsidRDefault="002A28F5" w:rsidP="002A28F5">
      <w:pPr>
        <w:pStyle w:val="PL"/>
        <w:rPr>
          <w:del w:id="4813" w:author="anonymous" w:date="2020-02-20T14:17:00Z"/>
        </w:rPr>
      </w:pPr>
      <w:del w:id="4814" w:author="anonymous" w:date="2020-02-20T14:17:00Z">
        <w:r w:rsidRPr="002A28F5" w:rsidDel="00824095">
          <w:rPr>
            <w:lang w:val="de-DE"/>
          </w:rPr>
          <w:delText xml:space="preserve">                      </w:delText>
        </w:r>
        <w:r w:rsidDel="00824095">
          <w:delText>}</w:delText>
        </w:r>
      </w:del>
    </w:p>
    <w:p w14:paraId="3E5EB53F" w14:textId="61C3A01B" w:rsidR="002A28F5" w:rsidDel="00824095" w:rsidRDefault="002A28F5" w:rsidP="002A28F5">
      <w:pPr>
        <w:pStyle w:val="PL"/>
        <w:rPr>
          <w:del w:id="4815" w:author="anonymous" w:date="2020-02-20T14:17:00Z"/>
        </w:rPr>
      </w:pPr>
      <w:del w:id="4816" w:author="anonymous" w:date="2020-02-20T14:17:00Z">
        <w:r w:rsidDel="00824095">
          <w:delText xml:space="preserve">                    }</w:delText>
        </w:r>
      </w:del>
    </w:p>
    <w:p w14:paraId="525C0ECC" w14:textId="0712C886" w:rsidR="002A28F5" w:rsidDel="00824095" w:rsidRDefault="002A28F5" w:rsidP="002A28F5">
      <w:pPr>
        <w:pStyle w:val="PL"/>
        <w:rPr>
          <w:del w:id="4817" w:author="anonymous" w:date="2020-02-20T14:17:00Z"/>
        </w:rPr>
      </w:pPr>
      <w:del w:id="4818" w:author="anonymous" w:date="2020-02-20T14:17:00Z">
        <w:r w:rsidDel="00824095">
          <w:delText xml:space="preserve">                  }</w:delText>
        </w:r>
      </w:del>
    </w:p>
    <w:p w14:paraId="30B08AF1" w14:textId="7990A37D" w:rsidR="002A28F5" w:rsidDel="00824095" w:rsidRDefault="002A28F5" w:rsidP="002A28F5">
      <w:pPr>
        <w:pStyle w:val="PL"/>
        <w:rPr>
          <w:del w:id="4819" w:author="anonymous" w:date="2020-02-20T14:17:00Z"/>
        </w:rPr>
      </w:pPr>
      <w:del w:id="4820" w:author="anonymous" w:date="2020-02-20T14:17:00Z">
        <w:r w:rsidDel="00824095">
          <w:delText xml:space="preserve">                ]</w:delText>
        </w:r>
      </w:del>
    </w:p>
    <w:p w14:paraId="7FCF096D" w14:textId="04233979" w:rsidR="002A28F5" w:rsidDel="00824095" w:rsidRDefault="002A28F5" w:rsidP="002A28F5">
      <w:pPr>
        <w:pStyle w:val="PL"/>
        <w:rPr>
          <w:del w:id="4821" w:author="anonymous" w:date="2020-02-20T14:17:00Z"/>
        </w:rPr>
      </w:pPr>
      <w:del w:id="4822" w:author="anonymous" w:date="2020-02-20T14:17:00Z">
        <w:r w:rsidDel="00824095">
          <w:delText xml:space="preserve">              }</w:delText>
        </w:r>
      </w:del>
    </w:p>
    <w:p w14:paraId="44A99E8C" w14:textId="532C9928" w:rsidR="002A28F5" w:rsidDel="00824095" w:rsidRDefault="002A28F5" w:rsidP="002A28F5">
      <w:pPr>
        <w:pStyle w:val="PL"/>
        <w:rPr>
          <w:del w:id="4823" w:author="anonymous" w:date="2020-02-20T14:17:00Z"/>
        </w:rPr>
      </w:pPr>
      <w:del w:id="4824" w:author="anonymous" w:date="2020-02-20T14:17:00Z">
        <w:r w:rsidDel="00824095">
          <w:delText xml:space="preserve">            }</w:delText>
        </w:r>
      </w:del>
    </w:p>
    <w:p w14:paraId="3A3435C1" w14:textId="1F2D84FD" w:rsidR="002A28F5" w:rsidDel="00824095" w:rsidRDefault="002A28F5" w:rsidP="002A28F5">
      <w:pPr>
        <w:pStyle w:val="PL"/>
        <w:rPr>
          <w:del w:id="4825" w:author="anonymous" w:date="2020-02-20T14:17:00Z"/>
        </w:rPr>
      </w:pPr>
      <w:del w:id="4826" w:author="anonymous" w:date="2020-02-20T14:17:00Z">
        <w:r w:rsidDel="00824095">
          <w:delText xml:space="preserve">          }</w:delText>
        </w:r>
      </w:del>
    </w:p>
    <w:p w14:paraId="7FFEFF3B" w14:textId="11EEC9C7" w:rsidR="002A28F5" w:rsidDel="00824095" w:rsidRDefault="002A28F5" w:rsidP="002A28F5">
      <w:pPr>
        <w:pStyle w:val="PL"/>
        <w:rPr>
          <w:del w:id="4827" w:author="anonymous" w:date="2020-02-20T14:17:00Z"/>
        </w:rPr>
      </w:pPr>
      <w:del w:id="4828" w:author="anonymous" w:date="2020-02-20T14:17:00Z">
        <w:r w:rsidDel="00824095">
          <w:delText xml:space="preserve">        ]</w:delText>
        </w:r>
      </w:del>
    </w:p>
    <w:p w14:paraId="74927DA1" w14:textId="1F07BB92" w:rsidR="002A28F5" w:rsidDel="00824095" w:rsidRDefault="002A28F5" w:rsidP="002A28F5">
      <w:pPr>
        <w:pStyle w:val="PL"/>
        <w:rPr>
          <w:del w:id="4829" w:author="anonymous" w:date="2020-02-20T14:17:00Z"/>
        </w:rPr>
      </w:pPr>
      <w:del w:id="4830" w:author="anonymous" w:date="2020-02-20T14:17:00Z">
        <w:r w:rsidDel="00824095">
          <w:delText xml:space="preserve">      },</w:delText>
        </w:r>
      </w:del>
    </w:p>
    <w:p w14:paraId="32EA8BCA" w14:textId="06B38086" w:rsidR="002A28F5" w:rsidDel="00824095" w:rsidRDefault="002A28F5" w:rsidP="002A28F5">
      <w:pPr>
        <w:pStyle w:val="PL"/>
        <w:rPr>
          <w:del w:id="4831" w:author="anonymous" w:date="2020-02-20T14:17:00Z"/>
        </w:rPr>
      </w:pPr>
    </w:p>
    <w:p w14:paraId="6B01996D" w14:textId="2F5635CD" w:rsidR="002A28F5" w:rsidDel="00824095" w:rsidRDefault="002A28F5" w:rsidP="002A28F5">
      <w:pPr>
        <w:pStyle w:val="PL"/>
        <w:rPr>
          <w:del w:id="4832" w:author="anonymous" w:date="2020-02-20T14:17:00Z"/>
        </w:rPr>
      </w:pPr>
    </w:p>
    <w:p w14:paraId="3767CAA8" w14:textId="195AB7E4" w:rsidR="002A28F5" w:rsidDel="00824095" w:rsidRDefault="002A28F5" w:rsidP="002A28F5">
      <w:pPr>
        <w:pStyle w:val="PL"/>
        <w:rPr>
          <w:del w:id="4833" w:author="anonymous" w:date="2020-02-20T14:17:00Z"/>
        </w:rPr>
      </w:pPr>
    </w:p>
    <w:p w14:paraId="23D663C7" w14:textId="5C2B22B4" w:rsidR="002A28F5" w:rsidDel="00824095" w:rsidRDefault="002A28F5" w:rsidP="002A28F5">
      <w:pPr>
        <w:pStyle w:val="PL"/>
        <w:rPr>
          <w:del w:id="4834" w:author="anonymous" w:date="2020-02-20T14:17:00Z"/>
        </w:rPr>
      </w:pPr>
      <w:del w:id="4835" w:author="anonymous" w:date="2020-02-20T14:17:00Z">
        <w:r w:rsidDel="00824095">
          <w:delText xml:space="preserve">      "ExternalGnbDuFunction": {</w:delText>
        </w:r>
      </w:del>
    </w:p>
    <w:p w14:paraId="72BE8D7A" w14:textId="768C19F4" w:rsidR="002A28F5" w:rsidDel="00824095" w:rsidRDefault="002A28F5" w:rsidP="002A28F5">
      <w:pPr>
        <w:pStyle w:val="PL"/>
        <w:rPr>
          <w:del w:id="4836" w:author="anonymous" w:date="2020-02-20T14:17:00Z"/>
        </w:rPr>
      </w:pPr>
      <w:del w:id="4837" w:author="anonymous" w:date="2020-02-20T14:17:00Z">
        <w:r w:rsidDel="00824095">
          <w:delText xml:space="preserve">        "allOf": [</w:delText>
        </w:r>
      </w:del>
    </w:p>
    <w:p w14:paraId="13466667" w14:textId="024AD27A" w:rsidR="002A28F5" w:rsidDel="00824095" w:rsidRDefault="002A28F5" w:rsidP="002A28F5">
      <w:pPr>
        <w:pStyle w:val="PL"/>
        <w:rPr>
          <w:del w:id="4838" w:author="anonymous" w:date="2020-02-20T14:17:00Z"/>
        </w:rPr>
      </w:pPr>
      <w:del w:id="4839" w:author="anonymous" w:date="2020-02-20T14:17:00Z">
        <w:r w:rsidDel="00824095">
          <w:delText xml:space="preserve">          {</w:delText>
        </w:r>
      </w:del>
    </w:p>
    <w:p w14:paraId="0ED3323F" w14:textId="6B552D29" w:rsidR="002A28F5" w:rsidDel="00824095" w:rsidRDefault="002A28F5" w:rsidP="002A28F5">
      <w:pPr>
        <w:pStyle w:val="PL"/>
        <w:rPr>
          <w:del w:id="4840" w:author="anonymous" w:date="2020-02-20T14:17:00Z"/>
        </w:rPr>
      </w:pPr>
      <w:del w:id="4841" w:author="anonymous" w:date="2020-02-20T14:17:00Z">
        <w:r w:rsidDel="00824095">
          <w:delText xml:space="preserve">            "$ref": "genericNrm.json#/components/schemas/Top-Attributes"</w:delText>
        </w:r>
      </w:del>
    </w:p>
    <w:p w14:paraId="573B5089" w14:textId="041DB0F0" w:rsidR="002A28F5" w:rsidDel="00824095" w:rsidRDefault="002A28F5" w:rsidP="002A28F5">
      <w:pPr>
        <w:pStyle w:val="PL"/>
        <w:rPr>
          <w:del w:id="4842" w:author="anonymous" w:date="2020-02-20T14:17:00Z"/>
        </w:rPr>
      </w:pPr>
      <w:del w:id="4843" w:author="anonymous" w:date="2020-02-20T14:17:00Z">
        <w:r w:rsidDel="00824095">
          <w:delText xml:space="preserve">          },</w:delText>
        </w:r>
      </w:del>
    </w:p>
    <w:p w14:paraId="198D73B6" w14:textId="2C325337" w:rsidR="002A28F5" w:rsidDel="00824095" w:rsidRDefault="002A28F5" w:rsidP="002A28F5">
      <w:pPr>
        <w:pStyle w:val="PL"/>
        <w:rPr>
          <w:del w:id="4844" w:author="anonymous" w:date="2020-02-20T14:17:00Z"/>
        </w:rPr>
      </w:pPr>
      <w:del w:id="4845" w:author="anonymous" w:date="2020-02-20T14:17:00Z">
        <w:r w:rsidDel="00824095">
          <w:delText xml:space="preserve">          {</w:delText>
        </w:r>
      </w:del>
    </w:p>
    <w:p w14:paraId="629CBBB9" w14:textId="582CE7F1" w:rsidR="002A28F5" w:rsidDel="00824095" w:rsidRDefault="002A28F5" w:rsidP="002A28F5">
      <w:pPr>
        <w:pStyle w:val="PL"/>
        <w:rPr>
          <w:del w:id="4846" w:author="anonymous" w:date="2020-02-20T14:17:00Z"/>
        </w:rPr>
      </w:pPr>
      <w:del w:id="4847" w:author="anonymous" w:date="2020-02-20T14:17:00Z">
        <w:r w:rsidDel="00824095">
          <w:delText xml:space="preserve">            "type": "object",</w:delText>
        </w:r>
      </w:del>
    </w:p>
    <w:p w14:paraId="31DA814C" w14:textId="7C309E6D" w:rsidR="002A28F5" w:rsidDel="00824095" w:rsidRDefault="002A28F5" w:rsidP="002A28F5">
      <w:pPr>
        <w:pStyle w:val="PL"/>
        <w:rPr>
          <w:del w:id="4848" w:author="anonymous" w:date="2020-02-20T14:17:00Z"/>
        </w:rPr>
      </w:pPr>
      <w:del w:id="4849" w:author="anonymous" w:date="2020-02-20T14:17:00Z">
        <w:r w:rsidDel="00824095">
          <w:delText xml:space="preserve">            "properties": {</w:delText>
        </w:r>
      </w:del>
    </w:p>
    <w:p w14:paraId="269F1954" w14:textId="187CF6A3" w:rsidR="002A28F5" w:rsidDel="00824095" w:rsidRDefault="002A28F5" w:rsidP="002A28F5">
      <w:pPr>
        <w:pStyle w:val="PL"/>
        <w:rPr>
          <w:del w:id="4850" w:author="anonymous" w:date="2020-02-20T14:17:00Z"/>
        </w:rPr>
      </w:pPr>
      <w:del w:id="4851" w:author="anonymous" w:date="2020-02-20T14:17:00Z">
        <w:r w:rsidDel="00824095">
          <w:delText xml:space="preserve">              "attributes": {</w:delText>
        </w:r>
      </w:del>
    </w:p>
    <w:p w14:paraId="409B6164" w14:textId="00419C6D" w:rsidR="002A28F5" w:rsidDel="00824095" w:rsidRDefault="002A28F5" w:rsidP="002A28F5">
      <w:pPr>
        <w:pStyle w:val="PL"/>
        <w:rPr>
          <w:del w:id="4852" w:author="anonymous" w:date="2020-02-20T14:17:00Z"/>
        </w:rPr>
      </w:pPr>
      <w:del w:id="4853" w:author="anonymous" w:date="2020-02-20T14:17:00Z">
        <w:r w:rsidDel="00824095">
          <w:delText xml:space="preserve">                "allOf": [</w:delText>
        </w:r>
      </w:del>
    </w:p>
    <w:p w14:paraId="23F403CF" w14:textId="49E6BF7E" w:rsidR="002A28F5" w:rsidDel="00824095" w:rsidRDefault="002A28F5" w:rsidP="002A28F5">
      <w:pPr>
        <w:pStyle w:val="PL"/>
        <w:rPr>
          <w:del w:id="4854" w:author="anonymous" w:date="2020-02-20T14:17:00Z"/>
        </w:rPr>
      </w:pPr>
      <w:del w:id="4855" w:author="anonymous" w:date="2020-02-20T14:17:00Z">
        <w:r w:rsidDel="00824095">
          <w:delText xml:space="preserve">                  {</w:delText>
        </w:r>
      </w:del>
    </w:p>
    <w:p w14:paraId="6342E4CE" w14:textId="14B172F0" w:rsidR="002A28F5" w:rsidDel="00824095" w:rsidRDefault="002A28F5" w:rsidP="002A28F5">
      <w:pPr>
        <w:pStyle w:val="PL"/>
        <w:rPr>
          <w:del w:id="4856" w:author="anonymous" w:date="2020-02-20T14:17:00Z"/>
        </w:rPr>
      </w:pPr>
      <w:del w:id="4857" w:author="anonymous" w:date="2020-02-20T14:17:00Z">
        <w:r w:rsidDel="00824095">
          <w:delText xml:space="preserve">                    "$ref": "genericNrm.json#/components/schemas/ManagedFunction-Attributes"</w:delText>
        </w:r>
      </w:del>
    </w:p>
    <w:p w14:paraId="18508D0D" w14:textId="03C60CD9" w:rsidR="002A28F5" w:rsidDel="00824095" w:rsidRDefault="002A28F5" w:rsidP="002A28F5">
      <w:pPr>
        <w:pStyle w:val="PL"/>
        <w:rPr>
          <w:del w:id="4858" w:author="anonymous" w:date="2020-02-20T14:17:00Z"/>
        </w:rPr>
      </w:pPr>
      <w:del w:id="4859" w:author="anonymous" w:date="2020-02-20T14:17:00Z">
        <w:r w:rsidDel="00824095">
          <w:delText xml:space="preserve">                  },</w:delText>
        </w:r>
      </w:del>
    </w:p>
    <w:p w14:paraId="653FF9DF" w14:textId="514B76B7" w:rsidR="002A28F5" w:rsidDel="00824095" w:rsidRDefault="002A28F5" w:rsidP="002A28F5">
      <w:pPr>
        <w:pStyle w:val="PL"/>
        <w:rPr>
          <w:del w:id="4860" w:author="anonymous" w:date="2020-02-20T14:17:00Z"/>
        </w:rPr>
      </w:pPr>
      <w:del w:id="4861" w:author="anonymous" w:date="2020-02-20T14:17:00Z">
        <w:r w:rsidDel="00824095">
          <w:delText xml:space="preserve">                  {</w:delText>
        </w:r>
      </w:del>
    </w:p>
    <w:p w14:paraId="6261CB28" w14:textId="0AD4C8ED" w:rsidR="002A28F5" w:rsidDel="00824095" w:rsidRDefault="002A28F5" w:rsidP="002A28F5">
      <w:pPr>
        <w:pStyle w:val="PL"/>
        <w:rPr>
          <w:del w:id="4862" w:author="anonymous" w:date="2020-02-20T14:17:00Z"/>
        </w:rPr>
      </w:pPr>
      <w:del w:id="4863" w:author="anonymous" w:date="2020-02-20T14:17:00Z">
        <w:r w:rsidDel="00824095">
          <w:delText xml:space="preserve">                    "type": "object",</w:delText>
        </w:r>
      </w:del>
    </w:p>
    <w:p w14:paraId="5CBBB3FE" w14:textId="74675DA0" w:rsidR="002A28F5" w:rsidDel="00824095" w:rsidRDefault="002A28F5" w:rsidP="002A28F5">
      <w:pPr>
        <w:pStyle w:val="PL"/>
        <w:rPr>
          <w:del w:id="4864" w:author="anonymous" w:date="2020-02-20T14:17:00Z"/>
        </w:rPr>
      </w:pPr>
      <w:del w:id="4865" w:author="anonymous" w:date="2020-02-20T14:17:00Z">
        <w:r w:rsidDel="00824095">
          <w:delText xml:space="preserve">                    "properties": {</w:delText>
        </w:r>
      </w:del>
    </w:p>
    <w:p w14:paraId="27F4F7C8" w14:textId="084DAF1E" w:rsidR="002A28F5" w:rsidDel="00824095" w:rsidRDefault="002A28F5" w:rsidP="002A28F5">
      <w:pPr>
        <w:pStyle w:val="PL"/>
        <w:rPr>
          <w:del w:id="4866" w:author="anonymous" w:date="2020-02-20T14:17:00Z"/>
        </w:rPr>
      </w:pPr>
      <w:del w:id="4867" w:author="anonymous" w:date="2020-02-20T14:17:00Z">
        <w:r w:rsidDel="00824095">
          <w:delText xml:space="preserve">                      "gnbId": {</w:delText>
        </w:r>
      </w:del>
    </w:p>
    <w:p w14:paraId="7BD28BB2" w14:textId="4F8E9BF3" w:rsidR="002A28F5" w:rsidDel="00824095" w:rsidRDefault="002A28F5" w:rsidP="002A28F5">
      <w:pPr>
        <w:pStyle w:val="PL"/>
        <w:rPr>
          <w:del w:id="4868" w:author="anonymous" w:date="2020-02-20T14:17:00Z"/>
        </w:rPr>
      </w:pPr>
      <w:del w:id="4869" w:author="anonymous" w:date="2020-02-20T14:17:00Z">
        <w:r w:rsidDel="00824095">
          <w:delText xml:space="preserve">                        "$ref": "#/components/schemas/GnbId"</w:delText>
        </w:r>
      </w:del>
    </w:p>
    <w:p w14:paraId="574615E9" w14:textId="36ABC5AF" w:rsidR="002A28F5" w:rsidDel="00824095" w:rsidRDefault="002A28F5" w:rsidP="002A28F5">
      <w:pPr>
        <w:pStyle w:val="PL"/>
        <w:rPr>
          <w:del w:id="4870" w:author="anonymous" w:date="2020-02-20T14:17:00Z"/>
        </w:rPr>
      </w:pPr>
      <w:del w:id="4871" w:author="anonymous" w:date="2020-02-20T14:17:00Z">
        <w:r w:rsidDel="00824095">
          <w:delText xml:space="preserve">                      },</w:delText>
        </w:r>
      </w:del>
    </w:p>
    <w:p w14:paraId="36C37B5D" w14:textId="7E07A152" w:rsidR="002A28F5" w:rsidDel="00824095" w:rsidRDefault="002A28F5" w:rsidP="002A28F5">
      <w:pPr>
        <w:pStyle w:val="PL"/>
        <w:rPr>
          <w:del w:id="4872" w:author="anonymous" w:date="2020-02-20T14:17:00Z"/>
        </w:rPr>
      </w:pPr>
      <w:del w:id="4873" w:author="anonymous" w:date="2020-02-20T14:17:00Z">
        <w:r w:rsidDel="00824095">
          <w:delText xml:space="preserve">                      "gnbIdLength": {</w:delText>
        </w:r>
      </w:del>
    </w:p>
    <w:p w14:paraId="046071F6" w14:textId="6AC7BC5C" w:rsidR="002A28F5" w:rsidDel="00824095" w:rsidRDefault="002A28F5" w:rsidP="002A28F5">
      <w:pPr>
        <w:pStyle w:val="PL"/>
        <w:rPr>
          <w:del w:id="4874" w:author="anonymous" w:date="2020-02-20T14:17:00Z"/>
        </w:rPr>
      </w:pPr>
      <w:del w:id="4875" w:author="anonymous" w:date="2020-02-20T14:17:00Z">
        <w:r w:rsidDel="00824095">
          <w:delText xml:space="preserve">                        "$ref": "#/components/schemas/GnbIdLength"</w:delText>
        </w:r>
      </w:del>
    </w:p>
    <w:p w14:paraId="03008F50" w14:textId="7D6B976B" w:rsidR="002A28F5" w:rsidDel="00824095" w:rsidRDefault="002A28F5" w:rsidP="002A28F5">
      <w:pPr>
        <w:pStyle w:val="PL"/>
        <w:rPr>
          <w:del w:id="4876" w:author="anonymous" w:date="2020-02-20T14:17:00Z"/>
        </w:rPr>
      </w:pPr>
      <w:del w:id="4877" w:author="anonymous" w:date="2020-02-20T14:17:00Z">
        <w:r w:rsidDel="00824095">
          <w:delText xml:space="preserve">                      }</w:delText>
        </w:r>
      </w:del>
    </w:p>
    <w:p w14:paraId="4786923B" w14:textId="55341B3B" w:rsidR="002A28F5" w:rsidDel="00824095" w:rsidRDefault="002A28F5" w:rsidP="002A28F5">
      <w:pPr>
        <w:pStyle w:val="PL"/>
        <w:rPr>
          <w:del w:id="4878" w:author="anonymous" w:date="2020-02-20T14:17:00Z"/>
        </w:rPr>
      </w:pPr>
      <w:del w:id="4879" w:author="anonymous" w:date="2020-02-20T14:17:00Z">
        <w:r w:rsidDel="00824095">
          <w:delText xml:space="preserve">                    }</w:delText>
        </w:r>
      </w:del>
    </w:p>
    <w:p w14:paraId="10A4B4AF" w14:textId="2FAED13B" w:rsidR="002A28F5" w:rsidDel="00824095" w:rsidRDefault="002A28F5" w:rsidP="002A28F5">
      <w:pPr>
        <w:pStyle w:val="PL"/>
        <w:rPr>
          <w:del w:id="4880" w:author="anonymous" w:date="2020-02-20T14:17:00Z"/>
        </w:rPr>
      </w:pPr>
      <w:del w:id="4881" w:author="anonymous" w:date="2020-02-20T14:17:00Z">
        <w:r w:rsidDel="00824095">
          <w:delText xml:space="preserve">                  }</w:delText>
        </w:r>
      </w:del>
    </w:p>
    <w:p w14:paraId="19B4607D" w14:textId="150DCBCF" w:rsidR="002A28F5" w:rsidDel="00824095" w:rsidRDefault="002A28F5" w:rsidP="002A28F5">
      <w:pPr>
        <w:pStyle w:val="PL"/>
        <w:rPr>
          <w:del w:id="4882" w:author="anonymous" w:date="2020-02-20T14:17:00Z"/>
        </w:rPr>
      </w:pPr>
      <w:del w:id="4883" w:author="anonymous" w:date="2020-02-20T14:17:00Z">
        <w:r w:rsidDel="00824095">
          <w:delText xml:space="preserve">                ]</w:delText>
        </w:r>
      </w:del>
    </w:p>
    <w:p w14:paraId="37E656C1" w14:textId="25817D33" w:rsidR="002A28F5" w:rsidDel="00824095" w:rsidRDefault="002A28F5" w:rsidP="002A28F5">
      <w:pPr>
        <w:pStyle w:val="PL"/>
        <w:rPr>
          <w:del w:id="4884" w:author="anonymous" w:date="2020-02-20T14:17:00Z"/>
        </w:rPr>
      </w:pPr>
      <w:del w:id="4885" w:author="anonymous" w:date="2020-02-20T14:17:00Z">
        <w:r w:rsidDel="00824095">
          <w:delText xml:space="preserve">              }</w:delText>
        </w:r>
      </w:del>
    </w:p>
    <w:p w14:paraId="1A9AFE8F" w14:textId="481E5662" w:rsidR="002A28F5" w:rsidDel="00824095" w:rsidRDefault="002A28F5" w:rsidP="002A28F5">
      <w:pPr>
        <w:pStyle w:val="PL"/>
        <w:rPr>
          <w:del w:id="4886" w:author="anonymous" w:date="2020-02-20T14:17:00Z"/>
        </w:rPr>
      </w:pPr>
      <w:del w:id="4887" w:author="anonymous" w:date="2020-02-20T14:17:00Z">
        <w:r w:rsidDel="00824095">
          <w:delText xml:space="preserve">            }</w:delText>
        </w:r>
      </w:del>
    </w:p>
    <w:p w14:paraId="472482A0" w14:textId="5BD313DB" w:rsidR="002A28F5" w:rsidDel="00824095" w:rsidRDefault="002A28F5" w:rsidP="002A28F5">
      <w:pPr>
        <w:pStyle w:val="PL"/>
        <w:rPr>
          <w:del w:id="4888" w:author="anonymous" w:date="2020-02-20T14:17:00Z"/>
        </w:rPr>
      </w:pPr>
      <w:del w:id="4889" w:author="anonymous" w:date="2020-02-20T14:17:00Z">
        <w:r w:rsidDel="00824095">
          <w:delText xml:space="preserve">          },</w:delText>
        </w:r>
      </w:del>
    </w:p>
    <w:p w14:paraId="5EB40353" w14:textId="5EDE6D51" w:rsidR="002A28F5" w:rsidDel="00824095" w:rsidRDefault="002A28F5" w:rsidP="002A28F5">
      <w:pPr>
        <w:pStyle w:val="PL"/>
        <w:rPr>
          <w:del w:id="4890" w:author="anonymous" w:date="2020-02-20T14:17:00Z"/>
        </w:rPr>
      </w:pPr>
      <w:del w:id="4891" w:author="anonymous" w:date="2020-02-20T14:17:00Z">
        <w:r w:rsidDel="00824095">
          <w:delText xml:space="preserve">          {</w:delText>
        </w:r>
      </w:del>
    </w:p>
    <w:p w14:paraId="3AF060C4" w14:textId="7E6823C2" w:rsidR="002A28F5" w:rsidDel="00824095" w:rsidRDefault="002A28F5" w:rsidP="002A28F5">
      <w:pPr>
        <w:pStyle w:val="PL"/>
        <w:rPr>
          <w:del w:id="4892" w:author="anonymous" w:date="2020-02-20T14:17:00Z"/>
        </w:rPr>
      </w:pPr>
      <w:del w:id="4893" w:author="anonymous" w:date="2020-02-20T14:17:00Z">
        <w:r w:rsidDel="00824095">
          <w:delText xml:space="preserve">            "$ref": "genericNrm.json#/components/schemas/ManagedFunction-ContainingObjects"</w:delText>
        </w:r>
      </w:del>
    </w:p>
    <w:p w14:paraId="32BD2256" w14:textId="7363103C" w:rsidR="002A28F5" w:rsidDel="00824095" w:rsidRDefault="002A28F5" w:rsidP="002A28F5">
      <w:pPr>
        <w:pStyle w:val="PL"/>
        <w:rPr>
          <w:del w:id="4894" w:author="anonymous" w:date="2020-02-20T14:17:00Z"/>
        </w:rPr>
      </w:pPr>
      <w:del w:id="4895" w:author="anonymous" w:date="2020-02-20T14:17:00Z">
        <w:r w:rsidDel="00824095">
          <w:delText xml:space="preserve">          },</w:delText>
        </w:r>
      </w:del>
    </w:p>
    <w:p w14:paraId="1CDAFCA2" w14:textId="6127A9D0" w:rsidR="002A28F5" w:rsidDel="00824095" w:rsidRDefault="002A28F5" w:rsidP="002A28F5">
      <w:pPr>
        <w:pStyle w:val="PL"/>
        <w:rPr>
          <w:del w:id="4896" w:author="anonymous" w:date="2020-02-20T14:17:00Z"/>
        </w:rPr>
      </w:pPr>
      <w:del w:id="4897" w:author="anonymous" w:date="2020-02-20T14:17:00Z">
        <w:r w:rsidDel="00824095">
          <w:delText xml:space="preserve">          {</w:delText>
        </w:r>
      </w:del>
    </w:p>
    <w:p w14:paraId="181A9FF5" w14:textId="2EDCA83F" w:rsidR="002A28F5" w:rsidDel="00824095" w:rsidRDefault="002A28F5" w:rsidP="002A28F5">
      <w:pPr>
        <w:pStyle w:val="PL"/>
        <w:rPr>
          <w:del w:id="4898" w:author="anonymous" w:date="2020-02-20T14:17:00Z"/>
        </w:rPr>
      </w:pPr>
      <w:del w:id="4899" w:author="anonymous" w:date="2020-02-20T14:17:00Z">
        <w:r w:rsidDel="00824095">
          <w:delText xml:space="preserve">            "type": "object",</w:delText>
        </w:r>
      </w:del>
    </w:p>
    <w:p w14:paraId="507729F5" w14:textId="4D2953DF" w:rsidR="002A28F5" w:rsidDel="00824095" w:rsidRDefault="002A28F5" w:rsidP="002A28F5">
      <w:pPr>
        <w:pStyle w:val="PL"/>
        <w:rPr>
          <w:del w:id="4900" w:author="anonymous" w:date="2020-02-20T14:17:00Z"/>
        </w:rPr>
      </w:pPr>
      <w:del w:id="4901" w:author="anonymous" w:date="2020-02-20T14:17:00Z">
        <w:r w:rsidDel="00824095">
          <w:delText xml:space="preserve">            "properties": {</w:delText>
        </w:r>
      </w:del>
    </w:p>
    <w:p w14:paraId="06917F70" w14:textId="5D0704CA" w:rsidR="002A28F5" w:rsidDel="00824095" w:rsidRDefault="002A28F5" w:rsidP="002A28F5">
      <w:pPr>
        <w:pStyle w:val="PL"/>
        <w:rPr>
          <w:del w:id="4902" w:author="anonymous" w:date="2020-02-20T14:17:00Z"/>
        </w:rPr>
      </w:pPr>
      <w:del w:id="4903" w:author="anonymous" w:date="2020-02-20T14:17:00Z">
        <w:r w:rsidDel="00824095">
          <w:delText xml:space="preserve">              "EP_F1C": {</w:delText>
        </w:r>
      </w:del>
    </w:p>
    <w:p w14:paraId="16D2A097" w14:textId="171D08DF" w:rsidR="002A28F5" w:rsidDel="00824095" w:rsidRDefault="002A28F5" w:rsidP="002A28F5">
      <w:pPr>
        <w:pStyle w:val="PL"/>
        <w:rPr>
          <w:del w:id="4904" w:author="anonymous" w:date="2020-02-20T14:17:00Z"/>
        </w:rPr>
      </w:pPr>
      <w:del w:id="4905" w:author="anonymous" w:date="2020-02-20T14:17:00Z">
        <w:r w:rsidDel="00824095">
          <w:delText xml:space="preserve">                "type": "array",</w:delText>
        </w:r>
      </w:del>
    </w:p>
    <w:p w14:paraId="29677D79" w14:textId="3B1300CC" w:rsidR="002A28F5" w:rsidDel="00824095" w:rsidRDefault="002A28F5" w:rsidP="002A28F5">
      <w:pPr>
        <w:pStyle w:val="PL"/>
        <w:rPr>
          <w:del w:id="4906" w:author="anonymous" w:date="2020-02-20T14:17:00Z"/>
        </w:rPr>
      </w:pPr>
      <w:del w:id="4907" w:author="anonymous" w:date="2020-02-20T14:17:00Z">
        <w:r w:rsidDel="00824095">
          <w:delText xml:space="preserve">                "items": {</w:delText>
        </w:r>
      </w:del>
    </w:p>
    <w:p w14:paraId="024562C7" w14:textId="55599439" w:rsidR="002A28F5" w:rsidDel="00824095" w:rsidRDefault="002A28F5" w:rsidP="002A28F5">
      <w:pPr>
        <w:pStyle w:val="PL"/>
        <w:rPr>
          <w:del w:id="4908" w:author="anonymous" w:date="2020-02-20T14:17:00Z"/>
        </w:rPr>
      </w:pPr>
      <w:del w:id="4909" w:author="anonymous" w:date="2020-02-20T14:17:00Z">
        <w:r w:rsidDel="00824095">
          <w:delText xml:space="preserve">                  "$ref": "#/components/schemas/EP_F1C"</w:delText>
        </w:r>
      </w:del>
    </w:p>
    <w:p w14:paraId="3AEB1B46" w14:textId="32A879E4" w:rsidR="002A28F5" w:rsidDel="00824095" w:rsidRDefault="002A28F5" w:rsidP="002A28F5">
      <w:pPr>
        <w:pStyle w:val="PL"/>
        <w:rPr>
          <w:del w:id="4910" w:author="anonymous" w:date="2020-02-20T14:17:00Z"/>
        </w:rPr>
      </w:pPr>
      <w:del w:id="4911" w:author="anonymous" w:date="2020-02-20T14:17:00Z">
        <w:r w:rsidDel="00824095">
          <w:delText xml:space="preserve">                }</w:delText>
        </w:r>
      </w:del>
    </w:p>
    <w:p w14:paraId="688221FF" w14:textId="639FF01A" w:rsidR="002A28F5" w:rsidDel="00824095" w:rsidRDefault="002A28F5" w:rsidP="002A28F5">
      <w:pPr>
        <w:pStyle w:val="PL"/>
        <w:rPr>
          <w:del w:id="4912" w:author="anonymous" w:date="2020-02-20T14:17:00Z"/>
        </w:rPr>
      </w:pPr>
      <w:del w:id="4913" w:author="anonymous" w:date="2020-02-20T14:17:00Z">
        <w:r w:rsidDel="00824095">
          <w:delText xml:space="preserve">              },</w:delText>
        </w:r>
      </w:del>
    </w:p>
    <w:p w14:paraId="635F351C" w14:textId="4D722557" w:rsidR="002A28F5" w:rsidDel="00824095" w:rsidRDefault="002A28F5" w:rsidP="002A28F5">
      <w:pPr>
        <w:pStyle w:val="PL"/>
        <w:rPr>
          <w:del w:id="4914" w:author="anonymous" w:date="2020-02-20T14:17:00Z"/>
        </w:rPr>
      </w:pPr>
      <w:del w:id="4915" w:author="anonymous" w:date="2020-02-20T14:17:00Z">
        <w:r w:rsidDel="00824095">
          <w:delText xml:space="preserve">              "EP_F1U": {</w:delText>
        </w:r>
      </w:del>
    </w:p>
    <w:p w14:paraId="56856E94" w14:textId="7B8BDB0C" w:rsidR="002A28F5" w:rsidDel="00824095" w:rsidRDefault="002A28F5" w:rsidP="002A28F5">
      <w:pPr>
        <w:pStyle w:val="PL"/>
        <w:rPr>
          <w:del w:id="4916" w:author="anonymous" w:date="2020-02-20T14:17:00Z"/>
        </w:rPr>
      </w:pPr>
      <w:del w:id="4917" w:author="anonymous" w:date="2020-02-20T14:17:00Z">
        <w:r w:rsidDel="00824095">
          <w:delText xml:space="preserve">                "type": "array",</w:delText>
        </w:r>
      </w:del>
    </w:p>
    <w:p w14:paraId="57F003D3" w14:textId="465FCB0B" w:rsidR="002A28F5" w:rsidDel="00824095" w:rsidRDefault="002A28F5" w:rsidP="002A28F5">
      <w:pPr>
        <w:pStyle w:val="PL"/>
        <w:rPr>
          <w:del w:id="4918" w:author="anonymous" w:date="2020-02-20T14:17:00Z"/>
        </w:rPr>
      </w:pPr>
      <w:del w:id="4919" w:author="anonymous" w:date="2020-02-20T14:17:00Z">
        <w:r w:rsidDel="00824095">
          <w:delText xml:space="preserve">                "items": {</w:delText>
        </w:r>
      </w:del>
    </w:p>
    <w:p w14:paraId="2DCF8A3F" w14:textId="07DBACD6" w:rsidR="002A28F5" w:rsidDel="00824095" w:rsidRDefault="002A28F5" w:rsidP="002A28F5">
      <w:pPr>
        <w:pStyle w:val="PL"/>
        <w:rPr>
          <w:del w:id="4920" w:author="anonymous" w:date="2020-02-20T14:17:00Z"/>
        </w:rPr>
      </w:pPr>
      <w:del w:id="4921" w:author="anonymous" w:date="2020-02-20T14:17:00Z">
        <w:r w:rsidDel="00824095">
          <w:delText xml:space="preserve">                  "$ref": "#/components/schemas/EP_F1U"</w:delText>
        </w:r>
      </w:del>
    </w:p>
    <w:p w14:paraId="0DF76F80" w14:textId="34F6A1F5" w:rsidR="002A28F5" w:rsidDel="00824095" w:rsidRDefault="002A28F5" w:rsidP="002A28F5">
      <w:pPr>
        <w:pStyle w:val="PL"/>
        <w:rPr>
          <w:del w:id="4922" w:author="anonymous" w:date="2020-02-20T14:17:00Z"/>
        </w:rPr>
      </w:pPr>
      <w:del w:id="4923" w:author="anonymous" w:date="2020-02-20T14:17:00Z">
        <w:r w:rsidDel="00824095">
          <w:delText xml:space="preserve">                }</w:delText>
        </w:r>
      </w:del>
    </w:p>
    <w:p w14:paraId="687D4874" w14:textId="31A2A71E" w:rsidR="002A28F5" w:rsidDel="00824095" w:rsidRDefault="002A28F5" w:rsidP="002A28F5">
      <w:pPr>
        <w:pStyle w:val="PL"/>
        <w:rPr>
          <w:del w:id="4924" w:author="anonymous" w:date="2020-02-20T14:17:00Z"/>
        </w:rPr>
      </w:pPr>
      <w:del w:id="4925" w:author="anonymous" w:date="2020-02-20T14:17:00Z">
        <w:r w:rsidDel="00824095">
          <w:lastRenderedPageBreak/>
          <w:delText xml:space="preserve">              }</w:delText>
        </w:r>
      </w:del>
    </w:p>
    <w:p w14:paraId="29518ADE" w14:textId="29136C04" w:rsidR="002A28F5" w:rsidDel="00824095" w:rsidRDefault="002A28F5" w:rsidP="002A28F5">
      <w:pPr>
        <w:pStyle w:val="PL"/>
        <w:rPr>
          <w:del w:id="4926" w:author="anonymous" w:date="2020-02-20T14:17:00Z"/>
        </w:rPr>
      </w:pPr>
      <w:del w:id="4927" w:author="anonymous" w:date="2020-02-20T14:17:00Z">
        <w:r w:rsidDel="00824095">
          <w:delText xml:space="preserve">            }</w:delText>
        </w:r>
      </w:del>
    </w:p>
    <w:p w14:paraId="384942BC" w14:textId="18258C23" w:rsidR="002A28F5" w:rsidDel="00824095" w:rsidRDefault="002A28F5" w:rsidP="002A28F5">
      <w:pPr>
        <w:pStyle w:val="PL"/>
        <w:rPr>
          <w:del w:id="4928" w:author="anonymous" w:date="2020-02-20T14:17:00Z"/>
        </w:rPr>
      </w:pPr>
      <w:del w:id="4929" w:author="anonymous" w:date="2020-02-20T14:17:00Z">
        <w:r w:rsidDel="00824095">
          <w:delText xml:space="preserve">          }</w:delText>
        </w:r>
      </w:del>
    </w:p>
    <w:p w14:paraId="6D920933" w14:textId="3F16800C" w:rsidR="002A28F5" w:rsidDel="00824095" w:rsidRDefault="002A28F5" w:rsidP="002A28F5">
      <w:pPr>
        <w:pStyle w:val="PL"/>
        <w:rPr>
          <w:del w:id="4930" w:author="anonymous" w:date="2020-02-20T14:17:00Z"/>
        </w:rPr>
      </w:pPr>
      <w:del w:id="4931" w:author="anonymous" w:date="2020-02-20T14:17:00Z">
        <w:r w:rsidDel="00824095">
          <w:delText xml:space="preserve">        ]</w:delText>
        </w:r>
      </w:del>
    </w:p>
    <w:p w14:paraId="1677E0BE" w14:textId="408E8BB3" w:rsidR="002A28F5" w:rsidDel="00824095" w:rsidRDefault="002A28F5" w:rsidP="002A28F5">
      <w:pPr>
        <w:pStyle w:val="PL"/>
        <w:rPr>
          <w:del w:id="4932" w:author="anonymous" w:date="2020-02-20T14:17:00Z"/>
        </w:rPr>
      </w:pPr>
      <w:del w:id="4933" w:author="anonymous" w:date="2020-02-20T14:17:00Z">
        <w:r w:rsidDel="00824095">
          <w:delText xml:space="preserve">      },</w:delText>
        </w:r>
      </w:del>
    </w:p>
    <w:p w14:paraId="0FF58C34" w14:textId="7EEBA6D5" w:rsidR="002A28F5" w:rsidDel="00824095" w:rsidRDefault="002A28F5" w:rsidP="002A28F5">
      <w:pPr>
        <w:pStyle w:val="PL"/>
        <w:rPr>
          <w:del w:id="4934" w:author="anonymous" w:date="2020-02-20T14:17:00Z"/>
        </w:rPr>
      </w:pPr>
      <w:del w:id="4935" w:author="anonymous" w:date="2020-02-20T14:17:00Z">
        <w:r w:rsidDel="00824095">
          <w:delText xml:space="preserve">      "ExternalGnbCuCpFunction": {</w:delText>
        </w:r>
      </w:del>
    </w:p>
    <w:p w14:paraId="5A105CB0" w14:textId="1FAA9DB9" w:rsidR="002A28F5" w:rsidDel="00824095" w:rsidRDefault="002A28F5" w:rsidP="002A28F5">
      <w:pPr>
        <w:pStyle w:val="PL"/>
        <w:rPr>
          <w:del w:id="4936" w:author="anonymous" w:date="2020-02-20T14:17:00Z"/>
        </w:rPr>
      </w:pPr>
      <w:del w:id="4937" w:author="anonymous" w:date="2020-02-20T14:17:00Z">
        <w:r w:rsidDel="00824095">
          <w:delText xml:space="preserve">        "allOf": [</w:delText>
        </w:r>
      </w:del>
    </w:p>
    <w:p w14:paraId="40C0B5D0" w14:textId="71CD48F0" w:rsidR="002A28F5" w:rsidDel="00824095" w:rsidRDefault="002A28F5" w:rsidP="002A28F5">
      <w:pPr>
        <w:pStyle w:val="PL"/>
        <w:rPr>
          <w:del w:id="4938" w:author="anonymous" w:date="2020-02-20T14:17:00Z"/>
        </w:rPr>
      </w:pPr>
      <w:del w:id="4939" w:author="anonymous" w:date="2020-02-20T14:17:00Z">
        <w:r w:rsidDel="00824095">
          <w:delText xml:space="preserve">          {</w:delText>
        </w:r>
      </w:del>
    </w:p>
    <w:p w14:paraId="3C0BB94A" w14:textId="5EF6A751" w:rsidR="002A28F5" w:rsidDel="00824095" w:rsidRDefault="002A28F5" w:rsidP="002A28F5">
      <w:pPr>
        <w:pStyle w:val="PL"/>
        <w:rPr>
          <w:del w:id="4940" w:author="anonymous" w:date="2020-02-20T14:17:00Z"/>
        </w:rPr>
      </w:pPr>
      <w:del w:id="4941" w:author="anonymous" w:date="2020-02-20T14:17:00Z">
        <w:r w:rsidDel="00824095">
          <w:delText xml:space="preserve">            "$ref": "genericNrm.json#/components/schemas/Top-Attributes"</w:delText>
        </w:r>
      </w:del>
    </w:p>
    <w:p w14:paraId="28D025B9" w14:textId="6E675F70" w:rsidR="002A28F5" w:rsidDel="00824095" w:rsidRDefault="002A28F5" w:rsidP="002A28F5">
      <w:pPr>
        <w:pStyle w:val="PL"/>
        <w:rPr>
          <w:del w:id="4942" w:author="anonymous" w:date="2020-02-20T14:17:00Z"/>
        </w:rPr>
      </w:pPr>
      <w:del w:id="4943" w:author="anonymous" w:date="2020-02-20T14:17:00Z">
        <w:r w:rsidDel="00824095">
          <w:delText xml:space="preserve">          },</w:delText>
        </w:r>
      </w:del>
    </w:p>
    <w:p w14:paraId="5443FBE1" w14:textId="3E1AA852" w:rsidR="002A28F5" w:rsidDel="00824095" w:rsidRDefault="002A28F5" w:rsidP="002A28F5">
      <w:pPr>
        <w:pStyle w:val="PL"/>
        <w:rPr>
          <w:del w:id="4944" w:author="anonymous" w:date="2020-02-20T14:17:00Z"/>
        </w:rPr>
      </w:pPr>
      <w:del w:id="4945" w:author="anonymous" w:date="2020-02-20T14:17:00Z">
        <w:r w:rsidDel="00824095">
          <w:delText xml:space="preserve">          {</w:delText>
        </w:r>
      </w:del>
    </w:p>
    <w:p w14:paraId="4F22C021" w14:textId="6D593A5E" w:rsidR="002A28F5" w:rsidDel="00824095" w:rsidRDefault="002A28F5" w:rsidP="002A28F5">
      <w:pPr>
        <w:pStyle w:val="PL"/>
        <w:rPr>
          <w:del w:id="4946" w:author="anonymous" w:date="2020-02-20T14:17:00Z"/>
        </w:rPr>
      </w:pPr>
      <w:del w:id="4947" w:author="anonymous" w:date="2020-02-20T14:17:00Z">
        <w:r w:rsidDel="00824095">
          <w:delText xml:space="preserve">            "type": "object",</w:delText>
        </w:r>
      </w:del>
    </w:p>
    <w:p w14:paraId="03318038" w14:textId="4CFF7F85" w:rsidR="002A28F5" w:rsidDel="00824095" w:rsidRDefault="002A28F5" w:rsidP="002A28F5">
      <w:pPr>
        <w:pStyle w:val="PL"/>
        <w:rPr>
          <w:del w:id="4948" w:author="anonymous" w:date="2020-02-20T14:17:00Z"/>
        </w:rPr>
      </w:pPr>
      <w:del w:id="4949" w:author="anonymous" w:date="2020-02-20T14:17:00Z">
        <w:r w:rsidDel="00824095">
          <w:delText xml:space="preserve">            "properties": {</w:delText>
        </w:r>
      </w:del>
    </w:p>
    <w:p w14:paraId="1D1089BC" w14:textId="2D2E0AFE" w:rsidR="002A28F5" w:rsidDel="00824095" w:rsidRDefault="002A28F5" w:rsidP="002A28F5">
      <w:pPr>
        <w:pStyle w:val="PL"/>
        <w:rPr>
          <w:del w:id="4950" w:author="anonymous" w:date="2020-02-20T14:17:00Z"/>
        </w:rPr>
      </w:pPr>
      <w:del w:id="4951" w:author="anonymous" w:date="2020-02-20T14:17:00Z">
        <w:r w:rsidDel="00824095">
          <w:delText xml:space="preserve">              "attributes": {</w:delText>
        </w:r>
      </w:del>
    </w:p>
    <w:p w14:paraId="1E80BD47" w14:textId="774FD7A8" w:rsidR="002A28F5" w:rsidDel="00824095" w:rsidRDefault="002A28F5" w:rsidP="002A28F5">
      <w:pPr>
        <w:pStyle w:val="PL"/>
        <w:rPr>
          <w:del w:id="4952" w:author="anonymous" w:date="2020-02-20T14:17:00Z"/>
        </w:rPr>
      </w:pPr>
      <w:del w:id="4953" w:author="anonymous" w:date="2020-02-20T14:17:00Z">
        <w:r w:rsidDel="00824095">
          <w:delText xml:space="preserve">                "allOf": [</w:delText>
        </w:r>
      </w:del>
    </w:p>
    <w:p w14:paraId="4BEA1E51" w14:textId="27164546" w:rsidR="002A28F5" w:rsidDel="00824095" w:rsidRDefault="002A28F5" w:rsidP="002A28F5">
      <w:pPr>
        <w:pStyle w:val="PL"/>
        <w:rPr>
          <w:del w:id="4954" w:author="anonymous" w:date="2020-02-20T14:17:00Z"/>
        </w:rPr>
      </w:pPr>
      <w:del w:id="4955" w:author="anonymous" w:date="2020-02-20T14:17:00Z">
        <w:r w:rsidDel="00824095">
          <w:delText xml:space="preserve">                  {</w:delText>
        </w:r>
      </w:del>
    </w:p>
    <w:p w14:paraId="6F99D4E0" w14:textId="27D012D6" w:rsidR="002A28F5" w:rsidDel="00824095" w:rsidRDefault="002A28F5" w:rsidP="002A28F5">
      <w:pPr>
        <w:pStyle w:val="PL"/>
        <w:rPr>
          <w:del w:id="4956" w:author="anonymous" w:date="2020-02-20T14:17:00Z"/>
        </w:rPr>
      </w:pPr>
      <w:del w:id="4957" w:author="anonymous" w:date="2020-02-20T14:17:00Z">
        <w:r w:rsidDel="00824095">
          <w:delText xml:space="preserve">                    "$ref": "genericNrm.json#/components/schemas/ManagedFunction-Attributes"</w:delText>
        </w:r>
      </w:del>
    </w:p>
    <w:p w14:paraId="7B889234" w14:textId="6D8F7C65" w:rsidR="002A28F5" w:rsidDel="00824095" w:rsidRDefault="002A28F5" w:rsidP="002A28F5">
      <w:pPr>
        <w:pStyle w:val="PL"/>
        <w:rPr>
          <w:del w:id="4958" w:author="anonymous" w:date="2020-02-20T14:17:00Z"/>
        </w:rPr>
      </w:pPr>
      <w:del w:id="4959" w:author="anonymous" w:date="2020-02-20T14:17:00Z">
        <w:r w:rsidDel="00824095">
          <w:delText xml:space="preserve">                  },</w:delText>
        </w:r>
      </w:del>
    </w:p>
    <w:p w14:paraId="415DC668" w14:textId="183229C1" w:rsidR="002A28F5" w:rsidDel="00824095" w:rsidRDefault="002A28F5" w:rsidP="002A28F5">
      <w:pPr>
        <w:pStyle w:val="PL"/>
        <w:rPr>
          <w:del w:id="4960" w:author="anonymous" w:date="2020-02-20T14:17:00Z"/>
        </w:rPr>
      </w:pPr>
      <w:del w:id="4961" w:author="anonymous" w:date="2020-02-20T14:17:00Z">
        <w:r w:rsidDel="00824095">
          <w:delText xml:space="preserve">                  {</w:delText>
        </w:r>
      </w:del>
    </w:p>
    <w:p w14:paraId="459164D0" w14:textId="15FBACE4" w:rsidR="002A28F5" w:rsidDel="00824095" w:rsidRDefault="002A28F5" w:rsidP="002A28F5">
      <w:pPr>
        <w:pStyle w:val="PL"/>
        <w:rPr>
          <w:del w:id="4962" w:author="anonymous" w:date="2020-02-20T14:17:00Z"/>
        </w:rPr>
      </w:pPr>
      <w:del w:id="4963" w:author="anonymous" w:date="2020-02-20T14:17:00Z">
        <w:r w:rsidDel="00824095">
          <w:delText xml:space="preserve">                    "type": "object",</w:delText>
        </w:r>
      </w:del>
    </w:p>
    <w:p w14:paraId="75D56204" w14:textId="56CB5B6F" w:rsidR="002A28F5" w:rsidDel="00824095" w:rsidRDefault="002A28F5" w:rsidP="002A28F5">
      <w:pPr>
        <w:pStyle w:val="PL"/>
        <w:rPr>
          <w:del w:id="4964" w:author="anonymous" w:date="2020-02-20T14:17:00Z"/>
        </w:rPr>
      </w:pPr>
      <w:del w:id="4965" w:author="anonymous" w:date="2020-02-20T14:17:00Z">
        <w:r w:rsidDel="00824095">
          <w:delText xml:space="preserve">                    "properties": {</w:delText>
        </w:r>
      </w:del>
    </w:p>
    <w:p w14:paraId="161E2738" w14:textId="055D75A7" w:rsidR="002A28F5" w:rsidDel="00824095" w:rsidRDefault="002A28F5" w:rsidP="002A28F5">
      <w:pPr>
        <w:pStyle w:val="PL"/>
        <w:rPr>
          <w:del w:id="4966" w:author="anonymous" w:date="2020-02-20T14:17:00Z"/>
        </w:rPr>
      </w:pPr>
      <w:del w:id="4967" w:author="anonymous" w:date="2020-02-20T14:17:00Z">
        <w:r w:rsidDel="00824095">
          <w:delText xml:space="preserve">                      "gnbId": {</w:delText>
        </w:r>
      </w:del>
    </w:p>
    <w:p w14:paraId="1DD35B40" w14:textId="5FABD735" w:rsidR="002A28F5" w:rsidDel="00824095" w:rsidRDefault="002A28F5" w:rsidP="002A28F5">
      <w:pPr>
        <w:pStyle w:val="PL"/>
        <w:rPr>
          <w:del w:id="4968" w:author="anonymous" w:date="2020-02-20T14:17:00Z"/>
        </w:rPr>
      </w:pPr>
      <w:del w:id="4969" w:author="anonymous" w:date="2020-02-20T14:17:00Z">
        <w:r w:rsidDel="00824095">
          <w:delText xml:space="preserve">                        "$ref": "#/components/schemas/GnbId"</w:delText>
        </w:r>
      </w:del>
    </w:p>
    <w:p w14:paraId="506059CD" w14:textId="7029ED10" w:rsidR="002A28F5" w:rsidDel="00824095" w:rsidRDefault="002A28F5" w:rsidP="002A28F5">
      <w:pPr>
        <w:pStyle w:val="PL"/>
        <w:rPr>
          <w:del w:id="4970" w:author="anonymous" w:date="2020-02-20T14:17:00Z"/>
        </w:rPr>
      </w:pPr>
      <w:del w:id="4971" w:author="anonymous" w:date="2020-02-20T14:17:00Z">
        <w:r w:rsidDel="00824095">
          <w:delText xml:space="preserve">                      },</w:delText>
        </w:r>
      </w:del>
    </w:p>
    <w:p w14:paraId="1B61E61E" w14:textId="10B06E00" w:rsidR="002A28F5" w:rsidDel="00824095" w:rsidRDefault="002A28F5" w:rsidP="002A28F5">
      <w:pPr>
        <w:pStyle w:val="PL"/>
        <w:rPr>
          <w:del w:id="4972" w:author="anonymous" w:date="2020-02-20T14:17:00Z"/>
        </w:rPr>
      </w:pPr>
      <w:del w:id="4973" w:author="anonymous" w:date="2020-02-20T14:17:00Z">
        <w:r w:rsidDel="00824095">
          <w:delText xml:space="preserve">                      "gnbIdLength": {</w:delText>
        </w:r>
      </w:del>
    </w:p>
    <w:p w14:paraId="15C5BBCE" w14:textId="49EF7455" w:rsidR="002A28F5" w:rsidDel="00824095" w:rsidRDefault="002A28F5" w:rsidP="002A28F5">
      <w:pPr>
        <w:pStyle w:val="PL"/>
        <w:rPr>
          <w:del w:id="4974" w:author="anonymous" w:date="2020-02-20T14:17:00Z"/>
        </w:rPr>
      </w:pPr>
      <w:del w:id="4975" w:author="anonymous" w:date="2020-02-20T14:17:00Z">
        <w:r w:rsidDel="00824095">
          <w:delText xml:space="preserve">                        "$ref": "#/components/schemas/GnbIdLength"</w:delText>
        </w:r>
      </w:del>
    </w:p>
    <w:p w14:paraId="5DC29C6F" w14:textId="21F36FCB" w:rsidR="002A28F5" w:rsidDel="00824095" w:rsidRDefault="002A28F5" w:rsidP="002A28F5">
      <w:pPr>
        <w:pStyle w:val="PL"/>
        <w:rPr>
          <w:del w:id="4976" w:author="anonymous" w:date="2020-02-20T14:17:00Z"/>
        </w:rPr>
      </w:pPr>
      <w:del w:id="4977" w:author="anonymous" w:date="2020-02-20T14:17:00Z">
        <w:r w:rsidDel="00824095">
          <w:delText xml:space="preserve">                      },</w:delText>
        </w:r>
      </w:del>
    </w:p>
    <w:p w14:paraId="0DF83CEC" w14:textId="14BF02BE" w:rsidR="002A28F5" w:rsidDel="00824095" w:rsidRDefault="002A28F5" w:rsidP="002A28F5">
      <w:pPr>
        <w:pStyle w:val="PL"/>
        <w:rPr>
          <w:del w:id="4978" w:author="anonymous" w:date="2020-02-20T14:17:00Z"/>
        </w:rPr>
      </w:pPr>
      <w:del w:id="4979" w:author="anonymous" w:date="2020-02-20T14:17:00Z">
        <w:r w:rsidDel="00824095">
          <w:delText xml:space="preserve">                      "plmnId": {</w:delText>
        </w:r>
      </w:del>
    </w:p>
    <w:p w14:paraId="0745E11C" w14:textId="738BFA91" w:rsidR="002A28F5" w:rsidDel="00824095" w:rsidRDefault="002A28F5" w:rsidP="002A28F5">
      <w:pPr>
        <w:pStyle w:val="PL"/>
        <w:rPr>
          <w:del w:id="4980" w:author="anonymous" w:date="2020-02-20T14:17:00Z"/>
        </w:rPr>
      </w:pPr>
      <w:del w:id="4981" w:author="anonymous" w:date="2020-02-20T14:17:00Z">
        <w:r w:rsidDel="00824095">
          <w:delText xml:space="preserve">                        "$ref": "#/components/schemas/PlmnId"</w:delText>
        </w:r>
      </w:del>
    </w:p>
    <w:p w14:paraId="1ED9AB91" w14:textId="34D8C5CD" w:rsidR="002A28F5" w:rsidDel="00824095" w:rsidRDefault="002A28F5" w:rsidP="002A28F5">
      <w:pPr>
        <w:pStyle w:val="PL"/>
        <w:rPr>
          <w:del w:id="4982" w:author="anonymous" w:date="2020-02-20T14:17:00Z"/>
        </w:rPr>
      </w:pPr>
      <w:del w:id="4983" w:author="anonymous" w:date="2020-02-20T14:17:00Z">
        <w:r w:rsidDel="00824095">
          <w:delText xml:space="preserve">                      }</w:delText>
        </w:r>
      </w:del>
    </w:p>
    <w:p w14:paraId="1F979C97" w14:textId="7045D362" w:rsidR="002A28F5" w:rsidDel="00824095" w:rsidRDefault="002A28F5" w:rsidP="002A28F5">
      <w:pPr>
        <w:pStyle w:val="PL"/>
        <w:rPr>
          <w:del w:id="4984" w:author="anonymous" w:date="2020-02-20T14:17:00Z"/>
        </w:rPr>
      </w:pPr>
      <w:del w:id="4985" w:author="anonymous" w:date="2020-02-20T14:17:00Z">
        <w:r w:rsidDel="00824095">
          <w:delText xml:space="preserve">                    }</w:delText>
        </w:r>
      </w:del>
    </w:p>
    <w:p w14:paraId="165F0834" w14:textId="3049B488" w:rsidR="002A28F5" w:rsidDel="00824095" w:rsidRDefault="002A28F5" w:rsidP="002A28F5">
      <w:pPr>
        <w:pStyle w:val="PL"/>
        <w:rPr>
          <w:del w:id="4986" w:author="anonymous" w:date="2020-02-20T14:17:00Z"/>
        </w:rPr>
      </w:pPr>
      <w:del w:id="4987" w:author="anonymous" w:date="2020-02-20T14:17:00Z">
        <w:r w:rsidDel="00824095">
          <w:delText xml:space="preserve">                  }</w:delText>
        </w:r>
      </w:del>
    </w:p>
    <w:p w14:paraId="56CA60F8" w14:textId="0550DE31" w:rsidR="002A28F5" w:rsidDel="00824095" w:rsidRDefault="002A28F5" w:rsidP="002A28F5">
      <w:pPr>
        <w:pStyle w:val="PL"/>
        <w:rPr>
          <w:del w:id="4988" w:author="anonymous" w:date="2020-02-20T14:17:00Z"/>
        </w:rPr>
      </w:pPr>
      <w:del w:id="4989" w:author="anonymous" w:date="2020-02-20T14:17:00Z">
        <w:r w:rsidDel="00824095">
          <w:delText xml:space="preserve">                ]</w:delText>
        </w:r>
      </w:del>
    </w:p>
    <w:p w14:paraId="2CF6FF22" w14:textId="6C9F6B63" w:rsidR="002A28F5" w:rsidDel="00824095" w:rsidRDefault="002A28F5" w:rsidP="002A28F5">
      <w:pPr>
        <w:pStyle w:val="PL"/>
        <w:rPr>
          <w:del w:id="4990" w:author="anonymous" w:date="2020-02-20T14:17:00Z"/>
        </w:rPr>
      </w:pPr>
      <w:del w:id="4991" w:author="anonymous" w:date="2020-02-20T14:17:00Z">
        <w:r w:rsidDel="00824095">
          <w:delText xml:space="preserve">              }</w:delText>
        </w:r>
      </w:del>
    </w:p>
    <w:p w14:paraId="1AA68A8E" w14:textId="62AB8BFF" w:rsidR="002A28F5" w:rsidDel="00824095" w:rsidRDefault="002A28F5" w:rsidP="002A28F5">
      <w:pPr>
        <w:pStyle w:val="PL"/>
        <w:rPr>
          <w:del w:id="4992" w:author="anonymous" w:date="2020-02-20T14:17:00Z"/>
        </w:rPr>
      </w:pPr>
      <w:del w:id="4993" w:author="anonymous" w:date="2020-02-20T14:17:00Z">
        <w:r w:rsidDel="00824095">
          <w:delText xml:space="preserve">            }</w:delText>
        </w:r>
      </w:del>
    </w:p>
    <w:p w14:paraId="021E1CD7" w14:textId="642A2F30" w:rsidR="002A28F5" w:rsidDel="00824095" w:rsidRDefault="002A28F5" w:rsidP="002A28F5">
      <w:pPr>
        <w:pStyle w:val="PL"/>
        <w:rPr>
          <w:del w:id="4994" w:author="anonymous" w:date="2020-02-20T14:17:00Z"/>
        </w:rPr>
      </w:pPr>
      <w:del w:id="4995" w:author="anonymous" w:date="2020-02-20T14:17:00Z">
        <w:r w:rsidDel="00824095">
          <w:delText xml:space="preserve">          },</w:delText>
        </w:r>
      </w:del>
    </w:p>
    <w:p w14:paraId="584520DF" w14:textId="4A820589" w:rsidR="002A28F5" w:rsidDel="00824095" w:rsidRDefault="002A28F5" w:rsidP="002A28F5">
      <w:pPr>
        <w:pStyle w:val="PL"/>
        <w:rPr>
          <w:del w:id="4996" w:author="anonymous" w:date="2020-02-20T14:17:00Z"/>
        </w:rPr>
      </w:pPr>
      <w:del w:id="4997" w:author="anonymous" w:date="2020-02-20T14:17:00Z">
        <w:r w:rsidDel="00824095">
          <w:delText xml:space="preserve">          {</w:delText>
        </w:r>
      </w:del>
    </w:p>
    <w:p w14:paraId="6F0AF0C4" w14:textId="248DEF8B" w:rsidR="002A28F5" w:rsidDel="00824095" w:rsidRDefault="002A28F5" w:rsidP="002A28F5">
      <w:pPr>
        <w:pStyle w:val="PL"/>
        <w:rPr>
          <w:del w:id="4998" w:author="anonymous" w:date="2020-02-20T14:17:00Z"/>
        </w:rPr>
      </w:pPr>
      <w:del w:id="4999" w:author="anonymous" w:date="2020-02-20T14:17:00Z">
        <w:r w:rsidDel="00824095">
          <w:delText xml:space="preserve">            "$ref": "genericNrm.json#/components/schemas/ManagedFunction-ContainingObjects"</w:delText>
        </w:r>
      </w:del>
    </w:p>
    <w:p w14:paraId="11C3734F" w14:textId="4058FC98" w:rsidR="002A28F5" w:rsidDel="00824095" w:rsidRDefault="002A28F5" w:rsidP="002A28F5">
      <w:pPr>
        <w:pStyle w:val="PL"/>
        <w:rPr>
          <w:del w:id="5000" w:author="anonymous" w:date="2020-02-20T14:17:00Z"/>
        </w:rPr>
      </w:pPr>
      <w:del w:id="5001" w:author="anonymous" w:date="2020-02-20T14:17:00Z">
        <w:r w:rsidDel="00824095">
          <w:delText xml:space="preserve">          },</w:delText>
        </w:r>
      </w:del>
    </w:p>
    <w:p w14:paraId="122B6AF4" w14:textId="79948F5D" w:rsidR="002A28F5" w:rsidDel="00824095" w:rsidRDefault="002A28F5" w:rsidP="002A28F5">
      <w:pPr>
        <w:pStyle w:val="PL"/>
        <w:rPr>
          <w:del w:id="5002" w:author="anonymous" w:date="2020-02-20T14:17:00Z"/>
        </w:rPr>
      </w:pPr>
      <w:del w:id="5003" w:author="anonymous" w:date="2020-02-20T14:17:00Z">
        <w:r w:rsidDel="00824095">
          <w:delText xml:space="preserve">          {</w:delText>
        </w:r>
      </w:del>
    </w:p>
    <w:p w14:paraId="26B2D089" w14:textId="473F9A92" w:rsidR="002A28F5" w:rsidDel="00824095" w:rsidRDefault="002A28F5" w:rsidP="002A28F5">
      <w:pPr>
        <w:pStyle w:val="PL"/>
        <w:rPr>
          <w:del w:id="5004" w:author="anonymous" w:date="2020-02-20T14:17:00Z"/>
        </w:rPr>
      </w:pPr>
      <w:del w:id="5005" w:author="anonymous" w:date="2020-02-20T14:17:00Z">
        <w:r w:rsidDel="00824095">
          <w:delText xml:space="preserve">            "type": "object",</w:delText>
        </w:r>
      </w:del>
    </w:p>
    <w:p w14:paraId="34F6CC98" w14:textId="6B7CD4BA" w:rsidR="002A28F5" w:rsidDel="00824095" w:rsidRDefault="002A28F5" w:rsidP="002A28F5">
      <w:pPr>
        <w:pStyle w:val="PL"/>
        <w:rPr>
          <w:del w:id="5006" w:author="anonymous" w:date="2020-02-20T14:17:00Z"/>
        </w:rPr>
      </w:pPr>
      <w:del w:id="5007" w:author="anonymous" w:date="2020-02-20T14:17:00Z">
        <w:r w:rsidDel="00824095">
          <w:delText xml:space="preserve">            "properties": {</w:delText>
        </w:r>
      </w:del>
    </w:p>
    <w:p w14:paraId="7B13BF3A" w14:textId="3EA7AE19" w:rsidR="002A28F5" w:rsidDel="00824095" w:rsidRDefault="002A28F5" w:rsidP="002A28F5">
      <w:pPr>
        <w:pStyle w:val="PL"/>
        <w:rPr>
          <w:del w:id="5008" w:author="anonymous" w:date="2020-02-20T14:17:00Z"/>
        </w:rPr>
      </w:pPr>
      <w:del w:id="5009" w:author="anonymous" w:date="2020-02-20T14:17:00Z">
        <w:r w:rsidDel="00824095">
          <w:delText xml:space="preserve">              "ExternalNrCellCu": {</w:delText>
        </w:r>
      </w:del>
    </w:p>
    <w:p w14:paraId="3F9C165F" w14:textId="7512B5B6" w:rsidR="002A28F5" w:rsidDel="00824095" w:rsidRDefault="002A28F5" w:rsidP="002A28F5">
      <w:pPr>
        <w:pStyle w:val="PL"/>
        <w:rPr>
          <w:del w:id="5010" w:author="anonymous" w:date="2020-02-20T14:17:00Z"/>
        </w:rPr>
      </w:pPr>
      <w:del w:id="5011" w:author="anonymous" w:date="2020-02-20T14:17:00Z">
        <w:r w:rsidDel="00824095">
          <w:delText xml:space="preserve">                "type": "array",</w:delText>
        </w:r>
      </w:del>
    </w:p>
    <w:p w14:paraId="62130F8E" w14:textId="399224FC" w:rsidR="002A28F5" w:rsidDel="00824095" w:rsidRDefault="002A28F5" w:rsidP="002A28F5">
      <w:pPr>
        <w:pStyle w:val="PL"/>
        <w:rPr>
          <w:del w:id="5012" w:author="anonymous" w:date="2020-02-20T14:17:00Z"/>
        </w:rPr>
      </w:pPr>
      <w:del w:id="5013" w:author="anonymous" w:date="2020-02-20T14:17:00Z">
        <w:r w:rsidDel="00824095">
          <w:delText xml:space="preserve">                "items": {</w:delText>
        </w:r>
      </w:del>
    </w:p>
    <w:p w14:paraId="10489AA6" w14:textId="1BD4AF47" w:rsidR="002A28F5" w:rsidDel="00824095" w:rsidRDefault="002A28F5" w:rsidP="002A28F5">
      <w:pPr>
        <w:pStyle w:val="PL"/>
        <w:rPr>
          <w:del w:id="5014" w:author="anonymous" w:date="2020-02-20T14:17:00Z"/>
        </w:rPr>
      </w:pPr>
      <w:del w:id="5015" w:author="anonymous" w:date="2020-02-20T14:17:00Z">
        <w:r w:rsidDel="00824095">
          <w:delText xml:space="preserve">                  "$ref": "#/components/schemas/ExternalNrCellCu"</w:delText>
        </w:r>
      </w:del>
    </w:p>
    <w:p w14:paraId="4C618089" w14:textId="5A41A403" w:rsidR="002A28F5" w:rsidDel="00824095" w:rsidRDefault="002A28F5" w:rsidP="002A28F5">
      <w:pPr>
        <w:pStyle w:val="PL"/>
        <w:rPr>
          <w:del w:id="5016" w:author="anonymous" w:date="2020-02-20T14:17:00Z"/>
        </w:rPr>
      </w:pPr>
      <w:del w:id="5017" w:author="anonymous" w:date="2020-02-20T14:17:00Z">
        <w:r w:rsidDel="00824095">
          <w:delText xml:space="preserve">                }</w:delText>
        </w:r>
      </w:del>
    </w:p>
    <w:p w14:paraId="538CE461" w14:textId="1A3B017F" w:rsidR="002A28F5" w:rsidDel="00824095" w:rsidRDefault="002A28F5" w:rsidP="002A28F5">
      <w:pPr>
        <w:pStyle w:val="PL"/>
        <w:rPr>
          <w:del w:id="5018" w:author="anonymous" w:date="2020-02-20T14:17:00Z"/>
        </w:rPr>
      </w:pPr>
      <w:del w:id="5019" w:author="anonymous" w:date="2020-02-20T14:17:00Z">
        <w:r w:rsidDel="00824095">
          <w:delText xml:space="preserve">              },</w:delText>
        </w:r>
      </w:del>
    </w:p>
    <w:p w14:paraId="5F224A8F" w14:textId="11AF1A06" w:rsidR="002A28F5" w:rsidDel="00824095" w:rsidRDefault="002A28F5" w:rsidP="002A28F5">
      <w:pPr>
        <w:pStyle w:val="PL"/>
        <w:rPr>
          <w:del w:id="5020" w:author="anonymous" w:date="2020-02-20T14:17:00Z"/>
        </w:rPr>
      </w:pPr>
      <w:del w:id="5021" w:author="anonymous" w:date="2020-02-20T14:17:00Z">
        <w:r w:rsidDel="00824095">
          <w:delText xml:space="preserve">              "EP_F1C": {</w:delText>
        </w:r>
      </w:del>
    </w:p>
    <w:p w14:paraId="41932A50" w14:textId="00E1D012" w:rsidR="002A28F5" w:rsidDel="00824095" w:rsidRDefault="002A28F5" w:rsidP="002A28F5">
      <w:pPr>
        <w:pStyle w:val="PL"/>
        <w:rPr>
          <w:del w:id="5022" w:author="anonymous" w:date="2020-02-20T14:17:00Z"/>
        </w:rPr>
      </w:pPr>
      <w:del w:id="5023" w:author="anonymous" w:date="2020-02-20T14:17:00Z">
        <w:r w:rsidDel="00824095">
          <w:delText xml:space="preserve">                "type": "array",</w:delText>
        </w:r>
      </w:del>
    </w:p>
    <w:p w14:paraId="45CB1B26" w14:textId="520A3917" w:rsidR="002A28F5" w:rsidDel="00824095" w:rsidRDefault="002A28F5" w:rsidP="002A28F5">
      <w:pPr>
        <w:pStyle w:val="PL"/>
        <w:rPr>
          <w:del w:id="5024" w:author="anonymous" w:date="2020-02-20T14:17:00Z"/>
        </w:rPr>
      </w:pPr>
      <w:del w:id="5025" w:author="anonymous" w:date="2020-02-20T14:17:00Z">
        <w:r w:rsidDel="00824095">
          <w:delText xml:space="preserve">                "items": {</w:delText>
        </w:r>
      </w:del>
    </w:p>
    <w:p w14:paraId="1BDD63B6" w14:textId="1E83C909" w:rsidR="002A28F5" w:rsidDel="00824095" w:rsidRDefault="002A28F5" w:rsidP="002A28F5">
      <w:pPr>
        <w:pStyle w:val="PL"/>
        <w:rPr>
          <w:del w:id="5026" w:author="anonymous" w:date="2020-02-20T14:17:00Z"/>
        </w:rPr>
      </w:pPr>
      <w:del w:id="5027" w:author="anonymous" w:date="2020-02-20T14:17:00Z">
        <w:r w:rsidDel="00824095">
          <w:delText xml:space="preserve">                  "$ref": "#/components/schemas/EP_F1C"</w:delText>
        </w:r>
      </w:del>
    </w:p>
    <w:p w14:paraId="17470DF8" w14:textId="3C5CC465" w:rsidR="002A28F5" w:rsidDel="00824095" w:rsidRDefault="002A28F5" w:rsidP="002A28F5">
      <w:pPr>
        <w:pStyle w:val="PL"/>
        <w:rPr>
          <w:del w:id="5028" w:author="anonymous" w:date="2020-02-20T14:17:00Z"/>
        </w:rPr>
      </w:pPr>
      <w:del w:id="5029" w:author="anonymous" w:date="2020-02-20T14:17:00Z">
        <w:r w:rsidDel="00824095">
          <w:delText xml:space="preserve">                }</w:delText>
        </w:r>
      </w:del>
    </w:p>
    <w:p w14:paraId="1BEF9633" w14:textId="3AB07265" w:rsidR="002A28F5" w:rsidDel="00824095" w:rsidRDefault="002A28F5" w:rsidP="002A28F5">
      <w:pPr>
        <w:pStyle w:val="PL"/>
        <w:rPr>
          <w:del w:id="5030" w:author="anonymous" w:date="2020-02-20T14:17:00Z"/>
        </w:rPr>
      </w:pPr>
      <w:del w:id="5031" w:author="anonymous" w:date="2020-02-20T14:17:00Z">
        <w:r w:rsidDel="00824095">
          <w:delText xml:space="preserve">              },</w:delText>
        </w:r>
      </w:del>
    </w:p>
    <w:p w14:paraId="5161D15B" w14:textId="2AA62C55" w:rsidR="002A28F5" w:rsidDel="00824095" w:rsidRDefault="002A28F5" w:rsidP="002A28F5">
      <w:pPr>
        <w:pStyle w:val="PL"/>
        <w:rPr>
          <w:del w:id="5032" w:author="anonymous" w:date="2020-02-20T14:17:00Z"/>
        </w:rPr>
      </w:pPr>
      <w:del w:id="5033" w:author="anonymous" w:date="2020-02-20T14:17:00Z">
        <w:r w:rsidDel="00824095">
          <w:delText xml:space="preserve">              "EP_E1": {</w:delText>
        </w:r>
      </w:del>
    </w:p>
    <w:p w14:paraId="30A97E0E" w14:textId="3AF23075" w:rsidR="002A28F5" w:rsidDel="00824095" w:rsidRDefault="002A28F5" w:rsidP="002A28F5">
      <w:pPr>
        <w:pStyle w:val="PL"/>
        <w:rPr>
          <w:del w:id="5034" w:author="anonymous" w:date="2020-02-20T14:17:00Z"/>
        </w:rPr>
      </w:pPr>
      <w:del w:id="5035" w:author="anonymous" w:date="2020-02-20T14:17:00Z">
        <w:r w:rsidDel="00824095">
          <w:delText xml:space="preserve">                "type": "array",</w:delText>
        </w:r>
      </w:del>
    </w:p>
    <w:p w14:paraId="7155AB6F" w14:textId="59EBD24F" w:rsidR="002A28F5" w:rsidDel="00824095" w:rsidRDefault="002A28F5" w:rsidP="002A28F5">
      <w:pPr>
        <w:pStyle w:val="PL"/>
        <w:rPr>
          <w:del w:id="5036" w:author="anonymous" w:date="2020-02-20T14:17:00Z"/>
        </w:rPr>
      </w:pPr>
      <w:del w:id="5037" w:author="anonymous" w:date="2020-02-20T14:17:00Z">
        <w:r w:rsidDel="00824095">
          <w:delText xml:space="preserve">                "items": {</w:delText>
        </w:r>
      </w:del>
    </w:p>
    <w:p w14:paraId="7E9EC50B" w14:textId="000C4A91" w:rsidR="002A28F5" w:rsidDel="00824095" w:rsidRDefault="002A28F5" w:rsidP="002A28F5">
      <w:pPr>
        <w:pStyle w:val="PL"/>
        <w:rPr>
          <w:del w:id="5038" w:author="anonymous" w:date="2020-02-20T14:17:00Z"/>
        </w:rPr>
      </w:pPr>
      <w:del w:id="5039" w:author="anonymous" w:date="2020-02-20T14:17:00Z">
        <w:r w:rsidDel="00824095">
          <w:delText xml:space="preserve">                  "$ref": "#/components/schemas/EP_E1"</w:delText>
        </w:r>
      </w:del>
    </w:p>
    <w:p w14:paraId="2BFA43CA" w14:textId="65087BA6" w:rsidR="002A28F5" w:rsidDel="00824095" w:rsidRDefault="002A28F5" w:rsidP="002A28F5">
      <w:pPr>
        <w:pStyle w:val="PL"/>
        <w:rPr>
          <w:del w:id="5040" w:author="anonymous" w:date="2020-02-20T14:17:00Z"/>
        </w:rPr>
      </w:pPr>
      <w:del w:id="5041" w:author="anonymous" w:date="2020-02-20T14:17:00Z">
        <w:r w:rsidDel="00824095">
          <w:delText xml:space="preserve">                }</w:delText>
        </w:r>
      </w:del>
    </w:p>
    <w:p w14:paraId="3B075B8C" w14:textId="71BFC9B9" w:rsidR="002A28F5" w:rsidDel="00824095" w:rsidRDefault="002A28F5" w:rsidP="002A28F5">
      <w:pPr>
        <w:pStyle w:val="PL"/>
        <w:rPr>
          <w:del w:id="5042" w:author="anonymous" w:date="2020-02-20T14:17:00Z"/>
        </w:rPr>
      </w:pPr>
      <w:del w:id="5043" w:author="anonymous" w:date="2020-02-20T14:17:00Z">
        <w:r w:rsidDel="00824095">
          <w:delText xml:space="preserve">              },</w:delText>
        </w:r>
      </w:del>
    </w:p>
    <w:p w14:paraId="244FE86C" w14:textId="6E45B5A8" w:rsidR="002A28F5" w:rsidDel="00824095" w:rsidRDefault="002A28F5" w:rsidP="002A28F5">
      <w:pPr>
        <w:pStyle w:val="PL"/>
        <w:rPr>
          <w:del w:id="5044" w:author="anonymous" w:date="2020-02-20T14:17:00Z"/>
        </w:rPr>
      </w:pPr>
      <w:del w:id="5045" w:author="anonymous" w:date="2020-02-20T14:17:00Z">
        <w:r w:rsidDel="00824095">
          <w:delText xml:space="preserve">              "EP_XnC": {</w:delText>
        </w:r>
      </w:del>
    </w:p>
    <w:p w14:paraId="2894338E" w14:textId="3543F07B" w:rsidR="002A28F5" w:rsidDel="00824095" w:rsidRDefault="002A28F5" w:rsidP="002A28F5">
      <w:pPr>
        <w:pStyle w:val="PL"/>
        <w:rPr>
          <w:del w:id="5046" w:author="anonymous" w:date="2020-02-20T14:17:00Z"/>
        </w:rPr>
      </w:pPr>
      <w:del w:id="5047" w:author="anonymous" w:date="2020-02-20T14:17:00Z">
        <w:r w:rsidDel="00824095">
          <w:delText xml:space="preserve">                "type": "array",</w:delText>
        </w:r>
      </w:del>
    </w:p>
    <w:p w14:paraId="588A8A87" w14:textId="23C12959" w:rsidR="002A28F5" w:rsidDel="00824095" w:rsidRDefault="002A28F5" w:rsidP="002A28F5">
      <w:pPr>
        <w:pStyle w:val="PL"/>
        <w:rPr>
          <w:del w:id="5048" w:author="anonymous" w:date="2020-02-20T14:17:00Z"/>
        </w:rPr>
      </w:pPr>
      <w:del w:id="5049" w:author="anonymous" w:date="2020-02-20T14:17:00Z">
        <w:r w:rsidDel="00824095">
          <w:delText xml:space="preserve">                "items": {</w:delText>
        </w:r>
      </w:del>
    </w:p>
    <w:p w14:paraId="55F142DF" w14:textId="1694A4FC" w:rsidR="002A28F5" w:rsidDel="00824095" w:rsidRDefault="002A28F5" w:rsidP="002A28F5">
      <w:pPr>
        <w:pStyle w:val="PL"/>
        <w:rPr>
          <w:del w:id="5050" w:author="anonymous" w:date="2020-02-20T14:17:00Z"/>
        </w:rPr>
      </w:pPr>
      <w:del w:id="5051" w:author="anonymous" w:date="2020-02-20T14:17:00Z">
        <w:r w:rsidDel="00824095">
          <w:delText xml:space="preserve">                  "$ref": "#/components/schemas/EP_XnC"</w:delText>
        </w:r>
      </w:del>
    </w:p>
    <w:p w14:paraId="239F3915" w14:textId="5056BA03" w:rsidR="002A28F5" w:rsidDel="00824095" w:rsidRDefault="002A28F5" w:rsidP="002A28F5">
      <w:pPr>
        <w:pStyle w:val="PL"/>
        <w:rPr>
          <w:del w:id="5052" w:author="anonymous" w:date="2020-02-20T14:17:00Z"/>
        </w:rPr>
      </w:pPr>
      <w:del w:id="5053" w:author="anonymous" w:date="2020-02-20T14:17:00Z">
        <w:r w:rsidDel="00824095">
          <w:delText xml:space="preserve">                }</w:delText>
        </w:r>
      </w:del>
    </w:p>
    <w:p w14:paraId="2E5DACD4" w14:textId="49E7FFEF" w:rsidR="002A28F5" w:rsidDel="00824095" w:rsidRDefault="002A28F5" w:rsidP="002A28F5">
      <w:pPr>
        <w:pStyle w:val="PL"/>
        <w:rPr>
          <w:del w:id="5054" w:author="anonymous" w:date="2020-02-20T14:17:00Z"/>
        </w:rPr>
      </w:pPr>
      <w:del w:id="5055" w:author="anonymous" w:date="2020-02-20T14:17:00Z">
        <w:r w:rsidDel="00824095">
          <w:delText xml:space="preserve">              }</w:delText>
        </w:r>
      </w:del>
    </w:p>
    <w:p w14:paraId="5ABBFE75" w14:textId="4568D9B2" w:rsidR="002A28F5" w:rsidDel="00824095" w:rsidRDefault="002A28F5" w:rsidP="002A28F5">
      <w:pPr>
        <w:pStyle w:val="PL"/>
        <w:rPr>
          <w:del w:id="5056" w:author="anonymous" w:date="2020-02-20T14:17:00Z"/>
        </w:rPr>
      </w:pPr>
      <w:del w:id="5057" w:author="anonymous" w:date="2020-02-20T14:17:00Z">
        <w:r w:rsidDel="00824095">
          <w:delText xml:space="preserve">            }</w:delText>
        </w:r>
      </w:del>
    </w:p>
    <w:p w14:paraId="791DA63E" w14:textId="255190C1" w:rsidR="002A28F5" w:rsidDel="00824095" w:rsidRDefault="002A28F5" w:rsidP="002A28F5">
      <w:pPr>
        <w:pStyle w:val="PL"/>
        <w:rPr>
          <w:del w:id="5058" w:author="anonymous" w:date="2020-02-20T14:17:00Z"/>
        </w:rPr>
      </w:pPr>
      <w:del w:id="5059" w:author="anonymous" w:date="2020-02-20T14:17:00Z">
        <w:r w:rsidDel="00824095">
          <w:delText xml:space="preserve">          }</w:delText>
        </w:r>
      </w:del>
    </w:p>
    <w:p w14:paraId="017F8D44" w14:textId="1B4A64A0" w:rsidR="002A28F5" w:rsidDel="00824095" w:rsidRDefault="002A28F5" w:rsidP="002A28F5">
      <w:pPr>
        <w:pStyle w:val="PL"/>
        <w:rPr>
          <w:del w:id="5060" w:author="anonymous" w:date="2020-02-20T14:17:00Z"/>
        </w:rPr>
      </w:pPr>
      <w:del w:id="5061" w:author="anonymous" w:date="2020-02-20T14:17:00Z">
        <w:r w:rsidDel="00824095">
          <w:delText xml:space="preserve">        ]</w:delText>
        </w:r>
      </w:del>
    </w:p>
    <w:p w14:paraId="155B1D2F" w14:textId="5FBD12F8" w:rsidR="002A28F5" w:rsidDel="00824095" w:rsidRDefault="002A28F5" w:rsidP="002A28F5">
      <w:pPr>
        <w:pStyle w:val="PL"/>
        <w:rPr>
          <w:del w:id="5062" w:author="anonymous" w:date="2020-02-20T14:17:00Z"/>
        </w:rPr>
      </w:pPr>
      <w:del w:id="5063" w:author="anonymous" w:date="2020-02-20T14:17:00Z">
        <w:r w:rsidDel="00824095">
          <w:delText xml:space="preserve">      },</w:delText>
        </w:r>
      </w:del>
    </w:p>
    <w:p w14:paraId="637B3F62" w14:textId="187C7C25" w:rsidR="002A28F5" w:rsidDel="00824095" w:rsidRDefault="002A28F5" w:rsidP="002A28F5">
      <w:pPr>
        <w:pStyle w:val="PL"/>
        <w:rPr>
          <w:del w:id="5064" w:author="anonymous" w:date="2020-02-20T14:17:00Z"/>
        </w:rPr>
      </w:pPr>
      <w:del w:id="5065" w:author="anonymous" w:date="2020-02-20T14:17:00Z">
        <w:r w:rsidDel="00824095">
          <w:delText xml:space="preserve">      "ExternalGnbCuUpFunction": {</w:delText>
        </w:r>
      </w:del>
    </w:p>
    <w:p w14:paraId="0A3B777F" w14:textId="4E560820" w:rsidR="002A28F5" w:rsidDel="00824095" w:rsidRDefault="002A28F5" w:rsidP="002A28F5">
      <w:pPr>
        <w:pStyle w:val="PL"/>
        <w:rPr>
          <w:del w:id="5066" w:author="anonymous" w:date="2020-02-20T14:17:00Z"/>
        </w:rPr>
      </w:pPr>
      <w:del w:id="5067" w:author="anonymous" w:date="2020-02-20T14:17:00Z">
        <w:r w:rsidDel="00824095">
          <w:delText xml:space="preserve">        "allOf": [</w:delText>
        </w:r>
      </w:del>
    </w:p>
    <w:p w14:paraId="2663F9B0" w14:textId="0C62E0F1" w:rsidR="002A28F5" w:rsidDel="00824095" w:rsidRDefault="002A28F5" w:rsidP="002A28F5">
      <w:pPr>
        <w:pStyle w:val="PL"/>
        <w:rPr>
          <w:del w:id="5068" w:author="anonymous" w:date="2020-02-20T14:17:00Z"/>
        </w:rPr>
      </w:pPr>
      <w:del w:id="5069" w:author="anonymous" w:date="2020-02-20T14:17:00Z">
        <w:r w:rsidDel="00824095">
          <w:delText xml:space="preserve">          {</w:delText>
        </w:r>
      </w:del>
    </w:p>
    <w:p w14:paraId="646E9167" w14:textId="542DF2E6" w:rsidR="002A28F5" w:rsidDel="00824095" w:rsidRDefault="002A28F5" w:rsidP="002A28F5">
      <w:pPr>
        <w:pStyle w:val="PL"/>
        <w:rPr>
          <w:del w:id="5070" w:author="anonymous" w:date="2020-02-20T14:17:00Z"/>
        </w:rPr>
      </w:pPr>
      <w:del w:id="5071" w:author="anonymous" w:date="2020-02-20T14:17:00Z">
        <w:r w:rsidDel="00824095">
          <w:delText xml:space="preserve">            "$ref": "genericNrm.json#/components/schemas/Top-Attributes"</w:delText>
        </w:r>
      </w:del>
    </w:p>
    <w:p w14:paraId="00CD0CAA" w14:textId="12B087A2" w:rsidR="002A28F5" w:rsidDel="00824095" w:rsidRDefault="002A28F5" w:rsidP="002A28F5">
      <w:pPr>
        <w:pStyle w:val="PL"/>
        <w:rPr>
          <w:del w:id="5072" w:author="anonymous" w:date="2020-02-20T14:17:00Z"/>
        </w:rPr>
      </w:pPr>
      <w:del w:id="5073" w:author="anonymous" w:date="2020-02-20T14:17:00Z">
        <w:r w:rsidDel="00824095">
          <w:delText xml:space="preserve">          },</w:delText>
        </w:r>
      </w:del>
    </w:p>
    <w:p w14:paraId="556B8CFB" w14:textId="30FA0CE3" w:rsidR="002A28F5" w:rsidDel="00824095" w:rsidRDefault="002A28F5" w:rsidP="002A28F5">
      <w:pPr>
        <w:pStyle w:val="PL"/>
        <w:rPr>
          <w:del w:id="5074" w:author="anonymous" w:date="2020-02-20T14:17:00Z"/>
        </w:rPr>
      </w:pPr>
      <w:del w:id="5075" w:author="anonymous" w:date="2020-02-20T14:17:00Z">
        <w:r w:rsidDel="00824095">
          <w:delText xml:space="preserve">          {</w:delText>
        </w:r>
      </w:del>
    </w:p>
    <w:p w14:paraId="1A0C4E02" w14:textId="6FF57A07" w:rsidR="002A28F5" w:rsidDel="00824095" w:rsidRDefault="002A28F5" w:rsidP="002A28F5">
      <w:pPr>
        <w:pStyle w:val="PL"/>
        <w:rPr>
          <w:del w:id="5076" w:author="anonymous" w:date="2020-02-20T14:17:00Z"/>
        </w:rPr>
      </w:pPr>
      <w:del w:id="5077" w:author="anonymous" w:date="2020-02-20T14:17:00Z">
        <w:r w:rsidDel="00824095">
          <w:delText xml:space="preserve">            "type": "object",</w:delText>
        </w:r>
      </w:del>
    </w:p>
    <w:p w14:paraId="651952FA" w14:textId="2B623396" w:rsidR="002A28F5" w:rsidDel="00824095" w:rsidRDefault="002A28F5" w:rsidP="002A28F5">
      <w:pPr>
        <w:pStyle w:val="PL"/>
        <w:rPr>
          <w:del w:id="5078" w:author="anonymous" w:date="2020-02-20T14:17:00Z"/>
        </w:rPr>
      </w:pPr>
      <w:del w:id="5079" w:author="anonymous" w:date="2020-02-20T14:17:00Z">
        <w:r w:rsidDel="00824095">
          <w:delText xml:space="preserve">            "properties": {</w:delText>
        </w:r>
      </w:del>
    </w:p>
    <w:p w14:paraId="17914020" w14:textId="5105CA9D" w:rsidR="002A28F5" w:rsidDel="00824095" w:rsidRDefault="002A28F5" w:rsidP="002A28F5">
      <w:pPr>
        <w:pStyle w:val="PL"/>
        <w:rPr>
          <w:del w:id="5080" w:author="anonymous" w:date="2020-02-20T14:17:00Z"/>
        </w:rPr>
      </w:pPr>
      <w:del w:id="5081" w:author="anonymous" w:date="2020-02-20T14:17:00Z">
        <w:r w:rsidDel="00824095">
          <w:lastRenderedPageBreak/>
          <w:delText xml:space="preserve">              "attributes": {</w:delText>
        </w:r>
      </w:del>
    </w:p>
    <w:p w14:paraId="3A55D667" w14:textId="766727A6" w:rsidR="002A28F5" w:rsidDel="00824095" w:rsidRDefault="002A28F5" w:rsidP="002A28F5">
      <w:pPr>
        <w:pStyle w:val="PL"/>
        <w:rPr>
          <w:del w:id="5082" w:author="anonymous" w:date="2020-02-20T14:17:00Z"/>
        </w:rPr>
      </w:pPr>
      <w:del w:id="5083" w:author="anonymous" w:date="2020-02-20T14:17:00Z">
        <w:r w:rsidDel="00824095">
          <w:delText xml:space="preserve">                "allOf": [</w:delText>
        </w:r>
      </w:del>
    </w:p>
    <w:p w14:paraId="0A0F11E7" w14:textId="4DC0596C" w:rsidR="002A28F5" w:rsidDel="00824095" w:rsidRDefault="002A28F5" w:rsidP="002A28F5">
      <w:pPr>
        <w:pStyle w:val="PL"/>
        <w:rPr>
          <w:del w:id="5084" w:author="anonymous" w:date="2020-02-20T14:17:00Z"/>
        </w:rPr>
      </w:pPr>
      <w:del w:id="5085" w:author="anonymous" w:date="2020-02-20T14:17:00Z">
        <w:r w:rsidDel="00824095">
          <w:delText xml:space="preserve">                  {</w:delText>
        </w:r>
      </w:del>
    </w:p>
    <w:p w14:paraId="7F2E6E48" w14:textId="2DCD0DA9" w:rsidR="002A28F5" w:rsidDel="00824095" w:rsidRDefault="002A28F5" w:rsidP="002A28F5">
      <w:pPr>
        <w:pStyle w:val="PL"/>
        <w:rPr>
          <w:del w:id="5086" w:author="anonymous" w:date="2020-02-20T14:17:00Z"/>
        </w:rPr>
      </w:pPr>
      <w:del w:id="5087" w:author="anonymous" w:date="2020-02-20T14:17:00Z">
        <w:r w:rsidDel="00824095">
          <w:delText xml:space="preserve">                    "$ref": "genericNrm.json#/components/schemas/ManagedFunction-Attributes"</w:delText>
        </w:r>
      </w:del>
    </w:p>
    <w:p w14:paraId="3349B62B" w14:textId="2B380021" w:rsidR="002A28F5" w:rsidDel="00824095" w:rsidRDefault="002A28F5" w:rsidP="002A28F5">
      <w:pPr>
        <w:pStyle w:val="PL"/>
        <w:rPr>
          <w:del w:id="5088" w:author="anonymous" w:date="2020-02-20T14:17:00Z"/>
        </w:rPr>
      </w:pPr>
      <w:del w:id="5089" w:author="anonymous" w:date="2020-02-20T14:17:00Z">
        <w:r w:rsidDel="00824095">
          <w:delText xml:space="preserve">                  },</w:delText>
        </w:r>
      </w:del>
    </w:p>
    <w:p w14:paraId="2DDE6CC2" w14:textId="5A75A46E" w:rsidR="002A28F5" w:rsidDel="00824095" w:rsidRDefault="002A28F5" w:rsidP="002A28F5">
      <w:pPr>
        <w:pStyle w:val="PL"/>
        <w:rPr>
          <w:del w:id="5090" w:author="anonymous" w:date="2020-02-20T14:17:00Z"/>
        </w:rPr>
      </w:pPr>
      <w:del w:id="5091" w:author="anonymous" w:date="2020-02-20T14:17:00Z">
        <w:r w:rsidDel="00824095">
          <w:delText xml:space="preserve">                  {</w:delText>
        </w:r>
      </w:del>
    </w:p>
    <w:p w14:paraId="48FF1FD9" w14:textId="0D3C1FA1" w:rsidR="002A28F5" w:rsidDel="00824095" w:rsidRDefault="002A28F5" w:rsidP="002A28F5">
      <w:pPr>
        <w:pStyle w:val="PL"/>
        <w:rPr>
          <w:del w:id="5092" w:author="anonymous" w:date="2020-02-20T14:17:00Z"/>
        </w:rPr>
      </w:pPr>
      <w:del w:id="5093" w:author="anonymous" w:date="2020-02-20T14:17:00Z">
        <w:r w:rsidDel="00824095">
          <w:delText xml:space="preserve">                    "type": "object",</w:delText>
        </w:r>
      </w:del>
    </w:p>
    <w:p w14:paraId="7E75ABB5" w14:textId="57914CAD" w:rsidR="002A28F5" w:rsidDel="00824095" w:rsidRDefault="002A28F5" w:rsidP="002A28F5">
      <w:pPr>
        <w:pStyle w:val="PL"/>
        <w:rPr>
          <w:del w:id="5094" w:author="anonymous" w:date="2020-02-20T14:17:00Z"/>
        </w:rPr>
      </w:pPr>
      <w:del w:id="5095" w:author="anonymous" w:date="2020-02-20T14:17:00Z">
        <w:r w:rsidDel="00824095">
          <w:delText xml:space="preserve">                    "properties": {</w:delText>
        </w:r>
      </w:del>
    </w:p>
    <w:p w14:paraId="034943D5" w14:textId="7621F0F7" w:rsidR="002A28F5" w:rsidDel="00824095" w:rsidRDefault="002A28F5" w:rsidP="002A28F5">
      <w:pPr>
        <w:pStyle w:val="PL"/>
        <w:rPr>
          <w:del w:id="5096" w:author="anonymous" w:date="2020-02-20T14:17:00Z"/>
        </w:rPr>
      </w:pPr>
      <w:del w:id="5097" w:author="anonymous" w:date="2020-02-20T14:17:00Z">
        <w:r w:rsidDel="00824095">
          <w:delText xml:space="preserve">                      "gnbId": {</w:delText>
        </w:r>
      </w:del>
    </w:p>
    <w:p w14:paraId="2CBBE645" w14:textId="7D4BD28E" w:rsidR="002A28F5" w:rsidDel="00824095" w:rsidRDefault="002A28F5" w:rsidP="002A28F5">
      <w:pPr>
        <w:pStyle w:val="PL"/>
        <w:rPr>
          <w:del w:id="5098" w:author="anonymous" w:date="2020-02-20T14:17:00Z"/>
        </w:rPr>
      </w:pPr>
      <w:del w:id="5099" w:author="anonymous" w:date="2020-02-20T14:17:00Z">
        <w:r w:rsidDel="00824095">
          <w:delText xml:space="preserve">                        "$ref": "#/components/schemas/GnbId"</w:delText>
        </w:r>
      </w:del>
    </w:p>
    <w:p w14:paraId="3F7DBF22" w14:textId="172D9360" w:rsidR="002A28F5" w:rsidDel="00824095" w:rsidRDefault="002A28F5" w:rsidP="002A28F5">
      <w:pPr>
        <w:pStyle w:val="PL"/>
        <w:rPr>
          <w:del w:id="5100" w:author="anonymous" w:date="2020-02-20T14:17:00Z"/>
        </w:rPr>
      </w:pPr>
      <w:del w:id="5101" w:author="anonymous" w:date="2020-02-20T14:17:00Z">
        <w:r w:rsidDel="00824095">
          <w:delText xml:space="preserve">                      },</w:delText>
        </w:r>
      </w:del>
    </w:p>
    <w:p w14:paraId="561A5291" w14:textId="7F454EB3" w:rsidR="002A28F5" w:rsidDel="00824095" w:rsidRDefault="002A28F5" w:rsidP="002A28F5">
      <w:pPr>
        <w:pStyle w:val="PL"/>
        <w:rPr>
          <w:del w:id="5102" w:author="anonymous" w:date="2020-02-20T14:17:00Z"/>
        </w:rPr>
      </w:pPr>
      <w:del w:id="5103" w:author="anonymous" w:date="2020-02-20T14:17:00Z">
        <w:r w:rsidDel="00824095">
          <w:delText xml:space="preserve">                      "gnbIdLength": {</w:delText>
        </w:r>
      </w:del>
    </w:p>
    <w:p w14:paraId="4ADE6F00" w14:textId="2AABFBF2" w:rsidR="002A28F5" w:rsidDel="00824095" w:rsidRDefault="002A28F5" w:rsidP="002A28F5">
      <w:pPr>
        <w:pStyle w:val="PL"/>
        <w:rPr>
          <w:del w:id="5104" w:author="anonymous" w:date="2020-02-20T14:17:00Z"/>
        </w:rPr>
      </w:pPr>
      <w:del w:id="5105" w:author="anonymous" w:date="2020-02-20T14:17:00Z">
        <w:r w:rsidDel="00824095">
          <w:delText xml:space="preserve">                        "$ref": "#/components/schemas/GnbIdLength"</w:delText>
        </w:r>
      </w:del>
    </w:p>
    <w:p w14:paraId="5255232C" w14:textId="01AC9C10" w:rsidR="002A28F5" w:rsidDel="00824095" w:rsidRDefault="002A28F5" w:rsidP="002A28F5">
      <w:pPr>
        <w:pStyle w:val="PL"/>
        <w:rPr>
          <w:del w:id="5106" w:author="anonymous" w:date="2020-02-20T14:17:00Z"/>
        </w:rPr>
      </w:pPr>
      <w:del w:id="5107" w:author="anonymous" w:date="2020-02-20T14:17:00Z">
        <w:r w:rsidDel="00824095">
          <w:delText xml:space="preserve">                      }</w:delText>
        </w:r>
      </w:del>
    </w:p>
    <w:p w14:paraId="27333676" w14:textId="4DDA7DA3" w:rsidR="002A28F5" w:rsidDel="00824095" w:rsidRDefault="002A28F5" w:rsidP="002A28F5">
      <w:pPr>
        <w:pStyle w:val="PL"/>
        <w:rPr>
          <w:del w:id="5108" w:author="anonymous" w:date="2020-02-20T14:17:00Z"/>
        </w:rPr>
      </w:pPr>
      <w:del w:id="5109" w:author="anonymous" w:date="2020-02-20T14:17:00Z">
        <w:r w:rsidDel="00824095">
          <w:delText xml:space="preserve">                    }</w:delText>
        </w:r>
      </w:del>
    </w:p>
    <w:p w14:paraId="72BD20C9" w14:textId="352EF5C6" w:rsidR="002A28F5" w:rsidDel="00824095" w:rsidRDefault="002A28F5" w:rsidP="002A28F5">
      <w:pPr>
        <w:pStyle w:val="PL"/>
        <w:rPr>
          <w:del w:id="5110" w:author="anonymous" w:date="2020-02-20T14:17:00Z"/>
        </w:rPr>
      </w:pPr>
      <w:del w:id="5111" w:author="anonymous" w:date="2020-02-20T14:17:00Z">
        <w:r w:rsidDel="00824095">
          <w:delText xml:space="preserve">                  }</w:delText>
        </w:r>
      </w:del>
    </w:p>
    <w:p w14:paraId="5C9FA9A4" w14:textId="7CE135DD" w:rsidR="002A28F5" w:rsidDel="00824095" w:rsidRDefault="002A28F5" w:rsidP="002A28F5">
      <w:pPr>
        <w:pStyle w:val="PL"/>
        <w:rPr>
          <w:del w:id="5112" w:author="anonymous" w:date="2020-02-20T14:17:00Z"/>
        </w:rPr>
      </w:pPr>
      <w:del w:id="5113" w:author="anonymous" w:date="2020-02-20T14:17:00Z">
        <w:r w:rsidDel="00824095">
          <w:delText xml:space="preserve">                ]</w:delText>
        </w:r>
      </w:del>
    </w:p>
    <w:p w14:paraId="743BE4B2" w14:textId="7F2925A8" w:rsidR="002A28F5" w:rsidDel="00824095" w:rsidRDefault="002A28F5" w:rsidP="002A28F5">
      <w:pPr>
        <w:pStyle w:val="PL"/>
        <w:rPr>
          <w:del w:id="5114" w:author="anonymous" w:date="2020-02-20T14:17:00Z"/>
        </w:rPr>
      </w:pPr>
      <w:del w:id="5115" w:author="anonymous" w:date="2020-02-20T14:17:00Z">
        <w:r w:rsidDel="00824095">
          <w:delText xml:space="preserve">              }</w:delText>
        </w:r>
      </w:del>
    </w:p>
    <w:p w14:paraId="38C184FD" w14:textId="724A57AF" w:rsidR="002A28F5" w:rsidDel="00824095" w:rsidRDefault="002A28F5" w:rsidP="002A28F5">
      <w:pPr>
        <w:pStyle w:val="PL"/>
        <w:rPr>
          <w:del w:id="5116" w:author="anonymous" w:date="2020-02-20T14:17:00Z"/>
        </w:rPr>
      </w:pPr>
      <w:del w:id="5117" w:author="anonymous" w:date="2020-02-20T14:17:00Z">
        <w:r w:rsidDel="00824095">
          <w:delText xml:space="preserve">            }</w:delText>
        </w:r>
      </w:del>
    </w:p>
    <w:p w14:paraId="7317AF5B" w14:textId="4FE99836" w:rsidR="002A28F5" w:rsidDel="00824095" w:rsidRDefault="002A28F5" w:rsidP="002A28F5">
      <w:pPr>
        <w:pStyle w:val="PL"/>
        <w:rPr>
          <w:del w:id="5118" w:author="anonymous" w:date="2020-02-20T14:17:00Z"/>
        </w:rPr>
      </w:pPr>
      <w:del w:id="5119" w:author="anonymous" w:date="2020-02-20T14:17:00Z">
        <w:r w:rsidDel="00824095">
          <w:delText xml:space="preserve">          },</w:delText>
        </w:r>
      </w:del>
    </w:p>
    <w:p w14:paraId="6EAF20E7" w14:textId="29DDF6A4" w:rsidR="002A28F5" w:rsidDel="00824095" w:rsidRDefault="002A28F5" w:rsidP="002A28F5">
      <w:pPr>
        <w:pStyle w:val="PL"/>
        <w:rPr>
          <w:del w:id="5120" w:author="anonymous" w:date="2020-02-20T14:17:00Z"/>
        </w:rPr>
      </w:pPr>
      <w:del w:id="5121" w:author="anonymous" w:date="2020-02-20T14:17:00Z">
        <w:r w:rsidDel="00824095">
          <w:delText xml:space="preserve">          {</w:delText>
        </w:r>
      </w:del>
    </w:p>
    <w:p w14:paraId="4F8E3F05" w14:textId="4D322044" w:rsidR="002A28F5" w:rsidDel="00824095" w:rsidRDefault="002A28F5" w:rsidP="002A28F5">
      <w:pPr>
        <w:pStyle w:val="PL"/>
        <w:rPr>
          <w:del w:id="5122" w:author="anonymous" w:date="2020-02-20T14:17:00Z"/>
        </w:rPr>
      </w:pPr>
      <w:del w:id="5123" w:author="anonymous" w:date="2020-02-20T14:17:00Z">
        <w:r w:rsidDel="00824095">
          <w:delText xml:space="preserve">            "$ref": "genericNrm.json#/components/schemas/ManagedFunction-ContainingObjects"</w:delText>
        </w:r>
      </w:del>
    </w:p>
    <w:p w14:paraId="1F147B75" w14:textId="5F448225" w:rsidR="002A28F5" w:rsidDel="00824095" w:rsidRDefault="002A28F5" w:rsidP="002A28F5">
      <w:pPr>
        <w:pStyle w:val="PL"/>
        <w:rPr>
          <w:del w:id="5124" w:author="anonymous" w:date="2020-02-20T14:17:00Z"/>
        </w:rPr>
      </w:pPr>
      <w:del w:id="5125" w:author="anonymous" w:date="2020-02-20T14:17:00Z">
        <w:r w:rsidDel="00824095">
          <w:delText xml:space="preserve">          },</w:delText>
        </w:r>
      </w:del>
    </w:p>
    <w:p w14:paraId="6FD10CC5" w14:textId="0CDE43EF" w:rsidR="002A28F5" w:rsidDel="00824095" w:rsidRDefault="002A28F5" w:rsidP="002A28F5">
      <w:pPr>
        <w:pStyle w:val="PL"/>
        <w:rPr>
          <w:del w:id="5126" w:author="anonymous" w:date="2020-02-20T14:17:00Z"/>
        </w:rPr>
      </w:pPr>
      <w:del w:id="5127" w:author="anonymous" w:date="2020-02-20T14:17:00Z">
        <w:r w:rsidDel="00824095">
          <w:delText xml:space="preserve">          {</w:delText>
        </w:r>
      </w:del>
    </w:p>
    <w:p w14:paraId="41E3D688" w14:textId="5C3EC22E" w:rsidR="002A28F5" w:rsidDel="00824095" w:rsidRDefault="002A28F5" w:rsidP="002A28F5">
      <w:pPr>
        <w:pStyle w:val="PL"/>
        <w:rPr>
          <w:del w:id="5128" w:author="anonymous" w:date="2020-02-20T14:17:00Z"/>
        </w:rPr>
      </w:pPr>
      <w:del w:id="5129" w:author="anonymous" w:date="2020-02-20T14:17:00Z">
        <w:r w:rsidDel="00824095">
          <w:delText xml:space="preserve">            "type": "object",</w:delText>
        </w:r>
      </w:del>
    </w:p>
    <w:p w14:paraId="5CA9E7B6" w14:textId="631BA733" w:rsidR="002A28F5" w:rsidDel="00824095" w:rsidRDefault="002A28F5" w:rsidP="002A28F5">
      <w:pPr>
        <w:pStyle w:val="PL"/>
        <w:rPr>
          <w:del w:id="5130" w:author="anonymous" w:date="2020-02-20T14:17:00Z"/>
        </w:rPr>
      </w:pPr>
      <w:del w:id="5131" w:author="anonymous" w:date="2020-02-20T14:17:00Z">
        <w:r w:rsidDel="00824095">
          <w:delText xml:space="preserve">            "properties": {</w:delText>
        </w:r>
      </w:del>
    </w:p>
    <w:p w14:paraId="7D2B15D1" w14:textId="523BB60F" w:rsidR="002A28F5" w:rsidDel="00824095" w:rsidRDefault="002A28F5" w:rsidP="002A28F5">
      <w:pPr>
        <w:pStyle w:val="PL"/>
        <w:rPr>
          <w:del w:id="5132" w:author="anonymous" w:date="2020-02-20T14:17:00Z"/>
        </w:rPr>
      </w:pPr>
      <w:del w:id="5133" w:author="anonymous" w:date="2020-02-20T14:17:00Z">
        <w:r w:rsidDel="00824095">
          <w:delText xml:space="preserve">              "EP_E1": {</w:delText>
        </w:r>
      </w:del>
    </w:p>
    <w:p w14:paraId="78F0F7EC" w14:textId="6578F762" w:rsidR="002A28F5" w:rsidDel="00824095" w:rsidRDefault="002A28F5" w:rsidP="002A28F5">
      <w:pPr>
        <w:pStyle w:val="PL"/>
        <w:rPr>
          <w:del w:id="5134" w:author="anonymous" w:date="2020-02-20T14:17:00Z"/>
        </w:rPr>
      </w:pPr>
      <w:del w:id="5135" w:author="anonymous" w:date="2020-02-20T14:17:00Z">
        <w:r w:rsidDel="00824095">
          <w:delText xml:space="preserve">                "type": "array",</w:delText>
        </w:r>
      </w:del>
    </w:p>
    <w:p w14:paraId="4F640275" w14:textId="75B076A8" w:rsidR="002A28F5" w:rsidDel="00824095" w:rsidRDefault="002A28F5" w:rsidP="002A28F5">
      <w:pPr>
        <w:pStyle w:val="PL"/>
        <w:rPr>
          <w:del w:id="5136" w:author="anonymous" w:date="2020-02-20T14:17:00Z"/>
        </w:rPr>
      </w:pPr>
      <w:del w:id="5137" w:author="anonymous" w:date="2020-02-20T14:17:00Z">
        <w:r w:rsidDel="00824095">
          <w:delText xml:space="preserve">                "items": {</w:delText>
        </w:r>
      </w:del>
    </w:p>
    <w:p w14:paraId="4ABF27BB" w14:textId="57F15523" w:rsidR="002A28F5" w:rsidDel="00824095" w:rsidRDefault="002A28F5" w:rsidP="002A28F5">
      <w:pPr>
        <w:pStyle w:val="PL"/>
        <w:rPr>
          <w:del w:id="5138" w:author="anonymous" w:date="2020-02-20T14:17:00Z"/>
        </w:rPr>
      </w:pPr>
      <w:del w:id="5139" w:author="anonymous" w:date="2020-02-20T14:17:00Z">
        <w:r w:rsidDel="00824095">
          <w:delText xml:space="preserve">                  "$ref": "#/components/schemas/EP_E1"</w:delText>
        </w:r>
      </w:del>
    </w:p>
    <w:p w14:paraId="226419FC" w14:textId="441FA725" w:rsidR="002A28F5" w:rsidDel="00824095" w:rsidRDefault="002A28F5" w:rsidP="002A28F5">
      <w:pPr>
        <w:pStyle w:val="PL"/>
        <w:rPr>
          <w:del w:id="5140" w:author="anonymous" w:date="2020-02-20T14:17:00Z"/>
        </w:rPr>
      </w:pPr>
      <w:del w:id="5141" w:author="anonymous" w:date="2020-02-20T14:17:00Z">
        <w:r w:rsidDel="00824095">
          <w:delText xml:space="preserve">                }</w:delText>
        </w:r>
      </w:del>
    </w:p>
    <w:p w14:paraId="7545A558" w14:textId="205F4687" w:rsidR="002A28F5" w:rsidDel="00824095" w:rsidRDefault="002A28F5" w:rsidP="002A28F5">
      <w:pPr>
        <w:pStyle w:val="PL"/>
        <w:rPr>
          <w:del w:id="5142" w:author="anonymous" w:date="2020-02-20T14:17:00Z"/>
        </w:rPr>
      </w:pPr>
      <w:del w:id="5143" w:author="anonymous" w:date="2020-02-20T14:17:00Z">
        <w:r w:rsidDel="00824095">
          <w:delText xml:space="preserve">              },</w:delText>
        </w:r>
      </w:del>
    </w:p>
    <w:p w14:paraId="0BE52825" w14:textId="5842A552" w:rsidR="002A28F5" w:rsidDel="00824095" w:rsidRDefault="002A28F5" w:rsidP="002A28F5">
      <w:pPr>
        <w:pStyle w:val="PL"/>
        <w:rPr>
          <w:del w:id="5144" w:author="anonymous" w:date="2020-02-20T14:17:00Z"/>
        </w:rPr>
      </w:pPr>
      <w:del w:id="5145" w:author="anonymous" w:date="2020-02-20T14:17:00Z">
        <w:r w:rsidDel="00824095">
          <w:delText xml:space="preserve">              "EP_F1U": {</w:delText>
        </w:r>
      </w:del>
    </w:p>
    <w:p w14:paraId="7141BAA0" w14:textId="48DCB5D4" w:rsidR="002A28F5" w:rsidDel="00824095" w:rsidRDefault="002A28F5" w:rsidP="002A28F5">
      <w:pPr>
        <w:pStyle w:val="PL"/>
        <w:rPr>
          <w:del w:id="5146" w:author="anonymous" w:date="2020-02-20T14:17:00Z"/>
        </w:rPr>
      </w:pPr>
      <w:del w:id="5147" w:author="anonymous" w:date="2020-02-20T14:17:00Z">
        <w:r w:rsidDel="00824095">
          <w:delText xml:space="preserve">                "type": "array",</w:delText>
        </w:r>
      </w:del>
    </w:p>
    <w:p w14:paraId="01A18C42" w14:textId="4B776998" w:rsidR="002A28F5" w:rsidDel="00824095" w:rsidRDefault="002A28F5" w:rsidP="002A28F5">
      <w:pPr>
        <w:pStyle w:val="PL"/>
        <w:rPr>
          <w:del w:id="5148" w:author="anonymous" w:date="2020-02-20T14:17:00Z"/>
        </w:rPr>
      </w:pPr>
      <w:del w:id="5149" w:author="anonymous" w:date="2020-02-20T14:17:00Z">
        <w:r w:rsidDel="00824095">
          <w:delText xml:space="preserve">                "items": {</w:delText>
        </w:r>
      </w:del>
    </w:p>
    <w:p w14:paraId="2D8E6478" w14:textId="7775CDE5" w:rsidR="002A28F5" w:rsidDel="00824095" w:rsidRDefault="002A28F5" w:rsidP="002A28F5">
      <w:pPr>
        <w:pStyle w:val="PL"/>
        <w:rPr>
          <w:del w:id="5150" w:author="anonymous" w:date="2020-02-20T14:17:00Z"/>
        </w:rPr>
      </w:pPr>
      <w:del w:id="5151" w:author="anonymous" w:date="2020-02-20T14:17:00Z">
        <w:r w:rsidDel="00824095">
          <w:delText xml:space="preserve">                  "$ref": "#/components/schemas/EP_F1U"</w:delText>
        </w:r>
      </w:del>
    </w:p>
    <w:p w14:paraId="4AB114AE" w14:textId="21565935" w:rsidR="002A28F5" w:rsidDel="00824095" w:rsidRDefault="002A28F5" w:rsidP="002A28F5">
      <w:pPr>
        <w:pStyle w:val="PL"/>
        <w:rPr>
          <w:del w:id="5152" w:author="anonymous" w:date="2020-02-20T14:17:00Z"/>
        </w:rPr>
      </w:pPr>
      <w:del w:id="5153" w:author="anonymous" w:date="2020-02-20T14:17:00Z">
        <w:r w:rsidDel="00824095">
          <w:delText xml:space="preserve">                }</w:delText>
        </w:r>
      </w:del>
    </w:p>
    <w:p w14:paraId="06732853" w14:textId="5A18F7B6" w:rsidR="002A28F5" w:rsidDel="00824095" w:rsidRDefault="002A28F5" w:rsidP="002A28F5">
      <w:pPr>
        <w:pStyle w:val="PL"/>
        <w:rPr>
          <w:del w:id="5154" w:author="anonymous" w:date="2020-02-20T14:17:00Z"/>
        </w:rPr>
      </w:pPr>
      <w:del w:id="5155" w:author="anonymous" w:date="2020-02-20T14:17:00Z">
        <w:r w:rsidDel="00824095">
          <w:delText xml:space="preserve">              },</w:delText>
        </w:r>
      </w:del>
    </w:p>
    <w:p w14:paraId="0ADEB081" w14:textId="62A1572F" w:rsidR="002A28F5" w:rsidDel="00824095" w:rsidRDefault="002A28F5" w:rsidP="002A28F5">
      <w:pPr>
        <w:pStyle w:val="PL"/>
        <w:rPr>
          <w:del w:id="5156" w:author="anonymous" w:date="2020-02-20T14:17:00Z"/>
        </w:rPr>
      </w:pPr>
      <w:del w:id="5157" w:author="anonymous" w:date="2020-02-20T14:17:00Z">
        <w:r w:rsidDel="00824095">
          <w:delText xml:space="preserve">              "EP_XnU": {</w:delText>
        </w:r>
      </w:del>
    </w:p>
    <w:p w14:paraId="1C25E8C2" w14:textId="5CAB5FDC" w:rsidR="002A28F5" w:rsidDel="00824095" w:rsidRDefault="002A28F5" w:rsidP="002A28F5">
      <w:pPr>
        <w:pStyle w:val="PL"/>
        <w:rPr>
          <w:del w:id="5158" w:author="anonymous" w:date="2020-02-20T14:17:00Z"/>
        </w:rPr>
      </w:pPr>
      <w:del w:id="5159" w:author="anonymous" w:date="2020-02-20T14:17:00Z">
        <w:r w:rsidDel="00824095">
          <w:delText xml:space="preserve">                "type": "array",</w:delText>
        </w:r>
      </w:del>
    </w:p>
    <w:p w14:paraId="755F0E2D" w14:textId="7168A44B" w:rsidR="002A28F5" w:rsidDel="00824095" w:rsidRDefault="002A28F5" w:rsidP="002A28F5">
      <w:pPr>
        <w:pStyle w:val="PL"/>
        <w:rPr>
          <w:del w:id="5160" w:author="anonymous" w:date="2020-02-20T14:17:00Z"/>
        </w:rPr>
      </w:pPr>
      <w:del w:id="5161" w:author="anonymous" w:date="2020-02-20T14:17:00Z">
        <w:r w:rsidDel="00824095">
          <w:delText xml:space="preserve">                "items": {</w:delText>
        </w:r>
      </w:del>
    </w:p>
    <w:p w14:paraId="5AAFBAEC" w14:textId="3159FB6E" w:rsidR="002A28F5" w:rsidDel="00824095" w:rsidRDefault="002A28F5" w:rsidP="002A28F5">
      <w:pPr>
        <w:pStyle w:val="PL"/>
        <w:rPr>
          <w:del w:id="5162" w:author="anonymous" w:date="2020-02-20T14:17:00Z"/>
        </w:rPr>
      </w:pPr>
      <w:del w:id="5163" w:author="anonymous" w:date="2020-02-20T14:17:00Z">
        <w:r w:rsidDel="00824095">
          <w:delText xml:space="preserve">                  "$ref": "#/components/schemas/EP_XnU"</w:delText>
        </w:r>
      </w:del>
    </w:p>
    <w:p w14:paraId="22A2E333" w14:textId="3ED74724" w:rsidR="002A28F5" w:rsidDel="00824095" w:rsidRDefault="002A28F5" w:rsidP="002A28F5">
      <w:pPr>
        <w:pStyle w:val="PL"/>
        <w:rPr>
          <w:del w:id="5164" w:author="anonymous" w:date="2020-02-20T14:17:00Z"/>
        </w:rPr>
      </w:pPr>
      <w:del w:id="5165" w:author="anonymous" w:date="2020-02-20T14:17:00Z">
        <w:r w:rsidDel="00824095">
          <w:delText xml:space="preserve">                }</w:delText>
        </w:r>
      </w:del>
    </w:p>
    <w:p w14:paraId="5DF2F1D8" w14:textId="65B2AB53" w:rsidR="002A28F5" w:rsidDel="00824095" w:rsidRDefault="002A28F5" w:rsidP="002A28F5">
      <w:pPr>
        <w:pStyle w:val="PL"/>
        <w:rPr>
          <w:del w:id="5166" w:author="anonymous" w:date="2020-02-20T14:17:00Z"/>
        </w:rPr>
      </w:pPr>
      <w:del w:id="5167" w:author="anonymous" w:date="2020-02-20T14:17:00Z">
        <w:r w:rsidDel="00824095">
          <w:delText xml:space="preserve">              }</w:delText>
        </w:r>
      </w:del>
    </w:p>
    <w:p w14:paraId="4C34CEE6" w14:textId="0EF59974" w:rsidR="002A28F5" w:rsidDel="00824095" w:rsidRDefault="002A28F5" w:rsidP="002A28F5">
      <w:pPr>
        <w:pStyle w:val="PL"/>
        <w:rPr>
          <w:del w:id="5168" w:author="anonymous" w:date="2020-02-20T14:17:00Z"/>
        </w:rPr>
      </w:pPr>
      <w:del w:id="5169" w:author="anonymous" w:date="2020-02-20T14:17:00Z">
        <w:r w:rsidDel="00824095">
          <w:delText xml:space="preserve">            }</w:delText>
        </w:r>
      </w:del>
    </w:p>
    <w:p w14:paraId="20F228D2" w14:textId="4716B383" w:rsidR="002A28F5" w:rsidDel="00824095" w:rsidRDefault="002A28F5" w:rsidP="002A28F5">
      <w:pPr>
        <w:pStyle w:val="PL"/>
        <w:rPr>
          <w:del w:id="5170" w:author="anonymous" w:date="2020-02-20T14:17:00Z"/>
        </w:rPr>
      </w:pPr>
      <w:del w:id="5171" w:author="anonymous" w:date="2020-02-20T14:17:00Z">
        <w:r w:rsidDel="00824095">
          <w:delText xml:space="preserve">          }</w:delText>
        </w:r>
      </w:del>
    </w:p>
    <w:p w14:paraId="0514BCE9" w14:textId="6A788CDC" w:rsidR="002A28F5" w:rsidDel="00824095" w:rsidRDefault="002A28F5" w:rsidP="002A28F5">
      <w:pPr>
        <w:pStyle w:val="PL"/>
        <w:rPr>
          <w:del w:id="5172" w:author="anonymous" w:date="2020-02-20T14:17:00Z"/>
        </w:rPr>
      </w:pPr>
      <w:del w:id="5173" w:author="anonymous" w:date="2020-02-20T14:17:00Z">
        <w:r w:rsidDel="00824095">
          <w:delText xml:space="preserve">        ]</w:delText>
        </w:r>
      </w:del>
    </w:p>
    <w:p w14:paraId="079FE81A" w14:textId="582991B8" w:rsidR="002A28F5" w:rsidDel="00824095" w:rsidRDefault="002A28F5" w:rsidP="002A28F5">
      <w:pPr>
        <w:pStyle w:val="PL"/>
        <w:rPr>
          <w:del w:id="5174" w:author="anonymous" w:date="2020-02-20T14:17:00Z"/>
        </w:rPr>
      </w:pPr>
      <w:del w:id="5175" w:author="anonymous" w:date="2020-02-20T14:17:00Z">
        <w:r w:rsidDel="00824095">
          <w:delText xml:space="preserve">      },</w:delText>
        </w:r>
      </w:del>
    </w:p>
    <w:p w14:paraId="1C97DC6E" w14:textId="5A4F84F6" w:rsidR="002A28F5" w:rsidDel="00824095" w:rsidRDefault="002A28F5" w:rsidP="002A28F5">
      <w:pPr>
        <w:pStyle w:val="PL"/>
        <w:rPr>
          <w:del w:id="5176" w:author="anonymous" w:date="2020-02-20T14:17:00Z"/>
        </w:rPr>
      </w:pPr>
      <w:del w:id="5177" w:author="anonymous" w:date="2020-02-20T14:17:00Z">
        <w:r w:rsidDel="00824095">
          <w:delText xml:space="preserve">      "ExternalAmfFunction": {</w:delText>
        </w:r>
      </w:del>
    </w:p>
    <w:p w14:paraId="08F0172B" w14:textId="75566BC0" w:rsidR="002A28F5" w:rsidDel="00824095" w:rsidRDefault="002A28F5" w:rsidP="002A28F5">
      <w:pPr>
        <w:pStyle w:val="PL"/>
        <w:rPr>
          <w:del w:id="5178" w:author="anonymous" w:date="2020-02-20T14:17:00Z"/>
        </w:rPr>
      </w:pPr>
      <w:del w:id="5179" w:author="anonymous" w:date="2020-02-20T14:17:00Z">
        <w:r w:rsidDel="00824095">
          <w:delText xml:space="preserve">        "allOf": [</w:delText>
        </w:r>
      </w:del>
    </w:p>
    <w:p w14:paraId="7DB590BA" w14:textId="70552C4C" w:rsidR="002A28F5" w:rsidDel="00824095" w:rsidRDefault="002A28F5" w:rsidP="002A28F5">
      <w:pPr>
        <w:pStyle w:val="PL"/>
        <w:rPr>
          <w:del w:id="5180" w:author="anonymous" w:date="2020-02-20T14:17:00Z"/>
        </w:rPr>
      </w:pPr>
      <w:del w:id="5181" w:author="anonymous" w:date="2020-02-20T14:17:00Z">
        <w:r w:rsidDel="00824095">
          <w:delText xml:space="preserve">          {</w:delText>
        </w:r>
      </w:del>
    </w:p>
    <w:p w14:paraId="397E340B" w14:textId="78E1EE12" w:rsidR="002A28F5" w:rsidDel="00824095" w:rsidRDefault="002A28F5" w:rsidP="002A28F5">
      <w:pPr>
        <w:pStyle w:val="PL"/>
        <w:rPr>
          <w:del w:id="5182" w:author="anonymous" w:date="2020-02-20T14:17:00Z"/>
        </w:rPr>
      </w:pPr>
      <w:del w:id="5183" w:author="anonymous" w:date="2020-02-20T14:17:00Z">
        <w:r w:rsidDel="00824095">
          <w:delText xml:space="preserve">            "$ref": "genericNrm.json#/components/schemas/Top-Attributes"</w:delText>
        </w:r>
      </w:del>
    </w:p>
    <w:p w14:paraId="399F693B" w14:textId="0969151F" w:rsidR="002A28F5" w:rsidDel="00824095" w:rsidRDefault="002A28F5" w:rsidP="002A28F5">
      <w:pPr>
        <w:pStyle w:val="PL"/>
        <w:rPr>
          <w:del w:id="5184" w:author="anonymous" w:date="2020-02-20T14:17:00Z"/>
        </w:rPr>
      </w:pPr>
      <w:del w:id="5185" w:author="anonymous" w:date="2020-02-20T14:17:00Z">
        <w:r w:rsidDel="00824095">
          <w:delText xml:space="preserve">          },</w:delText>
        </w:r>
      </w:del>
    </w:p>
    <w:p w14:paraId="3394D11B" w14:textId="257D455C" w:rsidR="002A28F5" w:rsidDel="00824095" w:rsidRDefault="002A28F5" w:rsidP="002A28F5">
      <w:pPr>
        <w:pStyle w:val="PL"/>
        <w:rPr>
          <w:del w:id="5186" w:author="anonymous" w:date="2020-02-20T14:17:00Z"/>
        </w:rPr>
      </w:pPr>
      <w:del w:id="5187" w:author="anonymous" w:date="2020-02-20T14:17:00Z">
        <w:r w:rsidDel="00824095">
          <w:delText xml:space="preserve">          {</w:delText>
        </w:r>
      </w:del>
    </w:p>
    <w:p w14:paraId="6F26B606" w14:textId="4E22A16F" w:rsidR="002A28F5" w:rsidDel="00824095" w:rsidRDefault="002A28F5" w:rsidP="002A28F5">
      <w:pPr>
        <w:pStyle w:val="PL"/>
        <w:rPr>
          <w:del w:id="5188" w:author="anonymous" w:date="2020-02-20T14:17:00Z"/>
        </w:rPr>
      </w:pPr>
      <w:del w:id="5189" w:author="anonymous" w:date="2020-02-20T14:17:00Z">
        <w:r w:rsidDel="00824095">
          <w:delText xml:space="preserve">            "type": "object",</w:delText>
        </w:r>
      </w:del>
    </w:p>
    <w:p w14:paraId="3B21ED61" w14:textId="5F38A6AD" w:rsidR="002A28F5" w:rsidDel="00824095" w:rsidRDefault="002A28F5" w:rsidP="002A28F5">
      <w:pPr>
        <w:pStyle w:val="PL"/>
        <w:rPr>
          <w:del w:id="5190" w:author="anonymous" w:date="2020-02-20T14:17:00Z"/>
        </w:rPr>
      </w:pPr>
      <w:del w:id="5191" w:author="anonymous" w:date="2020-02-20T14:17:00Z">
        <w:r w:rsidDel="00824095">
          <w:delText xml:space="preserve">            "properties": {</w:delText>
        </w:r>
      </w:del>
    </w:p>
    <w:p w14:paraId="1F9C7CFB" w14:textId="1D8FD118" w:rsidR="002A28F5" w:rsidDel="00824095" w:rsidRDefault="002A28F5" w:rsidP="002A28F5">
      <w:pPr>
        <w:pStyle w:val="PL"/>
        <w:rPr>
          <w:del w:id="5192" w:author="anonymous" w:date="2020-02-20T14:17:00Z"/>
        </w:rPr>
      </w:pPr>
      <w:del w:id="5193" w:author="anonymous" w:date="2020-02-20T14:17:00Z">
        <w:r w:rsidDel="00824095">
          <w:delText xml:space="preserve">              "attributes": {</w:delText>
        </w:r>
      </w:del>
    </w:p>
    <w:p w14:paraId="51735B63" w14:textId="529F5829" w:rsidR="002A28F5" w:rsidDel="00824095" w:rsidRDefault="002A28F5" w:rsidP="002A28F5">
      <w:pPr>
        <w:pStyle w:val="PL"/>
        <w:rPr>
          <w:del w:id="5194" w:author="anonymous" w:date="2020-02-20T14:17:00Z"/>
        </w:rPr>
      </w:pPr>
      <w:del w:id="5195" w:author="anonymous" w:date="2020-02-20T14:17:00Z">
        <w:r w:rsidDel="00824095">
          <w:delText xml:space="preserve">                "allOf": [</w:delText>
        </w:r>
      </w:del>
    </w:p>
    <w:p w14:paraId="5185B344" w14:textId="6F446B8B" w:rsidR="002A28F5" w:rsidDel="00824095" w:rsidRDefault="002A28F5" w:rsidP="002A28F5">
      <w:pPr>
        <w:pStyle w:val="PL"/>
        <w:rPr>
          <w:del w:id="5196" w:author="anonymous" w:date="2020-02-20T14:17:00Z"/>
        </w:rPr>
      </w:pPr>
      <w:del w:id="5197" w:author="anonymous" w:date="2020-02-20T14:17:00Z">
        <w:r w:rsidDel="00824095">
          <w:delText xml:space="preserve">                  {</w:delText>
        </w:r>
      </w:del>
    </w:p>
    <w:p w14:paraId="113B0A6D" w14:textId="2CDDB706" w:rsidR="002A28F5" w:rsidDel="00824095" w:rsidRDefault="002A28F5" w:rsidP="002A28F5">
      <w:pPr>
        <w:pStyle w:val="PL"/>
        <w:rPr>
          <w:del w:id="5198" w:author="anonymous" w:date="2020-02-20T14:17:00Z"/>
        </w:rPr>
      </w:pPr>
      <w:del w:id="5199" w:author="anonymous" w:date="2020-02-20T14:17:00Z">
        <w:r w:rsidDel="00824095">
          <w:delText xml:space="preserve">                    "$ref": "genericNrm.json#/components/schemas/ManagedFunction-Attributes"</w:delText>
        </w:r>
      </w:del>
    </w:p>
    <w:p w14:paraId="210BBF75" w14:textId="6C96A22B" w:rsidR="002A28F5" w:rsidDel="00824095" w:rsidRDefault="002A28F5" w:rsidP="002A28F5">
      <w:pPr>
        <w:pStyle w:val="PL"/>
        <w:rPr>
          <w:del w:id="5200" w:author="anonymous" w:date="2020-02-20T14:17:00Z"/>
        </w:rPr>
      </w:pPr>
      <w:del w:id="5201" w:author="anonymous" w:date="2020-02-20T14:17:00Z">
        <w:r w:rsidDel="00824095">
          <w:delText xml:space="preserve">                  }</w:delText>
        </w:r>
      </w:del>
    </w:p>
    <w:p w14:paraId="5ABCA665" w14:textId="26583810" w:rsidR="002A28F5" w:rsidDel="00824095" w:rsidRDefault="002A28F5" w:rsidP="002A28F5">
      <w:pPr>
        <w:pStyle w:val="PL"/>
        <w:rPr>
          <w:del w:id="5202" w:author="anonymous" w:date="2020-02-20T14:17:00Z"/>
        </w:rPr>
      </w:pPr>
      <w:del w:id="5203" w:author="anonymous" w:date="2020-02-20T14:17:00Z">
        <w:r w:rsidDel="00824095">
          <w:delText xml:space="preserve">                ]</w:delText>
        </w:r>
      </w:del>
    </w:p>
    <w:p w14:paraId="1248680E" w14:textId="36A5DEDA" w:rsidR="002A28F5" w:rsidDel="00824095" w:rsidRDefault="002A28F5" w:rsidP="002A28F5">
      <w:pPr>
        <w:pStyle w:val="PL"/>
        <w:rPr>
          <w:del w:id="5204" w:author="anonymous" w:date="2020-02-20T14:17:00Z"/>
        </w:rPr>
      </w:pPr>
      <w:del w:id="5205" w:author="anonymous" w:date="2020-02-20T14:17:00Z">
        <w:r w:rsidDel="00824095">
          <w:delText xml:space="preserve">              }</w:delText>
        </w:r>
      </w:del>
    </w:p>
    <w:p w14:paraId="7ECCA21F" w14:textId="38DEC7D1" w:rsidR="002A28F5" w:rsidDel="00824095" w:rsidRDefault="002A28F5" w:rsidP="002A28F5">
      <w:pPr>
        <w:pStyle w:val="PL"/>
        <w:rPr>
          <w:del w:id="5206" w:author="anonymous" w:date="2020-02-20T14:17:00Z"/>
        </w:rPr>
      </w:pPr>
      <w:del w:id="5207" w:author="anonymous" w:date="2020-02-20T14:17:00Z">
        <w:r w:rsidDel="00824095">
          <w:delText xml:space="preserve">            }</w:delText>
        </w:r>
      </w:del>
    </w:p>
    <w:p w14:paraId="0B747294" w14:textId="204ABBF0" w:rsidR="002A28F5" w:rsidDel="00824095" w:rsidRDefault="002A28F5" w:rsidP="002A28F5">
      <w:pPr>
        <w:pStyle w:val="PL"/>
        <w:rPr>
          <w:del w:id="5208" w:author="anonymous" w:date="2020-02-20T14:17:00Z"/>
        </w:rPr>
      </w:pPr>
      <w:del w:id="5209" w:author="anonymous" w:date="2020-02-20T14:17:00Z">
        <w:r w:rsidDel="00824095">
          <w:delText xml:space="preserve">          },</w:delText>
        </w:r>
      </w:del>
    </w:p>
    <w:p w14:paraId="0D5C603A" w14:textId="459D08F3" w:rsidR="002A28F5" w:rsidDel="00824095" w:rsidRDefault="002A28F5" w:rsidP="002A28F5">
      <w:pPr>
        <w:pStyle w:val="PL"/>
        <w:rPr>
          <w:del w:id="5210" w:author="anonymous" w:date="2020-02-20T14:17:00Z"/>
        </w:rPr>
      </w:pPr>
      <w:del w:id="5211" w:author="anonymous" w:date="2020-02-20T14:17:00Z">
        <w:r w:rsidDel="00824095">
          <w:delText xml:space="preserve">          {</w:delText>
        </w:r>
      </w:del>
    </w:p>
    <w:p w14:paraId="2BE436FC" w14:textId="4D317E74" w:rsidR="002A28F5" w:rsidDel="00824095" w:rsidRDefault="002A28F5" w:rsidP="002A28F5">
      <w:pPr>
        <w:pStyle w:val="PL"/>
        <w:rPr>
          <w:del w:id="5212" w:author="anonymous" w:date="2020-02-20T14:17:00Z"/>
        </w:rPr>
      </w:pPr>
      <w:del w:id="5213" w:author="anonymous" w:date="2020-02-20T14:17:00Z">
        <w:r w:rsidDel="00824095">
          <w:delText xml:space="preserve">            "$ref": "genericNrm.json#/components/schemas/ManagedFunction-ContainingObjects"</w:delText>
        </w:r>
      </w:del>
    </w:p>
    <w:p w14:paraId="6D1E37F0" w14:textId="1A0B4946" w:rsidR="002A28F5" w:rsidDel="00824095" w:rsidRDefault="002A28F5" w:rsidP="002A28F5">
      <w:pPr>
        <w:pStyle w:val="PL"/>
        <w:rPr>
          <w:del w:id="5214" w:author="anonymous" w:date="2020-02-20T14:17:00Z"/>
        </w:rPr>
      </w:pPr>
      <w:del w:id="5215" w:author="anonymous" w:date="2020-02-20T14:17:00Z">
        <w:r w:rsidDel="00824095">
          <w:delText xml:space="preserve">          },</w:delText>
        </w:r>
      </w:del>
    </w:p>
    <w:p w14:paraId="3B54DC96" w14:textId="2197614D" w:rsidR="002A28F5" w:rsidDel="00824095" w:rsidRDefault="002A28F5" w:rsidP="002A28F5">
      <w:pPr>
        <w:pStyle w:val="PL"/>
        <w:rPr>
          <w:del w:id="5216" w:author="anonymous" w:date="2020-02-20T14:17:00Z"/>
        </w:rPr>
      </w:pPr>
      <w:del w:id="5217" w:author="anonymous" w:date="2020-02-20T14:17:00Z">
        <w:r w:rsidDel="00824095">
          <w:delText xml:space="preserve">          {</w:delText>
        </w:r>
      </w:del>
    </w:p>
    <w:p w14:paraId="419F3DA2" w14:textId="10CAF8EA" w:rsidR="002A28F5" w:rsidDel="00824095" w:rsidRDefault="002A28F5" w:rsidP="002A28F5">
      <w:pPr>
        <w:pStyle w:val="PL"/>
        <w:rPr>
          <w:del w:id="5218" w:author="anonymous" w:date="2020-02-20T14:17:00Z"/>
        </w:rPr>
      </w:pPr>
      <w:del w:id="5219" w:author="anonymous" w:date="2020-02-20T14:17:00Z">
        <w:r w:rsidDel="00824095">
          <w:delText xml:space="preserve">            "type": "object",</w:delText>
        </w:r>
      </w:del>
    </w:p>
    <w:p w14:paraId="150C5336" w14:textId="22E3D446" w:rsidR="002A28F5" w:rsidDel="00824095" w:rsidRDefault="002A28F5" w:rsidP="002A28F5">
      <w:pPr>
        <w:pStyle w:val="PL"/>
        <w:rPr>
          <w:del w:id="5220" w:author="anonymous" w:date="2020-02-20T14:17:00Z"/>
        </w:rPr>
      </w:pPr>
      <w:del w:id="5221" w:author="anonymous" w:date="2020-02-20T14:17:00Z">
        <w:r w:rsidDel="00824095">
          <w:delText xml:space="preserve">            "properties": {</w:delText>
        </w:r>
      </w:del>
    </w:p>
    <w:p w14:paraId="14E0EC8D" w14:textId="29B9A797" w:rsidR="002A28F5" w:rsidDel="00824095" w:rsidRDefault="002A28F5" w:rsidP="002A28F5">
      <w:pPr>
        <w:pStyle w:val="PL"/>
        <w:rPr>
          <w:del w:id="5222" w:author="anonymous" w:date="2020-02-20T14:17:00Z"/>
        </w:rPr>
      </w:pPr>
      <w:del w:id="5223" w:author="anonymous" w:date="2020-02-20T14:17:00Z">
        <w:r w:rsidDel="00824095">
          <w:delText xml:space="preserve">              "EP_NgC": {</w:delText>
        </w:r>
      </w:del>
    </w:p>
    <w:p w14:paraId="13DF9DF7" w14:textId="25AF00ED" w:rsidR="002A28F5" w:rsidDel="00824095" w:rsidRDefault="002A28F5" w:rsidP="002A28F5">
      <w:pPr>
        <w:pStyle w:val="PL"/>
        <w:rPr>
          <w:del w:id="5224" w:author="anonymous" w:date="2020-02-20T14:17:00Z"/>
        </w:rPr>
      </w:pPr>
      <w:del w:id="5225" w:author="anonymous" w:date="2020-02-20T14:17:00Z">
        <w:r w:rsidDel="00824095">
          <w:delText xml:space="preserve">                "type": "array",</w:delText>
        </w:r>
      </w:del>
    </w:p>
    <w:p w14:paraId="04BBBDD0" w14:textId="61FA48D5" w:rsidR="002A28F5" w:rsidDel="00824095" w:rsidRDefault="002A28F5" w:rsidP="002A28F5">
      <w:pPr>
        <w:pStyle w:val="PL"/>
        <w:rPr>
          <w:del w:id="5226" w:author="anonymous" w:date="2020-02-20T14:17:00Z"/>
        </w:rPr>
      </w:pPr>
      <w:del w:id="5227" w:author="anonymous" w:date="2020-02-20T14:17:00Z">
        <w:r w:rsidDel="00824095">
          <w:delText xml:space="preserve">                "items": {</w:delText>
        </w:r>
      </w:del>
    </w:p>
    <w:p w14:paraId="316D8711" w14:textId="6152BF5B" w:rsidR="002A28F5" w:rsidDel="00824095" w:rsidRDefault="002A28F5" w:rsidP="002A28F5">
      <w:pPr>
        <w:pStyle w:val="PL"/>
        <w:rPr>
          <w:del w:id="5228" w:author="anonymous" w:date="2020-02-20T14:17:00Z"/>
        </w:rPr>
      </w:pPr>
      <w:del w:id="5229" w:author="anonymous" w:date="2020-02-20T14:17:00Z">
        <w:r w:rsidDel="00824095">
          <w:delText xml:space="preserve">                  "$ref": "#/components/schemas/EP_NgC"</w:delText>
        </w:r>
      </w:del>
    </w:p>
    <w:p w14:paraId="51E35AFC" w14:textId="64F7A34D" w:rsidR="002A28F5" w:rsidDel="00824095" w:rsidRDefault="002A28F5" w:rsidP="002A28F5">
      <w:pPr>
        <w:pStyle w:val="PL"/>
        <w:rPr>
          <w:del w:id="5230" w:author="anonymous" w:date="2020-02-20T14:17:00Z"/>
        </w:rPr>
      </w:pPr>
      <w:del w:id="5231" w:author="anonymous" w:date="2020-02-20T14:17:00Z">
        <w:r w:rsidDel="00824095">
          <w:delText xml:space="preserve">                }</w:delText>
        </w:r>
      </w:del>
    </w:p>
    <w:p w14:paraId="1A265E26" w14:textId="4BCFE915" w:rsidR="002A28F5" w:rsidDel="00824095" w:rsidRDefault="002A28F5" w:rsidP="002A28F5">
      <w:pPr>
        <w:pStyle w:val="PL"/>
        <w:rPr>
          <w:del w:id="5232" w:author="anonymous" w:date="2020-02-20T14:17:00Z"/>
        </w:rPr>
      </w:pPr>
      <w:del w:id="5233" w:author="anonymous" w:date="2020-02-20T14:17:00Z">
        <w:r w:rsidDel="00824095">
          <w:delText xml:space="preserve">              }</w:delText>
        </w:r>
      </w:del>
    </w:p>
    <w:p w14:paraId="4CF6A129" w14:textId="2DC32D7B" w:rsidR="002A28F5" w:rsidDel="00824095" w:rsidRDefault="002A28F5" w:rsidP="002A28F5">
      <w:pPr>
        <w:pStyle w:val="PL"/>
        <w:rPr>
          <w:del w:id="5234" w:author="anonymous" w:date="2020-02-20T14:17:00Z"/>
        </w:rPr>
      </w:pPr>
      <w:del w:id="5235" w:author="anonymous" w:date="2020-02-20T14:17:00Z">
        <w:r w:rsidDel="00824095">
          <w:delText xml:space="preserve">            }</w:delText>
        </w:r>
      </w:del>
    </w:p>
    <w:p w14:paraId="2C917511" w14:textId="311337F9" w:rsidR="002A28F5" w:rsidDel="00824095" w:rsidRDefault="002A28F5" w:rsidP="002A28F5">
      <w:pPr>
        <w:pStyle w:val="PL"/>
        <w:rPr>
          <w:del w:id="5236" w:author="anonymous" w:date="2020-02-20T14:17:00Z"/>
        </w:rPr>
      </w:pPr>
      <w:del w:id="5237" w:author="anonymous" w:date="2020-02-20T14:17:00Z">
        <w:r w:rsidDel="00824095">
          <w:lastRenderedPageBreak/>
          <w:delText xml:space="preserve">          }</w:delText>
        </w:r>
      </w:del>
    </w:p>
    <w:p w14:paraId="6344D87A" w14:textId="2B845138" w:rsidR="002A28F5" w:rsidDel="00824095" w:rsidRDefault="002A28F5" w:rsidP="002A28F5">
      <w:pPr>
        <w:pStyle w:val="PL"/>
        <w:rPr>
          <w:del w:id="5238" w:author="anonymous" w:date="2020-02-20T14:17:00Z"/>
        </w:rPr>
      </w:pPr>
      <w:del w:id="5239" w:author="anonymous" w:date="2020-02-20T14:17:00Z">
        <w:r w:rsidDel="00824095">
          <w:delText xml:space="preserve">        ]</w:delText>
        </w:r>
      </w:del>
    </w:p>
    <w:p w14:paraId="6331AF36" w14:textId="60B052C4" w:rsidR="002A28F5" w:rsidDel="00824095" w:rsidRDefault="002A28F5" w:rsidP="002A28F5">
      <w:pPr>
        <w:pStyle w:val="PL"/>
        <w:rPr>
          <w:del w:id="5240" w:author="anonymous" w:date="2020-02-20T14:17:00Z"/>
        </w:rPr>
      </w:pPr>
      <w:del w:id="5241" w:author="anonymous" w:date="2020-02-20T14:17:00Z">
        <w:r w:rsidDel="00824095">
          <w:delText xml:space="preserve">      },</w:delText>
        </w:r>
      </w:del>
    </w:p>
    <w:p w14:paraId="041BA43B" w14:textId="0376876E" w:rsidR="002A28F5" w:rsidDel="00824095" w:rsidRDefault="002A28F5" w:rsidP="002A28F5">
      <w:pPr>
        <w:pStyle w:val="PL"/>
        <w:rPr>
          <w:del w:id="5242" w:author="anonymous" w:date="2020-02-20T14:17:00Z"/>
        </w:rPr>
      </w:pPr>
      <w:del w:id="5243" w:author="anonymous" w:date="2020-02-20T14:17:00Z">
        <w:r w:rsidDel="00824095">
          <w:delText xml:space="preserve">      "ExternalUpfFunction": {</w:delText>
        </w:r>
      </w:del>
    </w:p>
    <w:p w14:paraId="33781758" w14:textId="3C446E2C" w:rsidR="002A28F5" w:rsidDel="00824095" w:rsidRDefault="002A28F5" w:rsidP="002A28F5">
      <w:pPr>
        <w:pStyle w:val="PL"/>
        <w:rPr>
          <w:del w:id="5244" w:author="anonymous" w:date="2020-02-20T14:17:00Z"/>
        </w:rPr>
      </w:pPr>
      <w:del w:id="5245" w:author="anonymous" w:date="2020-02-20T14:17:00Z">
        <w:r w:rsidDel="00824095">
          <w:delText xml:space="preserve">        "allOf": [</w:delText>
        </w:r>
      </w:del>
    </w:p>
    <w:p w14:paraId="21244F61" w14:textId="3A077CF3" w:rsidR="002A28F5" w:rsidDel="00824095" w:rsidRDefault="002A28F5" w:rsidP="002A28F5">
      <w:pPr>
        <w:pStyle w:val="PL"/>
        <w:rPr>
          <w:del w:id="5246" w:author="anonymous" w:date="2020-02-20T14:17:00Z"/>
        </w:rPr>
      </w:pPr>
      <w:del w:id="5247" w:author="anonymous" w:date="2020-02-20T14:17:00Z">
        <w:r w:rsidDel="00824095">
          <w:delText xml:space="preserve">          {</w:delText>
        </w:r>
      </w:del>
    </w:p>
    <w:p w14:paraId="09060FDD" w14:textId="409013AC" w:rsidR="002A28F5" w:rsidDel="00824095" w:rsidRDefault="002A28F5" w:rsidP="002A28F5">
      <w:pPr>
        <w:pStyle w:val="PL"/>
        <w:rPr>
          <w:del w:id="5248" w:author="anonymous" w:date="2020-02-20T14:17:00Z"/>
        </w:rPr>
      </w:pPr>
      <w:del w:id="5249" w:author="anonymous" w:date="2020-02-20T14:17:00Z">
        <w:r w:rsidDel="00824095">
          <w:delText xml:space="preserve">            "$ref": "genericNrm.json#/components/schemas/Top-Attributes"</w:delText>
        </w:r>
      </w:del>
    </w:p>
    <w:p w14:paraId="489B39AC" w14:textId="6D162EB5" w:rsidR="002A28F5" w:rsidDel="00824095" w:rsidRDefault="002A28F5" w:rsidP="002A28F5">
      <w:pPr>
        <w:pStyle w:val="PL"/>
        <w:rPr>
          <w:del w:id="5250" w:author="anonymous" w:date="2020-02-20T14:17:00Z"/>
        </w:rPr>
      </w:pPr>
      <w:del w:id="5251" w:author="anonymous" w:date="2020-02-20T14:17:00Z">
        <w:r w:rsidDel="00824095">
          <w:delText xml:space="preserve">          },</w:delText>
        </w:r>
      </w:del>
    </w:p>
    <w:p w14:paraId="060051A8" w14:textId="40C2A32C" w:rsidR="002A28F5" w:rsidDel="00824095" w:rsidRDefault="002A28F5" w:rsidP="002A28F5">
      <w:pPr>
        <w:pStyle w:val="PL"/>
        <w:rPr>
          <w:del w:id="5252" w:author="anonymous" w:date="2020-02-20T14:17:00Z"/>
        </w:rPr>
      </w:pPr>
      <w:del w:id="5253" w:author="anonymous" w:date="2020-02-20T14:17:00Z">
        <w:r w:rsidDel="00824095">
          <w:delText xml:space="preserve">          {</w:delText>
        </w:r>
      </w:del>
    </w:p>
    <w:p w14:paraId="55494929" w14:textId="7B65213F" w:rsidR="002A28F5" w:rsidDel="00824095" w:rsidRDefault="002A28F5" w:rsidP="002A28F5">
      <w:pPr>
        <w:pStyle w:val="PL"/>
        <w:rPr>
          <w:del w:id="5254" w:author="anonymous" w:date="2020-02-20T14:17:00Z"/>
        </w:rPr>
      </w:pPr>
      <w:del w:id="5255" w:author="anonymous" w:date="2020-02-20T14:17:00Z">
        <w:r w:rsidDel="00824095">
          <w:delText xml:space="preserve">            "type": "object",</w:delText>
        </w:r>
      </w:del>
    </w:p>
    <w:p w14:paraId="77888D65" w14:textId="6E4EC1BA" w:rsidR="002A28F5" w:rsidDel="00824095" w:rsidRDefault="002A28F5" w:rsidP="002A28F5">
      <w:pPr>
        <w:pStyle w:val="PL"/>
        <w:rPr>
          <w:del w:id="5256" w:author="anonymous" w:date="2020-02-20T14:17:00Z"/>
        </w:rPr>
      </w:pPr>
      <w:del w:id="5257" w:author="anonymous" w:date="2020-02-20T14:17:00Z">
        <w:r w:rsidDel="00824095">
          <w:delText xml:space="preserve">            "properties": {</w:delText>
        </w:r>
      </w:del>
    </w:p>
    <w:p w14:paraId="4CA56449" w14:textId="49420BBF" w:rsidR="002A28F5" w:rsidDel="00824095" w:rsidRDefault="002A28F5" w:rsidP="002A28F5">
      <w:pPr>
        <w:pStyle w:val="PL"/>
        <w:rPr>
          <w:del w:id="5258" w:author="anonymous" w:date="2020-02-20T14:17:00Z"/>
        </w:rPr>
      </w:pPr>
      <w:del w:id="5259" w:author="anonymous" w:date="2020-02-20T14:17:00Z">
        <w:r w:rsidDel="00824095">
          <w:delText xml:space="preserve">              "attributes": {</w:delText>
        </w:r>
      </w:del>
    </w:p>
    <w:p w14:paraId="00052375" w14:textId="1C72421E" w:rsidR="002A28F5" w:rsidDel="00824095" w:rsidRDefault="002A28F5" w:rsidP="002A28F5">
      <w:pPr>
        <w:pStyle w:val="PL"/>
        <w:rPr>
          <w:del w:id="5260" w:author="anonymous" w:date="2020-02-20T14:17:00Z"/>
        </w:rPr>
      </w:pPr>
      <w:del w:id="5261" w:author="anonymous" w:date="2020-02-20T14:17:00Z">
        <w:r w:rsidDel="00824095">
          <w:delText xml:space="preserve">                "allOf": [</w:delText>
        </w:r>
      </w:del>
    </w:p>
    <w:p w14:paraId="602DF84C" w14:textId="6CDA092C" w:rsidR="002A28F5" w:rsidDel="00824095" w:rsidRDefault="002A28F5" w:rsidP="002A28F5">
      <w:pPr>
        <w:pStyle w:val="PL"/>
        <w:rPr>
          <w:del w:id="5262" w:author="anonymous" w:date="2020-02-20T14:17:00Z"/>
        </w:rPr>
      </w:pPr>
      <w:del w:id="5263" w:author="anonymous" w:date="2020-02-20T14:17:00Z">
        <w:r w:rsidDel="00824095">
          <w:delText xml:space="preserve">                  {</w:delText>
        </w:r>
      </w:del>
    </w:p>
    <w:p w14:paraId="5E9B6FAC" w14:textId="0CA0437B" w:rsidR="002A28F5" w:rsidDel="00824095" w:rsidRDefault="002A28F5" w:rsidP="002A28F5">
      <w:pPr>
        <w:pStyle w:val="PL"/>
        <w:rPr>
          <w:del w:id="5264" w:author="anonymous" w:date="2020-02-20T14:17:00Z"/>
        </w:rPr>
      </w:pPr>
      <w:del w:id="5265" w:author="anonymous" w:date="2020-02-20T14:17:00Z">
        <w:r w:rsidDel="00824095">
          <w:delText xml:space="preserve">                    "$ref": "genericNrm.json#/components/schemas/ManagedFunction-Attributes"</w:delText>
        </w:r>
      </w:del>
    </w:p>
    <w:p w14:paraId="0C180F0D" w14:textId="4EBC746B" w:rsidR="002A28F5" w:rsidDel="00824095" w:rsidRDefault="002A28F5" w:rsidP="002A28F5">
      <w:pPr>
        <w:pStyle w:val="PL"/>
        <w:rPr>
          <w:del w:id="5266" w:author="anonymous" w:date="2020-02-20T14:17:00Z"/>
        </w:rPr>
      </w:pPr>
      <w:del w:id="5267" w:author="anonymous" w:date="2020-02-20T14:17:00Z">
        <w:r w:rsidDel="00824095">
          <w:delText xml:space="preserve">                  }</w:delText>
        </w:r>
      </w:del>
    </w:p>
    <w:p w14:paraId="120618FA" w14:textId="3C6E9591" w:rsidR="002A28F5" w:rsidDel="00824095" w:rsidRDefault="002A28F5" w:rsidP="002A28F5">
      <w:pPr>
        <w:pStyle w:val="PL"/>
        <w:rPr>
          <w:del w:id="5268" w:author="anonymous" w:date="2020-02-20T14:17:00Z"/>
        </w:rPr>
      </w:pPr>
      <w:del w:id="5269" w:author="anonymous" w:date="2020-02-20T14:17:00Z">
        <w:r w:rsidDel="00824095">
          <w:delText xml:space="preserve">                ]</w:delText>
        </w:r>
      </w:del>
    </w:p>
    <w:p w14:paraId="0EF8EB97" w14:textId="5B06546A" w:rsidR="002A28F5" w:rsidDel="00824095" w:rsidRDefault="002A28F5" w:rsidP="002A28F5">
      <w:pPr>
        <w:pStyle w:val="PL"/>
        <w:rPr>
          <w:del w:id="5270" w:author="anonymous" w:date="2020-02-20T14:17:00Z"/>
        </w:rPr>
      </w:pPr>
      <w:del w:id="5271" w:author="anonymous" w:date="2020-02-20T14:17:00Z">
        <w:r w:rsidDel="00824095">
          <w:delText xml:space="preserve">              }</w:delText>
        </w:r>
      </w:del>
    </w:p>
    <w:p w14:paraId="7E72BF3E" w14:textId="0D3CB0A8" w:rsidR="002A28F5" w:rsidDel="00824095" w:rsidRDefault="002A28F5" w:rsidP="002A28F5">
      <w:pPr>
        <w:pStyle w:val="PL"/>
        <w:rPr>
          <w:del w:id="5272" w:author="anonymous" w:date="2020-02-20T14:17:00Z"/>
        </w:rPr>
      </w:pPr>
      <w:del w:id="5273" w:author="anonymous" w:date="2020-02-20T14:17:00Z">
        <w:r w:rsidDel="00824095">
          <w:delText xml:space="preserve">            }</w:delText>
        </w:r>
      </w:del>
    </w:p>
    <w:p w14:paraId="131FA0FE" w14:textId="19CA1C20" w:rsidR="002A28F5" w:rsidDel="00824095" w:rsidRDefault="002A28F5" w:rsidP="002A28F5">
      <w:pPr>
        <w:pStyle w:val="PL"/>
        <w:rPr>
          <w:del w:id="5274" w:author="anonymous" w:date="2020-02-20T14:17:00Z"/>
        </w:rPr>
      </w:pPr>
      <w:del w:id="5275" w:author="anonymous" w:date="2020-02-20T14:17:00Z">
        <w:r w:rsidDel="00824095">
          <w:delText xml:space="preserve">          },</w:delText>
        </w:r>
      </w:del>
    </w:p>
    <w:p w14:paraId="3F6FE04E" w14:textId="659BBF5B" w:rsidR="002A28F5" w:rsidDel="00824095" w:rsidRDefault="002A28F5" w:rsidP="002A28F5">
      <w:pPr>
        <w:pStyle w:val="PL"/>
        <w:rPr>
          <w:del w:id="5276" w:author="anonymous" w:date="2020-02-20T14:17:00Z"/>
        </w:rPr>
      </w:pPr>
      <w:del w:id="5277" w:author="anonymous" w:date="2020-02-20T14:17:00Z">
        <w:r w:rsidDel="00824095">
          <w:delText xml:space="preserve">          {</w:delText>
        </w:r>
      </w:del>
    </w:p>
    <w:p w14:paraId="41FCD45F" w14:textId="2700C68A" w:rsidR="002A28F5" w:rsidDel="00824095" w:rsidRDefault="002A28F5" w:rsidP="002A28F5">
      <w:pPr>
        <w:pStyle w:val="PL"/>
        <w:rPr>
          <w:del w:id="5278" w:author="anonymous" w:date="2020-02-20T14:17:00Z"/>
        </w:rPr>
      </w:pPr>
      <w:del w:id="5279" w:author="anonymous" w:date="2020-02-20T14:17:00Z">
        <w:r w:rsidDel="00824095">
          <w:delText xml:space="preserve">            "$ref": "genericNrm.json#/components/schemas/ManagedFunction-ContainingObjects"</w:delText>
        </w:r>
      </w:del>
    </w:p>
    <w:p w14:paraId="1B6C17A8" w14:textId="57F51403" w:rsidR="002A28F5" w:rsidDel="00824095" w:rsidRDefault="002A28F5" w:rsidP="002A28F5">
      <w:pPr>
        <w:pStyle w:val="PL"/>
        <w:rPr>
          <w:del w:id="5280" w:author="anonymous" w:date="2020-02-20T14:17:00Z"/>
        </w:rPr>
      </w:pPr>
      <w:del w:id="5281" w:author="anonymous" w:date="2020-02-20T14:17:00Z">
        <w:r w:rsidDel="00824095">
          <w:delText xml:space="preserve">          },</w:delText>
        </w:r>
      </w:del>
    </w:p>
    <w:p w14:paraId="1CD44506" w14:textId="0FAACCA8" w:rsidR="002A28F5" w:rsidDel="00824095" w:rsidRDefault="002A28F5" w:rsidP="002A28F5">
      <w:pPr>
        <w:pStyle w:val="PL"/>
        <w:rPr>
          <w:del w:id="5282" w:author="anonymous" w:date="2020-02-20T14:17:00Z"/>
        </w:rPr>
      </w:pPr>
      <w:del w:id="5283" w:author="anonymous" w:date="2020-02-20T14:17:00Z">
        <w:r w:rsidDel="00824095">
          <w:delText xml:space="preserve">          {</w:delText>
        </w:r>
      </w:del>
    </w:p>
    <w:p w14:paraId="1668CB7A" w14:textId="3103F6F6" w:rsidR="002A28F5" w:rsidDel="00824095" w:rsidRDefault="002A28F5" w:rsidP="002A28F5">
      <w:pPr>
        <w:pStyle w:val="PL"/>
        <w:rPr>
          <w:del w:id="5284" w:author="anonymous" w:date="2020-02-20T14:17:00Z"/>
        </w:rPr>
      </w:pPr>
      <w:del w:id="5285" w:author="anonymous" w:date="2020-02-20T14:17:00Z">
        <w:r w:rsidDel="00824095">
          <w:delText xml:space="preserve">            "type": "object",</w:delText>
        </w:r>
      </w:del>
    </w:p>
    <w:p w14:paraId="4D52C80F" w14:textId="0330615F" w:rsidR="002A28F5" w:rsidDel="00824095" w:rsidRDefault="002A28F5" w:rsidP="002A28F5">
      <w:pPr>
        <w:pStyle w:val="PL"/>
        <w:rPr>
          <w:del w:id="5286" w:author="anonymous" w:date="2020-02-20T14:17:00Z"/>
        </w:rPr>
      </w:pPr>
      <w:del w:id="5287" w:author="anonymous" w:date="2020-02-20T14:17:00Z">
        <w:r w:rsidDel="00824095">
          <w:delText xml:space="preserve">            "properties": {</w:delText>
        </w:r>
      </w:del>
    </w:p>
    <w:p w14:paraId="7BD1BEE3" w14:textId="0ACF7A6F" w:rsidR="002A28F5" w:rsidDel="00824095" w:rsidRDefault="002A28F5" w:rsidP="002A28F5">
      <w:pPr>
        <w:pStyle w:val="PL"/>
        <w:rPr>
          <w:del w:id="5288" w:author="anonymous" w:date="2020-02-20T14:17:00Z"/>
        </w:rPr>
      </w:pPr>
      <w:del w:id="5289" w:author="anonymous" w:date="2020-02-20T14:17:00Z">
        <w:r w:rsidDel="00824095">
          <w:delText xml:space="preserve">              "EP_NgU": {</w:delText>
        </w:r>
      </w:del>
    </w:p>
    <w:p w14:paraId="389509B2" w14:textId="7F25383F" w:rsidR="002A28F5" w:rsidDel="00824095" w:rsidRDefault="002A28F5" w:rsidP="002A28F5">
      <w:pPr>
        <w:pStyle w:val="PL"/>
        <w:rPr>
          <w:del w:id="5290" w:author="anonymous" w:date="2020-02-20T14:17:00Z"/>
        </w:rPr>
      </w:pPr>
      <w:del w:id="5291" w:author="anonymous" w:date="2020-02-20T14:17:00Z">
        <w:r w:rsidDel="00824095">
          <w:delText xml:space="preserve">                "type": "array",</w:delText>
        </w:r>
      </w:del>
    </w:p>
    <w:p w14:paraId="48A1B5A0" w14:textId="5B1025D0" w:rsidR="002A28F5" w:rsidDel="00824095" w:rsidRDefault="002A28F5" w:rsidP="002A28F5">
      <w:pPr>
        <w:pStyle w:val="PL"/>
        <w:rPr>
          <w:del w:id="5292" w:author="anonymous" w:date="2020-02-20T14:17:00Z"/>
        </w:rPr>
      </w:pPr>
      <w:del w:id="5293" w:author="anonymous" w:date="2020-02-20T14:17:00Z">
        <w:r w:rsidDel="00824095">
          <w:delText xml:space="preserve">                "items": {</w:delText>
        </w:r>
      </w:del>
    </w:p>
    <w:p w14:paraId="7EC18B4B" w14:textId="08EFFDEE" w:rsidR="002A28F5" w:rsidDel="00824095" w:rsidRDefault="002A28F5" w:rsidP="002A28F5">
      <w:pPr>
        <w:pStyle w:val="PL"/>
        <w:rPr>
          <w:del w:id="5294" w:author="anonymous" w:date="2020-02-20T14:17:00Z"/>
        </w:rPr>
      </w:pPr>
      <w:del w:id="5295" w:author="anonymous" w:date="2020-02-20T14:17:00Z">
        <w:r w:rsidDel="00824095">
          <w:delText xml:space="preserve">                  "$ref": "#/components/schemas/EP_NgU"</w:delText>
        </w:r>
      </w:del>
    </w:p>
    <w:p w14:paraId="6209CA15" w14:textId="1EE6D570" w:rsidR="002A28F5" w:rsidDel="00824095" w:rsidRDefault="002A28F5" w:rsidP="002A28F5">
      <w:pPr>
        <w:pStyle w:val="PL"/>
        <w:rPr>
          <w:del w:id="5296" w:author="anonymous" w:date="2020-02-20T14:17:00Z"/>
        </w:rPr>
      </w:pPr>
      <w:del w:id="5297" w:author="anonymous" w:date="2020-02-20T14:17:00Z">
        <w:r w:rsidDel="00824095">
          <w:delText xml:space="preserve">                }</w:delText>
        </w:r>
      </w:del>
    </w:p>
    <w:p w14:paraId="2C9A81FD" w14:textId="73557063" w:rsidR="002A28F5" w:rsidDel="00824095" w:rsidRDefault="002A28F5" w:rsidP="002A28F5">
      <w:pPr>
        <w:pStyle w:val="PL"/>
        <w:rPr>
          <w:del w:id="5298" w:author="anonymous" w:date="2020-02-20T14:17:00Z"/>
        </w:rPr>
      </w:pPr>
      <w:del w:id="5299" w:author="anonymous" w:date="2020-02-20T14:17:00Z">
        <w:r w:rsidDel="00824095">
          <w:delText xml:space="preserve">              }</w:delText>
        </w:r>
      </w:del>
    </w:p>
    <w:p w14:paraId="3E799223" w14:textId="44F01171" w:rsidR="002A28F5" w:rsidDel="00824095" w:rsidRDefault="002A28F5" w:rsidP="002A28F5">
      <w:pPr>
        <w:pStyle w:val="PL"/>
        <w:rPr>
          <w:del w:id="5300" w:author="anonymous" w:date="2020-02-20T14:17:00Z"/>
        </w:rPr>
      </w:pPr>
      <w:del w:id="5301" w:author="anonymous" w:date="2020-02-20T14:17:00Z">
        <w:r w:rsidDel="00824095">
          <w:delText xml:space="preserve">            }</w:delText>
        </w:r>
      </w:del>
    </w:p>
    <w:p w14:paraId="58E830A4" w14:textId="13EDD180" w:rsidR="002A28F5" w:rsidDel="00824095" w:rsidRDefault="002A28F5" w:rsidP="002A28F5">
      <w:pPr>
        <w:pStyle w:val="PL"/>
        <w:rPr>
          <w:del w:id="5302" w:author="anonymous" w:date="2020-02-20T14:17:00Z"/>
        </w:rPr>
      </w:pPr>
      <w:del w:id="5303" w:author="anonymous" w:date="2020-02-20T14:17:00Z">
        <w:r w:rsidDel="00824095">
          <w:delText xml:space="preserve">          }</w:delText>
        </w:r>
      </w:del>
    </w:p>
    <w:p w14:paraId="5E9EDAF1" w14:textId="57C32F0B" w:rsidR="002A28F5" w:rsidDel="00824095" w:rsidRDefault="002A28F5" w:rsidP="002A28F5">
      <w:pPr>
        <w:pStyle w:val="PL"/>
        <w:rPr>
          <w:del w:id="5304" w:author="anonymous" w:date="2020-02-20T14:17:00Z"/>
        </w:rPr>
      </w:pPr>
      <w:del w:id="5305" w:author="anonymous" w:date="2020-02-20T14:17:00Z">
        <w:r w:rsidDel="00824095">
          <w:delText xml:space="preserve">        ]</w:delText>
        </w:r>
      </w:del>
    </w:p>
    <w:p w14:paraId="0F4247D0" w14:textId="2D7C7C88" w:rsidR="002A28F5" w:rsidDel="00824095" w:rsidRDefault="002A28F5" w:rsidP="002A28F5">
      <w:pPr>
        <w:pStyle w:val="PL"/>
        <w:rPr>
          <w:del w:id="5306" w:author="anonymous" w:date="2020-02-20T14:17:00Z"/>
        </w:rPr>
      </w:pPr>
      <w:del w:id="5307" w:author="anonymous" w:date="2020-02-20T14:17:00Z">
        <w:r w:rsidDel="00824095">
          <w:delText xml:space="preserve">      },</w:delText>
        </w:r>
      </w:del>
    </w:p>
    <w:p w14:paraId="7CC9BE7E" w14:textId="540E4AE3" w:rsidR="002A28F5" w:rsidDel="00824095" w:rsidRDefault="002A28F5" w:rsidP="002A28F5">
      <w:pPr>
        <w:pStyle w:val="PL"/>
        <w:rPr>
          <w:del w:id="5308" w:author="anonymous" w:date="2020-02-20T14:17:00Z"/>
        </w:rPr>
      </w:pPr>
      <w:del w:id="5309" w:author="anonymous" w:date="2020-02-20T14:17:00Z">
        <w:r w:rsidDel="00824095">
          <w:delText xml:space="preserve">      "ExternalNrCellCu": {</w:delText>
        </w:r>
      </w:del>
    </w:p>
    <w:p w14:paraId="629DCFFF" w14:textId="3570F988" w:rsidR="002A28F5" w:rsidDel="00824095" w:rsidRDefault="002A28F5" w:rsidP="002A28F5">
      <w:pPr>
        <w:pStyle w:val="PL"/>
        <w:rPr>
          <w:del w:id="5310" w:author="anonymous" w:date="2020-02-20T14:17:00Z"/>
        </w:rPr>
      </w:pPr>
      <w:del w:id="5311" w:author="anonymous" w:date="2020-02-20T14:17:00Z">
        <w:r w:rsidDel="00824095">
          <w:delText xml:space="preserve">        "allOf": [</w:delText>
        </w:r>
      </w:del>
    </w:p>
    <w:p w14:paraId="5B415CF3" w14:textId="05CCFC98" w:rsidR="002A28F5" w:rsidDel="00824095" w:rsidRDefault="002A28F5" w:rsidP="002A28F5">
      <w:pPr>
        <w:pStyle w:val="PL"/>
        <w:rPr>
          <w:del w:id="5312" w:author="anonymous" w:date="2020-02-20T14:17:00Z"/>
        </w:rPr>
      </w:pPr>
      <w:del w:id="5313" w:author="anonymous" w:date="2020-02-20T14:17:00Z">
        <w:r w:rsidDel="00824095">
          <w:delText xml:space="preserve">          {</w:delText>
        </w:r>
      </w:del>
    </w:p>
    <w:p w14:paraId="7597C505" w14:textId="229212EF" w:rsidR="002A28F5" w:rsidDel="00824095" w:rsidRDefault="002A28F5" w:rsidP="002A28F5">
      <w:pPr>
        <w:pStyle w:val="PL"/>
        <w:rPr>
          <w:del w:id="5314" w:author="anonymous" w:date="2020-02-20T14:17:00Z"/>
        </w:rPr>
      </w:pPr>
      <w:del w:id="5315" w:author="anonymous" w:date="2020-02-20T14:17:00Z">
        <w:r w:rsidDel="00824095">
          <w:delText xml:space="preserve">            "$ref": "genericNrm.json#/components/schemas/Top-Attributes"</w:delText>
        </w:r>
      </w:del>
    </w:p>
    <w:p w14:paraId="5A6E3C7D" w14:textId="1BF972BD" w:rsidR="002A28F5" w:rsidDel="00824095" w:rsidRDefault="002A28F5" w:rsidP="002A28F5">
      <w:pPr>
        <w:pStyle w:val="PL"/>
        <w:rPr>
          <w:del w:id="5316" w:author="anonymous" w:date="2020-02-20T14:17:00Z"/>
        </w:rPr>
      </w:pPr>
      <w:del w:id="5317" w:author="anonymous" w:date="2020-02-20T14:17:00Z">
        <w:r w:rsidDel="00824095">
          <w:delText xml:space="preserve">          },</w:delText>
        </w:r>
      </w:del>
    </w:p>
    <w:p w14:paraId="521361FF" w14:textId="3FB08B91" w:rsidR="002A28F5" w:rsidDel="00824095" w:rsidRDefault="002A28F5" w:rsidP="002A28F5">
      <w:pPr>
        <w:pStyle w:val="PL"/>
        <w:rPr>
          <w:del w:id="5318" w:author="anonymous" w:date="2020-02-20T14:17:00Z"/>
        </w:rPr>
      </w:pPr>
      <w:del w:id="5319" w:author="anonymous" w:date="2020-02-20T14:17:00Z">
        <w:r w:rsidDel="00824095">
          <w:delText xml:space="preserve">          {</w:delText>
        </w:r>
      </w:del>
    </w:p>
    <w:p w14:paraId="4CA364A1" w14:textId="242134EE" w:rsidR="002A28F5" w:rsidDel="00824095" w:rsidRDefault="002A28F5" w:rsidP="002A28F5">
      <w:pPr>
        <w:pStyle w:val="PL"/>
        <w:rPr>
          <w:del w:id="5320" w:author="anonymous" w:date="2020-02-20T14:17:00Z"/>
        </w:rPr>
      </w:pPr>
      <w:del w:id="5321" w:author="anonymous" w:date="2020-02-20T14:17:00Z">
        <w:r w:rsidDel="00824095">
          <w:delText xml:space="preserve">            "type": "object",</w:delText>
        </w:r>
      </w:del>
    </w:p>
    <w:p w14:paraId="33584B08" w14:textId="5BF16D37" w:rsidR="002A28F5" w:rsidDel="00824095" w:rsidRDefault="002A28F5" w:rsidP="002A28F5">
      <w:pPr>
        <w:pStyle w:val="PL"/>
        <w:rPr>
          <w:del w:id="5322" w:author="anonymous" w:date="2020-02-20T14:17:00Z"/>
        </w:rPr>
      </w:pPr>
      <w:del w:id="5323" w:author="anonymous" w:date="2020-02-20T14:17:00Z">
        <w:r w:rsidDel="00824095">
          <w:delText xml:space="preserve">            "properties": {</w:delText>
        </w:r>
      </w:del>
    </w:p>
    <w:p w14:paraId="5D4343E0" w14:textId="02BA2F42" w:rsidR="002A28F5" w:rsidDel="00824095" w:rsidRDefault="002A28F5" w:rsidP="002A28F5">
      <w:pPr>
        <w:pStyle w:val="PL"/>
        <w:rPr>
          <w:del w:id="5324" w:author="anonymous" w:date="2020-02-20T14:17:00Z"/>
        </w:rPr>
      </w:pPr>
      <w:del w:id="5325" w:author="anonymous" w:date="2020-02-20T14:17:00Z">
        <w:r w:rsidDel="00824095">
          <w:delText xml:space="preserve">              "attributes": {</w:delText>
        </w:r>
      </w:del>
    </w:p>
    <w:p w14:paraId="788FDDA2" w14:textId="2778996B" w:rsidR="002A28F5" w:rsidDel="00824095" w:rsidRDefault="002A28F5" w:rsidP="002A28F5">
      <w:pPr>
        <w:pStyle w:val="PL"/>
        <w:rPr>
          <w:del w:id="5326" w:author="anonymous" w:date="2020-02-20T14:17:00Z"/>
        </w:rPr>
      </w:pPr>
      <w:del w:id="5327" w:author="anonymous" w:date="2020-02-20T14:17:00Z">
        <w:r w:rsidDel="00824095">
          <w:delText xml:space="preserve">                "allOf": [</w:delText>
        </w:r>
      </w:del>
    </w:p>
    <w:p w14:paraId="42369A52" w14:textId="6850BB65" w:rsidR="002A28F5" w:rsidDel="00824095" w:rsidRDefault="002A28F5" w:rsidP="002A28F5">
      <w:pPr>
        <w:pStyle w:val="PL"/>
        <w:rPr>
          <w:del w:id="5328" w:author="anonymous" w:date="2020-02-20T14:17:00Z"/>
        </w:rPr>
      </w:pPr>
      <w:del w:id="5329" w:author="anonymous" w:date="2020-02-20T14:17:00Z">
        <w:r w:rsidDel="00824095">
          <w:delText xml:space="preserve">                  {</w:delText>
        </w:r>
      </w:del>
    </w:p>
    <w:p w14:paraId="43CB090A" w14:textId="2647627D" w:rsidR="002A28F5" w:rsidDel="00824095" w:rsidRDefault="002A28F5" w:rsidP="002A28F5">
      <w:pPr>
        <w:pStyle w:val="PL"/>
        <w:rPr>
          <w:del w:id="5330" w:author="anonymous" w:date="2020-02-20T14:17:00Z"/>
        </w:rPr>
      </w:pPr>
      <w:del w:id="5331" w:author="anonymous" w:date="2020-02-20T14:17:00Z">
        <w:r w:rsidDel="00824095">
          <w:delText xml:space="preserve">                    "$ref": "genericNrm.json#/components/schemas/ManagedFunction-Attributes"</w:delText>
        </w:r>
      </w:del>
    </w:p>
    <w:p w14:paraId="5F26A8E3" w14:textId="01FA1F9F" w:rsidR="002A28F5" w:rsidDel="00824095" w:rsidRDefault="002A28F5" w:rsidP="002A28F5">
      <w:pPr>
        <w:pStyle w:val="PL"/>
        <w:rPr>
          <w:del w:id="5332" w:author="anonymous" w:date="2020-02-20T14:17:00Z"/>
        </w:rPr>
      </w:pPr>
      <w:del w:id="5333" w:author="anonymous" w:date="2020-02-20T14:17:00Z">
        <w:r w:rsidDel="00824095">
          <w:delText xml:space="preserve">                  },</w:delText>
        </w:r>
      </w:del>
    </w:p>
    <w:p w14:paraId="6929E7A6" w14:textId="3893AFE4" w:rsidR="002A28F5" w:rsidDel="00824095" w:rsidRDefault="002A28F5" w:rsidP="002A28F5">
      <w:pPr>
        <w:pStyle w:val="PL"/>
        <w:rPr>
          <w:del w:id="5334" w:author="anonymous" w:date="2020-02-20T14:17:00Z"/>
        </w:rPr>
      </w:pPr>
      <w:del w:id="5335" w:author="anonymous" w:date="2020-02-20T14:17:00Z">
        <w:r w:rsidDel="00824095">
          <w:delText xml:space="preserve">                  {</w:delText>
        </w:r>
      </w:del>
    </w:p>
    <w:p w14:paraId="07A8CDAF" w14:textId="7881E93E" w:rsidR="002A28F5" w:rsidDel="00824095" w:rsidRDefault="002A28F5" w:rsidP="002A28F5">
      <w:pPr>
        <w:pStyle w:val="PL"/>
        <w:rPr>
          <w:del w:id="5336" w:author="anonymous" w:date="2020-02-20T14:17:00Z"/>
        </w:rPr>
      </w:pPr>
      <w:del w:id="5337" w:author="anonymous" w:date="2020-02-20T14:17:00Z">
        <w:r w:rsidDel="00824095">
          <w:delText xml:space="preserve">                    "type": "object",</w:delText>
        </w:r>
      </w:del>
    </w:p>
    <w:p w14:paraId="71E76825" w14:textId="447EB8FF" w:rsidR="002A28F5" w:rsidDel="00824095" w:rsidRDefault="002A28F5" w:rsidP="002A28F5">
      <w:pPr>
        <w:pStyle w:val="PL"/>
        <w:rPr>
          <w:del w:id="5338" w:author="anonymous" w:date="2020-02-20T14:17:00Z"/>
        </w:rPr>
      </w:pPr>
      <w:del w:id="5339" w:author="anonymous" w:date="2020-02-20T14:17:00Z">
        <w:r w:rsidDel="00824095">
          <w:delText xml:space="preserve">                    "properties": {</w:delText>
        </w:r>
      </w:del>
    </w:p>
    <w:p w14:paraId="55934EC6" w14:textId="5C6D9FB8" w:rsidR="002A28F5" w:rsidDel="00824095" w:rsidRDefault="002A28F5" w:rsidP="002A28F5">
      <w:pPr>
        <w:pStyle w:val="PL"/>
        <w:rPr>
          <w:del w:id="5340" w:author="anonymous" w:date="2020-02-20T14:17:00Z"/>
        </w:rPr>
      </w:pPr>
      <w:del w:id="5341" w:author="anonymous" w:date="2020-02-20T14:17:00Z">
        <w:r w:rsidDel="00824095">
          <w:delText xml:space="preserve">                      "cellLocalId": {</w:delText>
        </w:r>
      </w:del>
    </w:p>
    <w:p w14:paraId="0F41DB2C" w14:textId="1B52F2BD" w:rsidR="002A28F5" w:rsidDel="00824095" w:rsidRDefault="002A28F5" w:rsidP="002A28F5">
      <w:pPr>
        <w:pStyle w:val="PL"/>
        <w:rPr>
          <w:del w:id="5342" w:author="anonymous" w:date="2020-02-20T14:17:00Z"/>
        </w:rPr>
      </w:pPr>
      <w:del w:id="5343" w:author="anonymous" w:date="2020-02-20T14:17:00Z">
        <w:r w:rsidDel="00824095">
          <w:delText xml:space="preserve">                        "type": "integer"</w:delText>
        </w:r>
      </w:del>
    </w:p>
    <w:p w14:paraId="6C81E745" w14:textId="511FA3EF" w:rsidR="002A28F5" w:rsidDel="00824095" w:rsidRDefault="002A28F5" w:rsidP="002A28F5">
      <w:pPr>
        <w:pStyle w:val="PL"/>
        <w:rPr>
          <w:del w:id="5344" w:author="anonymous" w:date="2020-02-20T14:17:00Z"/>
        </w:rPr>
      </w:pPr>
      <w:del w:id="5345" w:author="anonymous" w:date="2020-02-20T14:17:00Z">
        <w:r w:rsidDel="00824095">
          <w:delText xml:space="preserve">                      },</w:delText>
        </w:r>
      </w:del>
    </w:p>
    <w:p w14:paraId="4E923C6C" w14:textId="614930E4" w:rsidR="002A28F5" w:rsidDel="00824095" w:rsidRDefault="002A28F5" w:rsidP="002A28F5">
      <w:pPr>
        <w:pStyle w:val="PL"/>
        <w:rPr>
          <w:del w:id="5346" w:author="anonymous" w:date="2020-02-20T14:17:00Z"/>
        </w:rPr>
      </w:pPr>
      <w:del w:id="5347" w:author="anonymous" w:date="2020-02-20T14:17:00Z">
        <w:r w:rsidDel="00824095">
          <w:delText xml:space="preserve">                      "nrPci": {</w:delText>
        </w:r>
      </w:del>
    </w:p>
    <w:p w14:paraId="5B24ECE6" w14:textId="333D78D3" w:rsidR="002A28F5" w:rsidDel="00824095" w:rsidRDefault="002A28F5" w:rsidP="002A28F5">
      <w:pPr>
        <w:pStyle w:val="PL"/>
        <w:rPr>
          <w:del w:id="5348" w:author="anonymous" w:date="2020-02-20T14:17:00Z"/>
        </w:rPr>
      </w:pPr>
      <w:del w:id="5349" w:author="anonymous" w:date="2020-02-20T14:17:00Z">
        <w:r w:rsidDel="00824095">
          <w:delText xml:space="preserve">                        "$ref": "#/components/schemas/NrPci"</w:delText>
        </w:r>
      </w:del>
    </w:p>
    <w:p w14:paraId="32A12273" w14:textId="3885485C" w:rsidR="002A28F5" w:rsidDel="00824095" w:rsidRDefault="002A28F5" w:rsidP="002A28F5">
      <w:pPr>
        <w:pStyle w:val="PL"/>
        <w:rPr>
          <w:del w:id="5350" w:author="anonymous" w:date="2020-02-20T14:17:00Z"/>
        </w:rPr>
      </w:pPr>
      <w:del w:id="5351" w:author="anonymous" w:date="2020-02-20T14:17:00Z">
        <w:r w:rsidDel="00824095">
          <w:delText xml:space="preserve">                      },</w:delText>
        </w:r>
      </w:del>
    </w:p>
    <w:p w14:paraId="6AB36905" w14:textId="7B057FB1" w:rsidR="002A28F5" w:rsidDel="00824095" w:rsidRDefault="002A28F5" w:rsidP="002A28F5">
      <w:pPr>
        <w:pStyle w:val="PL"/>
        <w:rPr>
          <w:del w:id="5352" w:author="anonymous" w:date="2020-02-20T14:17:00Z"/>
        </w:rPr>
      </w:pPr>
      <w:del w:id="5353" w:author="anonymous" w:date="2020-02-20T14:17:00Z">
        <w:r w:rsidDel="00824095">
          <w:delText xml:space="preserve">                      "plmnIdList": {</w:delText>
        </w:r>
      </w:del>
    </w:p>
    <w:p w14:paraId="7FD0DD73" w14:textId="6BF81ECF" w:rsidR="002A28F5" w:rsidDel="00824095" w:rsidRDefault="002A28F5" w:rsidP="002A28F5">
      <w:pPr>
        <w:pStyle w:val="PL"/>
        <w:rPr>
          <w:del w:id="5354" w:author="anonymous" w:date="2020-02-20T14:17:00Z"/>
        </w:rPr>
      </w:pPr>
      <w:del w:id="5355" w:author="anonymous" w:date="2020-02-20T14:17:00Z">
        <w:r w:rsidDel="00824095">
          <w:delText xml:space="preserve">                        "$ref": "#/components/schemas/PlmnIdList"</w:delText>
        </w:r>
      </w:del>
    </w:p>
    <w:p w14:paraId="0ACC6F8E" w14:textId="562CFE6D" w:rsidR="002A28F5" w:rsidDel="00824095" w:rsidRDefault="002A28F5" w:rsidP="002A28F5">
      <w:pPr>
        <w:pStyle w:val="PL"/>
        <w:rPr>
          <w:del w:id="5356" w:author="anonymous" w:date="2020-02-20T14:17:00Z"/>
        </w:rPr>
      </w:pPr>
      <w:del w:id="5357" w:author="anonymous" w:date="2020-02-20T14:17:00Z">
        <w:r w:rsidDel="00824095">
          <w:delText xml:space="preserve">                      },</w:delText>
        </w:r>
      </w:del>
    </w:p>
    <w:p w14:paraId="5FE047EA" w14:textId="2E4E670E" w:rsidR="002A28F5" w:rsidDel="00824095" w:rsidRDefault="002A28F5" w:rsidP="002A28F5">
      <w:pPr>
        <w:pStyle w:val="PL"/>
        <w:rPr>
          <w:del w:id="5358" w:author="anonymous" w:date="2020-02-20T14:17:00Z"/>
        </w:rPr>
      </w:pPr>
      <w:del w:id="5359" w:author="anonymous" w:date="2020-02-20T14:17:00Z">
        <w:r w:rsidDel="00824095">
          <w:delText xml:space="preserve">                      "nRFrequencyRef": {</w:delText>
        </w:r>
      </w:del>
    </w:p>
    <w:p w14:paraId="3A33D817" w14:textId="2E115412" w:rsidR="002A28F5" w:rsidDel="00824095" w:rsidRDefault="002A28F5" w:rsidP="002A28F5">
      <w:pPr>
        <w:pStyle w:val="PL"/>
        <w:rPr>
          <w:del w:id="5360" w:author="anonymous" w:date="2020-02-20T14:17:00Z"/>
        </w:rPr>
      </w:pPr>
      <w:del w:id="5361" w:author="anonymous" w:date="2020-02-20T14:17:00Z">
        <w:r w:rsidDel="00824095">
          <w:delText xml:space="preserve">                        "$ref": "genericNrm.json#/components/schemas/Dn"</w:delText>
        </w:r>
      </w:del>
    </w:p>
    <w:p w14:paraId="71F5BC66" w14:textId="5D34586E" w:rsidR="002A28F5" w:rsidDel="00824095" w:rsidRDefault="002A28F5" w:rsidP="002A28F5">
      <w:pPr>
        <w:pStyle w:val="PL"/>
        <w:rPr>
          <w:del w:id="5362" w:author="anonymous" w:date="2020-02-20T14:17:00Z"/>
        </w:rPr>
      </w:pPr>
      <w:del w:id="5363" w:author="anonymous" w:date="2020-02-20T14:17:00Z">
        <w:r w:rsidDel="00824095">
          <w:delText xml:space="preserve">                      }</w:delText>
        </w:r>
      </w:del>
    </w:p>
    <w:p w14:paraId="7B499148" w14:textId="4F1D0E1F" w:rsidR="002A28F5" w:rsidDel="00824095" w:rsidRDefault="002A28F5" w:rsidP="002A28F5">
      <w:pPr>
        <w:pStyle w:val="PL"/>
        <w:rPr>
          <w:del w:id="5364" w:author="anonymous" w:date="2020-02-20T14:17:00Z"/>
        </w:rPr>
      </w:pPr>
      <w:del w:id="5365" w:author="anonymous" w:date="2020-02-20T14:17:00Z">
        <w:r w:rsidDel="00824095">
          <w:delText xml:space="preserve">                    }</w:delText>
        </w:r>
      </w:del>
    </w:p>
    <w:p w14:paraId="50577DA7" w14:textId="109B3B5A" w:rsidR="002A28F5" w:rsidDel="00824095" w:rsidRDefault="002A28F5" w:rsidP="002A28F5">
      <w:pPr>
        <w:pStyle w:val="PL"/>
        <w:rPr>
          <w:del w:id="5366" w:author="anonymous" w:date="2020-02-20T14:17:00Z"/>
        </w:rPr>
      </w:pPr>
      <w:del w:id="5367" w:author="anonymous" w:date="2020-02-20T14:17:00Z">
        <w:r w:rsidDel="00824095">
          <w:delText xml:space="preserve">                  }</w:delText>
        </w:r>
      </w:del>
    </w:p>
    <w:p w14:paraId="477C4B4E" w14:textId="0296F099" w:rsidR="002A28F5" w:rsidDel="00824095" w:rsidRDefault="002A28F5" w:rsidP="002A28F5">
      <w:pPr>
        <w:pStyle w:val="PL"/>
        <w:rPr>
          <w:del w:id="5368" w:author="anonymous" w:date="2020-02-20T14:17:00Z"/>
        </w:rPr>
      </w:pPr>
      <w:del w:id="5369" w:author="anonymous" w:date="2020-02-20T14:17:00Z">
        <w:r w:rsidDel="00824095">
          <w:delText xml:space="preserve">                ]</w:delText>
        </w:r>
      </w:del>
    </w:p>
    <w:p w14:paraId="0661CECC" w14:textId="46BEB376" w:rsidR="002A28F5" w:rsidDel="00824095" w:rsidRDefault="002A28F5" w:rsidP="002A28F5">
      <w:pPr>
        <w:pStyle w:val="PL"/>
        <w:rPr>
          <w:del w:id="5370" w:author="anonymous" w:date="2020-02-20T14:17:00Z"/>
        </w:rPr>
      </w:pPr>
      <w:del w:id="5371" w:author="anonymous" w:date="2020-02-20T14:17:00Z">
        <w:r w:rsidDel="00824095">
          <w:delText xml:space="preserve">              }</w:delText>
        </w:r>
      </w:del>
    </w:p>
    <w:p w14:paraId="71472B51" w14:textId="621CCFBB" w:rsidR="002A28F5" w:rsidDel="00824095" w:rsidRDefault="002A28F5" w:rsidP="002A28F5">
      <w:pPr>
        <w:pStyle w:val="PL"/>
        <w:rPr>
          <w:del w:id="5372" w:author="anonymous" w:date="2020-02-20T14:17:00Z"/>
        </w:rPr>
      </w:pPr>
      <w:del w:id="5373" w:author="anonymous" w:date="2020-02-20T14:17:00Z">
        <w:r w:rsidDel="00824095">
          <w:delText xml:space="preserve">            }</w:delText>
        </w:r>
      </w:del>
    </w:p>
    <w:p w14:paraId="5255C001" w14:textId="4D299294" w:rsidR="002A28F5" w:rsidDel="00824095" w:rsidRDefault="002A28F5" w:rsidP="002A28F5">
      <w:pPr>
        <w:pStyle w:val="PL"/>
        <w:rPr>
          <w:del w:id="5374" w:author="anonymous" w:date="2020-02-20T14:17:00Z"/>
        </w:rPr>
      </w:pPr>
      <w:del w:id="5375" w:author="anonymous" w:date="2020-02-20T14:17:00Z">
        <w:r w:rsidDel="00824095">
          <w:delText xml:space="preserve">          },</w:delText>
        </w:r>
      </w:del>
    </w:p>
    <w:p w14:paraId="3EB3D0B0" w14:textId="5E04BC9A" w:rsidR="002A28F5" w:rsidDel="00824095" w:rsidRDefault="002A28F5" w:rsidP="002A28F5">
      <w:pPr>
        <w:pStyle w:val="PL"/>
        <w:rPr>
          <w:del w:id="5376" w:author="anonymous" w:date="2020-02-20T14:17:00Z"/>
        </w:rPr>
      </w:pPr>
      <w:del w:id="5377" w:author="anonymous" w:date="2020-02-20T14:17:00Z">
        <w:r w:rsidDel="00824095">
          <w:delText xml:space="preserve">          {</w:delText>
        </w:r>
      </w:del>
    </w:p>
    <w:p w14:paraId="1359C01D" w14:textId="21F97CE9" w:rsidR="002A28F5" w:rsidDel="00824095" w:rsidRDefault="002A28F5" w:rsidP="002A28F5">
      <w:pPr>
        <w:pStyle w:val="PL"/>
        <w:rPr>
          <w:del w:id="5378" w:author="anonymous" w:date="2020-02-20T14:17:00Z"/>
        </w:rPr>
      </w:pPr>
      <w:del w:id="5379" w:author="anonymous" w:date="2020-02-20T14:17:00Z">
        <w:r w:rsidDel="00824095">
          <w:delText xml:space="preserve">            "$ref": "genericNrm.json#/components/schemas/ManagedFunction-ContainingObjects"</w:delText>
        </w:r>
      </w:del>
    </w:p>
    <w:p w14:paraId="752BD9A5" w14:textId="7225AC0E" w:rsidR="002A28F5" w:rsidDel="00824095" w:rsidRDefault="002A28F5" w:rsidP="002A28F5">
      <w:pPr>
        <w:pStyle w:val="PL"/>
        <w:rPr>
          <w:del w:id="5380" w:author="anonymous" w:date="2020-02-20T14:17:00Z"/>
        </w:rPr>
      </w:pPr>
      <w:del w:id="5381" w:author="anonymous" w:date="2020-02-20T14:17:00Z">
        <w:r w:rsidDel="00824095">
          <w:delText xml:space="preserve">          }</w:delText>
        </w:r>
      </w:del>
    </w:p>
    <w:p w14:paraId="2E49893A" w14:textId="6F365C82" w:rsidR="002A28F5" w:rsidDel="00824095" w:rsidRDefault="002A28F5" w:rsidP="002A28F5">
      <w:pPr>
        <w:pStyle w:val="PL"/>
        <w:rPr>
          <w:del w:id="5382" w:author="anonymous" w:date="2020-02-20T14:17:00Z"/>
        </w:rPr>
      </w:pPr>
      <w:del w:id="5383" w:author="anonymous" w:date="2020-02-20T14:17:00Z">
        <w:r w:rsidDel="00824095">
          <w:delText xml:space="preserve">        ]</w:delText>
        </w:r>
      </w:del>
    </w:p>
    <w:p w14:paraId="56223A54" w14:textId="5EEEA255" w:rsidR="002A28F5" w:rsidDel="00824095" w:rsidRDefault="002A28F5" w:rsidP="002A28F5">
      <w:pPr>
        <w:pStyle w:val="PL"/>
        <w:rPr>
          <w:del w:id="5384" w:author="anonymous" w:date="2020-02-20T14:17:00Z"/>
        </w:rPr>
      </w:pPr>
      <w:del w:id="5385" w:author="anonymous" w:date="2020-02-20T14:17:00Z">
        <w:r w:rsidDel="00824095">
          <w:delText xml:space="preserve">      },</w:delText>
        </w:r>
      </w:del>
    </w:p>
    <w:p w14:paraId="7A24948F" w14:textId="54F1318A" w:rsidR="002A28F5" w:rsidDel="00824095" w:rsidRDefault="002A28F5" w:rsidP="002A28F5">
      <w:pPr>
        <w:pStyle w:val="PL"/>
        <w:rPr>
          <w:del w:id="5386" w:author="anonymous" w:date="2020-02-20T14:17:00Z"/>
        </w:rPr>
      </w:pPr>
      <w:del w:id="5387" w:author="anonymous" w:date="2020-02-20T14:17:00Z">
        <w:r w:rsidDel="00824095">
          <w:delText xml:space="preserve">      "NRCellRelation": {</w:delText>
        </w:r>
      </w:del>
    </w:p>
    <w:p w14:paraId="68642F4D" w14:textId="44F063DC" w:rsidR="002A28F5" w:rsidDel="00824095" w:rsidRDefault="002A28F5" w:rsidP="002A28F5">
      <w:pPr>
        <w:pStyle w:val="PL"/>
        <w:rPr>
          <w:del w:id="5388" w:author="anonymous" w:date="2020-02-20T14:17:00Z"/>
        </w:rPr>
      </w:pPr>
      <w:del w:id="5389" w:author="anonymous" w:date="2020-02-20T14:17:00Z">
        <w:r w:rsidDel="00824095">
          <w:delText xml:space="preserve">        "allOf": [</w:delText>
        </w:r>
      </w:del>
    </w:p>
    <w:p w14:paraId="667798D4" w14:textId="3BE97232" w:rsidR="002A28F5" w:rsidDel="00824095" w:rsidRDefault="002A28F5" w:rsidP="002A28F5">
      <w:pPr>
        <w:pStyle w:val="PL"/>
        <w:rPr>
          <w:del w:id="5390" w:author="anonymous" w:date="2020-02-20T14:17:00Z"/>
        </w:rPr>
      </w:pPr>
      <w:del w:id="5391" w:author="anonymous" w:date="2020-02-20T14:17:00Z">
        <w:r w:rsidDel="00824095">
          <w:delText xml:space="preserve">          {</w:delText>
        </w:r>
      </w:del>
    </w:p>
    <w:p w14:paraId="152EE086" w14:textId="69B8BDBB" w:rsidR="002A28F5" w:rsidDel="00824095" w:rsidRDefault="002A28F5" w:rsidP="002A28F5">
      <w:pPr>
        <w:pStyle w:val="PL"/>
        <w:rPr>
          <w:del w:id="5392" w:author="anonymous" w:date="2020-02-20T14:17:00Z"/>
        </w:rPr>
      </w:pPr>
      <w:del w:id="5393" w:author="anonymous" w:date="2020-02-20T14:17:00Z">
        <w:r w:rsidDel="00824095">
          <w:lastRenderedPageBreak/>
          <w:delText xml:space="preserve">            "$ref": "genericNrm.json#/components/schemas/Top-Attributes"</w:delText>
        </w:r>
      </w:del>
    </w:p>
    <w:p w14:paraId="4268308C" w14:textId="7367FD74" w:rsidR="002A28F5" w:rsidDel="00824095" w:rsidRDefault="002A28F5" w:rsidP="002A28F5">
      <w:pPr>
        <w:pStyle w:val="PL"/>
        <w:rPr>
          <w:del w:id="5394" w:author="anonymous" w:date="2020-02-20T14:17:00Z"/>
        </w:rPr>
      </w:pPr>
      <w:del w:id="5395" w:author="anonymous" w:date="2020-02-20T14:17:00Z">
        <w:r w:rsidDel="00824095">
          <w:delText xml:space="preserve">          },</w:delText>
        </w:r>
      </w:del>
    </w:p>
    <w:p w14:paraId="321B49B8" w14:textId="18A63431" w:rsidR="002A28F5" w:rsidDel="00824095" w:rsidRDefault="002A28F5" w:rsidP="002A28F5">
      <w:pPr>
        <w:pStyle w:val="PL"/>
        <w:rPr>
          <w:del w:id="5396" w:author="anonymous" w:date="2020-02-20T14:17:00Z"/>
        </w:rPr>
      </w:pPr>
      <w:del w:id="5397" w:author="anonymous" w:date="2020-02-20T14:17:00Z">
        <w:r w:rsidDel="00824095">
          <w:delText xml:space="preserve">          {</w:delText>
        </w:r>
      </w:del>
    </w:p>
    <w:p w14:paraId="5BE7F008" w14:textId="45770D61" w:rsidR="002A28F5" w:rsidDel="00824095" w:rsidRDefault="002A28F5" w:rsidP="002A28F5">
      <w:pPr>
        <w:pStyle w:val="PL"/>
        <w:rPr>
          <w:del w:id="5398" w:author="anonymous" w:date="2020-02-20T14:17:00Z"/>
        </w:rPr>
      </w:pPr>
      <w:del w:id="5399" w:author="anonymous" w:date="2020-02-20T14:17:00Z">
        <w:r w:rsidDel="00824095">
          <w:delText xml:space="preserve">            "type": "object",</w:delText>
        </w:r>
      </w:del>
    </w:p>
    <w:p w14:paraId="6BF05B17" w14:textId="3CC940A5" w:rsidR="002A28F5" w:rsidDel="00824095" w:rsidRDefault="002A28F5" w:rsidP="002A28F5">
      <w:pPr>
        <w:pStyle w:val="PL"/>
        <w:rPr>
          <w:del w:id="5400" w:author="anonymous" w:date="2020-02-20T14:17:00Z"/>
        </w:rPr>
      </w:pPr>
      <w:del w:id="5401" w:author="anonymous" w:date="2020-02-20T14:17:00Z">
        <w:r w:rsidDel="00824095">
          <w:delText xml:space="preserve">            "properties": {</w:delText>
        </w:r>
      </w:del>
    </w:p>
    <w:p w14:paraId="7EE368AE" w14:textId="17E1089C" w:rsidR="002A28F5" w:rsidDel="00824095" w:rsidRDefault="002A28F5" w:rsidP="002A28F5">
      <w:pPr>
        <w:pStyle w:val="PL"/>
        <w:rPr>
          <w:del w:id="5402" w:author="anonymous" w:date="2020-02-20T14:17:00Z"/>
        </w:rPr>
      </w:pPr>
      <w:del w:id="5403" w:author="anonymous" w:date="2020-02-20T14:17:00Z">
        <w:r w:rsidDel="00824095">
          <w:delText xml:space="preserve">              "attributes": {</w:delText>
        </w:r>
      </w:del>
    </w:p>
    <w:p w14:paraId="7533C7A1" w14:textId="2E9A3A03" w:rsidR="002A28F5" w:rsidDel="00824095" w:rsidRDefault="002A28F5" w:rsidP="002A28F5">
      <w:pPr>
        <w:pStyle w:val="PL"/>
        <w:rPr>
          <w:del w:id="5404" w:author="anonymous" w:date="2020-02-20T14:17:00Z"/>
        </w:rPr>
      </w:pPr>
      <w:del w:id="5405" w:author="anonymous" w:date="2020-02-20T14:17:00Z">
        <w:r w:rsidDel="00824095">
          <w:delText xml:space="preserve">                "allOf": [</w:delText>
        </w:r>
      </w:del>
    </w:p>
    <w:p w14:paraId="5E7E6565" w14:textId="1D5CDA01" w:rsidR="002A28F5" w:rsidDel="00824095" w:rsidRDefault="002A28F5" w:rsidP="002A28F5">
      <w:pPr>
        <w:pStyle w:val="PL"/>
        <w:rPr>
          <w:del w:id="5406" w:author="anonymous" w:date="2020-02-20T14:17:00Z"/>
        </w:rPr>
      </w:pPr>
      <w:del w:id="5407" w:author="anonymous" w:date="2020-02-20T14:17:00Z">
        <w:r w:rsidDel="00824095">
          <w:delText xml:space="preserve">                  {</w:delText>
        </w:r>
      </w:del>
    </w:p>
    <w:p w14:paraId="3204C1E9" w14:textId="7564F560" w:rsidR="002A28F5" w:rsidDel="00824095" w:rsidRDefault="002A28F5" w:rsidP="002A28F5">
      <w:pPr>
        <w:pStyle w:val="PL"/>
        <w:rPr>
          <w:del w:id="5408" w:author="anonymous" w:date="2020-02-20T14:17:00Z"/>
        </w:rPr>
      </w:pPr>
      <w:del w:id="5409" w:author="anonymous" w:date="2020-02-20T14:17:00Z">
        <w:r w:rsidDel="00824095">
          <w:delText xml:space="preserve">                    "$ref": "genericNrm.json#/components/schemas/ManagedFunction-Attributes"</w:delText>
        </w:r>
      </w:del>
    </w:p>
    <w:p w14:paraId="7B8FE8E6" w14:textId="03111981" w:rsidR="002A28F5" w:rsidDel="00824095" w:rsidRDefault="002A28F5" w:rsidP="002A28F5">
      <w:pPr>
        <w:pStyle w:val="PL"/>
        <w:rPr>
          <w:del w:id="5410" w:author="anonymous" w:date="2020-02-20T14:17:00Z"/>
        </w:rPr>
      </w:pPr>
      <w:del w:id="5411" w:author="anonymous" w:date="2020-02-20T14:17:00Z">
        <w:r w:rsidDel="00824095">
          <w:delText xml:space="preserve">                  },</w:delText>
        </w:r>
      </w:del>
    </w:p>
    <w:p w14:paraId="5AE6B6EA" w14:textId="6632FFC0" w:rsidR="002A28F5" w:rsidDel="00824095" w:rsidRDefault="002A28F5" w:rsidP="002A28F5">
      <w:pPr>
        <w:pStyle w:val="PL"/>
        <w:rPr>
          <w:del w:id="5412" w:author="anonymous" w:date="2020-02-20T14:17:00Z"/>
        </w:rPr>
      </w:pPr>
      <w:del w:id="5413" w:author="anonymous" w:date="2020-02-20T14:17:00Z">
        <w:r w:rsidDel="00824095">
          <w:delText xml:space="preserve">                  {</w:delText>
        </w:r>
      </w:del>
    </w:p>
    <w:p w14:paraId="6004167B" w14:textId="50EC35B1" w:rsidR="002A28F5" w:rsidDel="00824095" w:rsidRDefault="002A28F5" w:rsidP="002A28F5">
      <w:pPr>
        <w:pStyle w:val="PL"/>
        <w:rPr>
          <w:del w:id="5414" w:author="anonymous" w:date="2020-02-20T14:17:00Z"/>
        </w:rPr>
      </w:pPr>
      <w:del w:id="5415" w:author="anonymous" w:date="2020-02-20T14:17:00Z">
        <w:r w:rsidDel="00824095">
          <w:delText xml:space="preserve">                    "type": "object",</w:delText>
        </w:r>
      </w:del>
    </w:p>
    <w:p w14:paraId="17DF66F8" w14:textId="4FC4216E" w:rsidR="002A28F5" w:rsidDel="00824095" w:rsidRDefault="002A28F5" w:rsidP="002A28F5">
      <w:pPr>
        <w:pStyle w:val="PL"/>
        <w:rPr>
          <w:del w:id="5416" w:author="anonymous" w:date="2020-02-20T14:17:00Z"/>
        </w:rPr>
      </w:pPr>
      <w:del w:id="5417" w:author="anonymous" w:date="2020-02-20T14:17:00Z">
        <w:r w:rsidDel="00824095">
          <w:delText xml:space="preserve">                    "properties": {</w:delText>
        </w:r>
      </w:del>
    </w:p>
    <w:p w14:paraId="707DFC5A" w14:textId="5B3F7A7B" w:rsidR="002A28F5" w:rsidDel="00824095" w:rsidRDefault="002A28F5" w:rsidP="002A28F5">
      <w:pPr>
        <w:pStyle w:val="PL"/>
        <w:rPr>
          <w:del w:id="5418" w:author="anonymous" w:date="2020-02-20T14:17:00Z"/>
        </w:rPr>
      </w:pPr>
      <w:del w:id="5419" w:author="anonymous" w:date="2020-02-20T14:17:00Z">
        <w:r w:rsidDel="00824095">
          <w:delText xml:space="preserve">                      "nRTCI": {</w:delText>
        </w:r>
      </w:del>
    </w:p>
    <w:p w14:paraId="2C46F4BE" w14:textId="72F229FA" w:rsidR="002A28F5" w:rsidDel="00824095" w:rsidRDefault="002A28F5" w:rsidP="002A28F5">
      <w:pPr>
        <w:pStyle w:val="PL"/>
        <w:rPr>
          <w:del w:id="5420" w:author="anonymous" w:date="2020-02-20T14:17:00Z"/>
        </w:rPr>
      </w:pPr>
      <w:del w:id="5421" w:author="anonymous" w:date="2020-02-20T14:17:00Z">
        <w:r w:rsidDel="00824095">
          <w:delText xml:space="preserve">                        "type": "integer"</w:delText>
        </w:r>
      </w:del>
    </w:p>
    <w:p w14:paraId="3927F42A" w14:textId="1934E6C6" w:rsidR="002A28F5" w:rsidDel="00824095" w:rsidRDefault="002A28F5" w:rsidP="002A28F5">
      <w:pPr>
        <w:pStyle w:val="PL"/>
        <w:rPr>
          <w:del w:id="5422" w:author="anonymous" w:date="2020-02-20T14:17:00Z"/>
        </w:rPr>
      </w:pPr>
      <w:del w:id="5423" w:author="anonymous" w:date="2020-02-20T14:17:00Z">
        <w:r w:rsidDel="00824095">
          <w:delText xml:space="preserve">                      },</w:delText>
        </w:r>
      </w:del>
    </w:p>
    <w:p w14:paraId="4CCED29D" w14:textId="39023D26" w:rsidR="002A28F5" w:rsidDel="00824095" w:rsidRDefault="002A28F5" w:rsidP="002A28F5">
      <w:pPr>
        <w:pStyle w:val="PL"/>
        <w:rPr>
          <w:del w:id="5424" w:author="anonymous" w:date="2020-02-20T14:17:00Z"/>
        </w:rPr>
      </w:pPr>
      <w:del w:id="5425" w:author="anonymous" w:date="2020-02-20T14:17:00Z">
        <w:r w:rsidDel="00824095">
          <w:delText xml:space="preserve">                      "cellIndividualOffset": {</w:delText>
        </w:r>
      </w:del>
    </w:p>
    <w:p w14:paraId="3572A555" w14:textId="1C5DA5FD" w:rsidR="002A28F5" w:rsidDel="00824095" w:rsidRDefault="002A28F5" w:rsidP="002A28F5">
      <w:pPr>
        <w:pStyle w:val="PL"/>
        <w:rPr>
          <w:del w:id="5426" w:author="anonymous" w:date="2020-02-20T14:17:00Z"/>
        </w:rPr>
      </w:pPr>
      <w:del w:id="5427" w:author="anonymous" w:date="2020-02-20T14:17:00Z">
        <w:r w:rsidDel="00824095">
          <w:delText xml:space="preserve">                        "$ref": "#/components/schemas/CellIndividualOffset"</w:delText>
        </w:r>
      </w:del>
    </w:p>
    <w:p w14:paraId="0A3D6E9F" w14:textId="066E77BF" w:rsidR="002A28F5" w:rsidDel="00824095" w:rsidRDefault="002A28F5" w:rsidP="002A28F5">
      <w:pPr>
        <w:pStyle w:val="PL"/>
        <w:rPr>
          <w:del w:id="5428" w:author="anonymous" w:date="2020-02-20T14:17:00Z"/>
        </w:rPr>
      </w:pPr>
      <w:del w:id="5429" w:author="anonymous" w:date="2020-02-20T14:17:00Z">
        <w:r w:rsidDel="00824095">
          <w:delText xml:space="preserve">                      },</w:delText>
        </w:r>
      </w:del>
    </w:p>
    <w:p w14:paraId="71C97AD6" w14:textId="01E726F3" w:rsidR="002A28F5" w:rsidDel="00824095" w:rsidRDefault="002A28F5" w:rsidP="002A28F5">
      <w:pPr>
        <w:pStyle w:val="PL"/>
        <w:rPr>
          <w:del w:id="5430" w:author="anonymous" w:date="2020-02-20T14:17:00Z"/>
        </w:rPr>
      </w:pPr>
      <w:del w:id="5431" w:author="anonymous" w:date="2020-02-20T14:17:00Z">
        <w:r w:rsidDel="00824095">
          <w:delText xml:space="preserve">                      "adjacentNRCellRef": {</w:delText>
        </w:r>
      </w:del>
    </w:p>
    <w:p w14:paraId="597A62F8" w14:textId="346D642C" w:rsidR="002A28F5" w:rsidDel="00824095" w:rsidRDefault="002A28F5" w:rsidP="002A28F5">
      <w:pPr>
        <w:pStyle w:val="PL"/>
        <w:rPr>
          <w:del w:id="5432" w:author="anonymous" w:date="2020-02-20T14:17:00Z"/>
        </w:rPr>
      </w:pPr>
      <w:del w:id="5433" w:author="anonymous" w:date="2020-02-20T14:17:00Z">
        <w:r w:rsidDel="00824095">
          <w:delText xml:space="preserve">                        "$ref": "genericNrm.json#/components/schemas/Dn"</w:delText>
        </w:r>
      </w:del>
    </w:p>
    <w:p w14:paraId="4733AE6B" w14:textId="5D8BD7E2" w:rsidR="002A28F5" w:rsidDel="00824095" w:rsidRDefault="002A28F5" w:rsidP="002A28F5">
      <w:pPr>
        <w:pStyle w:val="PL"/>
        <w:rPr>
          <w:del w:id="5434" w:author="anonymous" w:date="2020-02-20T14:17:00Z"/>
        </w:rPr>
      </w:pPr>
      <w:del w:id="5435" w:author="anonymous" w:date="2020-02-20T14:17:00Z">
        <w:r w:rsidDel="00824095">
          <w:delText xml:space="preserve">                      },</w:delText>
        </w:r>
      </w:del>
    </w:p>
    <w:p w14:paraId="24B70F0C" w14:textId="04B1CF87" w:rsidR="002A28F5" w:rsidDel="00824095" w:rsidRDefault="002A28F5" w:rsidP="002A28F5">
      <w:pPr>
        <w:pStyle w:val="PL"/>
        <w:rPr>
          <w:del w:id="5436" w:author="anonymous" w:date="2020-02-20T14:17:00Z"/>
        </w:rPr>
      </w:pPr>
      <w:del w:id="5437" w:author="anonymous" w:date="2020-02-20T14:17:00Z">
        <w:r w:rsidDel="00824095">
          <w:delText xml:space="preserve">                      "nRFrequencyRef": {</w:delText>
        </w:r>
      </w:del>
    </w:p>
    <w:p w14:paraId="1DC90079" w14:textId="0B939521" w:rsidR="002A28F5" w:rsidDel="00824095" w:rsidRDefault="002A28F5" w:rsidP="002A28F5">
      <w:pPr>
        <w:pStyle w:val="PL"/>
        <w:rPr>
          <w:del w:id="5438" w:author="anonymous" w:date="2020-02-20T14:17:00Z"/>
        </w:rPr>
      </w:pPr>
      <w:del w:id="5439" w:author="anonymous" w:date="2020-02-20T14:17:00Z">
        <w:r w:rsidDel="00824095">
          <w:delText xml:space="preserve">                        "$ref": "genericNrm.json#/components/schemas/Dn"</w:delText>
        </w:r>
      </w:del>
    </w:p>
    <w:p w14:paraId="4323F5E0" w14:textId="47F1BD5D" w:rsidR="002A28F5" w:rsidDel="00824095" w:rsidRDefault="002A28F5" w:rsidP="002A28F5">
      <w:pPr>
        <w:pStyle w:val="PL"/>
        <w:rPr>
          <w:del w:id="5440" w:author="anonymous" w:date="2020-02-20T14:17:00Z"/>
        </w:rPr>
      </w:pPr>
      <w:del w:id="5441" w:author="anonymous" w:date="2020-02-20T14:17:00Z">
        <w:r w:rsidDel="00824095">
          <w:delText xml:space="preserve">                      },</w:delText>
        </w:r>
      </w:del>
    </w:p>
    <w:p w14:paraId="559C7CFF" w14:textId="689018D3" w:rsidR="002A28F5" w:rsidDel="00824095" w:rsidRDefault="002A28F5" w:rsidP="002A28F5">
      <w:pPr>
        <w:pStyle w:val="PL"/>
        <w:rPr>
          <w:del w:id="5442" w:author="anonymous" w:date="2020-02-20T14:17:00Z"/>
        </w:rPr>
      </w:pPr>
      <w:del w:id="5443" w:author="anonymous" w:date="2020-02-20T14:17:00Z">
        <w:r w:rsidDel="00824095">
          <w:delText xml:space="preserve">                      "isRemoveAllowed": {</w:delText>
        </w:r>
      </w:del>
    </w:p>
    <w:p w14:paraId="6F742EAE" w14:textId="70A6B5FA" w:rsidR="002A28F5" w:rsidDel="00824095" w:rsidRDefault="002A28F5" w:rsidP="002A28F5">
      <w:pPr>
        <w:pStyle w:val="PL"/>
        <w:rPr>
          <w:del w:id="5444" w:author="anonymous" w:date="2020-02-20T14:17:00Z"/>
        </w:rPr>
      </w:pPr>
      <w:del w:id="5445" w:author="anonymous" w:date="2020-02-20T14:17:00Z">
        <w:r w:rsidDel="00824095">
          <w:delText xml:space="preserve">                        "type": "boolean"</w:delText>
        </w:r>
      </w:del>
    </w:p>
    <w:p w14:paraId="572FC691" w14:textId="07B53C6B" w:rsidR="002A28F5" w:rsidDel="00824095" w:rsidRDefault="002A28F5" w:rsidP="002A28F5">
      <w:pPr>
        <w:pStyle w:val="PL"/>
        <w:rPr>
          <w:del w:id="5446" w:author="anonymous" w:date="2020-02-20T14:17:00Z"/>
        </w:rPr>
      </w:pPr>
      <w:del w:id="5447" w:author="anonymous" w:date="2020-02-20T14:17:00Z">
        <w:r w:rsidDel="00824095">
          <w:delText xml:space="preserve">                      },</w:delText>
        </w:r>
      </w:del>
    </w:p>
    <w:p w14:paraId="5EE17E2B" w14:textId="57BFA7DB" w:rsidR="002A28F5" w:rsidDel="00824095" w:rsidRDefault="002A28F5" w:rsidP="002A28F5">
      <w:pPr>
        <w:pStyle w:val="PL"/>
        <w:rPr>
          <w:del w:id="5448" w:author="anonymous" w:date="2020-02-20T14:17:00Z"/>
        </w:rPr>
      </w:pPr>
      <w:del w:id="5449" w:author="anonymous" w:date="2020-02-20T14:17:00Z">
        <w:r w:rsidDel="00824095">
          <w:delText xml:space="preserve">                      "isHOAllowed": {</w:delText>
        </w:r>
      </w:del>
    </w:p>
    <w:p w14:paraId="0BB21B21" w14:textId="401F2A1D" w:rsidR="002A28F5" w:rsidDel="00824095" w:rsidRDefault="002A28F5" w:rsidP="002A28F5">
      <w:pPr>
        <w:pStyle w:val="PL"/>
        <w:rPr>
          <w:del w:id="5450" w:author="anonymous" w:date="2020-02-20T14:17:00Z"/>
        </w:rPr>
      </w:pPr>
      <w:del w:id="5451" w:author="anonymous" w:date="2020-02-20T14:17:00Z">
        <w:r w:rsidDel="00824095">
          <w:delText xml:space="preserve">                        "type": "boolean"</w:delText>
        </w:r>
      </w:del>
    </w:p>
    <w:p w14:paraId="4AC77CDB" w14:textId="38AA5C8F" w:rsidR="002A28F5" w:rsidDel="00824095" w:rsidRDefault="002A28F5" w:rsidP="002A28F5">
      <w:pPr>
        <w:pStyle w:val="PL"/>
        <w:rPr>
          <w:del w:id="5452" w:author="anonymous" w:date="2020-02-20T14:17:00Z"/>
        </w:rPr>
      </w:pPr>
      <w:del w:id="5453" w:author="anonymous" w:date="2020-02-20T14:17:00Z">
        <w:r w:rsidDel="00824095">
          <w:delText xml:space="preserve">                      }</w:delText>
        </w:r>
      </w:del>
    </w:p>
    <w:p w14:paraId="620DBC6B" w14:textId="74950107" w:rsidR="002A28F5" w:rsidDel="00824095" w:rsidRDefault="002A28F5" w:rsidP="002A28F5">
      <w:pPr>
        <w:pStyle w:val="PL"/>
        <w:rPr>
          <w:del w:id="5454" w:author="anonymous" w:date="2020-02-20T14:17:00Z"/>
        </w:rPr>
      </w:pPr>
      <w:del w:id="5455" w:author="anonymous" w:date="2020-02-20T14:17:00Z">
        <w:r w:rsidDel="00824095">
          <w:delText xml:space="preserve">                    }</w:delText>
        </w:r>
      </w:del>
    </w:p>
    <w:p w14:paraId="44022D10" w14:textId="4BAD39D4" w:rsidR="002A28F5" w:rsidDel="00824095" w:rsidRDefault="002A28F5" w:rsidP="002A28F5">
      <w:pPr>
        <w:pStyle w:val="PL"/>
        <w:rPr>
          <w:del w:id="5456" w:author="anonymous" w:date="2020-02-20T14:17:00Z"/>
        </w:rPr>
      </w:pPr>
      <w:del w:id="5457" w:author="anonymous" w:date="2020-02-20T14:17:00Z">
        <w:r w:rsidDel="00824095">
          <w:delText xml:space="preserve">                  }</w:delText>
        </w:r>
      </w:del>
    </w:p>
    <w:p w14:paraId="228790A3" w14:textId="6DE27641" w:rsidR="002A28F5" w:rsidDel="00824095" w:rsidRDefault="002A28F5" w:rsidP="002A28F5">
      <w:pPr>
        <w:pStyle w:val="PL"/>
        <w:rPr>
          <w:del w:id="5458" w:author="anonymous" w:date="2020-02-20T14:17:00Z"/>
        </w:rPr>
      </w:pPr>
      <w:del w:id="5459" w:author="anonymous" w:date="2020-02-20T14:17:00Z">
        <w:r w:rsidDel="00824095">
          <w:delText xml:space="preserve">                ]</w:delText>
        </w:r>
      </w:del>
    </w:p>
    <w:p w14:paraId="45C47E2D" w14:textId="5449D405" w:rsidR="002A28F5" w:rsidDel="00824095" w:rsidRDefault="002A28F5" w:rsidP="002A28F5">
      <w:pPr>
        <w:pStyle w:val="PL"/>
        <w:rPr>
          <w:del w:id="5460" w:author="anonymous" w:date="2020-02-20T14:17:00Z"/>
        </w:rPr>
      </w:pPr>
      <w:del w:id="5461" w:author="anonymous" w:date="2020-02-20T14:17:00Z">
        <w:r w:rsidDel="00824095">
          <w:delText xml:space="preserve">              }</w:delText>
        </w:r>
      </w:del>
    </w:p>
    <w:p w14:paraId="1E2970B2" w14:textId="50421C73" w:rsidR="002A28F5" w:rsidDel="00824095" w:rsidRDefault="002A28F5" w:rsidP="002A28F5">
      <w:pPr>
        <w:pStyle w:val="PL"/>
        <w:rPr>
          <w:del w:id="5462" w:author="anonymous" w:date="2020-02-20T14:17:00Z"/>
        </w:rPr>
      </w:pPr>
      <w:del w:id="5463" w:author="anonymous" w:date="2020-02-20T14:17:00Z">
        <w:r w:rsidDel="00824095">
          <w:delText xml:space="preserve">            }</w:delText>
        </w:r>
      </w:del>
    </w:p>
    <w:p w14:paraId="36D5292B" w14:textId="10F3CDF6" w:rsidR="002A28F5" w:rsidDel="00824095" w:rsidRDefault="002A28F5" w:rsidP="002A28F5">
      <w:pPr>
        <w:pStyle w:val="PL"/>
        <w:rPr>
          <w:del w:id="5464" w:author="anonymous" w:date="2020-02-20T14:17:00Z"/>
        </w:rPr>
      </w:pPr>
      <w:del w:id="5465" w:author="anonymous" w:date="2020-02-20T14:17:00Z">
        <w:r w:rsidDel="00824095">
          <w:delText xml:space="preserve">          },</w:delText>
        </w:r>
      </w:del>
    </w:p>
    <w:p w14:paraId="2A991B8F" w14:textId="17CF3B18" w:rsidR="002A28F5" w:rsidDel="00824095" w:rsidRDefault="002A28F5" w:rsidP="002A28F5">
      <w:pPr>
        <w:pStyle w:val="PL"/>
        <w:rPr>
          <w:del w:id="5466" w:author="anonymous" w:date="2020-02-20T14:17:00Z"/>
        </w:rPr>
      </w:pPr>
      <w:del w:id="5467" w:author="anonymous" w:date="2020-02-20T14:17:00Z">
        <w:r w:rsidDel="00824095">
          <w:delText xml:space="preserve">          {</w:delText>
        </w:r>
      </w:del>
    </w:p>
    <w:p w14:paraId="4EC2F49F" w14:textId="1024C37F" w:rsidR="002A28F5" w:rsidDel="00824095" w:rsidRDefault="002A28F5" w:rsidP="002A28F5">
      <w:pPr>
        <w:pStyle w:val="PL"/>
        <w:rPr>
          <w:del w:id="5468" w:author="anonymous" w:date="2020-02-20T14:17:00Z"/>
        </w:rPr>
      </w:pPr>
      <w:del w:id="5469" w:author="anonymous" w:date="2020-02-20T14:17:00Z">
        <w:r w:rsidDel="00824095">
          <w:delText xml:space="preserve">            "$ref": "genericNrm.json#/components/schemas/ManagedFunction-ContainingObjects"</w:delText>
        </w:r>
      </w:del>
    </w:p>
    <w:p w14:paraId="282F5007" w14:textId="786CAC46" w:rsidR="002A28F5" w:rsidDel="00824095" w:rsidRDefault="002A28F5" w:rsidP="002A28F5">
      <w:pPr>
        <w:pStyle w:val="PL"/>
        <w:rPr>
          <w:del w:id="5470" w:author="anonymous" w:date="2020-02-20T14:17:00Z"/>
        </w:rPr>
      </w:pPr>
      <w:del w:id="5471" w:author="anonymous" w:date="2020-02-20T14:17:00Z">
        <w:r w:rsidDel="00824095">
          <w:delText xml:space="preserve">          }</w:delText>
        </w:r>
      </w:del>
    </w:p>
    <w:p w14:paraId="3A1DF555" w14:textId="0B2E91BE" w:rsidR="002A28F5" w:rsidDel="00824095" w:rsidRDefault="002A28F5" w:rsidP="002A28F5">
      <w:pPr>
        <w:pStyle w:val="PL"/>
        <w:rPr>
          <w:del w:id="5472" w:author="anonymous" w:date="2020-02-20T14:17:00Z"/>
        </w:rPr>
      </w:pPr>
      <w:del w:id="5473" w:author="anonymous" w:date="2020-02-20T14:17:00Z">
        <w:r w:rsidDel="00824095">
          <w:delText xml:space="preserve">        ]</w:delText>
        </w:r>
      </w:del>
    </w:p>
    <w:p w14:paraId="2A59A116" w14:textId="6AFAEF09" w:rsidR="002A28F5" w:rsidDel="00824095" w:rsidRDefault="002A28F5" w:rsidP="002A28F5">
      <w:pPr>
        <w:pStyle w:val="PL"/>
        <w:rPr>
          <w:del w:id="5474" w:author="anonymous" w:date="2020-02-20T14:17:00Z"/>
        </w:rPr>
      </w:pPr>
      <w:del w:id="5475" w:author="anonymous" w:date="2020-02-20T14:17:00Z">
        <w:r w:rsidDel="00824095">
          <w:delText xml:space="preserve">      },</w:delText>
        </w:r>
      </w:del>
    </w:p>
    <w:p w14:paraId="4B858F59" w14:textId="1ACBFE46" w:rsidR="002A28F5" w:rsidDel="00824095" w:rsidRDefault="002A28F5" w:rsidP="002A28F5">
      <w:pPr>
        <w:pStyle w:val="PL"/>
        <w:rPr>
          <w:del w:id="5476" w:author="anonymous" w:date="2020-02-20T14:17:00Z"/>
        </w:rPr>
      </w:pPr>
      <w:del w:id="5477" w:author="anonymous" w:date="2020-02-20T14:17:00Z">
        <w:r w:rsidDel="00824095">
          <w:delText xml:space="preserve">      "NRFreqRelation": {</w:delText>
        </w:r>
      </w:del>
    </w:p>
    <w:p w14:paraId="5DD938AD" w14:textId="0A27770F" w:rsidR="002A28F5" w:rsidDel="00824095" w:rsidRDefault="002A28F5" w:rsidP="002A28F5">
      <w:pPr>
        <w:pStyle w:val="PL"/>
        <w:rPr>
          <w:del w:id="5478" w:author="anonymous" w:date="2020-02-20T14:17:00Z"/>
        </w:rPr>
      </w:pPr>
      <w:del w:id="5479" w:author="anonymous" w:date="2020-02-20T14:17:00Z">
        <w:r w:rsidDel="00824095">
          <w:delText xml:space="preserve">        "allOf": [</w:delText>
        </w:r>
      </w:del>
    </w:p>
    <w:p w14:paraId="71601B89" w14:textId="0FA34945" w:rsidR="002A28F5" w:rsidDel="00824095" w:rsidRDefault="002A28F5" w:rsidP="002A28F5">
      <w:pPr>
        <w:pStyle w:val="PL"/>
        <w:rPr>
          <w:del w:id="5480" w:author="anonymous" w:date="2020-02-20T14:17:00Z"/>
        </w:rPr>
      </w:pPr>
      <w:del w:id="5481" w:author="anonymous" w:date="2020-02-20T14:17:00Z">
        <w:r w:rsidDel="00824095">
          <w:delText xml:space="preserve">          {</w:delText>
        </w:r>
      </w:del>
    </w:p>
    <w:p w14:paraId="0F0D5D0B" w14:textId="0D872133" w:rsidR="002A28F5" w:rsidDel="00824095" w:rsidRDefault="002A28F5" w:rsidP="002A28F5">
      <w:pPr>
        <w:pStyle w:val="PL"/>
        <w:rPr>
          <w:del w:id="5482" w:author="anonymous" w:date="2020-02-20T14:17:00Z"/>
        </w:rPr>
      </w:pPr>
      <w:del w:id="5483" w:author="anonymous" w:date="2020-02-20T14:17:00Z">
        <w:r w:rsidDel="00824095">
          <w:delText xml:space="preserve">            "$ref": "genericNrm.json#/components/schemas/Top-Attributes"</w:delText>
        </w:r>
      </w:del>
    </w:p>
    <w:p w14:paraId="0EB735A8" w14:textId="7741C12E" w:rsidR="002A28F5" w:rsidDel="00824095" w:rsidRDefault="002A28F5" w:rsidP="002A28F5">
      <w:pPr>
        <w:pStyle w:val="PL"/>
        <w:rPr>
          <w:del w:id="5484" w:author="anonymous" w:date="2020-02-20T14:17:00Z"/>
        </w:rPr>
      </w:pPr>
      <w:del w:id="5485" w:author="anonymous" w:date="2020-02-20T14:17:00Z">
        <w:r w:rsidDel="00824095">
          <w:delText xml:space="preserve">          },</w:delText>
        </w:r>
      </w:del>
    </w:p>
    <w:p w14:paraId="25922C86" w14:textId="10F7F000" w:rsidR="002A28F5" w:rsidDel="00824095" w:rsidRDefault="002A28F5" w:rsidP="002A28F5">
      <w:pPr>
        <w:pStyle w:val="PL"/>
        <w:rPr>
          <w:del w:id="5486" w:author="anonymous" w:date="2020-02-20T14:17:00Z"/>
        </w:rPr>
      </w:pPr>
      <w:del w:id="5487" w:author="anonymous" w:date="2020-02-20T14:17:00Z">
        <w:r w:rsidDel="00824095">
          <w:delText xml:space="preserve">          {</w:delText>
        </w:r>
      </w:del>
    </w:p>
    <w:p w14:paraId="73C2D6E2" w14:textId="3EE4BF9B" w:rsidR="002A28F5" w:rsidDel="00824095" w:rsidRDefault="002A28F5" w:rsidP="002A28F5">
      <w:pPr>
        <w:pStyle w:val="PL"/>
        <w:rPr>
          <w:del w:id="5488" w:author="anonymous" w:date="2020-02-20T14:17:00Z"/>
        </w:rPr>
      </w:pPr>
      <w:del w:id="5489" w:author="anonymous" w:date="2020-02-20T14:17:00Z">
        <w:r w:rsidDel="00824095">
          <w:delText xml:space="preserve">            "type": "object",</w:delText>
        </w:r>
      </w:del>
    </w:p>
    <w:p w14:paraId="14BAA3E0" w14:textId="167D9613" w:rsidR="002A28F5" w:rsidDel="00824095" w:rsidRDefault="002A28F5" w:rsidP="002A28F5">
      <w:pPr>
        <w:pStyle w:val="PL"/>
        <w:rPr>
          <w:del w:id="5490" w:author="anonymous" w:date="2020-02-20T14:17:00Z"/>
        </w:rPr>
      </w:pPr>
      <w:del w:id="5491" w:author="anonymous" w:date="2020-02-20T14:17:00Z">
        <w:r w:rsidDel="00824095">
          <w:delText xml:space="preserve">            "properties": {</w:delText>
        </w:r>
      </w:del>
    </w:p>
    <w:p w14:paraId="572D80F2" w14:textId="08EA9C87" w:rsidR="002A28F5" w:rsidDel="00824095" w:rsidRDefault="002A28F5" w:rsidP="002A28F5">
      <w:pPr>
        <w:pStyle w:val="PL"/>
        <w:rPr>
          <w:del w:id="5492" w:author="anonymous" w:date="2020-02-20T14:17:00Z"/>
        </w:rPr>
      </w:pPr>
      <w:del w:id="5493" w:author="anonymous" w:date="2020-02-20T14:17:00Z">
        <w:r w:rsidDel="00824095">
          <w:delText xml:space="preserve">              "attributes": {</w:delText>
        </w:r>
      </w:del>
    </w:p>
    <w:p w14:paraId="07B8A314" w14:textId="50B5BEE3" w:rsidR="002A28F5" w:rsidDel="00824095" w:rsidRDefault="002A28F5" w:rsidP="002A28F5">
      <w:pPr>
        <w:pStyle w:val="PL"/>
        <w:rPr>
          <w:del w:id="5494" w:author="anonymous" w:date="2020-02-20T14:17:00Z"/>
        </w:rPr>
      </w:pPr>
      <w:del w:id="5495" w:author="anonymous" w:date="2020-02-20T14:17:00Z">
        <w:r w:rsidDel="00824095">
          <w:delText xml:space="preserve">                "allOf": [</w:delText>
        </w:r>
      </w:del>
    </w:p>
    <w:p w14:paraId="5154DD9A" w14:textId="3E44D36C" w:rsidR="002A28F5" w:rsidDel="00824095" w:rsidRDefault="002A28F5" w:rsidP="002A28F5">
      <w:pPr>
        <w:pStyle w:val="PL"/>
        <w:rPr>
          <w:del w:id="5496" w:author="anonymous" w:date="2020-02-20T14:17:00Z"/>
        </w:rPr>
      </w:pPr>
      <w:del w:id="5497" w:author="anonymous" w:date="2020-02-20T14:17:00Z">
        <w:r w:rsidDel="00824095">
          <w:delText xml:space="preserve">                  {</w:delText>
        </w:r>
      </w:del>
    </w:p>
    <w:p w14:paraId="3FC644A5" w14:textId="4622E7C2" w:rsidR="002A28F5" w:rsidDel="00824095" w:rsidRDefault="002A28F5" w:rsidP="002A28F5">
      <w:pPr>
        <w:pStyle w:val="PL"/>
        <w:rPr>
          <w:del w:id="5498" w:author="anonymous" w:date="2020-02-20T14:17:00Z"/>
        </w:rPr>
      </w:pPr>
      <w:del w:id="5499" w:author="anonymous" w:date="2020-02-20T14:17:00Z">
        <w:r w:rsidDel="00824095">
          <w:delText xml:space="preserve">                    "$ref": "genericNrm.json#/components/schemas/ManagedFunction-Attributes"</w:delText>
        </w:r>
      </w:del>
    </w:p>
    <w:p w14:paraId="344456C4" w14:textId="60B5B6F3" w:rsidR="002A28F5" w:rsidDel="00824095" w:rsidRDefault="002A28F5" w:rsidP="002A28F5">
      <w:pPr>
        <w:pStyle w:val="PL"/>
        <w:rPr>
          <w:del w:id="5500" w:author="anonymous" w:date="2020-02-20T14:17:00Z"/>
        </w:rPr>
      </w:pPr>
      <w:del w:id="5501" w:author="anonymous" w:date="2020-02-20T14:17:00Z">
        <w:r w:rsidDel="00824095">
          <w:delText xml:space="preserve">                  },</w:delText>
        </w:r>
      </w:del>
    </w:p>
    <w:p w14:paraId="3CC17B77" w14:textId="30041D70" w:rsidR="002A28F5" w:rsidDel="00824095" w:rsidRDefault="002A28F5" w:rsidP="002A28F5">
      <w:pPr>
        <w:pStyle w:val="PL"/>
        <w:rPr>
          <w:del w:id="5502" w:author="anonymous" w:date="2020-02-20T14:17:00Z"/>
        </w:rPr>
      </w:pPr>
      <w:del w:id="5503" w:author="anonymous" w:date="2020-02-20T14:17:00Z">
        <w:r w:rsidDel="00824095">
          <w:delText xml:space="preserve">                  {</w:delText>
        </w:r>
      </w:del>
    </w:p>
    <w:p w14:paraId="65AA4B09" w14:textId="37B1ECF4" w:rsidR="002A28F5" w:rsidDel="00824095" w:rsidRDefault="002A28F5" w:rsidP="002A28F5">
      <w:pPr>
        <w:pStyle w:val="PL"/>
        <w:rPr>
          <w:del w:id="5504" w:author="anonymous" w:date="2020-02-20T14:17:00Z"/>
        </w:rPr>
      </w:pPr>
      <w:del w:id="5505" w:author="anonymous" w:date="2020-02-20T14:17:00Z">
        <w:r w:rsidDel="00824095">
          <w:delText xml:space="preserve">                    "type": "object",</w:delText>
        </w:r>
      </w:del>
    </w:p>
    <w:p w14:paraId="510D8B0F" w14:textId="796A091F" w:rsidR="002A28F5" w:rsidDel="00824095" w:rsidRDefault="002A28F5" w:rsidP="002A28F5">
      <w:pPr>
        <w:pStyle w:val="PL"/>
        <w:rPr>
          <w:del w:id="5506" w:author="anonymous" w:date="2020-02-20T14:17:00Z"/>
        </w:rPr>
      </w:pPr>
      <w:del w:id="5507" w:author="anonymous" w:date="2020-02-20T14:17:00Z">
        <w:r w:rsidDel="00824095">
          <w:delText xml:space="preserve">                    "properties": {</w:delText>
        </w:r>
      </w:del>
    </w:p>
    <w:p w14:paraId="0F9CA2C8" w14:textId="0F62D08E" w:rsidR="002A28F5" w:rsidDel="00824095" w:rsidRDefault="002A28F5" w:rsidP="002A28F5">
      <w:pPr>
        <w:pStyle w:val="PL"/>
        <w:rPr>
          <w:del w:id="5508" w:author="anonymous" w:date="2020-02-20T14:17:00Z"/>
        </w:rPr>
      </w:pPr>
      <w:del w:id="5509" w:author="anonymous" w:date="2020-02-20T14:17:00Z">
        <w:r w:rsidDel="00824095">
          <w:delText xml:space="preserve">                      "offsetMO": {</w:delText>
        </w:r>
      </w:del>
    </w:p>
    <w:p w14:paraId="071D8E74" w14:textId="38956495" w:rsidR="002A28F5" w:rsidDel="00824095" w:rsidRDefault="002A28F5" w:rsidP="002A28F5">
      <w:pPr>
        <w:pStyle w:val="PL"/>
        <w:rPr>
          <w:del w:id="5510" w:author="anonymous" w:date="2020-02-20T14:17:00Z"/>
        </w:rPr>
      </w:pPr>
      <w:del w:id="5511" w:author="anonymous" w:date="2020-02-20T14:17:00Z">
        <w:r w:rsidDel="00824095">
          <w:delText xml:space="preserve">                        "$ref": "#/components/schemas/QOffsetRangeList"</w:delText>
        </w:r>
      </w:del>
    </w:p>
    <w:p w14:paraId="13EEA9AC" w14:textId="39D4938A" w:rsidR="002A28F5" w:rsidDel="00824095" w:rsidRDefault="002A28F5" w:rsidP="002A28F5">
      <w:pPr>
        <w:pStyle w:val="PL"/>
        <w:rPr>
          <w:del w:id="5512" w:author="anonymous" w:date="2020-02-20T14:17:00Z"/>
        </w:rPr>
      </w:pPr>
      <w:del w:id="5513" w:author="anonymous" w:date="2020-02-20T14:17:00Z">
        <w:r w:rsidDel="00824095">
          <w:delText xml:space="preserve">                      },</w:delText>
        </w:r>
      </w:del>
    </w:p>
    <w:p w14:paraId="45EFE16F" w14:textId="76E6E2F9" w:rsidR="002A28F5" w:rsidDel="00824095" w:rsidRDefault="002A28F5" w:rsidP="002A28F5">
      <w:pPr>
        <w:pStyle w:val="PL"/>
        <w:rPr>
          <w:del w:id="5514" w:author="anonymous" w:date="2020-02-20T14:17:00Z"/>
        </w:rPr>
      </w:pPr>
      <w:del w:id="5515" w:author="anonymous" w:date="2020-02-20T14:17:00Z">
        <w:r w:rsidDel="00824095">
          <w:delText xml:space="preserve">                      "blackListEntry": {</w:delText>
        </w:r>
      </w:del>
    </w:p>
    <w:p w14:paraId="1EA830C6" w14:textId="6071DE1B" w:rsidR="002A28F5" w:rsidDel="00824095" w:rsidRDefault="002A28F5" w:rsidP="002A28F5">
      <w:pPr>
        <w:pStyle w:val="PL"/>
        <w:rPr>
          <w:del w:id="5516" w:author="anonymous" w:date="2020-02-20T14:17:00Z"/>
        </w:rPr>
      </w:pPr>
      <w:del w:id="5517" w:author="anonymous" w:date="2020-02-20T14:17:00Z">
        <w:r w:rsidDel="00824095">
          <w:delText xml:space="preserve">                        "type": "array",</w:delText>
        </w:r>
      </w:del>
    </w:p>
    <w:p w14:paraId="3563E06A" w14:textId="60ADB8CA" w:rsidR="002A28F5" w:rsidDel="00824095" w:rsidRDefault="002A28F5" w:rsidP="002A28F5">
      <w:pPr>
        <w:pStyle w:val="PL"/>
        <w:rPr>
          <w:del w:id="5518" w:author="anonymous" w:date="2020-02-20T14:17:00Z"/>
        </w:rPr>
      </w:pPr>
      <w:del w:id="5519" w:author="anonymous" w:date="2020-02-20T14:17:00Z">
        <w:r w:rsidDel="00824095">
          <w:delText xml:space="preserve">                        "items": {</w:delText>
        </w:r>
      </w:del>
    </w:p>
    <w:p w14:paraId="53A51D18" w14:textId="41356D39" w:rsidR="002A28F5" w:rsidDel="00824095" w:rsidRDefault="002A28F5" w:rsidP="002A28F5">
      <w:pPr>
        <w:pStyle w:val="PL"/>
        <w:rPr>
          <w:del w:id="5520" w:author="anonymous" w:date="2020-02-20T14:17:00Z"/>
        </w:rPr>
      </w:pPr>
      <w:del w:id="5521" w:author="anonymous" w:date="2020-02-20T14:17:00Z">
        <w:r w:rsidDel="00824095">
          <w:delText xml:space="preserve">                          "type": "integer",</w:delText>
        </w:r>
      </w:del>
    </w:p>
    <w:p w14:paraId="005A12B7" w14:textId="174FE858" w:rsidR="002A28F5" w:rsidDel="00824095" w:rsidRDefault="002A28F5" w:rsidP="002A28F5">
      <w:pPr>
        <w:pStyle w:val="PL"/>
        <w:rPr>
          <w:del w:id="5522" w:author="anonymous" w:date="2020-02-20T14:17:00Z"/>
        </w:rPr>
      </w:pPr>
      <w:del w:id="5523" w:author="anonymous" w:date="2020-02-20T14:17:00Z">
        <w:r w:rsidDel="00824095">
          <w:delText xml:space="preserve">                          "minimum": 0,</w:delText>
        </w:r>
      </w:del>
    </w:p>
    <w:p w14:paraId="1A8CA6A9" w14:textId="2F6A8405" w:rsidR="002A28F5" w:rsidDel="00824095" w:rsidRDefault="002A28F5" w:rsidP="002A28F5">
      <w:pPr>
        <w:pStyle w:val="PL"/>
        <w:rPr>
          <w:del w:id="5524" w:author="anonymous" w:date="2020-02-20T14:17:00Z"/>
        </w:rPr>
      </w:pPr>
      <w:del w:id="5525" w:author="anonymous" w:date="2020-02-20T14:17:00Z">
        <w:r w:rsidDel="00824095">
          <w:delText xml:space="preserve">                          "maximum": 1007</w:delText>
        </w:r>
      </w:del>
    </w:p>
    <w:p w14:paraId="20E2735F" w14:textId="3C2DEE74" w:rsidR="002A28F5" w:rsidDel="00824095" w:rsidRDefault="002A28F5" w:rsidP="002A28F5">
      <w:pPr>
        <w:pStyle w:val="PL"/>
        <w:rPr>
          <w:del w:id="5526" w:author="anonymous" w:date="2020-02-20T14:17:00Z"/>
        </w:rPr>
      </w:pPr>
      <w:del w:id="5527" w:author="anonymous" w:date="2020-02-20T14:17:00Z">
        <w:r w:rsidDel="00824095">
          <w:delText xml:space="preserve">                        }</w:delText>
        </w:r>
      </w:del>
    </w:p>
    <w:p w14:paraId="2A70BA6B" w14:textId="2D149797" w:rsidR="002A28F5" w:rsidDel="00824095" w:rsidRDefault="002A28F5" w:rsidP="002A28F5">
      <w:pPr>
        <w:pStyle w:val="PL"/>
        <w:rPr>
          <w:del w:id="5528" w:author="anonymous" w:date="2020-02-20T14:17:00Z"/>
        </w:rPr>
      </w:pPr>
      <w:del w:id="5529" w:author="anonymous" w:date="2020-02-20T14:17:00Z">
        <w:r w:rsidDel="00824095">
          <w:delText xml:space="preserve">                      },</w:delText>
        </w:r>
      </w:del>
    </w:p>
    <w:p w14:paraId="41AC5BAF" w14:textId="79992431" w:rsidR="002A28F5" w:rsidDel="00824095" w:rsidRDefault="002A28F5" w:rsidP="002A28F5">
      <w:pPr>
        <w:pStyle w:val="PL"/>
        <w:rPr>
          <w:del w:id="5530" w:author="anonymous" w:date="2020-02-20T14:17:00Z"/>
        </w:rPr>
      </w:pPr>
      <w:del w:id="5531" w:author="anonymous" w:date="2020-02-20T14:17:00Z">
        <w:r w:rsidDel="00824095">
          <w:delText xml:space="preserve">                      "blackListEntryIdleMode": {</w:delText>
        </w:r>
      </w:del>
    </w:p>
    <w:p w14:paraId="0C4626FD" w14:textId="590AAE49" w:rsidR="002A28F5" w:rsidDel="00824095" w:rsidRDefault="002A28F5" w:rsidP="002A28F5">
      <w:pPr>
        <w:pStyle w:val="PL"/>
        <w:rPr>
          <w:del w:id="5532" w:author="anonymous" w:date="2020-02-20T14:17:00Z"/>
        </w:rPr>
      </w:pPr>
      <w:del w:id="5533" w:author="anonymous" w:date="2020-02-20T14:17:00Z">
        <w:r w:rsidDel="00824095">
          <w:delText xml:space="preserve">                        "type": "integer"</w:delText>
        </w:r>
      </w:del>
    </w:p>
    <w:p w14:paraId="7A52664A" w14:textId="471692E8" w:rsidR="002A28F5" w:rsidDel="00824095" w:rsidRDefault="002A28F5" w:rsidP="002A28F5">
      <w:pPr>
        <w:pStyle w:val="PL"/>
        <w:rPr>
          <w:del w:id="5534" w:author="anonymous" w:date="2020-02-20T14:17:00Z"/>
        </w:rPr>
      </w:pPr>
      <w:del w:id="5535" w:author="anonymous" w:date="2020-02-20T14:17:00Z">
        <w:r w:rsidDel="00824095">
          <w:delText xml:space="preserve">                      },</w:delText>
        </w:r>
      </w:del>
    </w:p>
    <w:p w14:paraId="462B0F6E" w14:textId="7391333C" w:rsidR="002A28F5" w:rsidDel="00824095" w:rsidRDefault="002A28F5" w:rsidP="002A28F5">
      <w:pPr>
        <w:pStyle w:val="PL"/>
        <w:rPr>
          <w:del w:id="5536" w:author="anonymous" w:date="2020-02-20T14:17:00Z"/>
        </w:rPr>
      </w:pPr>
      <w:del w:id="5537" w:author="anonymous" w:date="2020-02-20T14:17:00Z">
        <w:r w:rsidDel="00824095">
          <w:delText xml:space="preserve">                      "cellReselectionPriority": {</w:delText>
        </w:r>
      </w:del>
    </w:p>
    <w:p w14:paraId="7CFBD430" w14:textId="44ABF413" w:rsidR="002A28F5" w:rsidDel="00824095" w:rsidRDefault="002A28F5" w:rsidP="002A28F5">
      <w:pPr>
        <w:pStyle w:val="PL"/>
        <w:rPr>
          <w:del w:id="5538" w:author="anonymous" w:date="2020-02-20T14:17:00Z"/>
        </w:rPr>
      </w:pPr>
      <w:del w:id="5539" w:author="anonymous" w:date="2020-02-20T14:17:00Z">
        <w:r w:rsidDel="00824095">
          <w:delText xml:space="preserve">                        "type": "integer"</w:delText>
        </w:r>
      </w:del>
    </w:p>
    <w:p w14:paraId="64081E7C" w14:textId="2E3BCB06" w:rsidR="002A28F5" w:rsidDel="00824095" w:rsidRDefault="002A28F5" w:rsidP="002A28F5">
      <w:pPr>
        <w:pStyle w:val="PL"/>
        <w:rPr>
          <w:del w:id="5540" w:author="anonymous" w:date="2020-02-20T14:17:00Z"/>
        </w:rPr>
      </w:pPr>
      <w:del w:id="5541" w:author="anonymous" w:date="2020-02-20T14:17:00Z">
        <w:r w:rsidDel="00824095">
          <w:delText xml:space="preserve">                      },</w:delText>
        </w:r>
      </w:del>
    </w:p>
    <w:p w14:paraId="26866E5D" w14:textId="5FEAB9A9" w:rsidR="002A28F5" w:rsidDel="00824095" w:rsidRDefault="002A28F5" w:rsidP="002A28F5">
      <w:pPr>
        <w:pStyle w:val="PL"/>
        <w:rPr>
          <w:del w:id="5542" w:author="anonymous" w:date="2020-02-20T14:17:00Z"/>
        </w:rPr>
      </w:pPr>
      <w:del w:id="5543" w:author="anonymous" w:date="2020-02-20T14:17:00Z">
        <w:r w:rsidDel="00824095">
          <w:delText xml:space="preserve">                      "cellReselectionSubPriority": {</w:delText>
        </w:r>
      </w:del>
    </w:p>
    <w:p w14:paraId="0E44AE2B" w14:textId="45261696" w:rsidR="002A28F5" w:rsidDel="00824095" w:rsidRDefault="002A28F5" w:rsidP="002A28F5">
      <w:pPr>
        <w:pStyle w:val="PL"/>
        <w:rPr>
          <w:del w:id="5544" w:author="anonymous" w:date="2020-02-20T14:17:00Z"/>
        </w:rPr>
      </w:pPr>
      <w:del w:id="5545" w:author="anonymous" w:date="2020-02-20T14:17:00Z">
        <w:r w:rsidDel="00824095">
          <w:delText xml:space="preserve">                        "type": "number",</w:delText>
        </w:r>
      </w:del>
    </w:p>
    <w:p w14:paraId="7BDA6CED" w14:textId="3E16798E" w:rsidR="002A28F5" w:rsidDel="00824095" w:rsidRDefault="002A28F5" w:rsidP="002A28F5">
      <w:pPr>
        <w:pStyle w:val="PL"/>
        <w:rPr>
          <w:del w:id="5546" w:author="anonymous" w:date="2020-02-20T14:17:00Z"/>
        </w:rPr>
      </w:pPr>
      <w:del w:id="5547" w:author="anonymous" w:date="2020-02-20T14:17:00Z">
        <w:r w:rsidDel="00824095">
          <w:delText xml:space="preserve">                        "minimum": 0.2,</w:delText>
        </w:r>
      </w:del>
    </w:p>
    <w:p w14:paraId="0591C0FA" w14:textId="26A7F6A8" w:rsidR="002A28F5" w:rsidDel="00824095" w:rsidRDefault="002A28F5" w:rsidP="002A28F5">
      <w:pPr>
        <w:pStyle w:val="PL"/>
        <w:rPr>
          <w:del w:id="5548" w:author="anonymous" w:date="2020-02-20T14:17:00Z"/>
        </w:rPr>
      </w:pPr>
      <w:del w:id="5549" w:author="anonymous" w:date="2020-02-20T14:17:00Z">
        <w:r w:rsidDel="00824095">
          <w:lastRenderedPageBreak/>
          <w:delText xml:space="preserve">                        "maximum": 0.8,</w:delText>
        </w:r>
      </w:del>
    </w:p>
    <w:p w14:paraId="43A4FA7B" w14:textId="00861A84" w:rsidR="002A28F5" w:rsidDel="00824095" w:rsidRDefault="002A28F5" w:rsidP="002A28F5">
      <w:pPr>
        <w:pStyle w:val="PL"/>
        <w:rPr>
          <w:del w:id="5550" w:author="anonymous" w:date="2020-02-20T14:17:00Z"/>
        </w:rPr>
      </w:pPr>
      <w:del w:id="5551" w:author="anonymous" w:date="2020-02-20T14:17:00Z">
        <w:r w:rsidDel="00824095">
          <w:delText xml:space="preserve">                        "multipleOf": 0.2</w:delText>
        </w:r>
      </w:del>
    </w:p>
    <w:p w14:paraId="2B2A1B59" w14:textId="28EA7D37" w:rsidR="002A28F5" w:rsidDel="00824095" w:rsidRDefault="002A28F5" w:rsidP="002A28F5">
      <w:pPr>
        <w:pStyle w:val="PL"/>
        <w:rPr>
          <w:del w:id="5552" w:author="anonymous" w:date="2020-02-20T14:17:00Z"/>
        </w:rPr>
      </w:pPr>
      <w:del w:id="5553" w:author="anonymous" w:date="2020-02-20T14:17:00Z">
        <w:r w:rsidDel="00824095">
          <w:delText xml:space="preserve">                      },</w:delText>
        </w:r>
      </w:del>
    </w:p>
    <w:p w14:paraId="0967F6EF" w14:textId="13BA8481" w:rsidR="002A28F5" w:rsidDel="00824095" w:rsidRDefault="002A28F5" w:rsidP="002A28F5">
      <w:pPr>
        <w:pStyle w:val="PL"/>
        <w:rPr>
          <w:del w:id="5554" w:author="anonymous" w:date="2020-02-20T14:17:00Z"/>
        </w:rPr>
      </w:pPr>
      <w:del w:id="5555" w:author="anonymous" w:date="2020-02-20T14:17:00Z">
        <w:r w:rsidDel="00824095">
          <w:delText xml:space="preserve">                      "pMax": {</w:delText>
        </w:r>
      </w:del>
    </w:p>
    <w:p w14:paraId="7478DAE1" w14:textId="6539B71C" w:rsidR="002A28F5" w:rsidDel="00824095" w:rsidRDefault="002A28F5" w:rsidP="002A28F5">
      <w:pPr>
        <w:pStyle w:val="PL"/>
        <w:rPr>
          <w:del w:id="5556" w:author="anonymous" w:date="2020-02-20T14:17:00Z"/>
        </w:rPr>
      </w:pPr>
      <w:del w:id="5557" w:author="anonymous" w:date="2020-02-20T14:17:00Z">
        <w:r w:rsidDel="00824095">
          <w:delText xml:space="preserve">                        "type": "integer",</w:delText>
        </w:r>
      </w:del>
    </w:p>
    <w:p w14:paraId="5B71E272" w14:textId="1AAE2A85" w:rsidR="002A28F5" w:rsidDel="00824095" w:rsidRDefault="002A28F5" w:rsidP="002A28F5">
      <w:pPr>
        <w:pStyle w:val="PL"/>
        <w:rPr>
          <w:del w:id="5558" w:author="anonymous" w:date="2020-02-20T14:17:00Z"/>
        </w:rPr>
      </w:pPr>
      <w:del w:id="5559" w:author="anonymous" w:date="2020-02-20T14:17:00Z">
        <w:r w:rsidDel="00824095">
          <w:delText xml:space="preserve">                        "minimum": -30,</w:delText>
        </w:r>
      </w:del>
    </w:p>
    <w:p w14:paraId="3B09213B" w14:textId="2B45DB33" w:rsidR="002A28F5" w:rsidDel="00824095" w:rsidRDefault="002A28F5" w:rsidP="002A28F5">
      <w:pPr>
        <w:pStyle w:val="PL"/>
        <w:rPr>
          <w:del w:id="5560" w:author="anonymous" w:date="2020-02-20T14:17:00Z"/>
        </w:rPr>
      </w:pPr>
      <w:del w:id="5561" w:author="anonymous" w:date="2020-02-20T14:17:00Z">
        <w:r w:rsidDel="00824095">
          <w:delText xml:space="preserve">                        "maximum": 33</w:delText>
        </w:r>
      </w:del>
    </w:p>
    <w:p w14:paraId="684CAAE6" w14:textId="6D9D82C2" w:rsidR="002A28F5" w:rsidDel="00824095" w:rsidRDefault="002A28F5" w:rsidP="002A28F5">
      <w:pPr>
        <w:pStyle w:val="PL"/>
        <w:rPr>
          <w:del w:id="5562" w:author="anonymous" w:date="2020-02-20T14:17:00Z"/>
        </w:rPr>
      </w:pPr>
      <w:del w:id="5563" w:author="anonymous" w:date="2020-02-20T14:17:00Z">
        <w:r w:rsidDel="00824095">
          <w:delText xml:space="preserve">                      },</w:delText>
        </w:r>
      </w:del>
    </w:p>
    <w:p w14:paraId="60452AEB" w14:textId="0D733B8C" w:rsidR="002A28F5" w:rsidDel="00824095" w:rsidRDefault="002A28F5" w:rsidP="002A28F5">
      <w:pPr>
        <w:pStyle w:val="PL"/>
        <w:rPr>
          <w:del w:id="5564" w:author="anonymous" w:date="2020-02-20T14:17:00Z"/>
        </w:rPr>
      </w:pPr>
      <w:del w:id="5565" w:author="anonymous" w:date="2020-02-20T14:17:00Z">
        <w:r w:rsidDel="00824095">
          <w:delText xml:space="preserve">                      "qOffsetFreq": {</w:delText>
        </w:r>
      </w:del>
    </w:p>
    <w:p w14:paraId="588C72C1" w14:textId="72071483" w:rsidR="002A28F5" w:rsidDel="00824095" w:rsidRDefault="002A28F5" w:rsidP="002A28F5">
      <w:pPr>
        <w:pStyle w:val="PL"/>
        <w:rPr>
          <w:del w:id="5566" w:author="anonymous" w:date="2020-02-20T14:17:00Z"/>
        </w:rPr>
      </w:pPr>
      <w:del w:id="5567" w:author="anonymous" w:date="2020-02-20T14:17:00Z">
        <w:r w:rsidDel="00824095">
          <w:delText xml:space="preserve">                        "$ref": "#/components/schemas/QOffsetFreq"</w:delText>
        </w:r>
      </w:del>
    </w:p>
    <w:p w14:paraId="1F1B39D8" w14:textId="78BA8B75" w:rsidR="002A28F5" w:rsidDel="00824095" w:rsidRDefault="002A28F5" w:rsidP="002A28F5">
      <w:pPr>
        <w:pStyle w:val="PL"/>
        <w:rPr>
          <w:del w:id="5568" w:author="anonymous" w:date="2020-02-20T14:17:00Z"/>
        </w:rPr>
      </w:pPr>
      <w:del w:id="5569" w:author="anonymous" w:date="2020-02-20T14:17:00Z">
        <w:r w:rsidDel="00824095">
          <w:delText xml:space="preserve">                      },</w:delText>
        </w:r>
      </w:del>
    </w:p>
    <w:p w14:paraId="7286E43D" w14:textId="36DB8D30" w:rsidR="002A28F5" w:rsidDel="00824095" w:rsidRDefault="002A28F5" w:rsidP="002A28F5">
      <w:pPr>
        <w:pStyle w:val="PL"/>
        <w:rPr>
          <w:del w:id="5570" w:author="anonymous" w:date="2020-02-20T14:17:00Z"/>
        </w:rPr>
      </w:pPr>
      <w:del w:id="5571" w:author="anonymous" w:date="2020-02-20T14:17:00Z">
        <w:r w:rsidDel="00824095">
          <w:delText xml:space="preserve">                      "qQualMin": {</w:delText>
        </w:r>
      </w:del>
    </w:p>
    <w:p w14:paraId="3BEEF105" w14:textId="4500E60C" w:rsidR="002A28F5" w:rsidDel="00824095" w:rsidRDefault="002A28F5" w:rsidP="002A28F5">
      <w:pPr>
        <w:pStyle w:val="PL"/>
        <w:rPr>
          <w:del w:id="5572" w:author="anonymous" w:date="2020-02-20T14:17:00Z"/>
        </w:rPr>
      </w:pPr>
      <w:del w:id="5573" w:author="anonymous" w:date="2020-02-20T14:17:00Z">
        <w:r w:rsidDel="00824095">
          <w:delText xml:space="preserve">                        "type": "number"</w:delText>
        </w:r>
      </w:del>
    </w:p>
    <w:p w14:paraId="58A12634" w14:textId="228EB11E" w:rsidR="002A28F5" w:rsidDel="00824095" w:rsidRDefault="002A28F5" w:rsidP="002A28F5">
      <w:pPr>
        <w:pStyle w:val="PL"/>
        <w:rPr>
          <w:del w:id="5574" w:author="anonymous" w:date="2020-02-20T14:17:00Z"/>
        </w:rPr>
      </w:pPr>
      <w:del w:id="5575" w:author="anonymous" w:date="2020-02-20T14:17:00Z">
        <w:r w:rsidDel="00824095">
          <w:delText xml:space="preserve">                      },</w:delText>
        </w:r>
      </w:del>
    </w:p>
    <w:p w14:paraId="39438D7B" w14:textId="0970810C" w:rsidR="002A28F5" w:rsidDel="00824095" w:rsidRDefault="002A28F5" w:rsidP="002A28F5">
      <w:pPr>
        <w:pStyle w:val="PL"/>
        <w:rPr>
          <w:del w:id="5576" w:author="anonymous" w:date="2020-02-20T14:17:00Z"/>
        </w:rPr>
      </w:pPr>
      <w:del w:id="5577" w:author="anonymous" w:date="2020-02-20T14:17:00Z">
        <w:r w:rsidDel="00824095">
          <w:delText xml:space="preserve">                      "qRxLevMin": {</w:delText>
        </w:r>
      </w:del>
    </w:p>
    <w:p w14:paraId="6F97736F" w14:textId="4F923BC2" w:rsidR="002A28F5" w:rsidDel="00824095" w:rsidRDefault="002A28F5" w:rsidP="002A28F5">
      <w:pPr>
        <w:pStyle w:val="PL"/>
        <w:rPr>
          <w:del w:id="5578" w:author="anonymous" w:date="2020-02-20T14:17:00Z"/>
        </w:rPr>
      </w:pPr>
      <w:del w:id="5579" w:author="anonymous" w:date="2020-02-20T14:17:00Z">
        <w:r w:rsidDel="00824095">
          <w:delText xml:space="preserve">                        "type": "integer",</w:delText>
        </w:r>
      </w:del>
    </w:p>
    <w:p w14:paraId="20345BAB" w14:textId="7BBD137E" w:rsidR="002A28F5" w:rsidDel="00824095" w:rsidRDefault="002A28F5" w:rsidP="002A28F5">
      <w:pPr>
        <w:pStyle w:val="PL"/>
        <w:rPr>
          <w:del w:id="5580" w:author="anonymous" w:date="2020-02-20T14:17:00Z"/>
        </w:rPr>
      </w:pPr>
      <w:del w:id="5581" w:author="anonymous" w:date="2020-02-20T14:17:00Z">
        <w:r w:rsidDel="00824095">
          <w:delText xml:space="preserve">                        "minimum": -140,</w:delText>
        </w:r>
      </w:del>
    </w:p>
    <w:p w14:paraId="13AD69CB" w14:textId="1CA510C6" w:rsidR="002A28F5" w:rsidDel="00824095" w:rsidRDefault="002A28F5" w:rsidP="002A28F5">
      <w:pPr>
        <w:pStyle w:val="PL"/>
        <w:rPr>
          <w:del w:id="5582" w:author="anonymous" w:date="2020-02-20T14:17:00Z"/>
        </w:rPr>
      </w:pPr>
      <w:del w:id="5583" w:author="anonymous" w:date="2020-02-20T14:17:00Z">
        <w:r w:rsidDel="00824095">
          <w:delText xml:space="preserve">                        "maximum": -44</w:delText>
        </w:r>
      </w:del>
    </w:p>
    <w:p w14:paraId="7EC04CD6" w14:textId="10A7FC11" w:rsidR="002A28F5" w:rsidDel="00824095" w:rsidRDefault="002A28F5" w:rsidP="002A28F5">
      <w:pPr>
        <w:pStyle w:val="PL"/>
        <w:rPr>
          <w:del w:id="5584" w:author="anonymous" w:date="2020-02-20T14:17:00Z"/>
        </w:rPr>
      </w:pPr>
      <w:del w:id="5585" w:author="anonymous" w:date="2020-02-20T14:17:00Z">
        <w:r w:rsidDel="00824095">
          <w:delText xml:space="preserve">                      },</w:delText>
        </w:r>
      </w:del>
    </w:p>
    <w:p w14:paraId="3250A182" w14:textId="4E820848" w:rsidR="002A28F5" w:rsidDel="00824095" w:rsidRDefault="002A28F5" w:rsidP="002A28F5">
      <w:pPr>
        <w:pStyle w:val="PL"/>
        <w:rPr>
          <w:del w:id="5586" w:author="anonymous" w:date="2020-02-20T14:17:00Z"/>
        </w:rPr>
      </w:pPr>
      <w:del w:id="5587" w:author="anonymous" w:date="2020-02-20T14:17:00Z">
        <w:r w:rsidDel="00824095">
          <w:delText xml:space="preserve">                      "threshXHighP": {</w:delText>
        </w:r>
      </w:del>
    </w:p>
    <w:p w14:paraId="5A50C421" w14:textId="77098DC5" w:rsidR="002A28F5" w:rsidDel="00824095" w:rsidRDefault="002A28F5" w:rsidP="002A28F5">
      <w:pPr>
        <w:pStyle w:val="PL"/>
        <w:rPr>
          <w:del w:id="5588" w:author="anonymous" w:date="2020-02-20T14:17:00Z"/>
        </w:rPr>
      </w:pPr>
      <w:del w:id="5589" w:author="anonymous" w:date="2020-02-20T14:17:00Z">
        <w:r w:rsidDel="00824095">
          <w:delText xml:space="preserve">                        "type": "integer",</w:delText>
        </w:r>
      </w:del>
    </w:p>
    <w:p w14:paraId="6780FFE6" w14:textId="00FEB137" w:rsidR="002A28F5" w:rsidDel="00824095" w:rsidRDefault="002A28F5" w:rsidP="002A28F5">
      <w:pPr>
        <w:pStyle w:val="PL"/>
        <w:rPr>
          <w:del w:id="5590" w:author="anonymous" w:date="2020-02-20T14:17:00Z"/>
        </w:rPr>
      </w:pPr>
      <w:del w:id="5591" w:author="anonymous" w:date="2020-02-20T14:17:00Z">
        <w:r w:rsidDel="00824095">
          <w:delText xml:space="preserve">                        "minimum": 0,</w:delText>
        </w:r>
      </w:del>
    </w:p>
    <w:p w14:paraId="5AE6198F" w14:textId="72CF994F" w:rsidR="002A28F5" w:rsidDel="00824095" w:rsidRDefault="002A28F5" w:rsidP="002A28F5">
      <w:pPr>
        <w:pStyle w:val="PL"/>
        <w:rPr>
          <w:del w:id="5592" w:author="anonymous" w:date="2020-02-20T14:17:00Z"/>
        </w:rPr>
      </w:pPr>
      <w:del w:id="5593" w:author="anonymous" w:date="2020-02-20T14:17:00Z">
        <w:r w:rsidDel="00824095">
          <w:delText xml:space="preserve">                        "maximum": 62</w:delText>
        </w:r>
      </w:del>
    </w:p>
    <w:p w14:paraId="486F5838" w14:textId="2FF0B111" w:rsidR="002A28F5" w:rsidDel="00824095" w:rsidRDefault="002A28F5" w:rsidP="002A28F5">
      <w:pPr>
        <w:pStyle w:val="PL"/>
        <w:rPr>
          <w:del w:id="5594" w:author="anonymous" w:date="2020-02-20T14:17:00Z"/>
        </w:rPr>
      </w:pPr>
      <w:del w:id="5595" w:author="anonymous" w:date="2020-02-20T14:17:00Z">
        <w:r w:rsidDel="00824095">
          <w:delText xml:space="preserve">                      },</w:delText>
        </w:r>
      </w:del>
    </w:p>
    <w:p w14:paraId="72982AF1" w14:textId="1CF8E312" w:rsidR="002A28F5" w:rsidDel="00824095" w:rsidRDefault="002A28F5" w:rsidP="002A28F5">
      <w:pPr>
        <w:pStyle w:val="PL"/>
        <w:rPr>
          <w:del w:id="5596" w:author="anonymous" w:date="2020-02-20T14:17:00Z"/>
        </w:rPr>
      </w:pPr>
      <w:del w:id="5597" w:author="anonymous" w:date="2020-02-20T14:17:00Z">
        <w:r w:rsidDel="00824095">
          <w:delText xml:space="preserve">                      "threshXHighQ": {</w:delText>
        </w:r>
      </w:del>
    </w:p>
    <w:p w14:paraId="52B44E25" w14:textId="1523D01E" w:rsidR="002A28F5" w:rsidDel="00824095" w:rsidRDefault="002A28F5" w:rsidP="002A28F5">
      <w:pPr>
        <w:pStyle w:val="PL"/>
        <w:rPr>
          <w:del w:id="5598" w:author="anonymous" w:date="2020-02-20T14:17:00Z"/>
        </w:rPr>
      </w:pPr>
      <w:del w:id="5599" w:author="anonymous" w:date="2020-02-20T14:17:00Z">
        <w:r w:rsidDel="00824095">
          <w:delText xml:space="preserve">                        "type": "integer",</w:delText>
        </w:r>
      </w:del>
    </w:p>
    <w:p w14:paraId="6A26BF2D" w14:textId="3B3D62F7" w:rsidR="002A28F5" w:rsidDel="00824095" w:rsidRDefault="002A28F5" w:rsidP="002A28F5">
      <w:pPr>
        <w:pStyle w:val="PL"/>
        <w:rPr>
          <w:del w:id="5600" w:author="anonymous" w:date="2020-02-20T14:17:00Z"/>
        </w:rPr>
      </w:pPr>
      <w:del w:id="5601" w:author="anonymous" w:date="2020-02-20T14:17:00Z">
        <w:r w:rsidDel="00824095">
          <w:delText xml:space="preserve">                        "minimum": 0,</w:delText>
        </w:r>
      </w:del>
    </w:p>
    <w:p w14:paraId="6B81041A" w14:textId="1946226D" w:rsidR="002A28F5" w:rsidDel="00824095" w:rsidRDefault="002A28F5" w:rsidP="002A28F5">
      <w:pPr>
        <w:pStyle w:val="PL"/>
        <w:rPr>
          <w:del w:id="5602" w:author="anonymous" w:date="2020-02-20T14:17:00Z"/>
        </w:rPr>
      </w:pPr>
      <w:del w:id="5603" w:author="anonymous" w:date="2020-02-20T14:17:00Z">
        <w:r w:rsidDel="00824095">
          <w:delText xml:space="preserve">                        "maximum": 31</w:delText>
        </w:r>
      </w:del>
    </w:p>
    <w:p w14:paraId="4F8742B8" w14:textId="44BFF7AC" w:rsidR="002A28F5" w:rsidDel="00824095" w:rsidRDefault="002A28F5" w:rsidP="002A28F5">
      <w:pPr>
        <w:pStyle w:val="PL"/>
        <w:rPr>
          <w:del w:id="5604" w:author="anonymous" w:date="2020-02-20T14:17:00Z"/>
        </w:rPr>
      </w:pPr>
      <w:del w:id="5605" w:author="anonymous" w:date="2020-02-20T14:17:00Z">
        <w:r w:rsidDel="00824095">
          <w:delText xml:space="preserve">                      },</w:delText>
        </w:r>
      </w:del>
    </w:p>
    <w:p w14:paraId="13176EA1" w14:textId="320384AB" w:rsidR="002A28F5" w:rsidDel="00824095" w:rsidRDefault="002A28F5" w:rsidP="002A28F5">
      <w:pPr>
        <w:pStyle w:val="PL"/>
        <w:rPr>
          <w:del w:id="5606" w:author="anonymous" w:date="2020-02-20T14:17:00Z"/>
        </w:rPr>
      </w:pPr>
      <w:del w:id="5607" w:author="anonymous" w:date="2020-02-20T14:17:00Z">
        <w:r w:rsidDel="00824095">
          <w:delText xml:space="preserve">                      "threshXLowP": {</w:delText>
        </w:r>
      </w:del>
    </w:p>
    <w:p w14:paraId="04FBCB8B" w14:textId="41695725" w:rsidR="002A28F5" w:rsidDel="00824095" w:rsidRDefault="002A28F5" w:rsidP="002A28F5">
      <w:pPr>
        <w:pStyle w:val="PL"/>
        <w:rPr>
          <w:del w:id="5608" w:author="anonymous" w:date="2020-02-20T14:17:00Z"/>
        </w:rPr>
      </w:pPr>
      <w:del w:id="5609" w:author="anonymous" w:date="2020-02-20T14:17:00Z">
        <w:r w:rsidDel="00824095">
          <w:delText xml:space="preserve">                        "type": "integer",</w:delText>
        </w:r>
      </w:del>
    </w:p>
    <w:p w14:paraId="4ABC37B0" w14:textId="3691F1DF" w:rsidR="002A28F5" w:rsidDel="00824095" w:rsidRDefault="002A28F5" w:rsidP="002A28F5">
      <w:pPr>
        <w:pStyle w:val="PL"/>
        <w:rPr>
          <w:del w:id="5610" w:author="anonymous" w:date="2020-02-20T14:17:00Z"/>
        </w:rPr>
      </w:pPr>
      <w:del w:id="5611" w:author="anonymous" w:date="2020-02-20T14:17:00Z">
        <w:r w:rsidDel="00824095">
          <w:delText xml:space="preserve">                        "minimum": 0,</w:delText>
        </w:r>
      </w:del>
    </w:p>
    <w:p w14:paraId="31B12A83" w14:textId="3DF6A815" w:rsidR="002A28F5" w:rsidDel="00824095" w:rsidRDefault="002A28F5" w:rsidP="002A28F5">
      <w:pPr>
        <w:pStyle w:val="PL"/>
        <w:rPr>
          <w:del w:id="5612" w:author="anonymous" w:date="2020-02-20T14:17:00Z"/>
        </w:rPr>
      </w:pPr>
      <w:del w:id="5613" w:author="anonymous" w:date="2020-02-20T14:17:00Z">
        <w:r w:rsidDel="00824095">
          <w:delText xml:space="preserve">                        "maximum": 62</w:delText>
        </w:r>
      </w:del>
    </w:p>
    <w:p w14:paraId="74B8B9AE" w14:textId="6A8580BA" w:rsidR="002A28F5" w:rsidDel="00824095" w:rsidRDefault="002A28F5" w:rsidP="002A28F5">
      <w:pPr>
        <w:pStyle w:val="PL"/>
        <w:rPr>
          <w:del w:id="5614" w:author="anonymous" w:date="2020-02-20T14:17:00Z"/>
        </w:rPr>
      </w:pPr>
      <w:del w:id="5615" w:author="anonymous" w:date="2020-02-20T14:17:00Z">
        <w:r w:rsidDel="00824095">
          <w:delText xml:space="preserve">                      },</w:delText>
        </w:r>
      </w:del>
    </w:p>
    <w:p w14:paraId="6DB83D19" w14:textId="7A3FCCD2" w:rsidR="002A28F5" w:rsidDel="00824095" w:rsidRDefault="002A28F5" w:rsidP="002A28F5">
      <w:pPr>
        <w:pStyle w:val="PL"/>
        <w:rPr>
          <w:del w:id="5616" w:author="anonymous" w:date="2020-02-20T14:17:00Z"/>
        </w:rPr>
      </w:pPr>
      <w:del w:id="5617" w:author="anonymous" w:date="2020-02-20T14:17:00Z">
        <w:r w:rsidDel="00824095">
          <w:delText xml:space="preserve">                      "threshXLowQ": {</w:delText>
        </w:r>
      </w:del>
    </w:p>
    <w:p w14:paraId="500CCFB5" w14:textId="5D20DF13" w:rsidR="002A28F5" w:rsidDel="00824095" w:rsidRDefault="002A28F5" w:rsidP="002A28F5">
      <w:pPr>
        <w:pStyle w:val="PL"/>
        <w:rPr>
          <w:del w:id="5618" w:author="anonymous" w:date="2020-02-20T14:17:00Z"/>
        </w:rPr>
      </w:pPr>
      <w:del w:id="5619" w:author="anonymous" w:date="2020-02-20T14:17:00Z">
        <w:r w:rsidDel="00824095">
          <w:delText xml:space="preserve">                        "type": "integer",</w:delText>
        </w:r>
      </w:del>
    </w:p>
    <w:p w14:paraId="168934B0" w14:textId="68F202AF" w:rsidR="002A28F5" w:rsidDel="00824095" w:rsidRDefault="002A28F5" w:rsidP="002A28F5">
      <w:pPr>
        <w:pStyle w:val="PL"/>
        <w:rPr>
          <w:del w:id="5620" w:author="anonymous" w:date="2020-02-20T14:17:00Z"/>
        </w:rPr>
      </w:pPr>
      <w:del w:id="5621" w:author="anonymous" w:date="2020-02-20T14:17:00Z">
        <w:r w:rsidDel="00824095">
          <w:delText xml:space="preserve">                        "minimum": 0,</w:delText>
        </w:r>
      </w:del>
    </w:p>
    <w:p w14:paraId="28B706ED" w14:textId="568F76CE" w:rsidR="002A28F5" w:rsidDel="00824095" w:rsidRDefault="002A28F5" w:rsidP="002A28F5">
      <w:pPr>
        <w:pStyle w:val="PL"/>
        <w:rPr>
          <w:del w:id="5622" w:author="anonymous" w:date="2020-02-20T14:17:00Z"/>
        </w:rPr>
      </w:pPr>
      <w:del w:id="5623" w:author="anonymous" w:date="2020-02-20T14:17:00Z">
        <w:r w:rsidDel="00824095">
          <w:delText xml:space="preserve">                        "maximum": 31</w:delText>
        </w:r>
      </w:del>
    </w:p>
    <w:p w14:paraId="1091746A" w14:textId="646D41BF" w:rsidR="002A28F5" w:rsidDel="00824095" w:rsidRDefault="002A28F5" w:rsidP="002A28F5">
      <w:pPr>
        <w:pStyle w:val="PL"/>
        <w:rPr>
          <w:del w:id="5624" w:author="anonymous" w:date="2020-02-20T14:17:00Z"/>
        </w:rPr>
      </w:pPr>
      <w:del w:id="5625" w:author="anonymous" w:date="2020-02-20T14:17:00Z">
        <w:r w:rsidDel="00824095">
          <w:delText xml:space="preserve">                      },</w:delText>
        </w:r>
      </w:del>
    </w:p>
    <w:p w14:paraId="372BB078" w14:textId="27342EF4" w:rsidR="002A28F5" w:rsidDel="00824095" w:rsidRDefault="002A28F5" w:rsidP="002A28F5">
      <w:pPr>
        <w:pStyle w:val="PL"/>
        <w:rPr>
          <w:del w:id="5626" w:author="anonymous" w:date="2020-02-20T14:17:00Z"/>
        </w:rPr>
      </w:pPr>
      <w:del w:id="5627" w:author="anonymous" w:date="2020-02-20T14:17:00Z">
        <w:r w:rsidDel="00824095">
          <w:delText xml:space="preserve">                      "tReselectionNr": {</w:delText>
        </w:r>
      </w:del>
    </w:p>
    <w:p w14:paraId="221DBAA5" w14:textId="6F9D98CC" w:rsidR="002A28F5" w:rsidDel="00824095" w:rsidRDefault="002A28F5" w:rsidP="002A28F5">
      <w:pPr>
        <w:pStyle w:val="PL"/>
        <w:rPr>
          <w:del w:id="5628" w:author="anonymous" w:date="2020-02-20T14:17:00Z"/>
        </w:rPr>
      </w:pPr>
      <w:del w:id="5629" w:author="anonymous" w:date="2020-02-20T14:17:00Z">
        <w:r w:rsidDel="00824095">
          <w:delText xml:space="preserve">                        "type": "integer",</w:delText>
        </w:r>
      </w:del>
    </w:p>
    <w:p w14:paraId="698E179E" w14:textId="5179BFAE" w:rsidR="002A28F5" w:rsidDel="00824095" w:rsidRDefault="002A28F5" w:rsidP="002A28F5">
      <w:pPr>
        <w:pStyle w:val="PL"/>
        <w:rPr>
          <w:del w:id="5630" w:author="anonymous" w:date="2020-02-20T14:17:00Z"/>
        </w:rPr>
      </w:pPr>
      <w:del w:id="5631" w:author="anonymous" w:date="2020-02-20T14:17:00Z">
        <w:r w:rsidDel="00824095">
          <w:delText xml:space="preserve">                        "minimum": 0,</w:delText>
        </w:r>
      </w:del>
    </w:p>
    <w:p w14:paraId="0B2CF3C6" w14:textId="1AE0F590" w:rsidR="002A28F5" w:rsidDel="00824095" w:rsidRDefault="002A28F5" w:rsidP="002A28F5">
      <w:pPr>
        <w:pStyle w:val="PL"/>
        <w:rPr>
          <w:del w:id="5632" w:author="anonymous" w:date="2020-02-20T14:17:00Z"/>
        </w:rPr>
      </w:pPr>
      <w:del w:id="5633" w:author="anonymous" w:date="2020-02-20T14:17:00Z">
        <w:r w:rsidDel="00824095">
          <w:delText xml:space="preserve">                        "maximum": 7</w:delText>
        </w:r>
      </w:del>
    </w:p>
    <w:p w14:paraId="5690B192" w14:textId="07682208" w:rsidR="002A28F5" w:rsidDel="00824095" w:rsidRDefault="002A28F5" w:rsidP="002A28F5">
      <w:pPr>
        <w:pStyle w:val="PL"/>
        <w:rPr>
          <w:del w:id="5634" w:author="anonymous" w:date="2020-02-20T14:17:00Z"/>
        </w:rPr>
      </w:pPr>
      <w:del w:id="5635" w:author="anonymous" w:date="2020-02-20T14:17:00Z">
        <w:r w:rsidDel="00824095">
          <w:delText xml:space="preserve">                      },</w:delText>
        </w:r>
      </w:del>
    </w:p>
    <w:p w14:paraId="07F90230" w14:textId="642EA820" w:rsidR="002A28F5" w:rsidDel="00824095" w:rsidRDefault="002A28F5" w:rsidP="002A28F5">
      <w:pPr>
        <w:pStyle w:val="PL"/>
        <w:rPr>
          <w:del w:id="5636" w:author="anonymous" w:date="2020-02-20T14:17:00Z"/>
        </w:rPr>
      </w:pPr>
      <w:del w:id="5637" w:author="anonymous" w:date="2020-02-20T14:17:00Z">
        <w:r w:rsidDel="00824095">
          <w:delText xml:space="preserve">                      "tReselectionNRSfHigh": {</w:delText>
        </w:r>
      </w:del>
    </w:p>
    <w:p w14:paraId="76D59E3C" w14:textId="01A4006C" w:rsidR="002A28F5" w:rsidDel="00824095" w:rsidRDefault="002A28F5" w:rsidP="002A28F5">
      <w:pPr>
        <w:pStyle w:val="PL"/>
        <w:rPr>
          <w:del w:id="5638" w:author="anonymous" w:date="2020-02-20T14:17:00Z"/>
        </w:rPr>
      </w:pPr>
      <w:del w:id="5639" w:author="anonymous" w:date="2020-02-20T14:17:00Z">
        <w:r w:rsidDel="00824095">
          <w:delText xml:space="preserve">                        "$ref": "#/components/schemas/TReselectionNRSf"</w:delText>
        </w:r>
      </w:del>
    </w:p>
    <w:p w14:paraId="7C2469D7" w14:textId="1E6315DC" w:rsidR="002A28F5" w:rsidDel="00824095" w:rsidRDefault="002A28F5" w:rsidP="002A28F5">
      <w:pPr>
        <w:pStyle w:val="PL"/>
        <w:rPr>
          <w:del w:id="5640" w:author="anonymous" w:date="2020-02-20T14:17:00Z"/>
        </w:rPr>
      </w:pPr>
      <w:del w:id="5641" w:author="anonymous" w:date="2020-02-20T14:17:00Z">
        <w:r w:rsidDel="00824095">
          <w:delText xml:space="preserve">                      },</w:delText>
        </w:r>
      </w:del>
    </w:p>
    <w:p w14:paraId="1BFD5BA9" w14:textId="4FA2D52A" w:rsidR="002A28F5" w:rsidDel="00824095" w:rsidRDefault="002A28F5" w:rsidP="002A28F5">
      <w:pPr>
        <w:pStyle w:val="PL"/>
        <w:rPr>
          <w:del w:id="5642" w:author="anonymous" w:date="2020-02-20T14:17:00Z"/>
        </w:rPr>
      </w:pPr>
      <w:del w:id="5643" w:author="anonymous" w:date="2020-02-20T14:17:00Z">
        <w:r w:rsidDel="00824095">
          <w:delText xml:space="preserve">                      "tReselectionNRSfMedium": {</w:delText>
        </w:r>
      </w:del>
    </w:p>
    <w:p w14:paraId="61B2344A" w14:textId="634DCDC3" w:rsidR="002A28F5" w:rsidDel="00824095" w:rsidRDefault="002A28F5" w:rsidP="002A28F5">
      <w:pPr>
        <w:pStyle w:val="PL"/>
        <w:rPr>
          <w:del w:id="5644" w:author="anonymous" w:date="2020-02-20T14:17:00Z"/>
        </w:rPr>
      </w:pPr>
      <w:del w:id="5645" w:author="anonymous" w:date="2020-02-20T14:17:00Z">
        <w:r w:rsidDel="00824095">
          <w:delText xml:space="preserve">                        "$ref": "#/components/schemas/TReselectionNRSf"</w:delText>
        </w:r>
      </w:del>
    </w:p>
    <w:p w14:paraId="0C8CE92E" w14:textId="15958C59" w:rsidR="002A28F5" w:rsidDel="00824095" w:rsidRDefault="002A28F5" w:rsidP="002A28F5">
      <w:pPr>
        <w:pStyle w:val="PL"/>
        <w:rPr>
          <w:del w:id="5646" w:author="anonymous" w:date="2020-02-20T14:17:00Z"/>
        </w:rPr>
      </w:pPr>
      <w:del w:id="5647" w:author="anonymous" w:date="2020-02-20T14:17:00Z">
        <w:r w:rsidDel="00824095">
          <w:delText xml:space="preserve">                      },</w:delText>
        </w:r>
      </w:del>
    </w:p>
    <w:p w14:paraId="14DA4B93" w14:textId="2241EAE7" w:rsidR="002A28F5" w:rsidDel="00824095" w:rsidRDefault="002A28F5" w:rsidP="002A28F5">
      <w:pPr>
        <w:pStyle w:val="PL"/>
        <w:rPr>
          <w:del w:id="5648" w:author="anonymous" w:date="2020-02-20T14:17:00Z"/>
        </w:rPr>
      </w:pPr>
      <w:del w:id="5649" w:author="anonymous" w:date="2020-02-20T14:17:00Z">
        <w:r w:rsidDel="00824095">
          <w:delText xml:space="preserve">                      "nRFrequencyRef": {</w:delText>
        </w:r>
      </w:del>
    </w:p>
    <w:p w14:paraId="15921348" w14:textId="06E7A85A" w:rsidR="002A28F5" w:rsidDel="00824095" w:rsidRDefault="002A28F5" w:rsidP="002A28F5">
      <w:pPr>
        <w:pStyle w:val="PL"/>
        <w:rPr>
          <w:del w:id="5650" w:author="anonymous" w:date="2020-02-20T14:17:00Z"/>
        </w:rPr>
      </w:pPr>
      <w:del w:id="5651" w:author="anonymous" w:date="2020-02-20T14:17:00Z">
        <w:r w:rsidDel="00824095">
          <w:delText xml:space="preserve">                        "$ref": "genericNrm.json#/components/schemas/Dn"</w:delText>
        </w:r>
      </w:del>
    </w:p>
    <w:p w14:paraId="1FFA7292" w14:textId="2381CC10" w:rsidR="002A28F5" w:rsidDel="00824095" w:rsidRDefault="002A28F5" w:rsidP="002A28F5">
      <w:pPr>
        <w:pStyle w:val="PL"/>
        <w:rPr>
          <w:del w:id="5652" w:author="anonymous" w:date="2020-02-20T14:17:00Z"/>
        </w:rPr>
      </w:pPr>
      <w:del w:id="5653" w:author="anonymous" w:date="2020-02-20T14:17:00Z">
        <w:r w:rsidDel="00824095">
          <w:delText xml:space="preserve">                      }</w:delText>
        </w:r>
      </w:del>
    </w:p>
    <w:p w14:paraId="660A1477" w14:textId="161714B6" w:rsidR="002A28F5" w:rsidDel="00824095" w:rsidRDefault="002A28F5" w:rsidP="002A28F5">
      <w:pPr>
        <w:pStyle w:val="PL"/>
        <w:rPr>
          <w:del w:id="5654" w:author="anonymous" w:date="2020-02-20T14:17:00Z"/>
        </w:rPr>
      </w:pPr>
      <w:del w:id="5655" w:author="anonymous" w:date="2020-02-20T14:17:00Z">
        <w:r w:rsidDel="00824095">
          <w:delText xml:space="preserve">                    }</w:delText>
        </w:r>
      </w:del>
    </w:p>
    <w:p w14:paraId="2BC019BC" w14:textId="3687561F" w:rsidR="002A28F5" w:rsidDel="00824095" w:rsidRDefault="002A28F5" w:rsidP="002A28F5">
      <w:pPr>
        <w:pStyle w:val="PL"/>
        <w:rPr>
          <w:del w:id="5656" w:author="anonymous" w:date="2020-02-20T14:17:00Z"/>
        </w:rPr>
      </w:pPr>
      <w:del w:id="5657" w:author="anonymous" w:date="2020-02-20T14:17:00Z">
        <w:r w:rsidDel="00824095">
          <w:delText xml:space="preserve">                  }</w:delText>
        </w:r>
      </w:del>
    </w:p>
    <w:p w14:paraId="03A8087C" w14:textId="6F3FB205" w:rsidR="002A28F5" w:rsidDel="00824095" w:rsidRDefault="002A28F5" w:rsidP="002A28F5">
      <w:pPr>
        <w:pStyle w:val="PL"/>
        <w:rPr>
          <w:del w:id="5658" w:author="anonymous" w:date="2020-02-20T14:17:00Z"/>
        </w:rPr>
      </w:pPr>
      <w:del w:id="5659" w:author="anonymous" w:date="2020-02-20T14:17:00Z">
        <w:r w:rsidDel="00824095">
          <w:delText xml:space="preserve">                ]</w:delText>
        </w:r>
      </w:del>
    </w:p>
    <w:p w14:paraId="605A1F96" w14:textId="22D46EC0" w:rsidR="002A28F5" w:rsidDel="00824095" w:rsidRDefault="002A28F5" w:rsidP="002A28F5">
      <w:pPr>
        <w:pStyle w:val="PL"/>
        <w:rPr>
          <w:del w:id="5660" w:author="anonymous" w:date="2020-02-20T14:17:00Z"/>
        </w:rPr>
      </w:pPr>
      <w:del w:id="5661" w:author="anonymous" w:date="2020-02-20T14:17:00Z">
        <w:r w:rsidDel="00824095">
          <w:delText xml:space="preserve">              }</w:delText>
        </w:r>
      </w:del>
    </w:p>
    <w:p w14:paraId="7C7AB393" w14:textId="56F819BC" w:rsidR="002A28F5" w:rsidDel="00824095" w:rsidRDefault="002A28F5" w:rsidP="002A28F5">
      <w:pPr>
        <w:pStyle w:val="PL"/>
        <w:rPr>
          <w:del w:id="5662" w:author="anonymous" w:date="2020-02-20T14:17:00Z"/>
        </w:rPr>
      </w:pPr>
      <w:del w:id="5663" w:author="anonymous" w:date="2020-02-20T14:17:00Z">
        <w:r w:rsidDel="00824095">
          <w:delText xml:space="preserve">            }</w:delText>
        </w:r>
      </w:del>
    </w:p>
    <w:p w14:paraId="0A4818CC" w14:textId="2E2B90B4" w:rsidR="002A28F5" w:rsidDel="00824095" w:rsidRDefault="002A28F5" w:rsidP="002A28F5">
      <w:pPr>
        <w:pStyle w:val="PL"/>
        <w:rPr>
          <w:del w:id="5664" w:author="anonymous" w:date="2020-02-20T14:17:00Z"/>
        </w:rPr>
      </w:pPr>
      <w:del w:id="5665" w:author="anonymous" w:date="2020-02-20T14:17:00Z">
        <w:r w:rsidDel="00824095">
          <w:delText xml:space="preserve">          },</w:delText>
        </w:r>
      </w:del>
    </w:p>
    <w:p w14:paraId="0AEC1078" w14:textId="36D7347C" w:rsidR="002A28F5" w:rsidDel="00824095" w:rsidRDefault="002A28F5" w:rsidP="002A28F5">
      <w:pPr>
        <w:pStyle w:val="PL"/>
        <w:rPr>
          <w:del w:id="5666" w:author="anonymous" w:date="2020-02-20T14:17:00Z"/>
        </w:rPr>
      </w:pPr>
      <w:del w:id="5667" w:author="anonymous" w:date="2020-02-20T14:17:00Z">
        <w:r w:rsidDel="00824095">
          <w:delText xml:space="preserve">          {</w:delText>
        </w:r>
      </w:del>
    </w:p>
    <w:p w14:paraId="1D409494" w14:textId="7E54167E" w:rsidR="002A28F5" w:rsidDel="00824095" w:rsidRDefault="002A28F5" w:rsidP="002A28F5">
      <w:pPr>
        <w:pStyle w:val="PL"/>
        <w:rPr>
          <w:del w:id="5668" w:author="anonymous" w:date="2020-02-20T14:17:00Z"/>
        </w:rPr>
      </w:pPr>
      <w:del w:id="5669" w:author="anonymous" w:date="2020-02-20T14:17:00Z">
        <w:r w:rsidDel="00824095">
          <w:delText xml:space="preserve">            "$ref": "genericNrm.json#/components/schemas/ManagedFunction-ContainingObjects"</w:delText>
        </w:r>
      </w:del>
    </w:p>
    <w:p w14:paraId="5190A218" w14:textId="6172D47E" w:rsidR="002A28F5" w:rsidDel="00824095" w:rsidRDefault="002A28F5" w:rsidP="002A28F5">
      <w:pPr>
        <w:pStyle w:val="PL"/>
        <w:rPr>
          <w:del w:id="5670" w:author="anonymous" w:date="2020-02-20T14:17:00Z"/>
        </w:rPr>
      </w:pPr>
      <w:del w:id="5671" w:author="anonymous" w:date="2020-02-20T14:17:00Z">
        <w:r w:rsidDel="00824095">
          <w:delText xml:space="preserve">          }</w:delText>
        </w:r>
      </w:del>
    </w:p>
    <w:p w14:paraId="34A752A1" w14:textId="21D1B36F" w:rsidR="002A28F5" w:rsidDel="00824095" w:rsidRDefault="002A28F5" w:rsidP="002A28F5">
      <w:pPr>
        <w:pStyle w:val="PL"/>
        <w:rPr>
          <w:del w:id="5672" w:author="anonymous" w:date="2020-02-20T14:17:00Z"/>
        </w:rPr>
      </w:pPr>
      <w:del w:id="5673" w:author="anonymous" w:date="2020-02-20T14:17:00Z">
        <w:r w:rsidDel="00824095">
          <w:delText xml:space="preserve">        ]</w:delText>
        </w:r>
      </w:del>
    </w:p>
    <w:p w14:paraId="1219B126" w14:textId="3BE4AEA5" w:rsidR="002A28F5" w:rsidDel="00824095" w:rsidRDefault="002A28F5" w:rsidP="002A28F5">
      <w:pPr>
        <w:pStyle w:val="PL"/>
        <w:rPr>
          <w:del w:id="5674" w:author="anonymous" w:date="2020-02-20T14:17:00Z"/>
        </w:rPr>
      </w:pPr>
      <w:del w:id="5675" w:author="anonymous" w:date="2020-02-20T14:17:00Z">
        <w:r w:rsidDel="00824095">
          <w:delText xml:space="preserve">      },</w:delText>
        </w:r>
      </w:del>
    </w:p>
    <w:p w14:paraId="7EADBD4B" w14:textId="37415F5E" w:rsidR="002A28F5" w:rsidDel="00824095" w:rsidRDefault="002A28F5" w:rsidP="002A28F5">
      <w:pPr>
        <w:pStyle w:val="PL"/>
        <w:rPr>
          <w:del w:id="5676" w:author="anonymous" w:date="2020-02-20T14:17:00Z"/>
        </w:rPr>
      </w:pPr>
      <w:del w:id="5677" w:author="anonymous" w:date="2020-02-20T14:17:00Z">
        <w:r w:rsidDel="00824095">
          <w:delText xml:space="preserve">      "NRFrequency": {</w:delText>
        </w:r>
      </w:del>
    </w:p>
    <w:p w14:paraId="6A43D2D1" w14:textId="75F2935C" w:rsidR="002A28F5" w:rsidDel="00824095" w:rsidRDefault="002A28F5" w:rsidP="002A28F5">
      <w:pPr>
        <w:pStyle w:val="PL"/>
        <w:rPr>
          <w:del w:id="5678" w:author="anonymous" w:date="2020-02-20T14:17:00Z"/>
        </w:rPr>
      </w:pPr>
      <w:del w:id="5679" w:author="anonymous" w:date="2020-02-20T14:17:00Z">
        <w:r w:rsidDel="00824095">
          <w:delText xml:space="preserve">        "allOf": [</w:delText>
        </w:r>
      </w:del>
    </w:p>
    <w:p w14:paraId="46FB7D68" w14:textId="4CC93AD6" w:rsidR="002A28F5" w:rsidDel="00824095" w:rsidRDefault="002A28F5" w:rsidP="002A28F5">
      <w:pPr>
        <w:pStyle w:val="PL"/>
        <w:rPr>
          <w:del w:id="5680" w:author="anonymous" w:date="2020-02-20T14:17:00Z"/>
        </w:rPr>
      </w:pPr>
      <w:del w:id="5681" w:author="anonymous" w:date="2020-02-20T14:17:00Z">
        <w:r w:rsidDel="00824095">
          <w:delText xml:space="preserve">          {</w:delText>
        </w:r>
      </w:del>
    </w:p>
    <w:p w14:paraId="3906E4AF" w14:textId="7271D65E" w:rsidR="002A28F5" w:rsidDel="00824095" w:rsidRDefault="002A28F5" w:rsidP="002A28F5">
      <w:pPr>
        <w:pStyle w:val="PL"/>
        <w:rPr>
          <w:del w:id="5682" w:author="anonymous" w:date="2020-02-20T14:17:00Z"/>
        </w:rPr>
      </w:pPr>
      <w:del w:id="5683" w:author="anonymous" w:date="2020-02-20T14:17:00Z">
        <w:r w:rsidDel="00824095">
          <w:delText xml:space="preserve">            "$ref": "genericNrm.json#/components/schemas/Top-Attributes"</w:delText>
        </w:r>
      </w:del>
    </w:p>
    <w:p w14:paraId="587FE89C" w14:textId="0552E363" w:rsidR="002A28F5" w:rsidDel="00824095" w:rsidRDefault="002A28F5" w:rsidP="002A28F5">
      <w:pPr>
        <w:pStyle w:val="PL"/>
        <w:rPr>
          <w:del w:id="5684" w:author="anonymous" w:date="2020-02-20T14:17:00Z"/>
        </w:rPr>
      </w:pPr>
      <w:del w:id="5685" w:author="anonymous" w:date="2020-02-20T14:17:00Z">
        <w:r w:rsidDel="00824095">
          <w:delText xml:space="preserve">          },</w:delText>
        </w:r>
      </w:del>
    </w:p>
    <w:p w14:paraId="3E0B9D1C" w14:textId="4567F482" w:rsidR="002A28F5" w:rsidDel="00824095" w:rsidRDefault="002A28F5" w:rsidP="002A28F5">
      <w:pPr>
        <w:pStyle w:val="PL"/>
        <w:rPr>
          <w:del w:id="5686" w:author="anonymous" w:date="2020-02-20T14:17:00Z"/>
        </w:rPr>
      </w:pPr>
      <w:del w:id="5687" w:author="anonymous" w:date="2020-02-20T14:17:00Z">
        <w:r w:rsidDel="00824095">
          <w:delText xml:space="preserve">          {</w:delText>
        </w:r>
      </w:del>
    </w:p>
    <w:p w14:paraId="5E971F59" w14:textId="0E9E96CA" w:rsidR="002A28F5" w:rsidDel="00824095" w:rsidRDefault="002A28F5" w:rsidP="002A28F5">
      <w:pPr>
        <w:pStyle w:val="PL"/>
        <w:rPr>
          <w:del w:id="5688" w:author="anonymous" w:date="2020-02-20T14:17:00Z"/>
        </w:rPr>
      </w:pPr>
      <w:del w:id="5689" w:author="anonymous" w:date="2020-02-20T14:17:00Z">
        <w:r w:rsidDel="00824095">
          <w:delText xml:space="preserve">            "type": "object",</w:delText>
        </w:r>
      </w:del>
    </w:p>
    <w:p w14:paraId="669A93EA" w14:textId="52015CEF" w:rsidR="002A28F5" w:rsidDel="00824095" w:rsidRDefault="002A28F5" w:rsidP="002A28F5">
      <w:pPr>
        <w:pStyle w:val="PL"/>
        <w:rPr>
          <w:del w:id="5690" w:author="anonymous" w:date="2020-02-20T14:17:00Z"/>
        </w:rPr>
      </w:pPr>
      <w:del w:id="5691" w:author="anonymous" w:date="2020-02-20T14:17:00Z">
        <w:r w:rsidDel="00824095">
          <w:delText xml:space="preserve">            "properties": {</w:delText>
        </w:r>
      </w:del>
    </w:p>
    <w:p w14:paraId="53295824" w14:textId="3B699C50" w:rsidR="002A28F5" w:rsidDel="00824095" w:rsidRDefault="002A28F5" w:rsidP="002A28F5">
      <w:pPr>
        <w:pStyle w:val="PL"/>
        <w:rPr>
          <w:del w:id="5692" w:author="anonymous" w:date="2020-02-20T14:17:00Z"/>
        </w:rPr>
      </w:pPr>
      <w:del w:id="5693" w:author="anonymous" w:date="2020-02-20T14:17:00Z">
        <w:r w:rsidDel="00824095">
          <w:delText xml:space="preserve">              "attributes": {</w:delText>
        </w:r>
      </w:del>
    </w:p>
    <w:p w14:paraId="742738A3" w14:textId="232DBF52" w:rsidR="002A28F5" w:rsidDel="00824095" w:rsidRDefault="002A28F5" w:rsidP="002A28F5">
      <w:pPr>
        <w:pStyle w:val="PL"/>
        <w:rPr>
          <w:del w:id="5694" w:author="anonymous" w:date="2020-02-20T14:17:00Z"/>
        </w:rPr>
      </w:pPr>
      <w:del w:id="5695" w:author="anonymous" w:date="2020-02-20T14:17:00Z">
        <w:r w:rsidDel="00824095">
          <w:delText xml:space="preserve">                "allOf": [</w:delText>
        </w:r>
      </w:del>
    </w:p>
    <w:p w14:paraId="1FB4C412" w14:textId="0EDAA00D" w:rsidR="002A28F5" w:rsidDel="00824095" w:rsidRDefault="002A28F5" w:rsidP="002A28F5">
      <w:pPr>
        <w:pStyle w:val="PL"/>
        <w:rPr>
          <w:del w:id="5696" w:author="anonymous" w:date="2020-02-20T14:17:00Z"/>
        </w:rPr>
      </w:pPr>
      <w:del w:id="5697" w:author="anonymous" w:date="2020-02-20T14:17:00Z">
        <w:r w:rsidDel="00824095">
          <w:delText xml:space="preserve">                  {</w:delText>
        </w:r>
      </w:del>
    </w:p>
    <w:p w14:paraId="74D2ADF1" w14:textId="6B0E6701" w:rsidR="002A28F5" w:rsidDel="00824095" w:rsidRDefault="002A28F5" w:rsidP="002A28F5">
      <w:pPr>
        <w:pStyle w:val="PL"/>
        <w:rPr>
          <w:del w:id="5698" w:author="anonymous" w:date="2020-02-20T14:17:00Z"/>
        </w:rPr>
      </w:pPr>
      <w:del w:id="5699" w:author="anonymous" w:date="2020-02-20T14:17:00Z">
        <w:r w:rsidDel="00824095">
          <w:delText xml:space="preserve">                    "$ref": "genericNrm.json#/components/schemas/ManagedFunction-Attributes"</w:delText>
        </w:r>
      </w:del>
    </w:p>
    <w:p w14:paraId="5167FAB9" w14:textId="68130598" w:rsidR="002A28F5" w:rsidDel="00824095" w:rsidRDefault="002A28F5" w:rsidP="002A28F5">
      <w:pPr>
        <w:pStyle w:val="PL"/>
        <w:rPr>
          <w:del w:id="5700" w:author="anonymous" w:date="2020-02-20T14:17:00Z"/>
        </w:rPr>
      </w:pPr>
      <w:del w:id="5701" w:author="anonymous" w:date="2020-02-20T14:17:00Z">
        <w:r w:rsidDel="00824095">
          <w:delText xml:space="preserve">                  },</w:delText>
        </w:r>
      </w:del>
    </w:p>
    <w:p w14:paraId="1D0A74EF" w14:textId="432C5A12" w:rsidR="002A28F5" w:rsidDel="00824095" w:rsidRDefault="002A28F5" w:rsidP="002A28F5">
      <w:pPr>
        <w:pStyle w:val="PL"/>
        <w:rPr>
          <w:del w:id="5702" w:author="anonymous" w:date="2020-02-20T14:17:00Z"/>
        </w:rPr>
      </w:pPr>
      <w:del w:id="5703" w:author="anonymous" w:date="2020-02-20T14:17:00Z">
        <w:r w:rsidDel="00824095">
          <w:delText xml:space="preserve">                  {</w:delText>
        </w:r>
      </w:del>
    </w:p>
    <w:p w14:paraId="3534B39D" w14:textId="608BC3E2" w:rsidR="002A28F5" w:rsidDel="00824095" w:rsidRDefault="002A28F5" w:rsidP="002A28F5">
      <w:pPr>
        <w:pStyle w:val="PL"/>
        <w:rPr>
          <w:del w:id="5704" w:author="anonymous" w:date="2020-02-20T14:17:00Z"/>
        </w:rPr>
      </w:pPr>
      <w:del w:id="5705" w:author="anonymous" w:date="2020-02-20T14:17:00Z">
        <w:r w:rsidDel="00824095">
          <w:lastRenderedPageBreak/>
          <w:delText xml:space="preserve">                    "type": "object",</w:delText>
        </w:r>
      </w:del>
    </w:p>
    <w:p w14:paraId="41DB701E" w14:textId="23D4E97B" w:rsidR="002A28F5" w:rsidDel="00824095" w:rsidRDefault="002A28F5" w:rsidP="002A28F5">
      <w:pPr>
        <w:pStyle w:val="PL"/>
        <w:rPr>
          <w:del w:id="5706" w:author="anonymous" w:date="2020-02-20T14:17:00Z"/>
        </w:rPr>
      </w:pPr>
      <w:del w:id="5707" w:author="anonymous" w:date="2020-02-20T14:17:00Z">
        <w:r w:rsidDel="00824095">
          <w:delText xml:space="preserve">                    "properties": {</w:delText>
        </w:r>
      </w:del>
    </w:p>
    <w:p w14:paraId="1A68FFD3" w14:textId="3E9E160F" w:rsidR="002A28F5" w:rsidDel="00824095" w:rsidRDefault="002A28F5" w:rsidP="002A28F5">
      <w:pPr>
        <w:pStyle w:val="PL"/>
        <w:rPr>
          <w:del w:id="5708" w:author="anonymous" w:date="2020-02-20T14:17:00Z"/>
        </w:rPr>
      </w:pPr>
      <w:del w:id="5709" w:author="anonymous" w:date="2020-02-20T14:17:00Z">
        <w:r w:rsidDel="00824095">
          <w:delText xml:space="preserve">                      "absoluteFrequencySSB": {</w:delText>
        </w:r>
      </w:del>
    </w:p>
    <w:p w14:paraId="492AFBB9" w14:textId="745D0972" w:rsidR="002A28F5" w:rsidDel="00824095" w:rsidRDefault="002A28F5" w:rsidP="002A28F5">
      <w:pPr>
        <w:pStyle w:val="PL"/>
        <w:rPr>
          <w:del w:id="5710" w:author="anonymous" w:date="2020-02-20T14:17:00Z"/>
        </w:rPr>
      </w:pPr>
      <w:del w:id="5711" w:author="anonymous" w:date="2020-02-20T14:17:00Z">
        <w:r w:rsidDel="00824095">
          <w:delText xml:space="preserve">                        "type": "integer",</w:delText>
        </w:r>
      </w:del>
    </w:p>
    <w:p w14:paraId="1107B948" w14:textId="778098FE" w:rsidR="002A28F5" w:rsidDel="00824095" w:rsidRDefault="002A28F5" w:rsidP="002A28F5">
      <w:pPr>
        <w:pStyle w:val="PL"/>
        <w:rPr>
          <w:del w:id="5712" w:author="anonymous" w:date="2020-02-20T14:17:00Z"/>
        </w:rPr>
      </w:pPr>
      <w:del w:id="5713" w:author="anonymous" w:date="2020-02-20T14:17:00Z">
        <w:r w:rsidDel="00824095">
          <w:delText xml:space="preserve">                        "minimum": 0,</w:delText>
        </w:r>
      </w:del>
    </w:p>
    <w:p w14:paraId="705BC729" w14:textId="3D4C814B" w:rsidR="002A28F5" w:rsidDel="00824095" w:rsidRDefault="002A28F5" w:rsidP="002A28F5">
      <w:pPr>
        <w:pStyle w:val="PL"/>
        <w:rPr>
          <w:del w:id="5714" w:author="anonymous" w:date="2020-02-20T14:17:00Z"/>
        </w:rPr>
      </w:pPr>
      <w:del w:id="5715" w:author="anonymous" w:date="2020-02-20T14:17:00Z">
        <w:r w:rsidDel="00824095">
          <w:delText xml:space="preserve">                        "maximum": 3279165</w:delText>
        </w:r>
      </w:del>
    </w:p>
    <w:p w14:paraId="0BF45F17" w14:textId="5ECE4117" w:rsidR="002A28F5" w:rsidDel="00824095" w:rsidRDefault="002A28F5" w:rsidP="002A28F5">
      <w:pPr>
        <w:pStyle w:val="PL"/>
        <w:rPr>
          <w:del w:id="5716" w:author="anonymous" w:date="2020-02-20T14:17:00Z"/>
        </w:rPr>
      </w:pPr>
      <w:del w:id="5717" w:author="anonymous" w:date="2020-02-20T14:17:00Z">
        <w:r w:rsidDel="00824095">
          <w:delText xml:space="preserve">                      },</w:delText>
        </w:r>
      </w:del>
    </w:p>
    <w:p w14:paraId="38F0BE1D" w14:textId="3FEBFFFE" w:rsidR="002A28F5" w:rsidDel="00824095" w:rsidRDefault="002A28F5" w:rsidP="002A28F5">
      <w:pPr>
        <w:pStyle w:val="PL"/>
        <w:rPr>
          <w:del w:id="5718" w:author="anonymous" w:date="2020-02-20T14:17:00Z"/>
        </w:rPr>
      </w:pPr>
      <w:del w:id="5719" w:author="anonymous" w:date="2020-02-20T14:17:00Z">
        <w:r w:rsidDel="00824095">
          <w:delText xml:space="preserve">                      "ssbSubCarrierSpacing": {</w:delText>
        </w:r>
      </w:del>
    </w:p>
    <w:p w14:paraId="06BA2053" w14:textId="38C058DD" w:rsidR="002A28F5" w:rsidDel="00824095" w:rsidRDefault="002A28F5" w:rsidP="002A28F5">
      <w:pPr>
        <w:pStyle w:val="PL"/>
        <w:rPr>
          <w:del w:id="5720" w:author="anonymous" w:date="2020-02-20T14:17:00Z"/>
        </w:rPr>
      </w:pPr>
      <w:del w:id="5721" w:author="anonymous" w:date="2020-02-20T14:17:00Z">
        <w:r w:rsidDel="00824095">
          <w:delText xml:space="preserve">                        "$ref": "#/components/schemas/SsbSubCarrierSpacing"</w:delText>
        </w:r>
      </w:del>
    </w:p>
    <w:p w14:paraId="2D76D610" w14:textId="0216B564" w:rsidR="002A28F5" w:rsidDel="00824095" w:rsidRDefault="002A28F5" w:rsidP="002A28F5">
      <w:pPr>
        <w:pStyle w:val="PL"/>
        <w:rPr>
          <w:del w:id="5722" w:author="anonymous" w:date="2020-02-20T14:17:00Z"/>
        </w:rPr>
      </w:pPr>
      <w:del w:id="5723" w:author="anonymous" w:date="2020-02-20T14:17:00Z">
        <w:r w:rsidDel="00824095">
          <w:delText xml:space="preserve">                      },</w:delText>
        </w:r>
      </w:del>
    </w:p>
    <w:p w14:paraId="42FEE959" w14:textId="779D836F" w:rsidR="002A28F5" w:rsidDel="00824095" w:rsidRDefault="002A28F5" w:rsidP="002A28F5">
      <w:pPr>
        <w:pStyle w:val="PL"/>
        <w:rPr>
          <w:del w:id="5724" w:author="anonymous" w:date="2020-02-20T14:17:00Z"/>
        </w:rPr>
      </w:pPr>
      <w:del w:id="5725" w:author="anonymous" w:date="2020-02-20T14:17:00Z">
        <w:r w:rsidDel="00824095">
          <w:delText xml:space="preserve">                      "multiFrequencyBandListNR": {</w:delText>
        </w:r>
      </w:del>
    </w:p>
    <w:p w14:paraId="484AC463" w14:textId="4BC9C7FF" w:rsidR="002A28F5" w:rsidDel="00824095" w:rsidRDefault="002A28F5" w:rsidP="002A28F5">
      <w:pPr>
        <w:pStyle w:val="PL"/>
        <w:rPr>
          <w:del w:id="5726" w:author="anonymous" w:date="2020-02-20T14:17:00Z"/>
        </w:rPr>
      </w:pPr>
      <w:del w:id="5727" w:author="anonymous" w:date="2020-02-20T14:17:00Z">
        <w:r w:rsidDel="00824095">
          <w:delText xml:space="preserve">                        "type": "integer",</w:delText>
        </w:r>
      </w:del>
    </w:p>
    <w:p w14:paraId="775CE79F" w14:textId="05471345" w:rsidR="002A28F5" w:rsidDel="00824095" w:rsidRDefault="002A28F5" w:rsidP="002A28F5">
      <w:pPr>
        <w:pStyle w:val="PL"/>
        <w:rPr>
          <w:del w:id="5728" w:author="anonymous" w:date="2020-02-20T14:17:00Z"/>
        </w:rPr>
      </w:pPr>
      <w:del w:id="5729" w:author="anonymous" w:date="2020-02-20T14:17:00Z">
        <w:r w:rsidDel="00824095">
          <w:delText xml:space="preserve">                        "minimum": 1,</w:delText>
        </w:r>
      </w:del>
    </w:p>
    <w:p w14:paraId="422EC0EA" w14:textId="1064694B" w:rsidR="002A28F5" w:rsidDel="00824095" w:rsidRDefault="002A28F5" w:rsidP="002A28F5">
      <w:pPr>
        <w:pStyle w:val="PL"/>
        <w:rPr>
          <w:del w:id="5730" w:author="anonymous" w:date="2020-02-20T14:17:00Z"/>
        </w:rPr>
      </w:pPr>
      <w:del w:id="5731" w:author="anonymous" w:date="2020-02-20T14:17:00Z">
        <w:r w:rsidDel="00824095">
          <w:delText xml:space="preserve">                        "maximum": 256</w:delText>
        </w:r>
      </w:del>
    </w:p>
    <w:p w14:paraId="16AB981E" w14:textId="5A29311B" w:rsidR="002A28F5" w:rsidDel="00824095" w:rsidRDefault="002A28F5" w:rsidP="002A28F5">
      <w:pPr>
        <w:pStyle w:val="PL"/>
        <w:rPr>
          <w:del w:id="5732" w:author="anonymous" w:date="2020-02-20T14:17:00Z"/>
        </w:rPr>
      </w:pPr>
      <w:del w:id="5733" w:author="anonymous" w:date="2020-02-20T14:17:00Z">
        <w:r w:rsidDel="00824095">
          <w:delText xml:space="preserve">                      }</w:delText>
        </w:r>
      </w:del>
    </w:p>
    <w:p w14:paraId="4FF778D6" w14:textId="3920EA0F" w:rsidR="002A28F5" w:rsidDel="00824095" w:rsidRDefault="002A28F5" w:rsidP="002A28F5">
      <w:pPr>
        <w:pStyle w:val="PL"/>
        <w:rPr>
          <w:del w:id="5734" w:author="anonymous" w:date="2020-02-20T14:17:00Z"/>
        </w:rPr>
      </w:pPr>
      <w:del w:id="5735" w:author="anonymous" w:date="2020-02-20T14:17:00Z">
        <w:r w:rsidDel="00824095">
          <w:delText xml:space="preserve">                    }</w:delText>
        </w:r>
      </w:del>
    </w:p>
    <w:p w14:paraId="63E37D96" w14:textId="6826571C" w:rsidR="002A28F5" w:rsidDel="00824095" w:rsidRDefault="002A28F5" w:rsidP="002A28F5">
      <w:pPr>
        <w:pStyle w:val="PL"/>
        <w:rPr>
          <w:del w:id="5736" w:author="anonymous" w:date="2020-02-20T14:17:00Z"/>
        </w:rPr>
      </w:pPr>
      <w:del w:id="5737" w:author="anonymous" w:date="2020-02-20T14:17:00Z">
        <w:r w:rsidDel="00824095">
          <w:delText xml:space="preserve">                  }</w:delText>
        </w:r>
      </w:del>
    </w:p>
    <w:p w14:paraId="2955C726" w14:textId="76812291" w:rsidR="002A28F5" w:rsidDel="00824095" w:rsidRDefault="002A28F5" w:rsidP="002A28F5">
      <w:pPr>
        <w:pStyle w:val="PL"/>
        <w:rPr>
          <w:del w:id="5738" w:author="anonymous" w:date="2020-02-20T14:17:00Z"/>
        </w:rPr>
      </w:pPr>
      <w:del w:id="5739" w:author="anonymous" w:date="2020-02-20T14:17:00Z">
        <w:r w:rsidDel="00824095">
          <w:delText xml:space="preserve">                ]</w:delText>
        </w:r>
      </w:del>
    </w:p>
    <w:p w14:paraId="5AC5C69C" w14:textId="5E13CB6A" w:rsidR="002A28F5" w:rsidDel="00824095" w:rsidRDefault="002A28F5" w:rsidP="002A28F5">
      <w:pPr>
        <w:pStyle w:val="PL"/>
        <w:rPr>
          <w:del w:id="5740" w:author="anonymous" w:date="2020-02-20T14:17:00Z"/>
        </w:rPr>
      </w:pPr>
      <w:del w:id="5741" w:author="anonymous" w:date="2020-02-20T14:17:00Z">
        <w:r w:rsidDel="00824095">
          <w:delText xml:space="preserve">              }</w:delText>
        </w:r>
      </w:del>
    </w:p>
    <w:p w14:paraId="70612549" w14:textId="2A73D922" w:rsidR="002A28F5" w:rsidDel="00824095" w:rsidRDefault="002A28F5" w:rsidP="002A28F5">
      <w:pPr>
        <w:pStyle w:val="PL"/>
        <w:rPr>
          <w:del w:id="5742" w:author="anonymous" w:date="2020-02-20T14:17:00Z"/>
        </w:rPr>
      </w:pPr>
      <w:del w:id="5743" w:author="anonymous" w:date="2020-02-20T14:17:00Z">
        <w:r w:rsidDel="00824095">
          <w:delText xml:space="preserve">            }</w:delText>
        </w:r>
      </w:del>
    </w:p>
    <w:p w14:paraId="59E060D2" w14:textId="78BB2798" w:rsidR="002A28F5" w:rsidDel="00824095" w:rsidRDefault="002A28F5" w:rsidP="002A28F5">
      <w:pPr>
        <w:pStyle w:val="PL"/>
        <w:rPr>
          <w:del w:id="5744" w:author="anonymous" w:date="2020-02-20T14:17:00Z"/>
        </w:rPr>
      </w:pPr>
      <w:del w:id="5745" w:author="anonymous" w:date="2020-02-20T14:17:00Z">
        <w:r w:rsidDel="00824095">
          <w:delText xml:space="preserve">          },</w:delText>
        </w:r>
      </w:del>
    </w:p>
    <w:p w14:paraId="0FEF4982" w14:textId="53E4C7B1" w:rsidR="002A28F5" w:rsidDel="00824095" w:rsidRDefault="002A28F5" w:rsidP="002A28F5">
      <w:pPr>
        <w:pStyle w:val="PL"/>
        <w:rPr>
          <w:del w:id="5746" w:author="anonymous" w:date="2020-02-20T14:17:00Z"/>
        </w:rPr>
      </w:pPr>
      <w:del w:id="5747" w:author="anonymous" w:date="2020-02-20T14:17:00Z">
        <w:r w:rsidDel="00824095">
          <w:delText xml:space="preserve">          {</w:delText>
        </w:r>
      </w:del>
    </w:p>
    <w:p w14:paraId="69E3C54F" w14:textId="6CFF3927" w:rsidR="002A28F5" w:rsidDel="00824095" w:rsidRDefault="002A28F5" w:rsidP="002A28F5">
      <w:pPr>
        <w:pStyle w:val="PL"/>
        <w:rPr>
          <w:del w:id="5748" w:author="anonymous" w:date="2020-02-20T14:17:00Z"/>
        </w:rPr>
      </w:pPr>
      <w:del w:id="5749" w:author="anonymous" w:date="2020-02-20T14:17:00Z">
        <w:r w:rsidDel="00824095">
          <w:delText xml:space="preserve">            "$ref": "genericNrm.json#/components/schemas/ManagedFunction-ContainingObjects"</w:delText>
        </w:r>
      </w:del>
    </w:p>
    <w:p w14:paraId="621553AB" w14:textId="4440157C" w:rsidR="002A28F5" w:rsidDel="00824095" w:rsidRDefault="002A28F5" w:rsidP="002A28F5">
      <w:pPr>
        <w:pStyle w:val="PL"/>
        <w:rPr>
          <w:del w:id="5750" w:author="anonymous" w:date="2020-02-20T14:17:00Z"/>
        </w:rPr>
      </w:pPr>
      <w:del w:id="5751" w:author="anonymous" w:date="2020-02-20T14:17:00Z">
        <w:r w:rsidDel="00824095">
          <w:delText xml:space="preserve">          }</w:delText>
        </w:r>
      </w:del>
    </w:p>
    <w:p w14:paraId="6737BD81" w14:textId="30AB2A0B" w:rsidR="002A28F5" w:rsidDel="00824095" w:rsidRDefault="002A28F5" w:rsidP="002A28F5">
      <w:pPr>
        <w:pStyle w:val="PL"/>
        <w:rPr>
          <w:del w:id="5752" w:author="anonymous" w:date="2020-02-20T14:17:00Z"/>
        </w:rPr>
      </w:pPr>
      <w:del w:id="5753" w:author="anonymous" w:date="2020-02-20T14:17:00Z">
        <w:r w:rsidDel="00824095">
          <w:delText xml:space="preserve">        ]</w:delText>
        </w:r>
      </w:del>
    </w:p>
    <w:p w14:paraId="606DFDC4" w14:textId="7F32B19C" w:rsidR="002A28F5" w:rsidDel="00824095" w:rsidRDefault="002A28F5" w:rsidP="002A28F5">
      <w:pPr>
        <w:pStyle w:val="PL"/>
        <w:rPr>
          <w:del w:id="5754" w:author="anonymous" w:date="2020-02-20T14:17:00Z"/>
        </w:rPr>
      </w:pPr>
      <w:del w:id="5755" w:author="anonymous" w:date="2020-02-20T14:17:00Z">
        <w:r w:rsidDel="00824095">
          <w:delText xml:space="preserve">      },</w:delText>
        </w:r>
      </w:del>
    </w:p>
    <w:p w14:paraId="76AD245D" w14:textId="39B489D0" w:rsidR="002A28F5" w:rsidDel="00824095" w:rsidRDefault="002A28F5" w:rsidP="002A28F5">
      <w:pPr>
        <w:pStyle w:val="PL"/>
        <w:rPr>
          <w:del w:id="5756" w:author="anonymous" w:date="2020-02-20T14:17:00Z"/>
        </w:rPr>
      </w:pPr>
      <w:del w:id="5757" w:author="anonymous" w:date="2020-02-20T14:17:00Z">
        <w:r w:rsidDel="00824095">
          <w:delText xml:space="preserve">      "ExternalENBFunction": {</w:delText>
        </w:r>
      </w:del>
    </w:p>
    <w:p w14:paraId="6B58EDA8" w14:textId="50D3CD91" w:rsidR="002A28F5" w:rsidDel="00824095" w:rsidRDefault="002A28F5" w:rsidP="002A28F5">
      <w:pPr>
        <w:pStyle w:val="PL"/>
        <w:rPr>
          <w:del w:id="5758" w:author="anonymous" w:date="2020-02-20T14:17:00Z"/>
        </w:rPr>
      </w:pPr>
      <w:del w:id="5759" w:author="anonymous" w:date="2020-02-20T14:17:00Z">
        <w:r w:rsidDel="00824095">
          <w:delText xml:space="preserve">        "allOf": [</w:delText>
        </w:r>
      </w:del>
    </w:p>
    <w:p w14:paraId="4DA23932" w14:textId="5E844730" w:rsidR="002A28F5" w:rsidDel="00824095" w:rsidRDefault="002A28F5" w:rsidP="002A28F5">
      <w:pPr>
        <w:pStyle w:val="PL"/>
        <w:rPr>
          <w:del w:id="5760" w:author="anonymous" w:date="2020-02-20T14:17:00Z"/>
        </w:rPr>
      </w:pPr>
      <w:del w:id="5761" w:author="anonymous" w:date="2020-02-20T14:17:00Z">
        <w:r w:rsidDel="00824095">
          <w:delText xml:space="preserve">          {</w:delText>
        </w:r>
      </w:del>
    </w:p>
    <w:p w14:paraId="6379140B" w14:textId="7A8BAFCA" w:rsidR="002A28F5" w:rsidDel="00824095" w:rsidRDefault="002A28F5" w:rsidP="002A28F5">
      <w:pPr>
        <w:pStyle w:val="PL"/>
        <w:rPr>
          <w:del w:id="5762" w:author="anonymous" w:date="2020-02-20T14:17:00Z"/>
        </w:rPr>
      </w:pPr>
      <w:del w:id="5763" w:author="anonymous" w:date="2020-02-20T14:17:00Z">
        <w:r w:rsidDel="00824095">
          <w:delText xml:space="preserve">            "$ref": "genericNrm.json#/components/schemas/Top-Attributes"</w:delText>
        </w:r>
      </w:del>
    </w:p>
    <w:p w14:paraId="3702E4E1" w14:textId="4F3241A7" w:rsidR="002A28F5" w:rsidDel="00824095" w:rsidRDefault="002A28F5" w:rsidP="002A28F5">
      <w:pPr>
        <w:pStyle w:val="PL"/>
        <w:rPr>
          <w:del w:id="5764" w:author="anonymous" w:date="2020-02-20T14:17:00Z"/>
        </w:rPr>
      </w:pPr>
      <w:del w:id="5765" w:author="anonymous" w:date="2020-02-20T14:17:00Z">
        <w:r w:rsidDel="00824095">
          <w:delText xml:space="preserve">          },</w:delText>
        </w:r>
      </w:del>
    </w:p>
    <w:p w14:paraId="05136163" w14:textId="5EB45479" w:rsidR="002A28F5" w:rsidDel="00824095" w:rsidRDefault="002A28F5" w:rsidP="002A28F5">
      <w:pPr>
        <w:pStyle w:val="PL"/>
        <w:rPr>
          <w:del w:id="5766" w:author="anonymous" w:date="2020-02-20T14:17:00Z"/>
        </w:rPr>
      </w:pPr>
      <w:del w:id="5767" w:author="anonymous" w:date="2020-02-20T14:17:00Z">
        <w:r w:rsidDel="00824095">
          <w:delText xml:space="preserve">          {</w:delText>
        </w:r>
      </w:del>
    </w:p>
    <w:p w14:paraId="538BB7AE" w14:textId="3CEBB15F" w:rsidR="002A28F5" w:rsidDel="00824095" w:rsidRDefault="002A28F5" w:rsidP="002A28F5">
      <w:pPr>
        <w:pStyle w:val="PL"/>
        <w:rPr>
          <w:del w:id="5768" w:author="anonymous" w:date="2020-02-20T14:17:00Z"/>
        </w:rPr>
      </w:pPr>
      <w:del w:id="5769" w:author="anonymous" w:date="2020-02-20T14:17:00Z">
        <w:r w:rsidDel="00824095">
          <w:delText xml:space="preserve">            "type": "object",</w:delText>
        </w:r>
      </w:del>
    </w:p>
    <w:p w14:paraId="32126833" w14:textId="1F8C2BA4" w:rsidR="002A28F5" w:rsidDel="00824095" w:rsidRDefault="002A28F5" w:rsidP="002A28F5">
      <w:pPr>
        <w:pStyle w:val="PL"/>
        <w:rPr>
          <w:del w:id="5770" w:author="anonymous" w:date="2020-02-20T14:17:00Z"/>
        </w:rPr>
      </w:pPr>
      <w:del w:id="5771" w:author="anonymous" w:date="2020-02-20T14:17:00Z">
        <w:r w:rsidDel="00824095">
          <w:delText xml:space="preserve">            "properties": {</w:delText>
        </w:r>
      </w:del>
    </w:p>
    <w:p w14:paraId="07344C24" w14:textId="5A9C42F5" w:rsidR="002A28F5" w:rsidDel="00824095" w:rsidRDefault="002A28F5" w:rsidP="002A28F5">
      <w:pPr>
        <w:pStyle w:val="PL"/>
        <w:rPr>
          <w:del w:id="5772" w:author="anonymous" w:date="2020-02-20T14:17:00Z"/>
        </w:rPr>
      </w:pPr>
      <w:del w:id="5773" w:author="anonymous" w:date="2020-02-20T14:17:00Z">
        <w:r w:rsidDel="00824095">
          <w:delText xml:space="preserve">              "attributes": {</w:delText>
        </w:r>
      </w:del>
    </w:p>
    <w:p w14:paraId="7C59ABDC" w14:textId="18B2FE3A" w:rsidR="002A28F5" w:rsidDel="00824095" w:rsidRDefault="002A28F5" w:rsidP="002A28F5">
      <w:pPr>
        <w:pStyle w:val="PL"/>
        <w:rPr>
          <w:del w:id="5774" w:author="anonymous" w:date="2020-02-20T14:17:00Z"/>
        </w:rPr>
      </w:pPr>
      <w:del w:id="5775" w:author="anonymous" w:date="2020-02-20T14:17:00Z">
        <w:r w:rsidDel="00824095">
          <w:delText xml:space="preserve">                "allOf": [</w:delText>
        </w:r>
      </w:del>
    </w:p>
    <w:p w14:paraId="17230C43" w14:textId="2D5DF10C" w:rsidR="002A28F5" w:rsidDel="00824095" w:rsidRDefault="002A28F5" w:rsidP="002A28F5">
      <w:pPr>
        <w:pStyle w:val="PL"/>
        <w:rPr>
          <w:del w:id="5776" w:author="anonymous" w:date="2020-02-20T14:17:00Z"/>
        </w:rPr>
      </w:pPr>
      <w:del w:id="5777" w:author="anonymous" w:date="2020-02-20T14:17:00Z">
        <w:r w:rsidDel="00824095">
          <w:delText xml:space="preserve">                  {</w:delText>
        </w:r>
      </w:del>
    </w:p>
    <w:p w14:paraId="369A2B33" w14:textId="2B3CAF21" w:rsidR="002A28F5" w:rsidDel="00824095" w:rsidRDefault="002A28F5" w:rsidP="002A28F5">
      <w:pPr>
        <w:pStyle w:val="PL"/>
        <w:rPr>
          <w:del w:id="5778" w:author="anonymous" w:date="2020-02-20T14:17:00Z"/>
        </w:rPr>
      </w:pPr>
      <w:del w:id="5779" w:author="anonymous" w:date="2020-02-20T14:17:00Z">
        <w:r w:rsidDel="00824095">
          <w:delText xml:space="preserve">                    "$ref": "genericNrm.json#/components/schemas/ManagedFunction-Attributes"</w:delText>
        </w:r>
      </w:del>
    </w:p>
    <w:p w14:paraId="53781A98" w14:textId="60E39322" w:rsidR="002A28F5" w:rsidDel="00824095" w:rsidRDefault="002A28F5" w:rsidP="002A28F5">
      <w:pPr>
        <w:pStyle w:val="PL"/>
        <w:rPr>
          <w:del w:id="5780" w:author="anonymous" w:date="2020-02-20T14:17:00Z"/>
        </w:rPr>
      </w:pPr>
      <w:del w:id="5781" w:author="anonymous" w:date="2020-02-20T14:17:00Z">
        <w:r w:rsidDel="00824095">
          <w:delText xml:space="preserve">                  },</w:delText>
        </w:r>
      </w:del>
    </w:p>
    <w:p w14:paraId="41A1159B" w14:textId="5EF3D060" w:rsidR="002A28F5" w:rsidDel="00824095" w:rsidRDefault="002A28F5" w:rsidP="002A28F5">
      <w:pPr>
        <w:pStyle w:val="PL"/>
        <w:rPr>
          <w:del w:id="5782" w:author="anonymous" w:date="2020-02-20T14:17:00Z"/>
        </w:rPr>
      </w:pPr>
      <w:del w:id="5783" w:author="anonymous" w:date="2020-02-20T14:17:00Z">
        <w:r w:rsidDel="00824095">
          <w:delText xml:space="preserve">                  {</w:delText>
        </w:r>
      </w:del>
    </w:p>
    <w:p w14:paraId="5BC6B3B9" w14:textId="782B89EB" w:rsidR="002A28F5" w:rsidDel="00824095" w:rsidRDefault="002A28F5" w:rsidP="002A28F5">
      <w:pPr>
        <w:pStyle w:val="PL"/>
        <w:rPr>
          <w:del w:id="5784" w:author="anonymous" w:date="2020-02-20T14:17:00Z"/>
        </w:rPr>
      </w:pPr>
      <w:del w:id="5785" w:author="anonymous" w:date="2020-02-20T14:17:00Z">
        <w:r w:rsidDel="00824095">
          <w:delText xml:space="preserve">                    "type": "object",</w:delText>
        </w:r>
      </w:del>
    </w:p>
    <w:p w14:paraId="70E9A6EE" w14:textId="59AE5EF1" w:rsidR="002A28F5" w:rsidDel="00824095" w:rsidRDefault="002A28F5" w:rsidP="002A28F5">
      <w:pPr>
        <w:pStyle w:val="PL"/>
        <w:rPr>
          <w:del w:id="5786" w:author="anonymous" w:date="2020-02-20T14:17:00Z"/>
        </w:rPr>
      </w:pPr>
      <w:del w:id="5787" w:author="anonymous" w:date="2020-02-20T14:17:00Z">
        <w:r w:rsidDel="00824095">
          <w:delText xml:space="preserve">                    "properties": {</w:delText>
        </w:r>
      </w:del>
    </w:p>
    <w:p w14:paraId="4EB5F9C9" w14:textId="07F17619" w:rsidR="002A28F5" w:rsidDel="00824095" w:rsidRDefault="002A28F5" w:rsidP="002A28F5">
      <w:pPr>
        <w:pStyle w:val="PL"/>
        <w:rPr>
          <w:del w:id="5788" w:author="anonymous" w:date="2020-02-20T14:17:00Z"/>
        </w:rPr>
      </w:pPr>
      <w:del w:id="5789" w:author="anonymous" w:date="2020-02-20T14:17:00Z">
        <w:r w:rsidDel="00824095">
          <w:delText xml:space="preserve">                      "eNBId": {</w:delText>
        </w:r>
      </w:del>
    </w:p>
    <w:p w14:paraId="363C81A4" w14:textId="6D171FF8" w:rsidR="002A28F5" w:rsidDel="00824095" w:rsidRDefault="002A28F5" w:rsidP="002A28F5">
      <w:pPr>
        <w:pStyle w:val="PL"/>
        <w:rPr>
          <w:del w:id="5790" w:author="anonymous" w:date="2020-02-20T14:17:00Z"/>
        </w:rPr>
      </w:pPr>
      <w:del w:id="5791" w:author="anonymous" w:date="2020-02-20T14:17:00Z">
        <w:r w:rsidDel="00824095">
          <w:delText xml:space="preserve">                        "type": "integer"</w:delText>
        </w:r>
      </w:del>
    </w:p>
    <w:p w14:paraId="4A464074" w14:textId="48896F14" w:rsidR="002A28F5" w:rsidDel="00824095" w:rsidRDefault="002A28F5" w:rsidP="002A28F5">
      <w:pPr>
        <w:pStyle w:val="PL"/>
        <w:rPr>
          <w:del w:id="5792" w:author="anonymous" w:date="2020-02-20T14:17:00Z"/>
        </w:rPr>
      </w:pPr>
      <w:del w:id="5793" w:author="anonymous" w:date="2020-02-20T14:17:00Z">
        <w:r w:rsidDel="00824095">
          <w:delText xml:space="preserve">                      }</w:delText>
        </w:r>
      </w:del>
    </w:p>
    <w:p w14:paraId="04236DBF" w14:textId="036D894F" w:rsidR="002A28F5" w:rsidDel="00824095" w:rsidRDefault="002A28F5" w:rsidP="002A28F5">
      <w:pPr>
        <w:pStyle w:val="PL"/>
        <w:rPr>
          <w:del w:id="5794" w:author="anonymous" w:date="2020-02-20T14:17:00Z"/>
        </w:rPr>
      </w:pPr>
      <w:del w:id="5795" w:author="anonymous" w:date="2020-02-20T14:17:00Z">
        <w:r w:rsidDel="00824095">
          <w:delText xml:space="preserve">                    }</w:delText>
        </w:r>
      </w:del>
    </w:p>
    <w:p w14:paraId="5E35F66D" w14:textId="5E6E39B5" w:rsidR="002A28F5" w:rsidDel="00824095" w:rsidRDefault="002A28F5" w:rsidP="002A28F5">
      <w:pPr>
        <w:pStyle w:val="PL"/>
        <w:rPr>
          <w:del w:id="5796" w:author="anonymous" w:date="2020-02-20T14:17:00Z"/>
        </w:rPr>
      </w:pPr>
      <w:del w:id="5797" w:author="anonymous" w:date="2020-02-20T14:17:00Z">
        <w:r w:rsidDel="00824095">
          <w:delText xml:space="preserve">                  }</w:delText>
        </w:r>
      </w:del>
    </w:p>
    <w:p w14:paraId="573B9CB9" w14:textId="74B47E13" w:rsidR="002A28F5" w:rsidDel="00824095" w:rsidRDefault="002A28F5" w:rsidP="002A28F5">
      <w:pPr>
        <w:pStyle w:val="PL"/>
        <w:rPr>
          <w:del w:id="5798" w:author="anonymous" w:date="2020-02-20T14:17:00Z"/>
        </w:rPr>
      </w:pPr>
      <w:del w:id="5799" w:author="anonymous" w:date="2020-02-20T14:17:00Z">
        <w:r w:rsidDel="00824095">
          <w:delText xml:space="preserve">                ]</w:delText>
        </w:r>
      </w:del>
    </w:p>
    <w:p w14:paraId="24F838FB" w14:textId="2EE81F01" w:rsidR="002A28F5" w:rsidDel="00824095" w:rsidRDefault="002A28F5" w:rsidP="002A28F5">
      <w:pPr>
        <w:pStyle w:val="PL"/>
        <w:rPr>
          <w:del w:id="5800" w:author="anonymous" w:date="2020-02-20T14:17:00Z"/>
        </w:rPr>
      </w:pPr>
      <w:del w:id="5801" w:author="anonymous" w:date="2020-02-20T14:17:00Z">
        <w:r w:rsidDel="00824095">
          <w:delText xml:space="preserve">              }</w:delText>
        </w:r>
      </w:del>
    </w:p>
    <w:p w14:paraId="61AEAB81" w14:textId="30419B74" w:rsidR="002A28F5" w:rsidDel="00824095" w:rsidRDefault="002A28F5" w:rsidP="002A28F5">
      <w:pPr>
        <w:pStyle w:val="PL"/>
        <w:rPr>
          <w:del w:id="5802" w:author="anonymous" w:date="2020-02-20T14:17:00Z"/>
        </w:rPr>
      </w:pPr>
      <w:del w:id="5803" w:author="anonymous" w:date="2020-02-20T14:17:00Z">
        <w:r w:rsidDel="00824095">
          <w:delText xml:space="preserve">            }</w:delText>
        </w:r>
      </w:del>
    </w:p>
    <w:p w14:paraId="04F66828" w14:textId="673E0F3F" w:rsidR="002A28F5" w:rsidDel="00824095" w:rsidRDefault="002A28F5" w:rsidP="002A28F5">
      <w:pPr>
        <w:pStyle w:val="PL"/>
        <w:rPr>
          <w:del w:id="5804" w:author="anonymous" w:date="2020-02-20T14:17:00Z"/>
        </w:rPr>
      </w:pPr>
      <w:del w:id="5805" w:author="anonymous" w:date="2020-02-20T14:17:00Z">
        <w:r w:rsidDel="00824095">
          <w:delText xml:space="preserve">          },</w:delText>
        </w:r>
      </w:del>
    </w:p>
    <w:p w14:paraId="7C067668" w14:textId="11F00EE8" w:rsidR="002A28F5" w:rsidDel="00824095" w:rsidRDefault="002A28F5" w:rsidP="002A28F5">
      <w:pPr>
        <w:pStyle w:val="PL"/>
        <w:rPr>
          <w:del w:id="5806" w:author="anonymous" w:date="2020-02-20T14:17:00Z"/>
        </w:rPr>
      </w:pPr>
      <w:del w:id="5807" w:author="anonymous" w:date="2020-02-20T14:17:00Z">
        <w:r w:rsidDel="00824095">
          <w:delText xml:space="preserve">          {</w:delText>
        </w:r>
      </w:del>
    </w:p>
    <w:p w14:paraId="1EF9769C" w14:textId="48142676" w:rsidR="002A28F5" w:rsidDel="00824095" w:rsidRDefault="002A28F5" w:rsidP="002A28F5">
      <w:pPr>
        <w:pStyle w:val="PL"/>
        <w:rPr>
          <w:del w:id="5808" w:author="anonymous" w:date="2020-02-20T14:17:00Z"/>
        </w:rPr>
      </w:pPr>
      <w:del w:id="5809" w:author="anonymous" w:date="2020-02-20T14:17:00Z">
        <w:r w:rsidDel="00824095">
          <w:delText xml:space="preserve">            "$ref": "genericNrm.json#/components/schemas/ManagedFunction-ContainingObjects"</w:delText>
        </w:r>
      </w:del>
    </w:p>
    <w:p w14:paraId="6347F7D7" w14:textId="4DB701CA" w:rsidR="002A28F5" w:rsidDel="00824095" w:rsidRDefault="002A28F5" w:rsidP="002A28F5">
      <w:pPr>
        <w:pStyle w:val="PL"/>
        <w:rPr>
          <w:del w:id="5810" w:author="anonymous" w:date="2020-02-20T14:17:00Z"/>
        </w:rPr>
      </w:pPr>
      <w:del w:id="5811" w:author="anonymous" w:date="2020-02-20T14:17:00Z">
        <w:r w:rsidDel="00824095">
          <w:delText xml:space="preserve">          },</w:delText>
        </w:r>
      </w:del>
    </w:p>
    <w:p w14:paraId="5AFBE3A5" w14:textId="412AD858" w:rsidR="002A28F5" w:rsidDel="00824095" w:rsidRDefault="002A28F5" w:rsidP="002A28F5">
      <w:pPr>
        <w:pStyle w:val="PL"/>
        <w:rPr>
          <w:del w:id="5812" w:author="anonymous" w:date="2020-02-20T14:17:00Z"/>
        </w:rPr>
      </w:pPr>
      <w:del w:id="5813" w:author="anonymous" w:date="2020-02-20T14:17:00Z">
        <w:r w:rsidDel="00824095">
          <w:delText xml:space="preserve">          {</w:delText>
        </w:r>
      </w:del>
    </w:p>
    <w:p w14:paraId="0C592A67" w14:textId="432A1552" w:rsidR="002A28F5" w:rsidDel="00824095" w:rsidRDefault="002A28F5" w:rsidP="002A28F5">
      <w:pPr>
        <w:pStyle w:val="PL"/>
        <w:rPr>
          <w:del w:id="5814" w:author="anonymous" w:date="2020-02-20T14:17:00Z"/>
        </w:rPr>
      </w:pPr>
      <w:del w:id="5815" w:author="anonymous" w:date="2020-02-20T14:17:00Z">
        <w:r w:rsidDel="00824095">
          <w:delText xml:space="preserve">            "type": "object",</w:delText>
        </w:r>
      </w:del>
    </w:p>
    <w:p w14:paraId="53BC75C0" w14:textId="70FF7BFC" w:rsidR="002A28F5" w:rsidDel="00824095" w:rsidRDefault="002A28F5" w:rsidP="002A28F5">
      <w:pPr>
        <w:pStyle w:val="PL"/>
        <w:rPr>
          <w:del w:id="5816" w:author="anonymous" w:date="2020-02-20T14:17:00Z"/>
        </w:rPr>
      </w:pPr>
      <w:del w:id="5817" w:author="anonymous" w:date="2020-02-20T14:17:00Z">
        <w:r w:rsidDel="00824095">
          <w:delText xml:space="preserve">            "properties": {</w:delText>
        </w:r>
      </w:del>
    </w:p>
    <w:p w14:paraId="7FFE39C3" w14:textId="206347F7" w:rsidR="002A28F5" w:rsidDel="00824095" w:rsidRDefault="002A28F5" w:rsidP="002A28F5">
      <w:pPr>
        <w:pStyle w:val="PL"/>
        <w:rPr>
          <w:del w:id="5818" w:author="anonymous" w:date="2020-02-20T14:17:00Z"/>
        </w:rPr>
      </w:pPr>
      <w:del w:id="5819" w:author="anonymous" w:date="2020-02-20T14:17:00Z">
        <w:r w:rsidDel="00824095">
          <w:delText xml:space="preserve">              "ExternalEUTranCell": {</w:delText>
        </w:r>
      </w:del>
    </w:p>
    <w:p w14:paraId="56FAE713" w14:textId="12C8391B" w:rsidR="002A28F5" w:rsidDel="00824095" w:rsidRDefault="002A28F5" w:rsidP="002A28F5">
      <w:pPr>
        <w:pStyle w:val="PL"/>
        <w:rPr>
          <w:del w:id="5820" w:author="anonymous" w:date="2020-02-20T14:17:00Z"/>
        </w:rPr>
      </w:pPr>
      <w:del w:id="5821" w:author="anonymous" w:date="2020-02-20T14:17:00Z">
        <w:r w:rsidDel="00824095">
          <w:delText xml:space="preserve">                "type": "array",</w:delText>
        </w:r>
      </w:del>
    </w:p>
    <w:p w14:paraId="727F99D8" w14:textId="1FD6F82E" w:rsidR="002A28F5" w:rsidDel="00824095" w:rsidRDefault="002A28F5" w:rsidP="002A28F5">
      <w:pPr>
        <w:pStyle w:val="PL"/>
        <w:rPr>
          <w:del w:id="5822" w:author="anonymous" w:date="2020-02-20T14:17:00Z"/>
        </w:rPr>
      </w:pPr>
      <w:del w:id="5823" w:author="anonymous" w:date="2020-02-20T14:17:00Z">
        <w:r w:rsidDel="00824095">
          <w:delText xml:space="preserve">                "items": {</w:delText>
        </w:r>
      </w:del>
    </w:p>
    <w:p w14:paraId="243DDA6C" w14:textId="1B93BA35" w:rsidR="002A28F5" w:rsidDel="00824095" w:rsidRDefault="002A28F5" w:rsidP="002A28F5">
      <w:pPr>
        <w:pStyle w:val="PL"/>
        <w:rPr>
          <w:del w:id="5824" w:author="anonymous" w:date="2020-02-20T14:17:00Z"/>
        </w:rPr>
      </w:pPr>
      <w:del w:id="5825" w:author="anonymous" w:date="2020-02-20T14:17:00Z">
        <w:r w:rsidDel="00824095">
          <w:delText xml:space="preserve">                  "$ref": "#/components/schemas/ExternalEUTranCell"</w:delText>
        </w:r>
      </w:del>
    </w:p>
    <w:p w14:paraId="73F12AE3" w14:textId="037705C2" w:rsidR="002A28F5" w:rsidDel="00824095" w:rsidRDefault="002A28F5" w:rsidP="002A28F5">
      <w:pPr>
        <w:pStyle w:val="PL"/>
        <w:rPr>
          <w:del w:id="5826" w:author="anonymous" w:date="2020-02-20T14:17:00Z"/>
        </w:rPr>
      </w:pPr>
      <w:del w:id="5827" w:author="anonymous" w:date="2020-02-20T14:17:00Z">
        <w:r w:rsidDel="00824095">
          <w:delText xml:space="preserve">                }</w:delText>
        </w:r>
      </w:del>
    </w:p>
    <w:p w14:paraId="06073583" w14:textId="00245048" w:rsidR="002A28F5" w:rsidDel="00824095" w:rsidRDefault="002A28F5" w:rsidP="002A28F5">
      <w:pPr>
        <w:pStyle w:val="PL"/>
        <w:rPr>
          <w:del w:id="5828" w:author="anonymous" w:date="2020-02-20T14:17:00Z"/>
        </w:rPr>
      </w:pPr>
      <w:del w:id="5829" w:author="anonymous" w:date="2020-02-20T14:17:00Z">
        <w:r w:rsidDel="00824095">
          <w:delText xml:space="preserve">              }</w:delText>
        </w:r>
      </w:del>
    </w:p>
    <w:p w14:paraId="5D9C9D8F" w14:textId="08E5A784" w:rsidR="002A28F5" w:rsidDel="00824095" w:rsidRDefault="002A28F5" w:rsidP="002A28F5">
      <w:pPr>
        <w:pStyle w:val="PL"/>
        <w:rPr>
          <w:del w:id="5830" w:author="anonymous" w:date="2020-02-20T14:17:00Z"/>
        </w:rPr>
      </w:pPr>
      <w:del w:id="5831" w:author="anonymous" w:date="2020-02-20T14:17:00Z">
        <w:r w:rsidDel="00824095">
          <w:delText xml:space="preserve">            }</w:delText>
        </w:r>
      </w:del>
    </w:p>
    <w:p w14:paraId="5C554EEA" w14:textId="679ED87A" w:rsidR="002A28F5" w:rsidDel="00824095" w:rsidRDefault="002A28F5" w:rsidP="002A28F5">
      <w:pPr>
        <w:pStyle w:val="PL"/>
        <w:rPr>
          <w:del w:id="5832" w:author="anonymous" w:date="2020-02-20T14:17:00Z"/>
        </w:rPr>
      </w:pPr>
      <w:del w:id="5833" w:author="anonymous" w:date="2020-02-20T14:17:00Z">
        <w:r w:rsidDel="00824095">
          <w:delText xml:space="preserve">          }</w:delText>
        </w:r>
      </w:del>
    </w:p>
    <w:p w14:paraId="4FC14A4A" w14:textId="61F376A5" w:rsidR="002A28F5" w:rsidDel="00824095" w:rsidRDefault="002A28F5" w:rsidP="002A28F5">
      <w:pPr>
        <w:pStyle w:val="PL"/>
        <w:rPr>
          <w:del w:id="5834" w:author="anonymous" w:date="2020-02-20T14:17:00Z"/>
        </w:rPr>
      </w:pPr>
      <w:del w:id="5835" w:author="anonymous" w:date="2020-02-20T14:17:00Z">
        <w:r w:rsidDel="00824095">
          <w:delText xml:space="preserve">        ]</w:delText>
        </w:r>
      </w:del>
    </w:p>
    <w:p w14:paraId="454BC635" w14:textId="6050659A" w:rsidR="002A28F5" w:rsidDel="00824095" w:rsidRDefault="002A28F5" w:rsidP="002A28F5">
      <w:pPr>
        <w:pStyle w:val="PL"/>
        <w:rPr>
          <w:del w:id="5836" w:author="anonymous" w:date="2020-02-20T14:17:00Z"/>
        </w:rPr>
      </w:pPr>
      <w:del w:id="5837" w:author="anonymous" w:date="2020-02-20T14:17:00Z">
        <w:r w:rsidDel="00824095">
          <w:delText xml:space="preserve">      },</w:delText>
        </w:r>
      </w:del>
    </w:p>
    <w:p w14:paraId="06FFCA7B" w14:textId="22E521DF" w:rsidR="002A28F5" w:rsidDel="00824095" w:rsidRDefault="002A28F5" w:rsidP="002A28F5">
      <w:pPr>
        <w:pStyle w:val="PL"/>
        <w:rPr>
          <w:del w:id="5838" w:author="anonymous" w:date="2020-02-20T14:17:00Z"/>
        </w:rPr>
      </w:pPr>
      <w:del w:id="5839" w:author="anonymous" w:date="2020-02-20T14:17:00Z">
        <w:r w:rsidDel="00824095">
          <w:delText xml:space="preserve">      "ExternalEUTranCell": {</w:delText>
        </w:r>
      </w:del>
    </w:p>
    <w:p w14:paraId="1E078164" w14:textId="0594CE2D" w:rsidR="002A28F5" w:rsidDel="00824095" w:rsidRDefault="002A28F5" w:rsidP="002A28F5">
      <w:pPr>
        <w:pStyle w:val="PL"/>
        <w:rPr>
          <w:del w:id="5840" w:author="anonymous" w:date="2020-02-20T14:17:00Z"/>
        </w:rPr>
      </w:pPr>
      <w:del w:id="5841" w:author="anonymous" w:date="2020-02-20T14:17:00Z">
        <w:r w:rsidDel="00824095">
          <w:delText xml:space="preserve">        "allOf": [</w:delText>
        </w:r>
      </w:del>
    </w:p>
    <w:p w14:paraId="20FB8F5B" w14:textId="4316A506" w:rsidR="002A28F5" w:rsidDel="00824095" w:rsidRDefault="002A28F5" w:rsidP="002A28F5">
      <w:pPr>
        <w:pStyle w:val="PL"/>
        <w:rPr>
          <w:del w:id="5842" w:author="anonymous" w:date="2020-02-20T14:17:00Z"/>
        </w:rPr>
      </w:pPr>
      <w:del w:id="5843" w:author="anonymous" w:date="2020-02-20T14:17:00Z">
        <w:r w:rsidDel="00824095">
          <w:delText xml:space="preserve">          {</w:delText>
        </w:r>
      </w:del>
    </w:p>
    <w:p w14:paraId="6DB7481C" w14:textId="7ECBBE48" w:rsidR="002A28F5" w:rsidDel="00824095" w:rsidRDefault="002A28F5" w:rsidP="002A28F5">
      <w:pPr>
        <w:pStyle w:val="PL"/>
        <w:rPr>
          <w:del w:id="5844" w:author="anonymous" w:date="2020-02-20T14:17:00Z"/>
        </w:rPr>
      </w:pPr>
      <w:del w:id="5845" w:author="anonymous" w:date="2020-02-20T14:17:00Z">
        <w:r w:rsidDel="00824095">
          <w:delText xml:space="preserve">            "$ref": "genericNrm.json#/components/schemas/Top-Attributes"</w:delText>
        </w:r>
      </w:del>
    </w:p>
    <w:p w14:paraId="2B5640E6" w14:textId="35863058" w:rsidR="002A28F5" w:rsidDel="00824095" w:rsidRDefault="002A28F5" w:rsidP="002A28F5">
      <w:pPr>
        <w:pStyle w:val="PL"/>
        <w:rPr>
          <w:del w:id="5846" w:author="anonymous" w:date="2020-02-20T14:17:00Z"/>
        </w:rPr>
      </w:pPr>
      <w:del w:id="5847" w:author="anonymous" w:date="2020-02-20T14:17:00Z">
        <w:r w:rsidDel="00824095">
          <w:delText xml:space="preserve">          },</w:delText>
        </w:r>
      </w:del>
    </w:p>
    <w:p w14:paraId="27049298" w14:textId="35B20F2E" w:rsidR="002A28F5" w:rsidDel="00824095" w:rsidRDefault="002A28F5" w:rsidP="002A28F5">
      <w:pPr>
        <w:pStyle w:val="PL"/>
        <w:rPr>
          <w:del w:id="5848" w:author="anonymous" w:date="2020-02-20T14:17:00Z"/>
        </w:rPr>
      </w:pPr>
      <w:del w:id="5849" w:author="anonymous" w:date="2020-02-20T14:17:00Z">
        <w:r w:rsidDel="00824095">
          <w:delText xml:space="preserve">          {</w:delText>
        </w:r>
      </w:del>
    </w:p>
    <w:p w14:paraId="75789F4B" w14:textId="2A74AD29" w:rsidR="002A28F5" w:rsidDel="00824095" w:rsidRDefault="002A28F5" w:rsidP="002A28F5">
      <w:pPr>
        <w:pStyle w:val="PL"/>
        <w:rPr>
          <w:del w:id="5850" w:author="anonymous" w:date="2020-02-20T14:17:00Z"/>
        </w:rPr>
      </w:pPr>
      <w:del w:id="5851" w:author="anonymous" w:date="2020-02-20T14:17:00Z">
        <w:r w:rsidDel="00824095">
          <w:delText xml:space="preserve">            "type": "object",</w:delText>
        </w:r>
      </w:del>
    </w:p>
    <w:p w14:paraId="2F83E46D" w14:textId="4CB6B463" w:rsidR="002A28F5" w:rsidDel="00824095" w:rsidRDefault="002A28F5" w:rsidP="002A28F5">
      <w:pPr>
        <w:pStyle w:val="PL"/>
        <w:rPr>
          <w:del w:id="5852" w:author="anonymous" w:date="2020-02-20T14:17:00Z"/>
        </w:rPr>
      </w:pPr>
      <w:del w:id="5853" w:author="anonymous" w:date="2020-02-20T14:17:00Z">
        <w:r w:rsidDel="00824095">
          <w:delText xml:space="preserve">            "properties": {</w:delText>
        </w:r>
      </w:del>
    </w:p>
    <w:p w14:paraId="71DEFDE4" w14:textId="792CE748" w:rsidR="002A28F5" w:rsidDel="00824095" w:rsidRDefault="002A28F5" w:rsidP="002A28F5">
      <w:pPr>
        <w:pStyle w:val="PL"/>
        <w:rPr>
          <w:del w:id="5854" w:author="anonymous" w:date="2020-02-20T14:17:00Z"/>
        </w:rPr>
      </w:pPr>
      <w:del w:id="5855" w:author="anonymous" w:date="2020-02-20T14:17:00Z">
        <w:r w:rsidDel="00824095">
          <w:delText xml:space="preserve">              "attributes": {</w:delText>
        </w:r>
      </w:del>
    </w:p>
    <w:p w14:paraId="12BEFAEF" w14:textId="771B98BA" w:rsidR="002A28F5" w:rsidDel="00824095" w:rsidRDefault="002A28F5" w:rsidP="002A28F5">
      <w:pPr>
        <w:pStyle w:val="PL"/>
        <w:rPr>
          <w:del w:id="5856" w:author="anonymous" w:date="2020-02-20T14:17:00Z"/>
        </w:rPr>
      </w:pPr>
      <w:del w:id="5857" w:author="anonymous" w:date="2020-02-20T14:17:00Z">
        <w:r w:rsidDel="00824095">
          <w:delText xml:space="preserve">                "allOf": [</w:delText>
        </w:r>
      </w:del>
    </w:p>
    <w:p w14:paraId="43AD53E7" w14:textId="565614CC" w:rsidR="002A28F5" w:rsidDel="00824095" w:rsidRDefault="002A28F5" w:rsidP="002A28F5">
      <w:pPr>
        <w:pStyle w:val="PL"/>
        <w:rPr>
          <w:del w:id="5858" w:author="anonymous" w:date="2020-02-20T14:17:00Z"/>
        </w:rPr>
      </w:pPr>
      <w:del w:id="5859" w:author="anonymous" w:date="2020-02-20T14:17:00Z">
        <w:r w:rsidDel="00824095">
          <w:delText xml:space="preserve">                  {</w:delText>
        </w:r>
      </w:del>
    </w:p>
    <w:p w14:paraId="6B789DC8" w14:textId="3B135883" w:rsidR="002A28F5" w:rsidDel="00824095" w:rsidRDefault="002A28F5" w:rsidP="002A28F5">
      <w:pPr>
        <w:pStyle w:val="PL"/>
        <w:rPr>
          <w:del w:id="5860" w:author="anonymous" w:date="2020-02-20T14:17:00Z"/>
        </w:rPr>
      </w:pPr>
      <w:del w:id="5861" w:author="anonymous" w:date="2020-02-20T14:17:00Z">
        <w:r w:rsidDel="00824095">
          <w:lastRenderedPageBreak/>
          <w:delText xml:space="preserve">                    "$ref": "genericNrm.json#/components/schemas/ManagedFunction-Attributes"</w:delText>
        </w:r>
      </w:del>
    </w:p>
    <w:p w14:paraId="0D49EBD5" w14:textId="1720D97E" w:rsidR="002A28F5" w:rsidDel="00824095" w:rsidRDefault="002A28F5" w:rsidP="002A28F5">
      <w:pPr>
        <w:pStyle w:val="PL"/>
        <w:rPr>
          <w:del w:id="5862" w:author="anonymous" w:date="2020-02-20T14:17:00Z"/>
        </w:rPr>
      </w:pPr>
      <w:del w:id="5863" w:author="anonymous" w:date="2020-02-20T14:17:00Z">
        <w:r w:rsidDel="00824095">
          <w:delText xml:space="preserve">                  },</w:delText>
        </w:r>
      </w:del>
    </w:p>
    <w:p w14:paraId="67E90CB0" w14:textId="792802D4" w:rsidR="002A28F5" w:rsidDel="00824095" w:rsidRDefault="002A28F5" w:rsidP="002A28F5">
      <w:pPr>
        <w:pStyle w:val="PL"/>
        <w:rPr>
          <w:del w:id="5864" w:author="anonymous" w:date="2020-02-20T14:17:00Z"/>
        </w:rPr>
      </w:pPr>
      <w:del w:id="5865" w:author="anonymous" w:date="2020-02-20T14:17:00Z">
        <w:r w:rsidDel="00824095">
          <w:delText xml:space="preserve">                  {</w:delText>
        </w:r>
      </w:del>
    </w:p>
    <w:p w14:paraId="7298B29F" w14:textId="45AE6DC8" w:rsidR="002A28F5" w:rsidDel="00824095" w:rsidRDefault="002A28F5" w:rsidP="002A28F5">
      <w:pPr>
        <w:pStyle w:val="PL"/>
        <w:rPr>
          <w:del w:id="5866" w:author="anonymous" w:date="2020-02-20T14:17:00Z"/>
        </w:rPr>
      </w:pPr>
      <w:del w:id="5867" w:author="anonymous" w:date="2020-02-20T14:17:00Z">
        <w:r w:rsidDel="00824095">
          <w:delText xml:space="preserve">                    "type": "object",</w:delText>
        </w:r>
      </w:del>
    </w:p>
    <w:p w14:paraId="6709732C" w14:textId="2654C125" w:rsidR="002A28F5" w:rsidDel="00824095" w:rsidRDefault="002A28F5" w:rsidP="002A28F5">
      <w:pPr>
        <w:pStyle w:val="PL"/>
        <w:rPr>
          <w:del w:id="5868" w:author="anonymous" w:date="2020-02-20T14:17:00Z"/>
        </w:rPr>
      </w:pPr>
      <w:del w:id="5869" w:author="anonymous" w:date="2020-02-20T14:17:00Z">
        <w:r w:rsidDel="00824095">
          <w:delText xml:space="preserve">                    "properties": {</w:delText>
        </w:r>
      </w:del>
    </w:p>
    <w:p w14:paraId="70945119" w14:textId="6DDC1EE8" w:rsidR="002A28F5" w:rsidDel="00824095" w:rsidRDefault="002A28F5" w:rsidP="002A28F5">
      <w:pPr>
        <w:pStyle w:val="PL"/>
        <w:rPr>
          <w:del w:id="5870" w:author="anonymous" w:date="2020-02-20T14:17:00Z"/>
        </w:rPr>
      </w:pPr>
      <w:del w:id="5871" w:author="anonymous" w:date="2020-02-20T14:17:00Z">
        <w:r w:rsidDel="00824095">
          <w:delText xml:space="preserve">                      "EUtranFrequencyRef": {</w:delText>
        </w:r>
      </w:del>
    </w:p>
    <w:p w14:paraId="04F81E6D" w14:textId="6DCAAC9F" w:rsidR="002A28F5" w:rsidDel="00824095" w:rsidRDefault="002A28F5" w:rsidP="002A28F5">
      <w:pPr>
        <w:pStyle w:val="PL"/>
        <w:rPr>
          <w:del w:id="5872" w:author="anonymous" w:date="2020-02-20T14:17:00Z"/>
        </w:rPr>
      </w:pPr>
      <w:del w:id="5873" w:author="anonymous" w:date="2020-02-20T14:17:00Z">
        <w:r w:rsidDel="00824095">
          <w:delText xml:space="preserve">                        "$ref": "genericNrm.json#/components/schemas/Dn"</w:delText>
        </w:r>
      </w:del>
    </w:p>
    <w:p w14:paraId="3DB3F644" w14:textId="1424B4F8" w:rsidR="002A28F5" w:rsidDel="00824095" w:rsidRDefault="002A28F5" w:rsidP="002A28F5">
      <w:pPr>
        <w:pStyle w:val="PL"/>
        <w:rPr>
          <w:del w:id="5874" w:author="anonymous" w:date="2020-02-20T14:17:00Z"/>
        </w:rPr>
      </w:pPr>
      <w:del w:id="5875" w:author="anonymous" w:date="2020-02-20T14:17:00Z">
        <w:r w:rsidDel="00824095">
          <w:delText xml:space="preserve">                      }</w:delText>
        </w:r>
      </w:del>
    </w:p>
    <w:p w14:paraId="3BFB7129" w14:textId="19786791" w:rsidR="002A28F5" w:rsidDel="00824095" w:rsidRDefault="002A28F5" w:rsidP="002A28F5">
      <w:pPr>
        <w:pStyle w:val="PL"/>
        <w:rPr>
          <w:del w:id="5876" w:author="anonymous" w:date="2020-02-20T14:17:00Z"/>
        </w:rPr>
      </w:pPr>
      <w:del w:id="5877" w:author="anonymous" w:date="2020-02-20T14:17:00Z">
        <w:r w:rsidDel="00824095">
          <w:delText xml:space="preserve">                    }</w:delText>
        </w:r>
      </w:del>
    </w:p>
    <w:p w14:paraId="3830FF4C" w14:textId="50C1503A" w:rsidR="002A28F5" w:rsidDel="00824095" w:rsidRDefault="002A28F5" w:rsidP="002A28F5">
      <w:pPr>
        <w:pStyle w:val="PL"/>
        <w:rPr>
          <w:del w:id="5878" w:author="anonymous" w:date="2020-02-20T14:17:00Z"/>
        </w:rPr>
      </w:pPr>
      <w:del w:id="5879" w:author="anonymous" w:date="2020-02-20T14:17:00Z">
        <w:r w:rsidDel="00824095">
          <w:delText xml:space="preserve">                  }</w:delText>
        </w:r>
      </w:del>
    </w:p>
    <w:p w14:paraId="4ABED270" w14:textId="73795846" w:rsidR="002A28F5" w:rsidDel="00824095" w:rsidRDefault="002A28F5" w:rsidP="002A28F5">
      <w:pPr>
        <w:pStyle w:val="PL"/>
        <w:rPr>
          <w:del w:id="5880" w:author="anonymous" w:date="2020-02-20T14:17:00Z"/>
        </w:rPr>
      </w:pPr>
      <w:del w:id="5881" w:author="anonymous" w:date="2020-02-20T14:17:00Z">
        <w:r w:rsidDel="00824095">
          <w:delText xml:space="preserve">                ]</w:delText>
        </w:r>
      </w:del>
    </w:p>
    <w:p w14:paraId="159BE5A3" w14:textId="53382A89" w:rsidR="002A28F5" w:rsidDel="00824095" w:rsidRDefault="002A28F5" w:rsidP="002A28F5">
      <w:pPr>
        <w:pStyle w:val="PL"/>
        <w:rPr>
          <w:del w:id="5882" w:author="anonymous" w:date="2020-02-20T14:17:00Z"/>
        </w:rPr>
      </w:pPr>
      <w:del w:id="5883" w:author="anonymous" w:date="2020-02-20T14:17:00Z">
        <w:r w:rsidDel="00824095">
          <w:delText xml:space="preserve">              }</w:delText>
        </w:r>
      </w:del>
    </w:p>
    <w:p w14:paraId="18C5549E" w14:textId="12CD5AEB" w:rsidR="002A28F5" w:rsidDel="00824095" w:rsidRDefault="002A28F5" w:rsidP="002A28F5">
      <w:pPr>
        <w:pStyle w:val="PL"/>
        <w:rPr>
          <w:del w:id="5884" w:author="anonymous" w:date="2020-02-20T14:17:00Z"/>
        </w:rPr>
      </w:pPr>
      <w:del w:id="5885" w:author="anonymous" w:date="2020-02-20T14:17:00Z">
        <w:r w:rsidDel="00824095">
          <w:delText xml:space="preserve">            }</w:delText>
        </w:r>
      </w:del>
    </w:p>
    <w:p w14:paraId="654BDFED" w14:textId="1F6EC671" w:rsidR="002A28F5" w:rsidDel="00824095" w:rsidRDefault="002A28F5" w:rsidP="002A28F5">
      <w:pPr>
        <w:pStyle w:val="PL"/>
        <w:rPr>
          <w:del w:id="5886" w:author="anonymous" w:date="2020-02-20T14:17:00Z"/>
        </w:rPr>
      </w:pPr>
      <w:del w:id="5887" w:author="anonymous" w:date="2020-02-20T14:17:00Z">
        <w:r w:rsidDel="00824095">
          <w:delText xml:space="preserve">          },</w:delText>
        </w:r>
      </w:del>
    </w:p>
    <w:p w14:paraId="2ADA7F95" w14:textId="0F00AFB6" w:rsidR="002A28F5" w:rsidDel="00824095" w:rsidRDefault="002A28F5" w:rsidP="002A28F5">
      <w:pPr>
        <w:pStyle w:val="PL"/>
        <w:rPr>
          <w:del w:id="5888" w:author="anonymous" w:date="2020-02-20T14:17:00Z"/>
        </w:rPr>
      </w:pPr>
      <w:del w:id="5889" w:author="anonymous" w:date="2020-02-20T14:17:00Z">
        <w:r w:rsidDel="00824095">
          <w:delText xml:space="preserve">          {</w:delText>
        </w:r>
      </w:del>
    </w:p>
    <w:p w14:paraId="1B5D53F8" w14:textId="5C3579D5" w:rsidR="002A28F5" w:rsidDel="00824095" w:rsidRDefault="002A28F5" w:rsidP="002A28F5">
      <w:pPr>
        <w:pStyle w:val="PL"/>
        <w:rPr>
          <w:del w:id="5890" w:author="anonymous" w:date="2020-02-20T14:17:00Z"/>
        </w:rPr>
      </w:pPr>
      <w:del w:id="5891" w:author="anonymous" w:date="2020-02-20T14:17:00Z">
        <w:r w:rsidDel="00824095">
          <w:delText xml:space="preserve">            "$ref": "genericNrm.json#/components/schemas/ManagedFunction-ContainingObjects"</w:delText>
        </w:r>
      </w:del>
    </w:p>
    <w:p w14:paraId="666B0697" w14:textId="46DC4888" w:rsidR="002A28F5" w:rsidDel="00824095" w:rsidRDefault="002A28F5" w:rsidP="002A28F5">
      <w:pPr>
        <w:pStyle w:val="PL"/>
        <w:rPr>
          <w:del w:id="5892" w:author="anonymous" w:date="2020-02-20T14:17:00Z"/>
        </w:rPr>
      </w:pPr>
      <w:del w:id="5893" w:author="anonymous" w:date="2020-02-20T14:17:00Z">
        <w:r w:rsidDel="00824095">
          <w:delText xml:space="preserve">          }</w:delText>
        </w:r>
      </w:del>
    </w:p>
    <w:p w14:paraId="32E8C338" w14:textId="636E5DE2" w:rsidR="002A28F5" w:rsidDel="00824095" w:rsidRDefault="002A28F5" w:rsidP="002A28F5">
      <w:pPr>
        <w:pStyle w:val="PL"/>
        <w:rPr>
          <w:del w:id="5894" w:author="anonymous" w:date="2020-02-20T14:17:00Z"/>
        </w:rPr>
      </w:pPr>
      <w:del w:id="5895" w:author="anonymous" w:date="2020-02-20T14:17:00Z">
        <w:r w:rsidDel="00824095">
          <w:delText xml:space="preserve">        ]</w:delText>
        </w:r>
      </w:del>
    </w:p>
    <w:p w14:paraId="2696188E" w14:textId="59A36F39" w:rsidR="002A28F5" w:rsidDel="00824095" w:rsidRDefault="002A28F5" w:rsidP="002A28F5">
      <w:pPr>
        <w:pStyle w:val="PL"/>
        <w:rPr>
          <w:del w:id="5896" w:author="anonymous" w:date="2020-02-20T14:17:00Z"/>
        </w:rPr>
      </w:pPr>
      <w:del w:id="5897" w:author="anonymous" w:date="2020-02-20T14:17:00Z">
        <w:r w:rsidDel="00824095">
          <w:delText xml:space="preserve">      },</w:delText>
        </w:r>
      </w:del>
    </w:p>
    <w:p w14:paraId="6738D7ED" w14:textId="79F3084E" w:rsidR="002A28F5" w:rsidDel="00824095" w:rsidRDefault="002A28F5" w:rsidP="002A28F5">
      <w:pPr>
        <w:pStyle w:val="PL"/>
        <w:rPr>
          <w:del w:id="5898" w:author="anonymous" w:date="2020-02-20T14:17:00Z"/>
        </w:rPr>
      </w:pPr>
      <w:del w:id="5899" w:author="anonymous" w:date="2020-02-20T14:17:00Z">
        <w:r w:rsidDel="00824095">
          <w:delText xml:space="preserve">      "EUtranCellRelation": {</w:delText>
        </w:r>
      </w:del>
    </w:p>
    <w:p w14:paraId="0AC07EDC" w14:textId="3FD65031" w:rsidR="002A28F5" w:rsidDel="00824095" w:rsidRDefault="002A28F5" w:rsidP="002A28F5">
      <w:pPr>
        <w:pStyle w:val="PL"/>
        <w:rPr>
          <w:del w:id="5900" w:author="anonymous" w:date="2020-02-20T14:17:00Z"/>
        </w:rPr>
      </w:pPr>
      <w:del w:id="5901" w:author="anonymous" w:date="2020-02-20T14:17:00Z">
        <w:r w:rsidDel="00824095">
          <w:delText xml:space="preserve">        "allOf": [</w:delText>
        </w:r>
      </w:del>
    </w:p>
    <w:p w14:paraId="15CF76A5" w14:textId="7B3269EF" w:rsidR="002A28F5" w:rsidDel="00824095" w:rsidRDefault="002A28F5" w:rsidP="002A28F5">
      <w:pPr>
        <w:pStyle w:val="PL"/>
        <w:rPr>
          <w:del w:id="5902" w:author="anonymous" w:date="2020-02-20T14:17:00Z"/>
        </w:rPr>
      </w:pPr>
      <w:del w:id="5903" w:author="anonymous" w:date="2020-02-20T14:17:00Z">
        <w:r w:rsidDel="00824095">
          <w:delText xml:space="preserve">          {</w:delText>
        </w:r>
      </w:del>
    </w:p>
    <w:p w14:paraId="53075EAC" w14:textId="02B88A01" w:rsidR="002A28F5" w:rsidDel="00824095" w:rsidRDefault="002A28F5" w:rsidP="002A28F5">
      <w:pPr>
        <w:pStyle w:val="PL"/>
        <w:rPr>
          <w:del w:id="5904" w:author="anonymous" w:date="2020-02-20T14:17:00Z"/>
        </w:rPr>
      </w:pPr>
      <w:del w:id="5905" w:author="anonymous" w:date="2020-02-20T14:17:00Z">
        <w:r w:rsidDel="00824095">
          <w:delText xml:space="preserve">            "$ref": "genericNrm.json#/components/schemas/Top-Attributes"</w:delText>
        </w:r>
      </w:del>
    </w:p>
    <w:p w14:paraId="5CC7D84E" w14:textId="79233580" w:rsidR="002A28F5" w:rsidDel="00824095" w:rsidRDefault="002A28F5" w:rsidP="002A28F5">
      <w:pPr>
        <w:pStyle w:val="PL"/>
        <w:rPr>
          <w:del w:id="5906" w:author="anonymous" w:date="2020-02-20T14:17:00Z"/>
        </w:rPr>
      </w:pPr>
      <w:del w:id="5907" w:author="anonymous" w:date="2020-02-20T14:17:00Z">
        <w:r w:rsidDel="00824095">
          <w:delText xml:space="preserve">          },</w:delText>
        </w:r>
      </w:del>
    </w:p>
    <w:p w14:paraId="79C210C8" w14:textId="2759D989" w:rsidR="002A28F5" w:rsidDel="00824095" w:rsidRDefault="002A28F5" w:rsidP="002A28F5">
      <w:pPr>
        <w:pStyle w:val="PL"/>
        <w:rPr>
          <w:del w:id="5908" w:author="anonymous" w:date="2020-02-20T14:17:00Z"/>
        </w:rPr>
      </w:pPr>
      <w:del w:id="5909" w:author="anonymous" w:date="2020-02-20T14:17:00Z">
        <w:r w:rsidDel="00824095">
          <w:delText xml:space="preserve">          {</w:delText>
        </w:r>
      </w:del>
    </w:p>
    <w:p w14:paraId="250AD0CE" w14:textId="0BF215C7" w:rsidR="002A28F5" w:rsidDel="00824095" w:rsidRDefault="002A28F5" w:rsidP="002A28F5">
      <w:pPr>
        <w:pStyle w:val="PL"/>
        <w:rPr>
          <w:del w:id="5910" w:author="anonymous" w:date="2020-02-20T14:17:00Z"/>
        </w:rPr>
      </w:pPr>
      <w:del w:id="5911" w:author="anonymous" w:date="2020-02-20T14:17:00Z">
        <w:r w:rsidDel="00824095">
          <w:delText xml:space="preserve">            "type": "object",</w:delText>
        </w:r>
      </w:del>
    </w:p>
    <w:p w14:paraId="2AF923F6" w14:textId="11CE0422" w:rsidR="002A28F5" w:rsidDel="00824095" w:rsidRDefault="002A28F5" w:rsidP="002A28F5">
      <w:pPr>
        <w:pStyle w:val="PL"/>
        <w:rPr>
          <w:del w:id="5912" w:author="anonymous" w:date="2020-02-20T14:17:00Z"/>
        </w:rPr>
      </w:pPr>
      <w:del w:id="5913" w:author="anonymous" w:date="2020-02-20T14:17:00Z">
        <w:r w:rsidDel="00824095">
          <w:delText xml:space="preserve">            "properties": {</w:delText>
        </w:r>
      </w:del>
    </w:p>
    <w:p w14:paraId="32E565E4" w14:textId="2749195C" w:rsidR="002A28F5" w:rsidDel="00824095" w:rsidRDefault="002A28F5" w:rsidP="002A28F5">
      <w:pPr>
        <w:pStyle w:val="PL"/>
        <w:rPr>
          <w:del w:id="5914" w:author="anonymous" w:date="2020-02-20T14:17:00Z"/>
        </w:rPr>
      </w:pPr>
      <w:del w:id="5915" w:author="anonymous" w:date="2020-02-20T14:17:00Z">
        <w:r w:rsidDel="00824095">
          <w:delText xml:space="preserve">              "attributes": {</w:delText>
        </w:r>
      </w:del>
    </w:p>
    <w:p w14:paraId="2582A748" w14:textId="59D36D6E" w:rsidR="002A28F5" w:rsidDel="00824095" w:rsidRDefault="002A28F5" w:rsidP="002A28F5">
      <w:pPr>
        <w:pStyle w:val="PL"/>
        <w:rPr>
          <w:del w:id="5916" w:author="anonymous" w:date="2020-02-20T14:17:00Z"/>
        </w:rPr>
      </w:pPr>
      <w:del w:id="5917" w:author="anonymous" w:date="2020-02-20T14:17:00Z">
        <w:r w:rsidDel="00824095">
          <w:delText xml:space="preserve">                "allOf": [</w:delText>
        </w:r>
      </w:del>
    </w:p>
    <w:p w14:paraId="20584BA0" w14:textId="44D912E1" w:rsidR="002A28F5" w:rsidDel="00824095" w:rsidRDefault="002A28F5" w:rsidP="002A28F5">
      <w:pPr>
        <w:pStyle w:val="PL"/>
        <w:rPr>
          <w:del w:id="5918" w:author="anonymous" w:date="2020-02-20T14:17:00Z"/>
        </w:rPr>
      </w:pPr>
      <w:del w:id="5919" w:author="anonymous" w:date="2020-02-20T14:17:00Z">
        <w:r w:rsidDel="00824095">
          <w:delText xml:space="preserve">                  {</w:delText>
        </w:r>
      </w:del>
    </w:p>
    <w:p w14:paraId="765A0420" w14:textId="258BB493" w:rsidR="002A28F5" w:rsidDel="00824095" w:rsidRDefault="002A28F5" w:rsidP="002A28F5">
      <w:pPr>
        <w:pStyle w:val="PL"/>
        <w:rPr>
          <w:del w:id="5920" w:author="anonymous" w:date="2020-02-20T14:17:00Z"/>
        </w:rPr>
      </w:pPr>
      <w:del w:id="5921" w:author="anonymous" w:date="2020-02-20T14:17:00Z">
        <w:r w:rsidDel="00824095">
          <w:delText xml:space="preserve">                    "$ref": "genericNrm.json#/components/schemas/ManagedFunction-Attributes"</w:delText>
        </w:r>
      </w:del>
    </w:p>
    <w:p w14:paraId="765D3901" w14:textId="7A41A052" w:rsidR="002A28F5" w:rsidDel="00824095" w:rsidRDefault="002A28F5" w:rsidP="002A28F5">
      <w:pPr>
        <w:pStyle w:val="PL"/>
        <w:rPr>
          <w:del w:id="5922" w:author="anonymous" w:date="2020-02-20T14:17:00Z"/>
        </w:rPr>
      </w:pPr>
      <w:del w:id="5923" w:author="anonymous" w:date="2020-02-20T14:17:00Z">
        <w:r w:rsidDel="00824095">
          <w:delText xml:space="preserve">                  },</w:delText>
        </w:r>
      </w:del>
    </w:p>
    <w:p w14:paraId="7160E574" w14:textId="4BA7F4E8" w:rsidR="002A28F5" w:rsidDel="00824095" w:rsidRDefault="002A28F5" w:rsidP="002A28F5">
      <w:pPr>
        <w:pStyle w:val="PL"/>
        <w:rPr>
          <w:del w:id="5924" w:author="anonymous" w:date="2020-02-20T14:17:00Z"/>
        </w:rPr>
      </w:pPr>
      <w:del w:id="5925" w:author="anonymous" w:date="2020-02-20T14:17:00Z">
        <w:r w:rsidDel="00824095">
          <w:delText xml:space="preserve">                  {</w:delText>
        </w:r>
      </w:del>
    </w:p>
    <w:p w14:paraId="2D4F8A5A" w14:textId="02160B6F" w:rsidR="002A28F5" w:rsidDel="00824095" w:rsidRDefault="002A28F5" w:rsidP="002A28F5">
      <w:pPr>
        <w:pStyle w:val="PL"/>
        <w:rPr>
          <w:del w:id="5926" w:author="anonymous" w:date="2020-02-20T14:17:00Z"/>
        </w:rPr>
      </w:pPr>
      <w:del w:id="5927" w:author="anonymous" w:date="2020-02-20T14:17:00Z">
        <w:r w:rsidDel="00824095">
          <w:delText xml:space="preserve">                    "type": "object",</w:delText>
        </w:r>
      </w:del>
    </w:p>
    <w:p w14:paraId="5F7B783C" w14:textId="6CED9902" w:rsidR="002A28F5" w:rsidDel="00824095" w:rsidRDefault="002A28F5" w:rsidP="002A28F5">
      <w:pPr>
        <w:pStyle w:val="PL"/>
        <w:rPr>
          <w:del w:id="5928" w:author="anonymous" w:date="2020-02-20T14:17:00Z"/>
        </w:rPr>
      </w:pPr>
      <w:del w:id="5929" w:author="anonymous" w:date="2020-02-20T14:17:00Z">
        <w:r w:rsidDel="00824095">
          <w:delText xml:space="preserve">                    "properties": {</w:delText>
        </w:r>
      </w:del>
    </w:p>
    <w:p w14:paraId="1EC071F6" w14:textId="7D9332DD" w:rsidR="002A28F5" w:rsidDel="00824095" w:rsidRDefault="002A28F5" w:rsidP="002A28F5">
      <w:pPr>
        <w:pStyle w:val="PL"/>
        <w:rPr>
          <w:del w:id="5930" w:author="anonymous" w:date="2020-02-20T14:17:00Z"/>
        </w:rPr>
      </w:pPr>
      <w:del w:id="5931" w:author="anonymous" w:date="2020-02-20T14:17:00Z">
        <w:r w:rsidDel="00824095">
          <w:delText xml:space="preserve">                      "adjacentEUtranCellRef": {</w:delText>
        </w:r>
      </w:del>
    </w:p>
    <w:p w14:paraId="57E0ADE0" w14:textId="67ED1CD7" w:rsidR="002A28F5" w:rsidDel="00824095" w:rsidRDefault="002A28F5" w:rsidP="002A28F5">
      <w:pPr>
        <w:pStyle w:val="PL"/>
        <w:rPr>
          <w:del w:id="5932" w:author="anonymous" w:date="2020-02-20T14:17:00Z"/>
        </w:rPr>
      </w:pPr>
      <w:del w:id="5933" w:author="anonymous" w:date="2020-02-20T14:17:00Z">
        <w:r w:rsidDel="00824095">
          <w:delText xml:space="preserve">                        "$ref": "genericNrm.json#/components/schemas/Dn"</w:delText>
        </w:r>
      </w:del>
    </w:p>
    <w:p w14:paraId="617B5D77" w14:textId="3B879E0E" w:rsidR="002A28F5" w:rsidDel="00824095" w:rsidRDefault="002A28F5" w:rsidP="002A28F5">
      <w:pPr>
        <w:pStyle w:val="PL"/>
        <w:rPr>
          <w:del w:id="5934" w:author="anonymous" w:date="2020-02-20T14:17:00Z"/>
        </w:rPr>
      </w:pPr>
      <w:del w:id="5935" w:author="anonymous" w:date="2020-02-20T14:17:00Z">
        <w:r w:rsidDel="00824095">
          <w:delText xml:space="preserve">                      }</w:delText>
        </w:r>
      </w:del>
    </w:p>
    <w:p w14:paraId="54BD7812" w14:textId="3BFB705C" w:rsidR="002A28F5" w:rsidDel="00824095" w:rsidRDefault="002A28F5" w:rsidP="002A28F5">
      <w:pPr>
        <w:pStyle w:val="PL"/>
        <w:rPr>
          <w:del w:id="5936" w:author="anonymous" w:date="2020-02-20T14:17:00Z"/>
        </w:rPr>
      </w:pPr>
      <w:del w:id="5937" w:author="anonymous" w:date="2020-02-20T14:17:00Z">
        <w:r w:rsidDel="00824095">
          <w:delText xml:space="preserve">                    }</w:delText>
        </w:r>
      </w:del>
    </w:p>
    <w:p w14:paraId="03B41C37" w14:textId="2F7900E3" w:rsidR="002A28F5" w:rsidDel="00824095" w:rsidRDefault="002A28F5" w:rsidP="002A28F5">
      <w:pPr>
        <w:pStyle w:val="PL"/>
        <w:rPr>
          <w:del w:id="5938" w:author="anonymous" w:date="2020-02-20T14:17:00Z"/>
        </w:rPr>
      </w:pPr>
      <w:del w:id="5939" w:author="anonymous" w:date="2020-02-20T14:17:00Z">
        <w:r w:rsidDel="00824095">
          <w:delText xml:space="preserve">                  }</w:delText>
        </w:r>
      </w:del>
    </w:p>
    <w:p w14:paraId="2FAB1D02" w14:textId="09F1D513" w:rsidR="002A28F5" w:rsidDel="00824095" w:rsidRDefault="002A28F5" w:rsidP="002A28F5">
      <w:pPr>
        <w:pStyle w:val="PL"/>
        <w:rPr>
          <w:del w:id="5940" w:author="anonymous" w:date="2020-02-20T14:17:00Z"/>
        </w:rPr>
      </w:pPr>
      <w:del w:id="5941" w:author="anonymous" w:date="2020-02-20T14:17:00Z">
        <w:r w:rsidDel="00824095">
          <w:delText xml:space="preserve">                ]</w:delText>
        </w:r>
      </w:del>
    </w:p>
    <w:p w14:paraId="5284A3F3" w14:textId="01BBDEA6" w:rsidR="002A28F5" w:rsidDel="00824095" w:rsidRDefault="002A28F5" w:rsidP="002A28F5">
      <w:pPr>
        <w:pStyle w:val="PL"/>
        <w:rPr>
          <w:del w:id="5942" w:author="anonymous" w:date="2020-02-20T14:17:00Z"/>
        </w:rPr>
      </w:pPr>
      <w:del w:id="5943" w:author="anonymous" w:date="2020-02-20T14:17:00Z">
        <w:r w:rsidDel="00824095">
          <w:delText xml:space="preserve">              }</w:delText>
        </w:r>
      </w:del>
    </w:p>
    <w:p w14:paraId="45929365" w14:textId="3C7DA5AB" w:rsidR="002A28F5" w:rsidDel="00824095" w:rsidRDefault="002A28F5" w:rsidP="002A28F5">
      <w:pPr>
        <w:pStyle w:val="PL"/>
        <w:rPr>
          <w:del w:id="5944" w:author="anonymous" w:date="2020-02-20T14:17:00Z"/>
        </w:rPr>
      </w:pPr>
      <w:del w:id="5945" w:author="anonymous" w:date="2020-02-20T14:17:00Z">
        <w:r w:rsidDel="00824095">
          <w:delText xml:space="preserve">            }</w:delText>
        </w:r>
      </w:del>
    </w:p>
    <w:p w14:paraId="232D55AC" w14:textId="09BEBADF" w:rsidR="002A28F5" w:rsidDel="00824095" w:rsidRDefault="002A28F5" w:rsidP="002A28F5">
      <w:pPr>
        <w:pStyle w:val="PL"/>
        <w:rPr>
          <w:del w:id="5946" w:author="anonymous" w:date="2020-02-20T14:17:00Z"/>
        </w:rPr>
      </w:pPr>
      <w:del w:id="5947" w:author="anonymous" w:date="2020-02-20T14:17:00Z">
        <w:r w:rsidDel="00824095">
          <w:delText xml:space="preserve">          },</w:delText>
        </w:r>
      </w:del>
    </w:p>
    <w:p w14:paraId="1D3C6201" w14:textId="1046B2FF" w:rsidR="002A28F5" w:rsidDel="00824095" w:rsidRDefault="002A28F5" w:rsidP="002A28F5">
      <w:pPr>
        <w:pStyle w:val="PL"/>
        <w:rPr>
          <w:del w:id="5948" w:author="anonymous" w:date="2020-02-20T14:17:00Z"/>
        </w:rPr>
      </w:pPr>
      <w:del w:id="5949" w:author="anonymous" w:date="2020-02-20T14:17:00Z">
        <w:r w:rsidDel="00824095">
          <w:delText xml:space="preserve">          {</w:delText>
        </w:r>
      </w:del>
    </w:p>
    <w:p w14:paraId="308894E2" w14:textId="55B8C5DB" w:rsidR="002A28F5" w:rsidDel="00824095" w:rsidRDefault="002A28F5" w:rsidP="002A28F5">
      <w:pPr>
        <w:pStyle w:val="PL"/>
        <w:rPr>
          <w:del w:id="5950" w:author="anonymous" w:date="2020-02-20T14:17:00Z"/>
        </w:rPr>
      </w:pPr>
      <w:del w:id="5951" w:author="anonymous" w:date="2020-02-20T14:17:00Z">
        <w:r w:rsidDel="00824095">
          <w:delText xml:space="preserve">            "$ref": "genericNrm.json#/components/schemas/ManagedFunction-ContainingObjects"</w:delText>
        </w:r>
      </w:del>
    </w:p>
    <w:p w14:paraId="02C477C0" w14:textId="77509E6E" w:rsidR="002A28F5" w:rsidDel="00824095" w:rsidRDefault="002A28F5" w:rsidP="002A28F5">
      <w:pPr>
        <w:pStyle w:val="PL"/>
        <w:rPr>
          <w:del w:id="5952" w:author="anonymous" w:date="2020-02-20T14:17:00Z"/>
        </w:rPr>
      </w:pPr>
      <w:del w:id="5953" w:author="anonymous" w:date="2020-02-20T14:17:00Z">
        <w:r w:rsidDel="00824095">
          <w:delText xml:space="preserve">          }</w:delText>
        </w:r>
      </w:del>
    </w:p>
    <w:p w14:paraId="4632A577" w14:textId="68BBE73E" w:rsidR="002A28F5" w:rsidDel="00824095" w:rsidRDefault="002A28F5" w:rsidP="002A28F5">
      <w:pPr>
        <w:pStyle w:val="PL"/>
        <w:rPr>
          <w:del w:id="5954" w:author="anonymous" w:date="2020-02-20T14:17:00Z"/>
        </w:rPr>
      </w:pPr>
      <w:del w:id="5955" w:author="anonymous" w:date="2020-02-20T14:17:00Z">
        <w:r w:rsidDel="00824095">
          <w:delText xml:space="preserve">        ]</w:delText>
        </w:r>
      </w:del>
    </w:p>
    <w:p w14:paraId="2002A039" w14:textId="0E0F00BB" w:rsidR="002A28F5" w:rsidDel="00824095" w:rsidRDefault="002A28F5" w:rsidP="002A28F5">
      <w:pPr>
        <w:pStyle w:val="PL"/>
        <w:rPr>
          <w:del w:id="5956" w:author="anonymous" w:date="2020-02-20T14:17:00Z"/>
        </w:rPr>
      </w:pPr>
      <w:del w:id="5957" w:author="anonymous" w:date="2020-02-20T14:17:00Z">
        <w:r w:rsidDel="00824095">
          <w:delText xml:space="preserve">      },</w:delText>
        </w:r>
      </w:del>
    </w:p>
    <w:p w14:paraId="1FC97AF5" w14:textId="6912C838" w:rsidR="002A28F5" w:rsidDel="00824095" w:rsidRDefault="002A28F5" w:rsidP="002A28F5">
      <w:pPr>
        <w:pStyle w:val="PL"/>
        <w:rPr>
          <w:del w:id="5958" w:author="anonymous" w:date="2020-02-20T14:17:00Z"/>
        </w:rPr>
      </w:pPr>
      <w:del w:id="5959" w:author="anonymous" w:date="2020-02-20T14:17:00Z">
        <w:r w:rsidDel="00824095">
          <w:delText xml:space="preserve">      "EUtranFreqRelation": {</w:delText>
        </w:r>
      </w:del>
    </w:p>
    <w:p w14:paraId="0F7ED117" w14:textId="7C0C5446" w:rsidR="002A28F5" w:rsidDel="00824095" w:rsidRDefault="002A28F5" w:rsidP="002A28F5">
      <w:pPr>
        <w:pStyle w:val="PL"/>
        <w:rPr>
          <w:del w:id="5960" w:author="anonymous" w:date="2020-02-20T14:17:00Z"/>
        </w:rPr>
      </w:pPr>
      <w:del w:id="5961" w:author="anonymous" w:date="2020-02-20T14:17:00Z">
        <w:r w:rsidDel="00824095">
          <w:delText xml:space="preserve">        "allOf": [</w:delText>
        </w:r>
      </w:del>
    </w:p>
    <w:p w14:paraId="0F2808CB" w14:textId="190A8B54" w:rsidR="002A28F5" w:rsidDel="00824095" w:rsidRDefault="002A28F5" w:rsidP="002A28F5">
      <w:pPr>
        <w:pStyle w:val="PL"/>
        <w:rPr>
          <w:del w:id="5962" w:author="anonymous" w:date="2020-02-20T14:17:00Z"/>
        </w:rPr>
      </w:pPr>
      <w:del w:id="5963" w:author="anonymous" w:date="2020-02-20T14:17:00Z">
        <w:r w:rsidDel="00824095">
          <w:delText xml:space="preserve">          {</w:delText>
        </w:r>
      </w:del>
    </w:p>
    <w:p w14:paraId="0DE61862" w14:textId="5C5DA93F" w:rsidR="002A28F5" w:rsidDel="00824095" w:rsidRDefault="002A28F5" w:rsidP="002A28F5">
      <w:pPr>
        <w:pStyle w:val="PL"/>
        <w:rPr>
          <w:del w:id="5964" w:author="anonymous" w:date="2020-02-20T14:17:00Z"/>
        </w:rPr>
      </w:pPr>
      <w:del w:id="5965" w:author="anonymous" w:date="2020-02-20T14:17:00Z">
        <w:r w:rsidDel="00824095">
          <w:delText xml:space="preserve">            "$ref": "genericNrm.json#/components/schemas/Top-Attributes"</w:delText>
        </w:r>
      </w:del>
    </w:p>
    <w:p w14:paraId="4F4229C3" w14:textId="031389AE" w:rsidR="002A28F5" w:rsidDel="00824095" w:rsidRDefault="002A28F5" w:rsidP="002A28F5">
      <w:pPr>
        <w:pStyle w:val="PL"/>
        <w:rPr>
          <w:del w:id="5966" w:author="anonymous" w:date="2020-02-20T14:17:00Z"/>
        </w:rPr>
      </w:pPr>
      <w:del w:id="5967" w:author="anonymous" w:date="2020-02-20T14:17:00Z">
        <w:r w:rsidDel="00824095">
          <w:delText xml:space="preserve">          },</w:delText>
        </w:r>
      </w:del>
    </w:p>
    <w:p w14:paraId="38490697" w14:textId="443CD1B8" w:rsidR="002A28F5" w:rsidDel="00824095" w:rsidRDefault="002A28F5" w:rsidP="002A28F5">
      <w:pPr>
        <w:pStyle w:val="PL"/>
        <w:rPr>
          <w:del w:id="5968" w:author="anonymous" w:date="2020-02-20T14:17:00Z"/>
        </w:rPr>
      </w:pPr>
      <w:del w:id="5969" w:author="anonymous" w:date="2020-02-20T14:17:00Z">
        <w:r w:rsidDel="00824095">
          <w:delText xml:space="preserve">          {</w:delText>
        </w:r>
      </w:del>
    </w:p>
    <w:p w14:paraId="648EA625" w14:textId="626CBA6D" w:rsidR="002A28F5" w:rsidDel="00824095" w:rsidRDefault="002A28F5" w:rsidP="002A28F5">
      <w:pPr>
        <w:pStyle w:val="PL"/>
        <w:rPr>
          <w:del w:id="5970" w:author="anonymous" w:date="2020-02-20T14:17:00Z"/>
        </w:rPr>
      </w:pPr>
      <w:del w:id="5971" w:author="anonymous" w:date="2020-02-20T14:17:00Z">
        <w:r w:rsidDel="00824095">
          <w:delText xml:space="preserve">            "type": "object",</w:delText>
        </w:r>
      </w:del>
    </w:p>
    <w:p w14:paraId="4F88CABB" w14:textId="1D47AD04" w:rsidR="002A28F5" w:rsidDel="00824095" w:rsidRDefault="002A28F5" w:rsidP="002A28F5">
      <w:pPr>
        <w:pStyle w:val="PL"/>
        <w:rPr>
          <w:del w:id="5972" w:author="anonymous" w:date="2020-02-20T14:17:00Z"/>
        </w:rPr>
      </w:pPr>
      <w:del w:id="5973" w:author="anonymous" w:date="2020-02-20T14:17:00Z">
        <w:r w:rsidDel="00824095">
          <w:delText xml:space="preserve">            "properties": {</w:delText>
        </w:r>
      </w:del>
    </w:p>
    <w:p w14:paraId="4DD65A59" w14:textId="6591A165" w:rsidR="002A28F5" w:rsidDel="00824095" w:rsidRDefault="002A28F5" w:rsidP="002A28F5">
      <w:pPr>
        <w:pStyle w:val="PL"/>
        <w:rPr>
          <w:del w:id="5974" w:author="anonymous" w:date="2020-02-20T14:17:00Z"/>
        </w:rPr>
      </w:pPr>
      <w:del w:id="5975" w:author="anonymous" w:date="2020-02-20T14:17:00Z">
        <w:r w:rsidDel="00824095">
          <w:delText xml:space="preserve">              "attributes": {</w:delText>
        </w:r>
      </w:del>
    </w:p>
    <w:p w14:paraId="3354F02F" w14:textId="7ED99D36" w:rsidR="002A28F5" w:rsidDel="00824095" w:rsidRDefault="002A28F5" w:rsidP="002A28F5">
      <w:pPr>
        <w:pStyle w:val="PL"/>
        <w:rPr>
          <w:del w:id="5976" w:author="anonymous" w:date="2020-02-20T14:17:00Z"/>
        </w:rPr>
      </w:pPr>
      <w:del w:id="5977" w:author="anonymous" w:date="2020-02-20T14:17:00Z">
        <w:r w:rsidDel="00824095">
          <w:delText xml:space="preserve">                "allOf": [</w:delText>
        </w:r>
      </w:del>
    </w:p>
    <w:p w14:paraId="5C8F0B79" w14:textId="430895E3" w:rsidR="002A28F5" w:rsidDel="00824095" w:rsidRDefault="002A28F5" w:rsidP="002A28F5">
      <w:pPr>
        <w:pStyle w:val="PL"/>
        <w:rPr>
          <w:del w:id="5978" w:author="anonymous" w:date="2020-02-20T14:17:00Z"/>
        </w:rPr>
      </w:pPr>
      <w:del w:id="5979" w:author="anonymous" w:date="2020-02-20T14:17:00Z">
        <w:r w:rsidDel="00824095">
          <w:delText xml:space="preserve">                  {</w:delText>
        </w:r>
      </w:del>
    </w:p>
    <w:p w14:paraId="76B7F6F9" w14:textId="14F06C91" w:rsidR="002A28F5" w:rsidDel="00824095" w:rsidRDefault="002A28F5" w:rsidP="002A28F5">
      <w:pPr>
        <w:pStyle w:val="PL"/>
        <w:rPr>
          <w:del w:id="5980" w:author="anonymous" w:date="2020-02-20T14:17:00Z"/>
        </w:rPr>
      </w:pPr>
      <w:del w:id="5981" w:author="anonymous" w:date="2020-02-20T14:17:00Z">
        <w:r w:rsidDel="00824095">
          <w:delText xml:space="preserve">                    "$ref": "genericNrm.json#/components/schemas/ManagedFunction-Attributes"</w:delText>
        </w:r>
      </w:del>
    </w:p>
    <w:p w14:paraId="0A8A9C61" w14:textId="1B5A5E73" w:rsidR="002A28F5" w:rsidDel="00824095" w:rsidRDefault="002A28F5" w:rsidP="002A28F5">
      <w:pPr>
        <w:pStyle w:val="PL"/>
        <w:rPr>
          <w:del w:id="5982" w:author="anonymous" w:date="2020-02-20T14:17:00Z"/>
        </w:rPr>
      </w:pPr>
      <w:del w:id="5983" w:author="anonymous" w:date="2020-02-20T14:17:00Z">
        <w:r w:rsidDel="00824095">
          <w:delText xml:space="preserve">                  },</w:delText>
        </w:r>
      </w:del>
    </w:p>
    <w:p w14:paraId="029DFAB3" w14:textId="3B6AFD89" w:rsidR="002A28F5" w:rsidDel="00824095" w:rsidRDefault="002A28F5" w:rsidP="002A28F5">
      <w:pPr>
        <w:pStyle w:val="PL"/>
        <w:rPr>
          <w:del w:id="5984" w:author="anonymous" w:date="2020-02-20T14:17:00Z"/>
        </w:rPr>
      </w:pPr>
      <w:del w:id="5985" w:author="anonymous" w:date="2020-02-20T14:17:00Z">
        <w:r w:rsidDel="00824095">
          <w:delText xml:space="preserve">                  {</w:delText>
        </w:r>
      </w:del>
    </w:p>
    <w:p w14:paraId="01A7671E" w14:textId="4E15BB24" w:rsidR="002A28F5" w:rsidDel="00824095" w:rsidRDefault="002A28F5" w:rsidP="002A28F5">
      <w:pPr>
        <w:pStyle w:val="PL"/>
        <w:rPr>
          <w:del w:id="5986" w:author="anonymous" w:date="2020-02-20T14:17:00Z"/>
        </w:rPr>
      </w:pPr>
      <w:del w:id="5987" w:author="anonymous" w:date="2020-02-20T14:17:00Z">
        <w:r w:rsidDel="00824095">
          <w:delText xml:space="preserve">                    "type": "object",</w:delText>
        </w:r>
      </w:del>
    </w:p>
    <w:p w14:paraId="0E2BA553" w14:textId="065F93D2" w:rsidR="002A28F5" w:rsidDel="00824095" w:rsidRDefault="002A28F5" w:rsidP="002A28F5">
      <w:pPr>
        <w:pStyle w:val="PL"/>
        <w:rPr>
          <w:del w:id="5988" w:author="anonymous" w:date="2020-02-20T14:17:00Z"/>
        </w:rPr>
      </w:pPr>
      <w:del w:id="5989" w:author="anonymous" w:date="2020-02-20T14:17:00Z">
        <w:r w:rsidDel="00824095">
          <w:delText xml:space="preserve">                    "properties": {</w:delText>
        </w:r>
      </w:del>
    </w:p>
    <w:p w14:paraId="3B7206D6" w14:textId="1EF8E325" w:rsidR="002A28F5" w:rsidDel="00824095" w:rsidRDefault="002A28F5" w:rsidP="002A28F5">
      <w:pPr>
        <w:pStyle w:val="PL"/>
        <w:rPr>
          <w:del w:id="5990" w:author="anonymous" w:date="2020-02-20T14:17:00Z"/>
        </w:rPr>
      </w:pPr>
      <w:del w:id="5991" w:author="anonymous" w:date="2020-02-20T14:17:00Z">
        <w:r w:rsidDel="00824095">
          <w:delText xml:space="preserve">                      "eUTranFrequencyRef": {</w:delText>
        </w:r>
      </w:del>
    </w:p>
    <w:p w14:paraId="207D1478" w14:textId="17390530" w:rsidR="002A28F5" w:rsidDel="00824095" w:rsidRDefault="002A28F5" w:rsidP="002A28F5">
      <w:pPr>
        <w:pStyle w:val="PL"/>
        <w:rPr>
          <w:del w:id="5992" w:author="anonymous" w:date="2020-02-20T14:17:00Z"/>
        </w:rPr>
      </w:pPr>
      <w:del w:id="5993" w:author="anonymous" w:date="2020-02-20T14:17:00Z">
        <w:r w:rsidDel="00824095">
          <w:delText xml:space="preserve">                        "$ref": "genericNrm.json#/components/schemas/Dn"</w:delText>
        </w:r>
      </w:del>
    </w:p>
    <w:p w14:paraId="79870BA5" w14:textId="76DCAAFA" w:rsidR="002A28F5" w:rsidDel="00824095" w:rsidRDefault="002A28F5" w:rsidP="002A28F5">
      <w:pPr>
        <w:pStyle w:val="PL"/>
        <w:rPr>
          <w:del w:id="5994" w:author="anonymous" w:date="2020-02-20T14:17:00Z"/>
        </w:rPr>
      </w:pPr>
      <w:del w:id="5995" w:author="anonymous" w:date="2020-02-20T14:17:00Z">
        <w:r w:rsidDel="00824095">
          <w:delText xml:space="preserve">                      }</w:delText>
        </w:r>
      </w:del>
    </w:p>
    <w:p w14:paraId="4CD6A0CB" w14:textId="09C57B71" w:rsidR="002A28F5" w:rsidDel="00824095" w:rsidRDefault="002A28F5" w:rsidP="002A28F5">
      <w:pPr>
        <w:pStyle w:val="PL"/>
        <w:rPr>
          <w:del w:id="5996" w:author="anonymous" w:date="2020-02-20T14:17:00Z"/>
        </w:rPr>
      </w:pPr>
      <w:del w:id="5997" w:author="anonymous" w:date="2020-02-20T14:17:00Z">
        <w:r w:rsidDel="00824095">
          <w:delText xml:space="preserve">                    }</w:delText>
        </w:r>
      </w:del>
    </w:p>
    <w:p w14:paraId="60E35C4B" w14:textId="1837D4EF" w:rsidR="002A28F5" w:rsidDel="00824095" w:rsidRDefault="002A28F5" w:rsidP="002A28F5">
      <w:pPr>
        <w:pStyle w:val="PL"/>
        <w:rPr>
          <w:del w:id="5998" w:author="anonymous" w:date="2020-02-20T14:17:00Z"/>
        </w:rPr>
      </w:pPr>
      <w:del w:id="5999" w:author="anonymous" w:date="2020-02-20T14:17:00Z">
        <w:r w:rsidDel="00824095">
          <w:delText xml:space="preserve">                  }</w:delText>
        </w:r>
      </w:del>
    </w:p>
    <w:p w14:paraId="0D588D34" w14:textId="16C0C29D" w:rsidR="002A28F5" w:rsidDel="00824095" w:rsidRDefault="002A28F5" w:rsidP="002A28F5">
      <w:pPr>
        <w:pStyle w:val="PL"/>
        <w:rPr>
          <w:del w:id="6000" w:author="anonymous" w:date="2020-02-20T14:17:00Z"/>
        </w:rPr>
      </w:pPr>
      <w:del w:id="6001" w:author="anonymous" w:date="2020-02-20T14:17:00Z">
        <w:r w:rsidDel="00824095">
          <w:delText xml:space="preserve">                ]</w:delText>
        </w:r>
      </w:del>
    </w:p>
    <w:p w14:paraId="192DC335" w14:textId="43358EBA" w:rsidR="002A28F5" w:rsidDel="00824095" w:rsidRDefault="002A28F5" w:rsidP="002A28F5">
      <w:pPr>
        <w:pStyle w:val="PL"/>
        <w:rPr>
          <w:del w:id="6002" w:author="anonymous" w:date="2020-02-20T14:17:00Z"/>
        </w:rPr>
      </w:pPr>
      <w:del w:id="6003" w:author="anonymous" w:date="2020-02-20T14:17:00Z">
        <w:r w:rsidDel="00824095">
          <w:delText xml:space="preserve">              }</w:delText>
        </w:r>
      </w:del>
    </w:p>
    <w:p w14:paraId="0BA68E64" w14:textId="44AAC78B" w:rsidR="002A28F5" w:rsidDel="00824095" w:rsidRDefault="002A28F5" w:rsidP="002A28F5">
      <w:pPr>
        <w:pStyle w:val="PL"/>
        <w:rPr>
          <w:del w:id="6004" w:author="anonymous" w:date="2020-02-20T14:17:00Z"/>
        </w:rPr>
      </w:pPr>
      <w:del w:id="6005" w:author="anonymous" w:date="2020-02-20T14:17:00Z">
        <w:r w:rsidDel="00824095">
          <w:delText xml:space="preserve">            }</w:delText>
        </w:r>
      </w:del>
    </w:p>
    <w:p w14:paraId="0FB14668" w14:textId="6BBE45D9" w:rsidR="002A28F5" w:rsidDel="00824095" w:rsidRDefault="002A28F5" w:rsidP="002A28F5">
      <w:pPr>
        <w:pStyle w:val="PL"/>
        <w:rPr>
          <w:del w:id="6006" w:author="anonymous" w:date="2020-02-20T14:17:00Z"/>
        </w:rPr>
      </w:pPr>
      <w:del w:id="6007" w:author="anonymous" w:date="2020-02-20T14:17:00Z">
        <w:r w:rsidDel="00824095">
          <w:delText xml:space="preserve">          },</w:delText>
        </w:r>
      </w:del>
    </w:p>
    <w:p w14:paraId="1EE6C07A" w14:textId="44049E8F" w:rsidR="002A28F5" w:rsidDel="00824095" w:rsidRDefault="002A28F5" w:rsidP="002A28F5">
      <w:pPr>
        <w:pStyle w:val="PL"/>
        <w:rPr>
          <w:del w:id="6008" w:author="anonymous" w:date="2020-02-20T14:17:00Z"/>
        </w:rPr>
      </w:pPr>
      <w:del w:id="6009" w:author="anonymous" w:date="2020-02-20T14:17:00Z">
        <w:r w:rsidDel="00824095">
          <w:delText xml:space="preserve">          {</w:delText>
        </w:r>
      </w:del>
    </w:p>
    <w:p w14:paraId="1572C0BF" w14:textId="14827A08" w:rsidR="002A28F5" w:rsidDel="00824095" w:rsidRDefault="002A28F5" w:rsidP="002A28F5">
      <w:pPr>
        <w:pStyle w:val="PL"/>
        <w:rPr>
          <w:del w:id="6010" w:author="anonymous" w:date="2020-02-20T14:17:00Z"/>
        </w:rPr>
      </w:pPr>
      <w:del w:id="6011" w:author="anonymous" w:date="2020-02-20T14:17:00Z">
        <w:r w:rsidDel="00824095">
          <w:delText xml:space="preserve">            "$ref": "genericNrm.json#/components/schemas/ManagedFunction-ContainingObjects"</w:delText>
        </w:r>
      </w:del>
    </w:p>
    <w:p w14:paraId="6E590A3E" w14:textId="750C0B0B" w:rsidR="002A28F5" w:rsidDel="00824095" w:rsidRDefault="002A28F5" w:rsidP="002A28F5">
      <w:pPr>
        <w:pStyle w:val="PL"/>
        <w:rPr>
          <w:del w:id="6012" w:author="anonymous" w:date="2020-02-20T14:17:00Z"/>
        </w:rPr>
      </w:pPr>
      <w:del w:id="6013" w:author="anonymous" w:date="2020-02-20T14:17:00Z">
        <w:r w:rsidDel="00824095">
          <w:delText xml:space="preserve">          }</w:delText>
        </w:r>
      </w:del>
    </w:p>
    <w:p w14:paraId="68EAE8D4" w14:textId="1C9B5BE5" w:rsidR="002A28F5" w:rsidDel="00824095" w:rsidRDefault="002A28F5" w:rsidP="002A28F5">
      <w:pPr>
        <w:pStyle w:val="PL"/>
        <w:rPr>
          <w:del w:id="6014" w:author="anonymous" w:date="2020-02-20T14:17:00Z"/>
        </w:rPr>
      </w:pPr>
      <w:del w:id="6015" w:author="anonymous" w:date="2020-02-20T14:17:00Z">
        <w:r w:rsidDel="00824095">
          <w:delText xml:space="preserve">        ]</w:delText>
        </w:r>
      </w:del>
    </w:p>
    <w:p w14:paraId="16F2F40B" w14:textId="071B4956" w:rsidR="002A28F5" w:rsidDel="00824095" w:rsidRDefault="002A28F5" w:rsidP="002A28F5">
      <w:pPr>
        <w:pStyle w:val="PL"/>
        <w:rPr>
          <w:del w:id="6016" w:author="anonymous" w:date="2020-02-20T14:17:00Z"/>
        </w:rPr>
      </w:pPr>
      <w:del w:id="6017" w:author="anonymous" w:date="2020-02-20T14:17:00Z">
        <w:r w:rsidDel="00824095">
          <w:lastRenderedPageBreak/>
          <w:delText xml:space="preserve">      },</w:delText>
        </w:r>
      </w:del>
    </w:p>
    <w:p w14:paraId="01891A79" w14:textId="6D88305A" w:rsidR="002A28F5" w:rsidDel="00824095" w:rsidRDefault="002A28F5" w:rsidP="002A28F5">
      <w:pPr>
        <w:pStyle w:val="PL"/>
        <w:rPr>
          <w:del w:id="6018" w:author="anonymous" w:date="2020-02-20T14:17:00Z"/>
        </w:rPr>
      </w:pPr>
      <w:del w:id="6019" w:author="anonymous" w:date="2020-02-20T14:17:00Z">
        <w:r w:rsidDel="00824095">
          <w:delText xml:space="preserve">      "EUtranFrequency": {</w:delText>
        </w:r>
      </w:del>
    </w:p>
    <w:p w14:paraId="03C94A95" w14:textId="3D40A921" w:rsidR="002A28F5" w:rsidDel="00824095" w:rsidRDefault="002A28F5" w:rsidP="002A28F5">
      <w:pPr>
        <w:pStyle w:val="PL"/>
        <w:rPr>
          <w:del w:id="6020" w:author="anonymous" w:date="2020-02-20T14:17:00Z"/>
        </w:rPr>
      </w:pPr>
      <w:del w:id="6021" w:author="anonymous" w:date="2020-02-20T14:17:00Z">
        <w:r w:rsidDel="00824095">
          <w:delText xml:space="preserve">        "allOf": [</w:delText>
        </w:r>
      </w:del>
    </w:p>
    <w:p w14:paraId="5C3EF990" w14:textId="7D3E49FD" w:rsidR="002A28F5" w:rsidDel="00824095" w:rsidRDefault="002A28F5" w:rsidP="002A28F5">
      <w:pPr>
        <w:pStyle w:val="PL"/>
        <w:rPr>
          <w:del w:id="6022" w:author="anonymous" w:date="2020-02-20T14:17:00Z"/>
        </w:rPr>
      </w:pPr>
      <w:del w:id="6023" w:author="anonymous" w:date="2020-02-20T14:17:00Z">
        <w:r w:rsidDel="00824095">
          <w:delText xml:space="preserve">          {</w:delText>
        </w:r>
      </w:del>
    </w:p>
    <w:p w14:paraId="76F900EE" w14:textId="55EA2855" w:rsidR="002A28F5" w:rsidDel="00824095" w:rsidRDefault="002A28F5" w:rsidP="002A28F5">
      <w:pPr>
        <w:pStyle w:val="PL"/>
        <w:rPr>
          <w:del w:id="6024" w:author="anonymous" w:date="2020-02-20T14:17:00Z"/>
        </w:rPr>
      </w:pPr>
      <w:del w:id="6025" w:author="anonymous" w:date="2020-02-20T14:17:00Z">
        <w:r w:rsidDel="00824095">
          <w:delText xml:space="preserve">            "$ref": "genericNrm.json#/components/schemas/Top-Attributes"</w:delText>
        </w:r>
      </w:del>
    </w:p>
    <w:p w14:paraId="49A58F77" w14:textId="6AC339E7" w:rsidR="002A28F5" w:rsidDel="00824095" w:rsidRDefault="002A28F5" w:rsidP="002A28F5">
      <w:pPr>
        <w:pStyle w:val="PL"/>
        <w:rPr>
          <w:del w:id="6026" w:author="anonymous" w:date="2020-02-20T14:17:00Z"/>
        </w:rPr>
      </w:pPr>
      <w:del w:id="6027" w:author="anonymous" w:date="2020-02-20T14:17:00Z">
        <w:r w:rsidDel="00824095">
          <w:delText xml:space="preserve">          },</w:delText>
        </w:r>
      </w:del>
    </w:p>
    <w:p w14:paraId="6F7D9C5F" w14:textId="193F4E02" w:rsidR="002A28F5" w:rsidDel="00824095" w:rsidRDefault="002A28F5" w:rsidP="002A28F5">
      <w:pPr>
        <w:pStyle w:val="PL"/>
        <w:rPr>
          <w:del w:id="6028" w:author="anonymous" w:date="2020-02-20T14:17:00Z"/>
        </w:rPr>
      </w:pPr>
      <w:del w:id="6029" w:author="anonymous" w:date="2020-02-20T14:17:00Z">
        <w:r w:rsidDel="00824095">
          <w:delText xml:space="preserve">          {</w:delText>
        </w:r>
      </w:del>
    </w:p>
    <w:p w14:paraId="40E4E80A" w14:textId="6A4618A6" w:rsidR="002A28F5" w:rsidDel="00824095" w:rsidRDefault="002A28F5" w:rsidP="002A28F5">
      <w:pPr>
        <w:pStyle w:val="PL"/>
        <w:rPr>
          <w:del w:id="6030" w:author="anonymous" w:date="2020-02-20T14:17:00Z"/>
        </w:rPr>
      </w:pPr>
      <w:del w:id="6031" w:author="anonymous" w:date="2020-02-20T14:17:00Z">
        <w:r w:rsidDel="00824095">
          <w:delText xml:space="preserve">            "type": "object",</w:delText>
        </w:r>
      </w:del>
    </w:p>
    <w:p w14:paraId="28A6A778" w14:textId="2CD887F2" w:rsidR="002A28F5" w:rsidDel="00824095" w:rsidRDefault="002A28F5" w:rsidP="002A28F5">
      <w:pPr>
        <w:pStyle w:val="PL"/>
        <w:rPr>
          <w:del w:id="6032" w:author="anonymous" w:date="2020-02-20T14:17:00Z"/>
        </w:rPr>
      </w:pPr>
      <w:del w:id="6033" w:author="anonymous" w:date="2020-02-20T14:17:00Z">
        <w:r w:rsidDel="00824095">
          <w:delText xml:space="preserve">            "properties": {</w:delText>
        </w:r>
      </w:del>
    </w:p>
    <w:p w14:paraId="1C736649" w14:textId="118EDF31" w:rsidR="002A28F5" w:rsidDel="00824095" w:rsidRDefault="002A28F5" w:rsidP="002A28F5">
      <w:pPr>
        <w:pStyle w:val="PL"/>
        <w:rPr>
          <w:del w:id="6034" w:author="anonymous" w:date="2020-02-20T14:17:00Z"/>
        </w:rPr>
      </w:pPr>
      <w:del w:id="6035" w:author="anonymous" w:date="2020-02-20T14:17:00Z">
        <w:r w:rsidDel="00824095">
          <w:delText xml:space="preserve">              "attributes": {</w:delText>
        </w:r>
      </w:del>
    </w:p>
    <w:p w14:paraId="1227C122" w14:textId="12BFC9B7" w:rsidR="002A28F5" w:rsidDel="00824095" w:rsidRDefault="002A28F5" w:rsidP="002A28F5">
      <w:pPr>
        <w:pStyle w:val="PL"/>
        <w:rPr>
          <w:del w:id="6036" w:author="anonymous" w:date="2020-02-20T14:17:00Z"/>
        </w:rPr>
      </w:pPr>
      <w:del w:id="6037" w:author="anonymous" w:date="2020-02-20T14:17:00Z">
        <w:r w:rsidDel="00824095">
          <w:delText xml:space="preserve">                "allOf": [</w:delText>
        </w:r>
      </w:del>
    </w:p>
    <w:p w14:paraId="1A28FB30" w14:textId="3410BFE9" w:rsidR="002A28F5" w:rsidDel="00824095" w:rsidRDefault="002A28F5" w:rsidP="002A28F5">
      <w:pPr>
        <w:pStyle w:val="PL"/>
        <w:rPr>
          <w:del w:id="6038" w:author="anonymous" w:date="2020-02-20T14:17:00Z"/>
        </w:rPr>
      </w:pPr>
      <w:del w:id="6039" w:author="anonymous" w:date="2020-02-20T14:17:00Z">
        <w:r w:rsidDel="00824095">
          <w:delText xml:space="preserve">                  {</w:delText>
        </w:r>
      </w:del>
    </w:p>
    <w:p w14:paraId="31391F01" w14:textId="4FDA8751" w:rsidR="002A28F5" w:rsidDel="00824095" w:rsidRDefault="002A28F5" w:rsidP="002A28F5">
      <w:pPr>
        <w:pStyle w:val="PL"/>
        <w:rPr>
          <w:del w:id="6040" w:author="anonymous" w:date="2020-02-20T14:17:00Z"/>
        </w:rPr>
      </w:pPr>
      <w:del w:id="6041" w:author="anonymous" w:date="2020-02-20T14:17:00Z">
        <w:r w:rsidDel="00824095">
          <w:delText xml:space="preserve">                    "$ref": "genericNrm.json#/components/schemas/ManagedFunction-Attributes"</w:delText>
        </w:r>
      </w:del>
    </w:p>
    <w:p w14:paraId="77673689" w14:textId="698D9A9F" w:rsidR="002A28F5" w:rsidDel="00824095" w:rsidRDefault="002A28F5" w:rsidP="002A28F5">
      <w:pPr>
        <w:pStyle w:val="PL"/>
        <w:rPr>
          <w:del w:id="6042" w:author="anonymous" w:date="2020-02-20T14:17:00Z"/>
        </w:rPr>
      </w:pPr>
      <w:del w:id="6043" w:author="anonymous" w:date="2020-02-20T14:17:00Z">
        <w:r w:rsidDel="00824095">
          <w:delText xml:space="preserve">                  },</w:delText>
        </w:r>
      </w:del>
    </w:p>
    <w:p w14:paraId="4DA4296B" w14:textId="321497E1" w:rsidR="002A28F5" w:rsidDel="00824095" w:rsidRDefault="002A28F5" w:rsidP="002A28F5">
      <w:pPr>
        <w:pStyle w:val="PL"/>
        <w:rPr>
          <w:del w:id="6044" w:author="anonymous" w:date="2020-02-20T14:17:00Z"/>
        </w:rPr>
      </w:pPr>
      <w:del w:id="6045" w:author="anonymous" w:date="2020-02-20T14:17:00Z">
        <w:r w:rsidDel="00824095">
          <w:delText xml:space="preserve">                  {</w:delText>
        </w:r>
      </w:del>
    </w:p>
    <w:p w14:paraId="2DD5CD42" w14:textId="0E9EB077" w:rsidR="002A28F5" w:rsidDel="00824095" w:rsidRDefault="002A28F5" w:rsidP="002A28F5">
      <w:pPr>
        <w:pStyle w:val="PL"/>
        <w:rPr>
          <w:del w:id="6046" w:author="anonymous" w:date="2020-02-20T14:17:00Z"/>
        </w:rPr>
      </w:pPr>
      <w:del w:id="6047" w:author="anonymous" w:date="2020-02-20T14:17:00Z">
        <w:r w:rsidDel="00824095">
          <w:delText xml:space="preserve">                    "type": "object",</w:delText>
        </w:r>
      </w:del>
    </w:p>
    <w:p w14:paraId="7E301937" w14:textId="7025875B" w:rsidR="002A28F5" w:rsidDel="00824095" w:rsidRDefault="002A28F5" w:rsidP="002A28F5">
      <w:pPr>
        <w:pStyle w:val="PL"/>
        <w:rPr>
          <w:del w:id="6048" w:author="anonymous" w:date="2020-02-20T14:17:00Z"/>
        </w:rPr>
      </w:pPr>
      <w:del w:id="6049" w:author="anonymous" w:date="2020-02-20T14:17:00Z">
        <w:r w:rsidDel="00824095">
          <w:delText xml:space="preserve">                    "properties": {}</w:delText>
        </w:r>
      </w:del>
    </w:p>
    <w:p w14:paraId="164454AF" w14:textId="5EEAC232" w:rsidR="002A28F5" w:rsidDel="00824095" w:rsidRDefault="002A28F5" w:rsidP="002A28F5">
      <w:pPr>
        <w:pStyle w:val="PL"/>
        <w:rPr>
          <w:del w:id="6050" w:author="anonymous" w:date="2020-02-20T14:17:00Z"/>
        </w:rPr>
      </w:pPr>
      <w:del w:id="6051" w:author="anonymous" w:date="2020-02-20T14:17:00Z">
        <w:r w:rsidDel="00824095">
          <w:delText xml:space="preserve">                  }</w:delText>
        </w:r>
      </w:del>
    </w:p>
    <w:p w14:paraId="5671813C" w14:textId="0CD0B93F" w:rsidR="002A28F5" w:rsidDel="00824095" w:rsidRDefault="002A28F5" w:rsidP="002A28F5">
      <w:pPr>
        <w:pStyle w:val="PL"/>
        <w:rPr>
          <w:del w:id="6052" w:author="anonymous" w:date="2020-02-20T14:17:00Z"/>
        </w:rPr>
      </w:pPr>
      <w:del w:id="6053" w:author="anonymous" w:date="2020-02-20T14:17:00Z">
        <w:r w:rsidDel="00824095">
          <w:delText xml:space="preserve">                ]</w:delText>
        </w:r>
      </w:del>
    </w:p>
    <w:p w14:paraId="5B77B575" w14:textId="69282B26" w:rsidR="002A28F5" w:rsidDel="00824095" w:rsidRDefault="002A28F5" w:rsidP="002A28F5">
      <w:pPr>
        <w:pStyle w:val="PL"/>
        <w:rPr>
          <w:del w:id="6054" w:author="anonymous" w:date="2020-02-20T14:17:00Z"/>
        </w:rPr>
      </w:pPr>
      <w:del w:id="6055" w:author="anonymous" w:date="2020-02-20T14:17:00Z">
        <w:r w:rsidDel="00824095">
          <w:delText xml:space="preserve">              }</w:delText>
        </w:r>
      </w:del>
    </w:p>
    <w:p w14:paraId="1A794177" w14:textId="7FCF81F8" w:rsidR="002A28F5" w:rsidDel="00824095" w:rsidRDefault="002A28F5" w:rsidP="002A28F5">
      <w:pPr>
        <w:pStyle w:val="PL"/>
        <w:rPr>
          <w:del w:id="6056" w:author="anonymous" w:date="2020-02-20T14:17:00Z"/>
        </w:rPr>
      </w:pPr>
      <w:del w:id="6057" w:author="anonymous" w:date="2020-02-20T14:17:00Z">
        <w:r w:rsidDel="00824095">
          <w:delText xml:space="preserve">            }</w:delText>
        </w:r>
      </w:del>
    </w:p>
    <w:p w14:paraId="38D144A7" w14:textId="3B8E2B26" w:rsidR="002A28F5" w:rsidDel="00824095" w:rsidRDefault="002A28F5" w:rsidP="002A28F5">
      <w:pPr>
        <w:pStyle w:val="PL"/>
        <w:rPr>
          <w:del w:id="6058" w:author="anonymous" w:date="2020-02-20T14:17:00Z"/>
        </w:rPr>
      </w:pPr>
      <w:del w:id="6059" w:author="anonymous" w:date="2020-02-20T14:17:00Z">
        <w:r w:rsidDel="00824095">
          <w:delText xml:space="preserve">          },</w:delText>
        </w:r>
      </w:del>
    </w:p>
    <w:p w14:paraId="4F438D03" w14:textId="7C508B3A" w:rsidR="002A28F5" w:rsidDel="00824095" w:rsidRDefault="002A28F5" w:rsidP="002A28F5">
      <w:pPr>
        <w:pStyle w:val="PL"/>
        <w:rPr>
          <w:del w:id="6060" w:author="anonymous" w:date="2020-02-20T14:17:00Z"/>
        </w:rPr>
      </w:pPr>
      <w:del w:id="6061" w:author="anonymous" w:date="2020-02-20T14:17:00Z">
        <w:r w:rsidDel="00824095">
          <w:delText xml:space="preserve">          {</w:delText>
        </w:r>
      </w:del>
    </w:p>
    <w:p w14:paraId="6D859DD4" w14:textId="4292C255" w:rsidR="002A28F5" w:rsidDel="00824095" w:rsidRDefault="002A28F5" w:rsidP="002A28F5">
      <w:pPr>
        <w:pStyle w:val="PL"/>
        <w:rPr>
          <w:del w:id="6062" w:author="anonymous" w:date="2020-02-20T14:17:00Z"/>
        </w:rPr>
      </w:pPr>
      <w:del w:id="6063" w:author="anonymous" w:date="2020-02-20T14:17:00Z">
        <w:r w:rsidDel="00824095">
          <w:delText xml:space="preserve">            "$ref": "genericNrm.json#/components/schemas/ManagedFunction-ContainingObjects"</w:delText>
        </w:r>
      </w:del>
    </w:p>
    <w:p w14:paraId="3A04C3E1" w14:textId="1E45BC56" w:rsidR="002A28F5" w:rsidDel="00824095" w:rsidRDefault="002A28F5" w:rsidP="002A28F5">
      <w:pPr>
        <w:pStyle w:val="PL"/>
        <w:rPr>
          <w:del w:id="6064" w:author="anonymous" w:date="2020-02-20T14:17:00Z"/>
        </w:rPr>
      </w:pPr>
      <w:del w:id="6065" w:author="anonymous" w:date="2020-02-20T14:17:00Z">
        <w:r w:rsidDel="00824095">
          <w:delText xml:space="preserve">          }</w:delText>
        </w:r>
      </w:del>
    </w:p>
    <w:p w14:paraId="63DB5DF0" w14:textId="43B1E51C" w:rsidR="002A28F5" w:rsidDel="00824095" w:rsidRDefault="002A28F5" w:rsidP="002A28F5">
      <w:pPr>
        <w:pStyle w:val="PL"/>
        <w:rPr>
          <w:del w:id="6066" w:author="anonymous" w:date="2020-02-20T14:17:00Z"/>
        </w:rPr>
      </w:pPr>
      <w:del w:id="6067" w:author="anonymous" w:date="2020-02-20T14:17:00Z">
        <w:r w:rsidDel="00824095">
          <w:delText xml:space="preserve">        ]</w:delText>
        </w:r>
      </w:del>
    </w:p>
    <w:p w14:paraId="71AF99CD" w14:textId="52764EB9" w:rsidR="002A28F5" w:rsidDel="00824095" w:rsidRDefault="002A28F5" w:rsidP="002A28F5">
      <w:pPr>
        <w:pStyle w:val="PL"/>
        <w:rPr>
          <w:del w:id="6068" w:author="anonymous" w:date="2020-02-20T14:17:00Z"/>
        </w:rPr>
      </w:pPr>
      <w:del w:id="6069" w:author="anonymous" w:date="2020-02-20T14:17:00Z">
        <w:r w:rsidDel="00824095">
          <w:delText xml:space="preserve">      },</w:delText>
        </w:r>
      </w:del>
    </w:p>
    <w:p w14:paraId="78AC309A" w14:textId="4847F553" w:rsidR="002A28F5" w:rsidDel="00824095" w:rsidRDefault="002A28F5" w:rsidP="002A28F5">
      <w:pPr>
        <w:pStyle w:val="PL"/>
        <w:rPr>
          <w:del w:id="6070" w:author="anonymous" w:date="2020-02-20T14:17:00Z"/>
        </w:rPr>
      </w:pPr>
      <w:del w:id="6071" w:author="anonymous" w:date="2020-02-20T14:17:00Z">
        <w:r w:rsidDel="00824095">
          <w:delText xml:space="preserve">      "ManagedElement-Single": {</w:delText>
        </w:r>
      </w:del>
    </w:p>
    <w:p w14:paraId="00D169C7" w14:textId="5D4E5E54" w:rsidR="002A28F5" w:rsidDel="00824095" w:rsidRDefault="002A28F5" w:rsidP="002A28F5">
      <w:pPr>
        <w:pStyle w:val="PL"/>
        <w:rPr>
          <w:del w:id="6072" w:author="anonymous" w:date="2020-02-20T14:17:00Z"/>
        </w:rPr>
      </w:pPr>
      <w:del w:id="6073" w:author="anonymous" w:date="2020-02-20T14:17:00Z">
        <w:r w:rsidDel="00824095">
          <w:delText xml:space="preserve">        "allOf": [</w:delText>
        </w:r>
      </w:del>
    </w:p>
    <w:p w14:paraId="7CD3A512" w14:textId="79563932" w:rsidR="002A28F5" w:rsidDel="00824095" w:rsidRDefault="002A28F5" w:rsidP="002A28F5">
      <w:pPr>
        <w:pStyle w:val="PL"/>
        <w:rPr>
          <w:del w:id="6074" w:author="anonymous" w:date="2020-02-20T14:17:00Z"/>
        </w:rPr>
      </w:pPr>
      <w:del w:id="6075" w:author="anonymous" w:date="2020-02-20T14:17:00Z">
        <w:r w:rsidDel="00824095">
          <w:delText xml:space="preserve">          {</w:delText>
        </w:r>
      </w:del>
    </w:p>
    <w:p w14:paraId="5E70A311" w14:textId="6C599950" w:rsidR="002A28F5" w:rsidDel="00824095" w:rsidRDefault="002A28F5" w:rsidP="002A28F5">
      <w:pPr>
        <w:pStyle w:val="PL"/>
        <w:rPr>
          <w:del w:id="6076" w:author="anonymous" w:date="2020-02-20T14:17:00Z"/>
        </w:rPr>
      </w:pPr>
      <w:del w:id="6077" w:author="anonymous" w:date="2020-02-20T14:17:00Z">
        <w:r w:rsidDel="00824095">
          <w:delText xml:space="preserve">            "$ref": "genericNrm.json#/components/schemas/Top-Attributes"</w:delText>
        </w:r>
      </w:del>
    </w:p>
    <w:p w14:paraId="222CAE66" w14:textId="049D33C5" w:rsidR="002A28F5" w:rsidDel="00824095" w:rsidRDefault="002A28F5" w:rsidP="002A28F5">
      <w:pPr>
        <w:pStyle w:val="PL"/>
        <w:rPr>
          <w:del w:id="6078" w:author="anonymous" w:date="2020-02-20T14:17:00Z"/>
        </w:rPr>
      </w:pPr>
      <w:del w:id="6079" w:author="anonymous" w:date="2020-02-20T14:17:00Z">
        <w:r w:rsidDel="00824095">
          <w:delText xml:space="preserve">          },</w:delText>
        </w:r>
      </w:del>
    </w:p>
    <w:p w14:paraId="272B5620" w14:textId="35BCA43E" w:rsidR="002A28F5" w:rsidDel="00824095" w:rsidRDefault="002A28F5" w:rsidP="002A28F5">
      <w:pPr>
        <w:pStyle w:val="PL"/>
        <w:rPr>
          <w:del w:id="6080" w:author="anonymous" w:date="2020-02-20T14:17:00Z"/>
        </w:rPr>
      </w:pPr>
      <w:del w:id="6081" w:author="anonymous" w:date="2020-02-20T14:17:00Z">
        <w:r w:rsidDel="00824095">
          <w:delText xml:space="preserve">          {</w:delText>
        </w:r>
      </w:del>
    </w:p>
    <w:p w14:paraId="4493BFA6" w14:textId="0CB1A4D7" w:rsidR="002A28F5" w:rsidDel="00824095" w:rsidRDefault="002A28F5" w:rsidP="002A28F5">
      <w:pPr>
        <w:pStyle w:val="PL"/>
        <w:rPr>
          <w:del w:id="6082" w:author="anonymous" w:date="2020-02-20T14:17:00Z"/>
        </w:rPr>
      </w:pPr>
      <w:del w:id="6083" w:author="anonymous" w:date="2020-02-20T14:17:00Z">
        <w:r w:rsidDel="00824095">
          <w:delText xml:space="preserve">            "type": "object",</w:delText>
        </w:r>
      </w:del>
    </w:p>
    <w:p w14:paraId="732C1BB8" w14:textId="10F33528" w:rsidR="002A28F5" w:rsidDel="00824095" w:rsidRDefault="002A28F5" w:rsidP="002A28F5">
      <w:pPr>
        <w:pStyle w:val="PL"/>
        <w:rPr>
          <w:del w:id="6084" w:author="anonymous" w:date="2020-02-20T14:17:00Z"/>
        </w:rPr>
      </w:pPr>
      <w:del w:id="6085" w:author="anonymous" w:date="2020-02-20T14:17:00Z">
        <w:r w:rsidDel="00824095">
          <w:delText xml:space="preserve">            "properties": {</w:delText>
        </w:r>
      </w:del>
    </w:p>
    <w:p w14:paraId="7E304891" w14:textId="1ECC8BBD" w:rsidR="002A28F5" w:rsidDel="00824095" w:rsidRDefault="002A28F5" w:rsidP="002A28F5">
      <w:pPr>
        <w:pStyle w:val="PL"/>
        <w:rPr>
          <w:del w:id="6086" w:author="anonymous" w:date="2020-02-20T14:17:00Z"/>
        </w:rPr>
      </w:pPr>
      <w:del w:id="6087" w:author="anonymous" w:date="2020-02-20T14:17:00Z">
        <w:r w:rsidDel="00824095">
          <w:delText xml:space="preserve">              "attributes": {</w:delText>
        </w:r>
      </w:del>
    </w:p>
    <w:p w14:paraId="1D5CE414" w14:textId="778830B3" w:rsidR="002A28F5" w:rsidDel="00824095" w:rsidRDefault="002A28F5" w:rsidP="002A28F5">
      <w:pPr>
        <w:pStyle w:val="PL"/>
        <w:rPr>
          <w:del w:id="6088" w:author="anonymous" w:date="2020-02-20T14:17:00Z"/>
        </w:rPr>
      </w:pPr>
      <w:del w:id="6089" w:author="anonymous" w:date="2020-02-20T14:17:00Z">
        <w:r w:rsidDel="00824095">
          <w:delText xml:space="preserve">                "allOf": [</w:delText>
        </w:r>
      </w:del>
    </w:p>
    <w:p w14:paraId="0FA6A16B" w14:textId="17FD9798" w:rsidR="002A28F5" w:rsidDel="00824095" w:rsidRDefault="002A28F5" w:rsidP="002A28F5">
      <w:pPr>
        <w:pStyle w:val="PL"/>
        <w:rPr>
          <w:del w:id="6090" w:author="anonymous" w:date="2020-02-20T14:17:00Z"/>
        </w:rPr>
      </w:pPr>
      <w:del w:id="6091" w:author="anonymous" w:date="2020-02-20T14:17:00Z">
        <w:r w:rsidDel="00824095">
          <w:delText xml:space="preserve">                  {</w:delText>
        </w:r>
      </w:del>
    </w:p>
    <w:p w14:paraId="068B4AA9" w14:textId="73A0751E" w:rsidR="002A28F5" w:rsidDel="00824095" w:rsidRDefault="002A28F5" w:rsidP="002A28F5">
      <w:pPr>
        <w:pStyle w:val="PL"/>
        <w:rPr>
          <w:del w:id="6092" w:author="anonymous" w:date="2020-02-20T14:17:00Z"/>
        </w:rPr>
      </w:pPr>
      <w:del w:id="6093" w:author="anonymous" w:date="2020-02-20T14:17:00Z">
        <w:r w:rsidDel="00824095">
          <w:delText xml:space="preserve">                    "$ref": "genericNrm.json#/components/schemas/ManagedElement-Attributes"</w:delText>
        </w:r>
      </w:del>
    </w:p>
    <w:p w14:paraId="28BBDF22" w14:textId="10C8980B" w:rsidR="002A28F5" w:rsidDel="00824095" w:rsidRDefault="002A28F5" w:rsidP="002A28F5">
      <w:pPr>
        <w:pStyle w:val="PL"/>
        <w:rPr>
          <w:del w:id="6094" w:author="anonymous" w:date="2020-02-20T14:17:00Z"/>
        </w:rPr>
      </w:pPr>
      <w:del w:id="6095" w:author="anonymous" w:date="2020-02-20T14:17:00Z">
        <w:r w:rsidDel="00824095">
          <w:delText xml:space="preserve">                  }</w:delText>
        </w:r>
      </w:del>
    </w:p>
    <w:p w14:paraId="4A6BD57F" w14:textId="6975E44A" w:rsidR="002A28F5" w:rsidDel="00824095" w:rsidRDefault="002A28F5" w:rsidP="002A28F5">
      <w:pPr>
        <w:pStyle w:val="PL"/>
        <w:rPr>
          <w:del w:id="6096" w:author="anonymous" w:date="2020-02-20T14:17:00Z"/>
        </w:rPr>
      </w:pPr>
      <w:del w:id="6097" w:author="anonymous" w:date="2020-02-20T14:17:00Z">
        <w:r w:rsidDel="00824095">
          <w:delText xml:space="preserve">                ]</w:delText>
        </w:r>
      </w:del>
    </w:p>
    <w:p w14:paraId="25EA412E" w14:textId="79049DD3" w:rsidR="002A28F5" w:rsidDel="00824095" w:rsidRDefault="002A28F5" w:rsidP="002A28F5">
      <w:pPr>
        <w:pStyle w:val="PL"/>
        <w:rPr>
          <w:del w:id="6098" w:author="anonymous" w:date="2020-02-20T14:17:00Z"/>
        </w:rPr>
      </w:pPr>
      <w:del w:id="6099" w:author="anonymous" w:date="2020-02-20T14:17:00Z">
        <w:r w:rsidDel="00824095">
          <w:delText xml:space="preserve">              }</w:delText>
        </w:r>
      </w:del>
    </w:p>
    <w:p w14:paraId="26D34599" w14:textId="291D3135" w:rsidR="002A28F5" w:rsidDel="00824095" w:rsidRDefault="002A28F5" w:rsidP="002A28F5">
      <w:pPr>
        <w:pStyle w:val="PL"/>
        <w:rPr>
          <w:del w:id="6100" w:author="anonymous" w:date="2020-02-20T14:17:00Z"/>
        </w:rPr>
      </w:pPr>
      <w:del w:id="6101" w:author="anonymous" w:date="2020-02-20T14:17:00Z">
        <w:r w:rsidDel="00824095">
          <w:delText xml:space="preserve">            }</w:delText>
        </w:r>
      </w:del>
    </w:p>
    <w:p w14:paraId="1221C7CA" w14:textId="68BC6636" w:rsidR="002A28F5" w:rsidDel="00824095" w:rsidRDefault="002A28F5" w:rsidP="002A28F5">
      <w:pPr>
        <w:pStyle w:val="PL"/>
        <w:rPr>
          <w:del w:id="6102" w:author="anonymous" w:date="2020-02-20T14:17:00Z"/>
        </w:rPr>
      </w:pPr>
      <w:del w:id="6103" w:author="anonymous" w:date="2020-02-20T14:17:00Z">
        <w:r w:rsidDel="00824095">
          <w:delText xml:space="preserve">          },</w:delText>
        </w:r>
      </w:del>
    </w:p>
    <w:p w14:paraId="34FA559E" w14:textId="7F012BE6" w:rsidR="002A28F5" w:rsidDel="00824095" w:rsidRDefault="002A28F5" w:rsidP="002A28F5">
      <w:pPr>
        <w:pStyle w:val="PL"/>
        <w:rPr>
          <w:del w:id="6104" w:author="anonymous" w:date="2020-02-20T14:17:00Z"/>
        </w:rPr>
      </w:pPr>
      <w:del w:id="6105" w:author="anonymous" w:date="2020-02-20T14:17:00Z">
        <w:r w:rsidDel="00824095">
          <w:delText xml:space="preserve">          {</w:delText>
        </w:r>
      </w:del>
    </w:p>
    <w:p w14:paraId="02B361F3" w14:textId="3114FE4A" w:rsidR="002A28F5" w:rsidDel="00824095" w:rsidRDefault="002A28F5" w:rsidP="002A28F5">
      <w:pPr>
        <w:pStyle w:val="PL"/>
        <w:rPr>
          <w:del w:id="6106" w:author="anonymous" w:date="2020-02-20T14:17:00Z"/>
        </w:rPr>
      </w:pPr>
      <w:del w:id="6107" w:author="anonymous" w:date="2020-02-20T14:17:00Z">
        <w:r w:rsidDel="00824095">
          <w:delText xml:space="preserve">            "$ref": "genericNrm.json#/components/schemas/ManagedElement-ContainingObjects"</w:delText>
        </w:r>
      </w:del>
    </w:p>
    <w:p w14:paraId="36C148B2" w14:textId="0B9EA755" w:rsidR="002A28F5" w:rsidDel="00824095" w:rsidRDefault="002A28F5" w:rsidP="002A28F5">
      <w:pPr>
        <w:pStyle w:val="PL"/>
        <w:rPr>
          <w:del w:id="6108" w:author="anonymous" w:date="2020-02-20T14:17:00Z"/>
        </w:rPr>
      </w:pPr>
      <w:del w:id="6109" w:author="anonymous" w:date="2020-02-20T14:17:00Z">
        <w:r w:rsidDel="00824095">
          <w:delText xml:space="preserve">          },</w:delText>
        </w:r>
      </w:del>
    </w:p>
    <w:p w14:paraId="300EAEF5" w14:textId="121997A6" w:rsidR="002A28F5" w:rsidDel="00824095" w:rsidRDefault="002A28F5" w:rsidP="002A28F5">
      <w:pPr>
        <w:pStyle w:val="PL"/>
        <w:rPr>
          <w:del w:id="6110" w:author="anonymous" w:date="2020-02-20T14:17:00Z"/>
        </w:rPr>
      </w:pPr>
      <w:del w:id="6111" w:author="anonymous" w:date="2020-02-20T14:17:00Z">
        <w:r w:rsidDel="00824095">
          <w:delText xml:space="preserve">          {</w:delText>
        </w:r>
      </w:del>
    </w:p>
    <w:p w14:paraId="3E5AB2C3" w14:textId="52439D27" w:rsidR="002A28F5" w:rsidDel="00824095" w:rsidRDefault="002A28F5" w:rsidP="002A28F5">
      <w:pPr>
        <w:pStyle w:val="PL"/>
        <w:rPr>
          <w:del w:id="6112" w:author="anonymous" w:date="2020-02-20T14:17:00Z"/>
        </w:rPr>
      </w:pPr>
      <w:del w:id="6113" w:author="anonymous" w:date="2020-02-20T14:17:00Z">
        <w:r w:rsidDel="00824095">
          <w:delText xml:space="preserve">            "type": "object",</w:delText>
        </w:r>
      </w:del>
    </w:p>
    <w:p w14:paraId="3888C0CD" w14:textId="5AF59C66" w:rsidR="002A28F5" w:rsidDel="00824095" w:rsidRDefault="002A28F5" w:rsidP="002A28F5">
      <w:pPr>
        <w:pStyle w:val="PL"/>
        <w:rPr>
          <w:del w:id="6114" w:author="anonymous" w:date="2020-02-20T14:17:00Z"/>
        </w:rPr>
      </w:pPr>
      <w:del w:id="6115" w:author="anonymous" w:date="2020-02-20T14:17:00Z">
        <w:r w:rsidDel="00824095">
          <w:delText xml:space="preserve">            "properties": {</w:delText>
        </w:r>
      </w:del>
    </w:p>
    <w:p w14:paraId="715949C4" w14:textId="36793287" w:rsidR="002A28F5" w:rsidDel="00824095" w:rsidRDefault="002A28F5" w:rsidP="002A28F5">
      <w:pPr>
        <w:pStyle w:val="PL"/>
        <w:rPr>
          <w:del w:id="6116" w:author="anonymous" w:date="2020-02-20T14:17:00Z"/>
        </w:rPr>
      </w:pPr>
      <w:del w:id="6117" w:author="anonymous" w:date="2020-02-20T14:17:00Z">
        <w:r w:rsidDel="00824095">
          <w:delText xml:space="preserve">              "GnbDuFunction": {</w:delText>
        </w:r>
      </w:del>
    </w:p>
    <w:p w14:paraId="096FE77B" w14:textId="6BE9D986" w:rsidR="002A28F5" w:rsidDel="00824095" w:rsidRDefault="002A28F5" w:rsidP="002A28F5">
      <w:pPr>
        <w:pStyle w:val="PL"/>
        <w:rPr>
          <w:del w:id="6118" w:author="anonymous" w:date="2020-02-20T14:17:00Z"/>
        </w:rPr>
      </w:pPr>
      <w:del w:id="6119" w:author="anonymous" w:date="2020-02-20T14:17:00Z">
        <w:r w:rsidDel="00824095">
          <w:delText xml:space="preserve">                "type": "array",</w:delText>
        </w:r>
      </w:del>
    </w:p>
    <w:p w14:paraId="25101627" w14:textId="7DB02D80" w:rsidR="002A28F5" w:rsidDel="00824095" w:rsidRDefault="002A28F5" w:rsidP="002A28F5">
      <w:pPr>
        <w:pStyle w:val="PL"/>
        <w:rPr>
          <w:del w:id="6120" w:author="anonymous" w:date="2020-02-20T14:17:00Z"/>
        </w:rPr>
      </w:pPr>
      <w:del w:id="6121" w:author="anonymous" w:date="2020-02-20T14:17:00Z">
        <w:r w:rsidDel="00824095">
          <w:delText xml:space="preserve">                "items": {</w:delText>
        </w:r>
      </w:del>
    </w:p>
    <w:p w14:paraId="752EA00B" w14:textId="117507EA" w:rsidR="002A28F5" w:rsidDel="00824095" w:rsidRDefault="002A28F5" w:rsidP="002A28F5">
      <w:pPr>
        <w:pStyle w:val="PL"/>
        <w:rPr>
          <w:del w:id="6122" w:author="anonymous" w:date="2020-02-20T14:17:00Z"/>
        </w:rPr>
      </w:pPr>
      <w:del w:id="6123" w:author="anonymous" w:date="2020-02-20T14:17:00Z">
        <w:r w:rsidDel="00824095">
          <w:delText xml:space="preserve">                  "$ref": "#/components/schemas/GnbDuFunction"</w:delText>
        </w:r>
      </w:del>
    </w:p>
    <w:p w14:paraId="18BEC9F3" w14:textId="68AA422E" w:rsidR="002A28F5" w:rsidDel="00824095" w:rsidRDefault="002A28F5" w:rsidP="002A28F5">
      <w:pPr>
        <w:pStyle w:val="PL"/>
        <w:rPr>
          <w:del w:id="6124" w:author="anonymous" w:date="2020-02-20T14:17:00Z"/>
        </w:rPr>
      </w:pPr>
      <w:del w:id="6125" w:author="anonymous" w:date="2020-02-20T14:17:00Z">
        <w:r w:rsidDel="00824095">
          <w:delText xml:space="preserve">                }</w:delText>
        </w:r>
      </w:del>
    </w:p>
    <w:p w14:paraId="6A561DCE" w14:textId="006DADEE" w:rsidR="002A28F5" w:rsidDel="00824095" w:rsidRDefault="002A28F5" w:rsidP="002A28F5">
      <w:pPr>
        <w:pStyle w:val="PL"/>
        <w:rPr>
          <w:del w:id="6126" w:author="anonymous" w:date="2020-02-20T14:17:00Z"/>
        </w:rPr>
      </w:pPr>
      <w:del w:id="6127" w:author="anonymous" w:date="2020-02-20T14:17:00Z">
        <w:r w:rsidDel="00824095">
          <w:delText xml:space="preserve">              },</w:delText>
        </w:r>
      </w:del>
    </w:p>
    <w:p w14:paraId="04C26053" w14:textId="0AF92BC7" w:rsidR="002A28F5" w:rsidDel="00824095" w:rsidRDefault="002A28F5" w:rsidP="002A28F5">
      <w:pPr>
        <w:pStyle w:val="PL"/>
        <w:rPr>
          <w:del w:id="6128" w:author="anonymous" w:date="2020-02-20T14:17:00Z"/>
        </w:rPr>
      </w:pPr>
      <w:del w:id="6129" w:author="anonymous" w:date="2020-02-20T14:17:00Z">
        <w:r w:rsidDel="00824095">
          <w:delText xml:space="preserve">              "GnbCuCpFunction": {</w:delText>
        </w:r>
      </w:del>
    </w:p>
    <w:p w14:paraId="2FF606A0" w14:textId="72DD22BA" w:rsidR="002A28F5" w:rsidDel="00824095" w:rsidRDefault="002A28F5" w:rsidP="002A28F5">
      <w:pPr>
        <w:pStyle w:val="PL"/>
        <w:rPr>
          <w:del w:id="6130" w:author="anonymous" w:date="2020-02-20T14:17:00Z"/>
        </w:rPr>
      </w:pPr>
      <w:del w:id="6131" w:author="anonymous" w:date="2020-02-20T14:17:00Z">
        <w:r w:rsidDel="00824095">
          <w:delText xml:space="preserve">                "type": "array",</w:delText>
        </w:r>
      </w:del>
    </w:p>
    <w:p w14:paraId="0C6903FE" w14:textId="435252C3" w:rsidR="002A28F5" w:rsidDel="00824095" w:rsidRDefault="002A28F5" w:rsidP="002A28F5">
      <w:pPr>
        <w:pStyle w:val="PL"/>
        <w:rPr>
          <w:del w:id="6132" w:author="anonymous" w:date="2020-02-20T14:17:00Z"/>
        </w:rPr>
      </w:pPr>
      <w:del w:id="6133" w:author="anonymous" w:date="2020-02-20T14:17:00Z">
        <w:r w:rsidDel="00824095">
          <w:delText xml:space="preserve">                "items": {</w:delText>
        </w:r>
      </w:del>
    </w:p>
    <w:p w14:paraId="33CACEE9" w14:textId="133CC08D" w:rsidR="002A28F5" w:rsidDel="00824095" w:rsidRDefault="002A28F5" w:rsidP="002A28F5">
      <w:pPr>
        <w:pStyle w:val="PL"/>
        <w:rPr>
          <w:del w:id="6134" w:author="anonymous" w:date="2020-02-20T14:17:00Z"/>
        </w:rPr>
      </w:pPr>
      <w:del w:id="6135" w:author="anonymous" w:date="2020-02-20T14:17:00Z">
        <w:r w:rsidDel="00824095">
          <w:delText xml:space="preserve">                  "$ref": "#/components/schemas/GnbCuCpFunction"</w:delText>
        </w:r>
      </w:del>
    </w:p>
    <w:p w14:paraId="06709DDC" w14:textId="315C3D31" w:rsidR="002A28F5" w:rsidDel="00824095" w:rsidRDefault="002A28F5" w:rsidP="002A28F5">
      <w:pPr>
        <w:pStyle w:val="PL"/>
        <w:rPr>
          <w:del w:id="6136" w:author="anonymous" w:date="2020-02-20T14:17:00Z"/>
        </w:rPr>
      </w:pPr>
      <w:del w:id="6137" w:author="anonymous" w:date="2020-02-20T14:17:00Z">
        <w:r w:rsidDel="00824095">
          <w:delText xml:space="preserve">                }</w:delText>
        </w:r>
      </w:del>
    </w:p>
    <w:p w14:paraId="2964B2E7" w14:textId="4AEBDD24" w:rsidR="002A28F5" w:rsidDel="00824095" w:rsidRDefault="002A28F5" w:rsidP="002A28F5">
      <w:pPr>
        <w:pStyle w:val="PL"/>
        <w:rPr>
          <w:del w:id="6138" w:author="anonymous" w:date="2020-02-20T14:17:00Z"/>
        </w:rPr>
      </w:pPr>
      <w:del w:id="6139" w:author="anonymous" w:date="2020-02-20T14:17:00Z">
        <w:r w:rsidDel="00824095">
          <w:delText xml:space="preserve">              },</w:delText>
        </w:r>
      </w:del>
    </w:p>
    <w:p w14:paraId="17300151" w14:textId="01075566" w:rsidR="002A28F5" w:rsidDel="00824095" w:rsidRDefault="002A28F5" w:rsidP="002A28F5">
      <w:pPr>
        <w:pStyle w:val="PL"/>
        <w:rPr>
          <w:del w:id="6140" w:author="anonymous" w:date="2020-02-20T14:17:00Z"/>
        </w:rPr>
      </w:pPr>
      <w:del w:id="6141" w:author="anonymous" w:date="2020-02-20T14:17:00Z">
        <w:r w:rsidDel="00824095">
          <w:delText xml:space="preserve">              "GnbCuUpFunction": {</w:delText>
        </w:r>
      </w:del>
    </w:p>
    <w:p w14:paraId="27AF3926" w14:textId="3C81BB3F" w:rsidR="002A28F5" w:rsidDel="00824095" w:rsidRDefault="002A28F5" w:rsidP="002A28F5">
      <w:pPr>
        <w:pStyle w:val="PL"/>
        <w:rPr>
          <w:del w:id="6142" w:author="anonymous" w:date="2020-02-20T14:17:00Z"/>
        </w:rPr>
      </w:pPr>
      <w:del w:id="6143" w:author="anonymous" w:date="2020-02-20T14:17:00Z">
        <w:r w:rsidDel="00824095">
          <w:delText xml:space="preserve">                "type": "array",</w:delText>
        </w:r>
      </w:del>
    </w:p>
    <w:p w14:paraId="08302D8A" w14:textId="102C8A81" w:rsidR="002A28F5" w:rsidDel="00824095" w:rsidRDefault="002A28F5" w:rsidP="002A28F5">
      <w:pPr>
        <w:pStyle w:val="PL"/>
        <w:rPr>
          <w:del w:id="6144" w:author="anonymous" w:date="2020-02-20T14:17:00Z"/>
        </w:rPr>
      </w:pPr>
      <w:del w:id="6145" w:author="anonymous" w:date="2020-02-20T14:17:00Z">
        <w:r w:rsidDel="00824095">
          <w:delText xml:space="preserve">                "items": {</w:delText>
        </w:r>
      </w:del>
    </w:p>
    <w:p w14:paraId="3B4FCC98" w14:textId="537C4057" w:rsidR="002A28F5" w:rsidDel="00824095" w:rsidRDefault="002A28F5" w:rsidP="002A28F5">
      <w:pPr>
        <w:pStyle w:val="PL"/>
        <w:rPr>
          <w:del w:id="6146" w:author="anonymous" w:date="2020-02-20T14:17:00Z"/>
        </w:rPr>
      </w:pPr>
      <w:del w:id="6147" w:author="anonymous" w:date="2020-02-20T14:17:00Z">
        <w:r w:rsidDel="00824095">
          <w:delText xml:space="preserve">                  "$ref": "#/components/schemas/GnbCuUpFunction"</w:delText>
        </w:r>
      </w:del>
    </w:p>
    <w:p w14:paraId="7F68A54D" w14:textId="565597EF" w:rsidR="002A28F5" w:rsidDel="00824095" w:rsidRDefault="002A28F5" w:rsidP="002A28F5">
      <w:pPr>
        <w:pStyle w:val="PL"/>
        <w:rPr>
          <w:del w:id="6148" w:author="anonymous" w:date="2020-02-20T14:17:00Z"/>
        </w:rPr>
      </w:pPr>
      <w:del w:id="6149" w:author="anonymous" w:date="2020-02-20T14:17:00Z">
        <w:r w:rsidDel="00824095">
          <w:delText xml:space="preserve">                }</w:delText>
        </w:r>
      </w:del>
    </w:p>
    <w:p w14:paraId="6C9A831D" w14:textId="597668A4" w:rsidR="002A28F5" w:rsidDel="00824095" w:rsidRDefault="002A28F5" w:rsidP="002A28F5">
      <w:pPr>
        <w:pStyle w:val="PL"/>
        <w:rPr>
          <w:del w:id="6150" w:author="anonymous" w:date="2020-02-20T14:17:00Z"/>
        </w:rPr>
      </w:pPr>
      <w:del w:id="6151" w:author="anonymous" w:date="2020-02-20T14:17:00Z">
        <w:r w:rsidDel="00824095">
          <w:delText xml:space="preserve">              }</w:delText>
        </w:r>
      </w:del>
    </w:p>
    <w:p w14:paraId="7EA4F162" w14:textId="623B8BF1" w:rsidR="002A28F5" w:rsidDel="00824095" w:rsidRDefault="002A28F5" w:rsidP="002A28F5">
      <w:pPr>
        <w:pStyle w:val="PL"/>
        <w:rPr>
          <w:del w:id="6152" w:author="anonymous" w:date="2020-02-20T14:17:00Z"/>
        </w:rPr>
      </w:pPr>
      <w:del w:id="6153" w:author="anonymous" w:date="2020-02-20T14:17:00Z">
        <w:r w:rsidDel="00824095">
          <w:delText xml:space="preserve">            }</w:delText>
        </w:r>
      </w:del>
    </w:p>
    <w:p w14:paraId="18CD3491" w14:textId="0E950D7B" w:rsidR="002A28F5" w:rsidDel="00824095" w:rsidRDefault="002A28F5" w:rsidP="002A28F5">
      <w:pPr>
        <w:pStyle w:val="PL"/>
        <w:rPr>
          <w:del w:id="6154" w:author="anonymous" w:date="2020-02-20T14:17:00Z"/>
        </w:rPr>
      </w:pPr>
      <w:del w:id="6155" w:author="anonymous" w:date="2020-02-20T14:17:00Z">
        <w:r w:rsidDel="00824095">
          <w:delText xml:space="preserve">          }</w:delText>
        </w:r>
      </w:del>
    </w:p>
    <w:p w14:paraId="13664AD0" w14:textId="48B79B68" w:rsidR="002A28F5" w:rsidDel="00824095" w:rsidRDefault="002A28F5" w:rsidP="002A28F5">
      <w:pPr>
        <w:pStyle w:val="PL"/>
        <w:rPr>
          <w:del w:id="6156" w:author="anonymous" w:date="2020-02-20T14:17:00Z"/>
        </w:rPr>
      </w:pPr>
      <w:del w:id="6157" w:author="anonymous" w:date="2020-02-20T14:17:00Z">
        <w:r w:rsidDel="00824095">
          <w:delText xml:space="preserve">        ]</w:delText>
        </w:r>
      </w:del>
    </w:p>
    <w:p w14:paraId="5650C083" w14:textId="775CAD80" w:rsidR="002A28F5" w:rsidDel="00824095" w:rsidRDefault="002A28F5" w:rsidP="002A28F5">
      <w:pPr>
        <w:pStyle w:val="PL"/>
        <w:rPr>
          <w:del w:id="6158" w:author="anonymous" w:date="2020-02-20T14:17:00Z"/>
        </w:rPr>
      </w:pPr>
      <w:del w:id="6159" w:author="anonymous" w:date="2020-02-20T14:17:00Z">
        <w:r w:rsidDel="00824095">
          <w:delText xml:space="preserve">      },</w:delText>
        </w:r>
      </w:del>
    </w:p>
    <w:p w14:paraId="72F64F35" w14:textId="717A2989" w:rsidR="002A28F5" w:rsidDel="00824095" w:rsidRDefault="002A28F5" w:rsidP="002A28F5">
      <w:pPr>
        <w:pStyle w:val="PL"/>
        <w:rPr>
          <w:del w:id="6160" w:author="anonymous" w:date="2020-02-20T14:17:00Z"/>
        </w:rPr>
      </w:pPr>
      <w:del w:id="6161" w:author="anonymous" w:date="2020-02-20T14:17:00Z">
        <w:r w:rsidDel="00824095">
          <w:delText xml:space="preserve">      "ManagedElement-Multiple": {</w:delText>
        </w:r>
      </w:del>
    </w:p>
    <w:p w14:paraId="6E499A7D" w14:textId="4C7A6D97" w:rsidR="002A28F5" w:rsidDel="00824095" w:rsidRDefault="002A28F5" w:rsidP="002A28F5">
      <w:pPr>
        <w:pStyle w:val="PL"/>
        <w:rPr>
          <w:del w:id="6162" w:author="anonymous" w:date="2020-02-20T14:17:00Z"/>
        </w:rPr>
      </w:pPr>
      <w:del w:id="6163" w:author="anonymous" w:date="2020-02-20T14:17:00Z">
        <w:r w:rsidDel="00824095">
          <w:delText xml:space="preserve">        "type": "array",</w:delText>
        </w:r>
      </w:del>
    </w:p>
    <w:p w14:paraId="18B89F87" w14:textId="7F20C9EA" w:rsidR="002A28F5" w:rsidDel="00824095" w:rsidRDefault="002A28F5" w:rsidP="002A28F5">
      <w:pPr>
        <w:pStyle w:val="PL"/>
        <w:rPr>
          <w:del w:id="6164" w:author="anonymous" w:date="2020-02-20T14:17:00Z"/>
        </w:rPr>
      </w:pPr>
      <w:del w:id="6165" w:author="anonymous" w:date="2020-02-20T14:17:00Z">
        <w:r w:rsidDel="00824095">
          <w:delText xml:space="preserve">        "items": {</w:delText>
        </w:r>
      </w:del>
    </w:p>
    <w:p w14:paraId="7DCCCA17" w14:textId="1B701924" w:rsidR="002A28F5" w:rsidDel="00824095" w:rsidRDefault="002A28F5" w:rsidP="002A28F5">
      <w:pPr>
        <w:pStyle w:val="PL"/>
        <w:rPr>
          <w:del w:id="6166" w:author="anonymous" w:date="2020-02-20T14:17:00Z"/>
        </w:rPr>
      </w:pPr>
      <w:del w:id="6167" w:author="anonymous" w:date="2020-02-20T14:17:00Z">
        <w:r w:rsidDel="00824095">
          <w:delText xml:space="preserve">          "$ref": "#/components/schemas/ManagedElement-Single"</w:delText>
        </w:r>
      </w:del>
    </w:p>
    <w:p w14:paraId="3471E292" w14:textId="16C5BADA" w:rsidR="002A28F5" w:rsidDel="00824095" w:rsidRDefault="002A28F5" w:rsidP="002A28F5">
      <w:pPr>
        <w:pStyle w:val="PL"/>
        <w:rPr>
          <w:del w:id="6168" w:author="anonymous" w:date="2020-02-20T14:17:00Z"/>
        </w:rPr>
      </w:pPr>
      <w:del w:id="6169" w:author="anonymous" w:date="2020-02-20T14:17:00Z">
        <w:r w:rsidDel="00824095">
          <w:delText xml:space="preserve">        }</w:delText>
        </w:r>
      </w:del>
    </w:p>
    <w:p w14:paraId="100DCB97" w14:textId="5B48C413" w:rsidR="002A28F5" w:rsidDel="00824095" w:rsidRDefault="002A28F5" w:rsidP="002A28F5">
      <w:pPr>
        <w:pStyle w:val="PL"/>
        <w:rPr>
          <w:del w:id="6170" w:author="anonymous" w:date="2020-02-20T14:17:00Z"/>
        </w:rPr>
      </w:pPr>
      <w:del w:id="6171" w:author="anonymous" w:date="2020-02-20T14:17:00Z">
        <w:r w:rsidDel="00824095">
          <w:delText xml:space="preserve">      },</w:delText>
        </w:r>
      </w:del>
    </w:p>
    <w:p w14:paraId="7C481D71" w14:textId="6538B788" w:rsidR="002A28F5" w:rsidDel="00824095" w:rsidRDefault="002A28F5" w:rsidP="002A28F5">
      <w:pPr>
        <w:pStyle w:val="PL"/>
        <w:rPr>
          <w:del w:id="6172" w:author="anonymous" w:date="2020-02-20T14:17:00Z"/>
        </w:rPr>
      </w:pPr>
      <w:del w:id="6173" w:author="anonymous" w:date="2020-02-20T14:17:00Z">
        <w:r w:rsidDel="00824095">
          <w:lastRenderedPageBreak/>
          <w:delText xml:space="preserve">      "SubNetwork-Single": {</w:delText>
        </w:r>
      </w:del>
    </w:p>
    <w:p w14:paraId="759E8417" w14:textId="46ACFF23" w:rsidR="002A28F5" w:rsidDel="00824095" w:rsidRDefault="002A28F5" w:rsidP="002A28F5">
      <w:pPr>
        <w:pStyle w:val="PL"/>
        <w:rPr>
          <w:del w:id="6174" w:author="anonymous" w:date="2020-02-20T14:17:00Z"/>
        </w:rPr>
      </w:pPr>
      <w:del w:id="6175" w:author="anonymous" w:date="2020-02-20T14:17:00Z">
        <w:r w:rsidDel="00824095">
          <w:delText xml:space="preserve">        "allOf": [</w:delText>
        </w:r>
      </w:del>
    </w:p>
    <w:p w14:paraId="5D3E52ED" w14:textId="1B7AB245" w:rsidR="002A28F5" w:rsidDel="00824095" w:rsidRDefault="002A28F5" w:rsidP="002A28F5">
      <w:pPr>
        <w:pStyle w:val="PL"/>
        <w:rPr>
          <w:del w:id="6176" w:author="anonymous" w:date="2020-02-20T14:17:00Z"/>
        </w:rPr>
      </w:pPr>
      <w:del w:id="6177" w:author="anonymous" w:date="2020-02-20T14:17:00Z">
        <w:r w:rsidDel="00824095">
          <w:delText xml:space="preserve">          {</w:delText>
        </w:r>
      </w:del>
    </w:p>
    <w:p w14:paraId="3B002F94" w14:textId="543AAFFD" w:rsidR="002A28F5" w:rsidDel="00824095" w:rsidRDefault="002A28F5" w:rsidP="002A28F5">
      <w:pPr>
        <w:pStyle w:val="PL"/>
        <w:rPr>
          <w:del w:id="6178" w:author="anonymous" w:date="2020-02-20T14:17:00Z"/>
        </w:rPr>
      </w:pPr>
      <w:del w:id="6179" w:author="anonymous" w:date="2020-02-20T14:17:00Z">
        <w:r w:rsidDel="00824095">
          <w:delText xml:space="preserve">            "$ref": "genericNrm.json#/components/schemas/Top-Attributes"</w:delText>
        </w:r>
      </w:del>
    </w:p>
    <w:p w14:paraId="112E26AC" w14:textId="0ACD4132" w:rsidR="002A28F5" w:rsidDel="00824095" w:rsidRDefault="002A28F5" w:rsidP="002A28F5">
      <w:pPr>
        <w:pStyle w:val="PL"/>
        <w:rPr>
          <w:del w:id="6180" w:author="anonymous" w:date="2020-02-20T14:17:00Z"/>
        </w:rPr>
      </w:pPr>
      <w:del w:id="6181" w:author="anonymous" w:date="2020-02-20T14:17:00Z">
        <w:r w:rsidDel="00824095">
          <w:delText xml:space="preserve">          },</w:delText>
        </w:r>
      </w:del>
    </w:p>
    <w:p w14:paraId="328E4929" w14:textId="728A6AE5" w:rsidR="002A28F5" w:rsidDel="00824095" w:rsidRDefault="002A28F5" w:rsidP="002A28F5">
      <w:pPr>
        <w:pStyle w:val="PL"/>
        <w:rPr>
          <w:del w:id="6182" w:author="anonymous" w:date="2020-02-20T14:17:00Z"/>
        </w:rPr>
      </w:pPr>
      <w:del w:id="6183" w:author="anonymous" w:date="2020-02-20T14:17:00Z">
        <w:r w:rsidDel="00824095">
          <w:delText xml:space="preserve">          {</w:delText>
        </w:r>
      </w:del>
    </w:p>
    <w:p w14:paraId="179977F9" w14:textId="36305C37" w:rsidR="002A28F5" w:rsidDel="00824095" w:rsidRDefault="002A28F5" w:rsidP="002A28F5">
      <w:pPr>
        <w:pStyle w:val="PL"/>
        <w:rPr>
          <w:del w:id="6184" w:author="anonymous" w:date="2020-02-20T14:17:00Z"/>
        </w:rPr>
      </w:pPr>
      <w:del w:id="6185" w:author="anonymous" w:date="2020-02-20T14:17:00Z">
        <w:r w:rsidDel="00824095">
          <w:delText xml:space="preserve">            "type": "object",</w:delText>
        </w:r>
      </w:del>
    </w:p>
    <w:p w14:paraId="759C4945" w14:textId="7612CD3E" w:rsidR="002A28F5" w:rsidDel="00824095" w:rsidRDefault="002A28F5" w:rsidP="002A28F5">
      <w:pPr>
        <w:pStyle w:val="PL"/>
        <w:rPr>
          <w:del w:id="6186" w:author="anonymous" w:date="2020-02-20T14:17:00Z"/>
        </w:rPr>
      </w:pPr>
      <w:del w:id="6187" w:author="anonymous" w:date="2020-02-20T14:17:00Z">
        <w:r w:rsidDel="00824095">
          <w:delText xml:space="preserve">            "properties": {</w:delText>
        </w:r>
      </w:del>
    </w:p>
    <w:p w14:paraId="07B3D6A7" w14:textId="4B78FB62" w:rsidR="002A28F5" w:rsidDel="00824095" w:rsidRDefault="002A28F5" w:rsidP="002A28F5">
      <w:pPr>
        <w:pStyle w:val="PL"/>
        <w:rPr>
          <w:del w:id="6188" w:author="anonymous" w:date="2020-02-20T14:17:00Z"/>
        </w:rPr>
      </w:pPr>
      <w:del w:id="6189" w:author="anonymous" w:date="2020-02-20T14:17:00Z">
        <w:r w:rsidDel="00824095">
          <w:delText xml:space="preserve">              "attributes": {</w:delText>
        </w:r>
      </w:del>
    </w:p>
    <w:p w14:paraId="193E7E71" w14:textId="65361C66" w:rsidR="002A28F5" w:rsidDel="00824095" w:rsidRDefault="002A28F5" w:rsidP="002A28F5">
      <w:pPr>
        <w:pStyle w:val="PL"/>
        <w:rPr>
          <w:del w:id="6190" w:author="anonymous" w:date="2020-02-20T14:17:00Z"/>
        </w:rPr>
      </w:pPr>
      <w:del w:id="6191" w:author="anonymous" w:date="2020-02-20T14:17:00Z">
        <w:r w:rsidDel="00824095">
          <w:delText xml:space="preserve">                "allOf": [</w:delText>
        </w:r>
      </w:del>
    </w:p>
    <w:p w14:paraId="0D856A41" w14:textId="72479A15" w:rsidR="002A28F5" w:rsidDel="00824095" w:rsidRDefault="002A28F5" w:rsidP="002A28F5">
      <w:pPr>
        <w:pStyle w:val="PL"/>
        <w:rPr>
          <w:del w:id="6192" w:author="anonymous" w:date="2020-02-20T14:17:00Z"/>
        </w:rPr>
      </w:pPr>
      <w:del w:id="6193" w:author="anonymous" w:date="2020-02-20T14:17:00Z">
        <w:r w:rsidDel="00824095">
          <w:delText xml:space="preserve">                  {</w:delText>
        </w:r>
      </w:del>
    </w:p>
    <w:p w14:paraId="5249F1BD" w14:textId="7CA9F458" w:rsidR="002A28F5" w:rsidDel="00824095" w:rsidRDefault="002A28F5" w:rsidP="002A28F5">
      <w:pPr>
        <w:pStyle w:val="PL"/>
        <w:rPr>
          <w:del w:id="6194" w:author="anonymous" w:date="2020-02-20T14:17:00Z"/>
        </w:rPr>
      </w:pPr>
      <w:del w:id="6195" w:author="anonymous" w:date="2020-02-20T14:17:00Z">
        <w:r w:rsidDel="00824095">
          <w:delText xml:space="preserve">                    "$ref": "genericNrm.json#/components/schemas/SubNetwork-Attributes"</w:delText>
        </w:r>
      </w:del>
    </w:p>
    <w:p w14:paraId="79CBCD5A" w14:textId="3B90C1A6" w:rsidR="002A28F5" w:rsidDel="00824095" w:rsidRDefault="002A28F5" w:rsidP="002A28F5">
      <w:pPr>
        <w:pStyle w:val="PL"/>
        <w:rPr>
          <w:del w:id="6196" w:author="anonymous" w:date="2020-02-20T14:17:00Z"/>
        </w:rPr>
      </w:pPr>
      <w:del w:id="6197" w:author="anonymous" w:date="2020-02-20T14:17:00Z">
        <w:r w:rsidDel="00824095">
          <w:delText xml:space="preserve">                  }</w:delText>
        </w:r>
      </w:del>
    </w:p>
    <w:p w14:paraId="1A91F2E7" w14:textId="31E0EB20" w:rsidR="002A28F5" w:rsidDel="00824095" w:rsidRDefault="002A28F5" w:rsidP="002A28F5">
      <w:pPr>
        <w:pStyle w:val="PL"/>
        <w:rPr>
          <w:del w:id="6198" w:author="anonymous" w:date="2020-02-20T14:17:00Z"/>
        </w:rPr>
      </w:pPr>
      <w:del w:id="6199" w:author="anonymous" w:date="2020-02-20T14:17:00Z">
        <w:r w:rsidDel="00824095">
          <w:delText xml:space="preserve">                ]</w:delText>
        </w:r>
      </w:del>
    </w:p>
    <w:p w14:paraId="6C204F79" w14:textId="19D84985" w:rsidR="002A28F5" w:rsidDel="00824095" w:rsidRDefault="002A28F5" w:rsidP="002A28F5">
      <w:pPr>
        <w:pStyle w:val="PL"/>
        <w:rPr>
          <w:del w:id="6200" w:author="anonymous" w:date="2020-02-20T14:17:00Z"/>
        </w:rPr>
      </w:pPr>
      <w:del w:id="6201" w:author="anonymous" w:date="2020-02-20T14:17:00Z">
        <w:r w:rsidDel="00824095">
          <w:delText xml:space="preserve">              }</w:delText>
        </w:r>
      </w:del>
    </w:p>
    <w:p w14:paraId="2E95C0B5" w14:textId="3E5CE303" w:rsidR="002A28F5" w:rsidDel="00824095" w:rsidRDefault="002A28F5" w:rsidP="002A28F5">
      <w:pPr>
        <w:pStyle w:val="PL"/>
        <w:rPr>
          <w:del w:id="6202" w:author="anonymous" w:date="2020-02-20T14:17:00Z"/>
        </w:rPr>
      </w:pPr>
      <w:del w:id="6203" w:author="anonymous" w:date="2020-02-20T14:17:00Z">
        <w:r w:rsidDel="00824095">
          <w:delText xml:space="preserve">            }</w:delText>
        </w:r>
      </w:del>
    </w:p>
    <w:p w14:paraId="420E9B06" w14:textId="4FDAF2BF" w:rsidR="002A28F5" w:rsidDel="00824095" w:rsidRDefault="002A28F5" w:rsidP="002A28F5">
      <w:pPr>
        <w:pStyle w:val="PL"/>
        <w:rPr>
          <w:del w:id="6204" w:author="anonymous" w:date="2020-02-20T14:17:00Z"/>
        </w:rPr>
      </w:pPr>
      <w:del w:id="6205" w:author="anonymous" w:date="2020-02-20T14:17:00Z">
        <w:r w:rsidDel="00824095">
          <w:delText xml:space="preserve">          },</w:delText>
        </w:r>
      </w:del>
    </w:p>
    <w:p w14:paraId="455E02A8" w14:textId="04C2EFDC" w:rsidR="002A28F5" w:rsidDel="00824095" w:rsidRDefault="002A28F5" w:rsidP="002A28F5">
      <w:pPr>
        <w:pStyle w:val="PL"/>
        <w:rPr>
          <w:del w:id="6206" w:author="anonymous" w:date="2020-02-20T14:17:00Z"/>
        </w:rPr>
      </w:pPr>
      <w:del w:id="6207" w:author="anonymous" w:date="2020-02-20T14:17:00Z">
        <w:r w:rsidDel="00824095">
          <w:delText xml:space="preserve">          {</w:delText>
        </w:r>
      </w:del>
    </w:p>
    <w:p w14:paraId="4298B9D4" w14:textId="7730CAF3" w:rsidR="002A28F5" w:rsidDel="00824095" w:rsidRDefault="002A28F5" w:rsidP="002A28F5">
      <w:pPr>
        <w:pStyle w:val="PL"/>
        <w:rPr>
          <w:del w:id="6208" w:author="anonymous" w:date="2020-02-20T14:17:00Z"/>
        </w:rPr>
      </w:pPr>
      <w:del w:id="6209" w:author="anonymous" w:date="2020-02-20T14:17:00Z">
        <w:r w:rsidDel="00824095">
          <w:delText xml:space="preserve">            "$ref": "genericNrm.json#/components/schemas/SubNetwork-ContainingObjects"</w:delText>
        </w:r>
      </w:del>
    </w:p>
    <w:p w14:paraId="781DC8D6" w14:textId="3B2C952F" w:rsidR="002A28F5" w:rsidDel="00824095" w:rsidRDefault="002A28F5" w:rsidP="002A28F5">
      <w:pPr>
        <w:pStyle w:val="PL"/>
        <w:rPr>
          <w:del w:id="6210" w:author="anonymous" w:date="2020-02-20T14:17:00Z"/>
        </w:rPr>
      </w:pPr>
      <w:del w:id="6211" w:author="anonymous" w:date="2020-02-20T14:17:00Z">
        <w:r w:rsidDel="00824095">
          <w:delText xml:space="preserve">          },</w:delText>
        </w:r>
      </w:del>
    </w:p>
    <w:p w14:paraId="29AEBD3E" w14:textId="7054F2E7" w:rsidR="002A28F5" w:rsidDel="00824095" w:rsidRDefault="002A28F5" w:rsidP="002A28F5">
      <w:pPr>
        <w:pStyle w:val="PL"/>
        <w:rPr>
          <w:del w:id="6212" w:author="anonymous" w:date="2020-02-20T14:17:00Z"/>
        </w:rPr>
      </w:pPr>
      <w:del w:id="6213" w:author="anonymous" w:date="2020-02-20T14:17:00Z">
        <w:r w:rsidDel="00824095">
          <w:delText xml:space="preserve">          {</w:delText>
        </w:r>
      </w:del>
    </w:p>
    <w:p w14:paraId="2F9EC4F9" w14:textId="00680A77" w:rsidR="002A28F5" w:rsidDel="00824095" w:rsidRDefault="002A28F5" w:rsidP="002A28F5">
      <w:pPr>
        <w:pStyle w:val="PL"/>
        <w:rPr>
          <w:del w:id="6214" w:author="anonymous" w:date="2020-02-20T14:17:00Z"/>
        </w:rPr>
      </w:pPr>
      <w:del w:id="6215" w:author="anonymous" w:date="2020-02-20T14:17:00Z">
        <w:r w:rsidDel="00824095">
          <w:delText xml:space="preserve">            "type": "object",</w:delText>
        </w:r>
      </w:del>
    </w:p>
    <w:p w14:paraId="78F748F0" w14:textId="160541F9" w:rsidR="002A28F5" w:rsidDel="00824095" w:rsidRDefault="002A28F5" w:rsidP="002A28F5">
      <w:pPr>
        <w:pStyle w:val="PL"/>
        <w:rPr>
          <w:del w:id="6216" w:author="anonymous" w:date="2020-02-20T14:17:00Z"/>
        </w:rPr>
      </w:pPr>
      <w:del w:id="6217" w:author="anonymous" w:date="2020-02-20T14:17:00Z">
        <w:r w:rsidDel="00824095">
          <w:delText xml:space="preserve">            "properties": {</w:delText>
        </w:r>
      </w:del>
    </w:p>
    <w:p w14:paraId="41B62024" w14:textId="121EABAE" w:rsidR="002A28F5" w:rsidDel="00824095" w:rsidRDefault="002A28F5" w:rsidP="002A28F5">
      <w:pPr>
        <w:pStyle w:val="PL"/>
        <w:rPr>
          <w:del w:id="6218" w:author="anonymous" w:date="2020-02-20T14:17:00Z"/>
        </w:rPr>
      </w:pPr>
      <w:del w:id="6219" w:author="anonymous" w:date="2020-02-20T14:17:00Z">
        <w:r w:rsidDel="00824095">
          <w:delText xml:space="preserve">              "SubNetwork": {</w:delText>
        </w:r>
      </w:del>
    </w:p>
    <w:p w14:paraId="02FBCFC9" w14:textId="307DD9DF" w:rsidR="002A28F5" w:rsidDel="00824095" w:rsidRDefault="002A28F5" w:rsidP="002A28F5">
      <w:pPr>
        <w:pStyle w:val="PL"/>
        <w:rPr>
          <w:del w:id="6220" w:author="anonymous" w:date="2020-02-20T14:17:00Z"/>
        </w:rPr>
      </w:pPr>
      <w:del w:id="6221" w:author="anonymous" w:date="2020-02-20T14:17:00Z">
        <w:r w:rsidDel="00824095">
          <w:delText xml:space="preserve">                "$ref": "#/components/schemas/SubNetwork-Multiple"</w:delText>
        </w:r>
      </w:del>
    </w:p>
    <w:p w14:paraId="115F092C" w14:textId="3CF5E7E9" w:rsidR="002A28F5" w:rsidDel="00824095" w:rsidRDefault="002A28F5" w:rsidP="002A28F5">
      <w:pPr>
        <w:pStyle w:val="PL"/>
        <w:rPr>
          <w:del w:id="6222" w:author="anonymous" w:date="2020-02-20T14:17:00Z"/>
        </w:rPr>
      </w:pPr>
      <w:del w:id="6223" w:author="anonymous" w:date="2020-02-20T14:17:00Z">
        <w:r w:rsidDel="00824095">
          <w:delText xml:space="preserve">              },</w:delText>
        </w:r>
      </w:del>
    </w:p>
    <w:p w14:paraId="05EF847A" w14:textId="528E2C78" w:rsidR="002A28F5" w:rsidDel="00824095" w:rsidRDefault="002A28F5" w:rsidP="002A28F5">
      <w:pPr>
        <w:pStyle w:val="PL"/>
        <w:rPr>
          <w:del w:id="6224" w:author="anonymous" w:date="2020-02-20T14:17:00Z"/>
        </w:rPr>
      </w:pPr>
      <w:del w:id="6225" w:author="anonymous" w:date="2020-02-20T14:17:00Z">
        <w:r w:rsidDel="00824095">
          <w:delText xml:space="preserve">              "ManagedElement": {</w:delText>
        </w:r>
      </w:del>
    </w:p>
    <w:p w14:paraId="50B9FC3C" w14:textId="3E127A6E" w:rsidR="002A28F5" w:rsidDel="00824095" w:rsidRDefault="002A28F5" w:rsidP="002A28F5">
      <w:pPr>
        <w:pStyle w:val="PL"/>
        <w:rPr>
          <w:del w:id="6226" w:author="anonymous" w:date="2020-02-20T14:17:00Z"/>
        </w:rPr>
      </w:pPr>
      <w:del w:id="6227" w:author="anonymous" w:date="2020-02-20T14:17:00Z">
        <w:r w:rsidDel="00824095">
          <w:delText xml:space="preserve">                "$ref": "#/components/schemas/ManagedElement-Multiple"</w:delText>
        </w:r>
      </w:del>
    </w:p>
    <w:p w14:paraId="0A0E6151" w14:textId="334214F6" w:rsidR="002A28F5" w:rsidDel="00824095" w:rsidRDefault="002A28F5" w:rsidP="002A28F5">
      <w:pPr>
        <w:pStyle w:val="PL"/>
        <w:rPr>
          <w:del w:id="6228" w:author="anonymous" w:date="2020-02-20T14:17:00Z"/>
        </w:rPr>
      </w:pPr>
      <w:del w:id="6229" w:author="anonymous" w:date="2020-02-20T14:17:00Z">
        <w:r w:rsidDel="00824095">
          <w:delText xml:space="preserve">              },</w:delText>
        </w:r>
      </w:del>
    </w:p>
    <w:p w14:paraId="64B819E5" w14:textId="4D9598B9" w:rsidR="002A28F5" w:rsidDel="00824095" w:rsidRDefault="002A28F5" w:rsidP="002A28F5">
      <w:pPr>
        <w:pStyle w:val="PL"/>
        <w:rPr>
          <w:del w:id="6230" w:author="anonymous" w:date="2020-02-20T14:17:00Z"/>
        </w:rPr>
      </w:pPr>
      <w:del w:id="6231" w:author="anonymous" w:date="2020-02-20T14:17:00Z">
        <w:r w:rsidDel="00824095">
          <w:delText xml:space="preserve">              "ExternalGnbCuCpFunction": {</w:delText>
        </w:r>
      </w:del>
    </w:p>
    <w:p w14:paraId="05C64C3F" w14:textId="43868ECE" w:rsidR="002A28F5" w:rsidDel="00824095" w:rsidRDefault="002A28F5" w:rsidP="002A28F5">
      <w:pPr>
        <w:pStyle w:val="PL"/>
        <w:rPr>
          <w:del w:id="6232" w:author="anonymous" w:date="2020-02-20T14:17:00Z"/>
        </w:rPr>
      </w:pPr>
      <w:del w:id="6233" w:author="anonymous" w:date="2020-02-20T14:17:00Z">
        <w:r w:rsidDel="00824095">
          <w:delText xml:space="preserve">                "type": "array",</w:delText>
        </w:r>
      </w:del>
    </w:p>
    <w:p w14:paraId="2367CF80" w14:textId="45D10924" w:rsidR="002A28F5" w:rsidDel="00824095" w:rsidRDefault="002A28F5" w:rsidP="002A28F5">
      <w:pPr>
        <w:pStyle w:val="PL"/>
        <w:rPr>
          <w:del w:id="6234" w:author="anonymous" w:date="2020-02-20T14:17:00Z"/>
        </w:rPr>
      </w:pPr>
      <w:del w:id="6235" w:author="anonymous" w:date="2020-02-20T14:17:00Z">
        <w:r w:rsidDel="00824095">
          <w:delText xml:space="preserve">                "items": {</w:delText>
        </w:r>
      </w:del>
    </w:p>
    <w:p w14:paraId="60902755" w14:textId="29972D69" w:rsidR="002A28F5" w:rsidDel="00824095" w:rsidRDefault="002A28F5" w:rsidP="002A28F5">
      <w:pPr>
        <w:pStyle w:val="PL"/>
        <w:rPr>
          <w:del w:id="6236" w:author="anonymous" w:date="2020-02-20T14:17:00Z"/>
        </w:rPr>
      </w:pPr>
      <w:del w:id="6237" w:author="anonymous" w:date="2020-02-20T14:17:00Z">
        <w:r w:rsidDel="00824095">
          <w:delText xml:space="preserve">                  "$ref": "#/components/schemas/ExternalGnbCuCpFunction"</w:delText>
        </w:r>
      </w:del>
    </w:p>
    <w:p w14:paraId="1541CCCF" w14:textId="0606349B" w:rsidR="002A28F5" w:rsidDel="00824095" w:rsidRDefault="002A28F5" w:rsidP="002A28F5">
      <w:pPr>
        <w:pStyle w:val="PL"/>
        <w:rPr>
          <w:del w:id="6238" w:author="anonymous" w:date="2020-02-20T14:17:00Z"/>
        </w:rPr>
      </w:pPr>
      <w:del w:id="6239" w:author="anonymous" w:date="2020-02-20T14:17:00Z">
        <w:r w:rsidDel="00824095">
          <w:delText xml:space="preserve">                }</w:delText>
        </w:r>
      </w:del>
    </w:p>
    <w:p w14:paraId="185AEE61" w14:textId="7376985A" w:rsidR="002A28F5" w:rsidDel="00824095" w:rsidRDefault="002A28F5" w:rsidP="002A28F5">
      <w:pPr>
        <w:pStyle w:val="PL"/>
        <w:rPr>
          <w:del w:id="6240" w:author="anonymous" w:date="2020-02-20T14:17:00Z"/>
        </w:rPr>
      </w:pPr>
      <w:del w:id="6241" w:author="anonymous" w:date="2020-02-20T14:17:00Z">
        <w:r w:rsidDel="00824095">
          <w:delText xml:space="preserve">              },</w:delText>
        </w:r>
      </w:del>
    </w:p>
    <w:p w14:paraId="7377B628" w14:textId="7DBFED93" w:rsidR="002A28F5" w:rsidDel="00824095" w:rsidRDefault="002A28F5" w:rsidP="002A28F5">
      <w:pPr>
        <w:pStyle w:val="PL"/>
        <w:rPr>
          <w:del w:id="6242" w:author="anonymous" w:date="2020-02-20T14:17:00Z"/>
        </w:rPr>
      </w:pPr>
      <w:del w:id="6243" w:author="anonymous" w:date="2020-02-20T14:17:00Z">
        <w:r w:rsidDel="00824095">
          <w:delText xml:space="preserve">              "ExternalENBFunction": {</w:delText>
        </w:r>
      </w:del>
    </w:p>
    <w:p w14:paraId="52942234" w14:textId="6B244588" w:rsidR="002A28F5" w:rsidDel="00824095" w:rsidRDefault="002A28F5" w:rsidP="002A28F5">
      <w:pPr>
        <w:pStyle w:val="PL"/>
        <w:rPr>
          <w:del w:id="6244" w:author="anonymous" w:date="2020-02-20T14:17:00Z"/>
        </w:rPr>
      </w:pPr>
      <w:del w:id="6245" w:author="anonymous" w:date="2020-02-20T14:17:00Z">
        <w:r w:rsidDel="00824095">
          <w:delText xml:space="preserve">                "type": "array",</w:delText>
        </w:r>
      </w:del>
    </w:p>
    <w:p w14:paraId="17F10088" w14:textId="4B5AC4E6" w:rsidR="002A28F5" w:rsidDel="00824095" w:rsidRDefault="002A28F5" w:rsidP="002A28F5">
      <w:pPr>
        <w:pStyle w:val="PL"/>
        <w:rPr>
          <w:del w:id="6246" w:author="anonymous" w:date="2020-02-20T14:17:00Z"/>
        </w:rPr>
      </w:pPr>
      <w:del w:id="6247" w:author="anonymous" w:date="2020-02-20T14:17:00Z">
        <w:r w:rsidDel="00824095">
          <w:delText xml:space="preserve">                "items": {</w:delText>
        </w:r>
      </w:del>
    </w:p>
    <w:p w14:paraId="13AE1A81" w14:textId="6C35CF3F" w:rsidR="002A28F5" w:rsidDel="00824095" w:rsidRDefault="002A28F5" w:rsidP="002A28F5">
      <w:pPr>
        <w:pStyle w:val="PL"/>
        <w:rPr>
          <w:del w:id="6248" w:author="anonymous" w:date="2020-02-20T14:17:00Z"/>
        </w:rPr>
      </w:pPr>
      <w:del w:id="6249" w:author="anonymous" w:date="2020-02-20T14:17:00Z">
        <w:r w:rsidDel="00824095">
          <w:delText xml:space="preserve">                  "$ref": "#/components/schemas/ExternalENBFunction"</w:delText>
        </w:r>
      </w:del>
    </w:p>
    <w:p w14:paraId="193B8A14" w14:textId="3185FF04" w:rsidR="002A28F5" w:rsidDel="00824095" w:rsidRDefault="002A28F5" w:rsidP="002A28F5">
      <w:pPr>
        <w:pStyle w:val="PL"/>
        <w:rPr>
          <w:del w:id="6250" w:author="anonymous" w:date="2020-02-20T14:17:00Z"/>
        </w:rPr>
      </w:pPr>
      <w:del w:id="6251" w:author="anonymous" w:date="2020-02-20T14:17:00Z">
        <w:r w:rsidDel="00824095">
          <w:delText xml:space="preserve">                }</w:delText>
        </w:r>
      </w:del>
    </w:p>
    <w:p w14:paraId="1C2CD21F" w14:textId="7CC4A117" w:rsidR="002A28F5" w:rsidDel="00824095" w:rsidRDefault="002A28F5" w:rsidP="002A28F5">
      <w:pPr>
        <w:pStyle w:val="PL"/>
        <w:rPr>
          <w:del w:id="6252" w:author="anonymous" w:date="2020-02-20T14:17:00Z"/>
        </w:rPr>
      </w:pPr>
      <w:del w:id="6253" w:author="anonymous" w:date="2020-02-20T14:17:00Z">
        <w:r w:rsidDel="00824095">
          <w:delText xml:space="preserve">              },</w:delText>
        </w:r>
      </w:del>
    </w:p>
    <w:p w14:paraId="7E85B338" w14:textId="1FD72341" w:rsidR="002A28F5" w:rsidDel="00824095" w:rsidRDefault="002A28F5" w:rsidP="002A28F5">
      <w:pPr>
        <w:pStyle w:val="PL"/>
        <w:rPr>
          <w:del w:id="6254" w:author="anonymous" w:date="2020-02-20T14:17:00Z"/>
        </w:rPr>
      </w:pPr>
      <w:del w:id="6255" w:author="anonymous" w:date="2020-02-20T14:17:00Z">
        <w:r w:rsidDel="00824095">
          <w:delText xml:space="preserve">              "NRFrequency": {</w:delText>
        </w:r>
      </w:del>
    </w:p>
    <w:p w14:paraId="6A3961E1" w14:textId="615F0C6A" w:rsidR="002A28F5" w:rsidDel="00824095" w:rsidRDefault="002A28F5" w:rsidP="002A28F5">
      <w:pPr>
        <w:pStyle w:val="PL"/>
        <w:rPr>
          <w:del w:id="6256" w:author="anonymous" w:date="2020-02-20T14:17:00Z"/>
        </w:rPr>
      </w:pPr>
      <w:del w:id="6257" w:author="anonymous" w:date="2020-02-20T14:17:00Z">
        <w:r w:rsidDel="00824095">
          <w:delText xml:space="preserve">                "type": "array",</w:delText>
        </w:r>
      </w:del>
    </w:p>
    <w:p w14:paraId="366CDC5D" w14:textId="4DA3CC59" w:rsidR="002A28F5" w:rsidDel="00824095" w:rsidRDefault="002A28F5" w:rsidP="002A28F5">
      <w:pPr>
        <w:pStyle w:val="PL"/>
        <w:rPr>
          <w:del w:id="6258" w:author="anonymous" w:date="2020-02-20T14:17:00Z"/>
        </w:rPr>
      </w:pPr>
      <w:del w:id="6259" w:author="anonymous" w:date="2020-02-20T14:17:00Z">
        <w:r w:rsidDel="00824095">
          <w:delText xml:space="preserve">                "items": {</w:delText>
        </w:r>
      </w:del>
    </w:p>
    <w:p w14:paraId="094EBDA5" w14:textId="6BF9DC28" w:rsidR="002A28F5" w:rsidDel="00824095" w:rsidRDefault="002A28F5" w:rsidP="002A28F5">
      <w:pPr>
        <w:pStyle w:val="PL"/>
        <w:rPr>
          <w:del w:id="6260" w:author="anonymous" w:date="2020-02-20T14:17:00Z"/>
        </w:rPr>
      </w:pPr>
      <w:del w:id="6261" w:author="anonymous" w:date="2020-02-20T14:17:00Z">
        <w:r w:rsidDel="00824095">
          <w:delText xml:space="preserve">                  "$ref": "#/components/schemas/NRFrequency"</w:delText>
        </w:r>
      </w:del>
    </w:p>
    <w:p w14:paraId="2CCE1EF6" w14:textId="23859541" w:rsidR="002A28F5" w:rsidDel="00824095" w:rsidRDefault="002A28F5" w:rsidP="002A28F5">
      <w:pPr>
        <w:pStyle w:val="PL"/>
        <w:rPr>
          <w:del w:id="6262" w:author="anonymous" w:date="2020-02-20T14:17:00Z"/>
        </w:rPr>
      </w:pPr>
      <w:del w:id="6263" w:author="anonymous" w:date="2020-02-20T14:17:00Z">
        <w:r w:rsidDel="00824095">
          <w:delText xml:space="preserve">                }</w:delText>
        </w:r>
      </w:del>
    </w:p>
    <w:p w14:paraId="7A8689CC" w14:textId="796999C7" w:rsidR="002A28F5" w:rsidDel="00824095" w:rsidRDefault="002A28F5" w:rsidP="002A28F5">
      <w:pPr>
        <w:pStyle w:val="PL"/>
        <w:rPr>
          <w:del w:id="6264" w:author="anonymous" w:date="2020-02-20T14:17:00Z"/>
        </w:rPr>
      </w:pPr>
      <w:del w:id="6265" w:author="anonymous" w:date="2020-02-20T14:17:00Z">
        <w:r w:rsidDel="00824095">
          <w:delText xml:space="preserve">              },</w:delText>
        </w:r>
      </w:del>
    </w:p>
    <w:p w14:paraId="16614D6D" w14:textId="435CA00B" w:rsidR="002A28F5" w:rsidDel="00824095" w:rsidRDefault="002A28F5" w:rsidP="002A28F5">
      <w:pPr>
        <w:pStyle w:val="PL"/>
        <w:rPr>
          <w:del w:id="6266" w:author="anonymous" w:date="2020-02-20T14:17:00Z"/>
        </w:rPr>
      </w:pPr>
      <w:del w:id="6267" w:author="anonymous" w:date="2020-02-20T14:17:00Z">
        <w:r w:rsidDel="00824095">
          <w:delText xml:space="preserve">              "EUtranFrequency": {</w:delText>
        </w:r>
      </w:del>
    </w:p>
    <w:p w14:paraId="2DE3FAE2" w14:textId="04D58B19" w:rsidR="002A28F5" w:rsidDel="00824095" w:rsidRDefault="002A28F5" w:rsidP="002A28F5">
      <w:pPr>
        <w:pStyle w:val="PL"/>
        <w:rPr>
          <w:del w:id="6268" w:author="anonymous" w:date="2020-02-20T14:17:00Z"/>
        </w:rPr>
      </w:pPr>
      <w:del w:id="6269" w:author="anonymous" w:date="2020-02-20T14:17:00Z">
        <w:r w:rsidDel="00824095">
          <w:delText xml:space="preserve">                "type": "array",</w:delText>
        </w:r>
      </w:del>
    </w:p>
    <w:p w14:paraId="1E1C70FE" w14:textId="0B44F61F" w:rsidR="002A28F5" w:rsidDel="00824095" w:rsidRDefault="002A28F5" w:rsidP="002A28F5">
      <w:pPr>
        <w:pStyle w:val="PL"/>
        <w:rPr>
          <w:del w:id="6270" w:author="anonymous" w:date="2020-02-20T14:17:00Z"/>
        </w:rPr>
      </w:pPr>
      <w:del w:id="6271" w:author="anonymous" w:date="2020-02-20T14:17:00Z">
        <w:r w:rsidDel="00824095">
          <w:delText xml:space="preserve">                "items": {</w:delText>
        </w:r>
      </w:del>
    </w:p>
    <w:p w14:paraId="44277F4A" w14:textId="1F516FCD" w:rsidR="002A28F5" w:rsidDel="00824095" w:rsidRDefault="002A28F5" w:rsidP="002A28F5">
      <w:pPr>
        <w:pStyle w:val="PL"/>
        <w:rPr>
          <w:del w:id="6272" w:author="anonymous" w:date="2020-02-20T14:17:00Z"/>
        </w:rPr>
      </w:pPr>
      <w:del w:id="6273" w:author="anonymous" w:date="2020-02-20T14:17:00Z">
        <w:r w:rsidDel="00824095">
          <w:delText xml:space="preserve">                  "$ref": "#/components/schemas/EUtranFrequency"</w:delText>
        </w:r>
      </w:del>
    </w:p>
    <w:p w14:paraId="3A4B0A82" w14:textId="75DE3DDD" w:rsidR="002A28F5" w:rsidDel="00824095" w:rsidRDefault="002A28F5" w:rsidP="002A28F5">
      <w:pPr>
        <w:pStyle w:val="PL"/>
        <w:rPr>
          <w:del w:id="6274" w:author="anonymous" w:date="2020-02-20T14:17:00Z"/>
        </w:rPr>
      </w:pPr>
      <w:del w:id="6275" w:author="anonymous" w:date="2020-02-20T14:17:00Z">
        <w:r w:rsidDel="00824095">
          <w:delText xml:space="preserve">                }</w:delText>
        </w:r>
      </w:del>
    </w:p>
    <w:p w14:paraId="6BDEE1C9" w14:textId="74F536EA" w:rsidR="002A28F5" w:rsidDel="00824095" w:rsidRDefault="002A28F5" w:rsidP="002A28F5">
      <w:pPr>
        <w:pStyle w:val="PL"/>
        <w:rPr>
          <w:del w:id="6276" w:author="anonymous" w:date="2020-02-20T14:17:00Z"/>
        </w:rPr>
      </w:pPr>
      <w:del w:id="6277" w:author="anonymous" w:date="2020-02-20T14:17:00Z">
        <w:r w:rsidDel="00824095">
          <w:delText xml:space="preserve">              }</w:delText>
        </w:r>
      </w:del>
    </w:p>
    <w:p w14:paraId="6088BD93" w14:textId="45961B04" w:rsidR="002A28F5" w:rsidDel="00824095" w:rsidRDefault="002A28F5" w:rsidP="002A28F5">
      <w:pPr>
        <w:pStyle w:val="PL"/>
        <w:rPr>
          <w:del w:id="6278" w:author="anonymous" w:date="2020-02-20T14:17:00Z"/>
        </w:rPr>
      </w:pPr>
      <w:del w:id="6279" w:author="anonymous" w:date="2020-02-20T14:17:00Z">
        <w:r w:rsidDel="00824095">
          <w:delText xml:space="preserve">            }</w:delText>
        </w:r>
      </w:del>
    </w:p>
    <w:p w14:paraId="78DD9D6B" w14:textId="08D3FD8A" w:rsidR="002A28F5" w:rsidDel="00824095" w:rsidRDefault="002A28F5" w:rsidP="002A28F5">
      <w:pPr>
        <w:pStyle w:val="PL"/>
        <w:rPr>
          <w:del w:id="6280" w:author="anonymous" w:date="2020-02-20T14:17:00Z"/>
        </w:rPr>
      </w:pPr>
      <w:del w:id="6281" w:author="anonymous" w:date="2020-02-20T14:17:00Z">
        <w:r w:rsidDel="00824095">
          <w:delText xml:space="preserve">          }</w:delText>
        </w:r>
      </w:del>
    </w:p>
    <w:p w14:paraId="68ED1D16" w14:textId="20F8B0E9" w:rsidR="002A28F5" w:rsidDel="00824095" w:rsidRDefault="002A28F5" w:rsidP="002A28F5">
      <w:pPr>
        <w:pStyle w:val="PL"/>
        <w:rPr>
          <w:del w:id="6282" w:author="anonymous" w:date="2020-02-20T14:17:00Z"/>
        </w:rPr>
      </w:pPr>
      <w:del w:id="6283" w:author="anonymous" w:date="2020-02-20T14:17:00Z">
        <w:r w:rsidDel="00824095">
          <w:delText xml:space="preserve">        ]</w:delText>
        </w:r>
      </w:del>
    </w:p>
    <w:p w14:paraId="6B81C1B6" w14:textId="5D346834" w:rsidR="002A28F5" w:rsidDel="00824095" w:rsidRDefault="002A28F5" w:rsidP="002A28F5">
      <w:pPr>
        <w:pStyle w:val="PL"/>
        <w:rPr>
          <w:del w:id="6284" w:author="anonymous" w:date="2020-02-20T14:17:00Z"/>
        </w:rPr>
      </w:pPr>
      <w:del w:id="6285" w:author="anonymous" w:date="2020-02-20T14:17:00Z">
        <w:r w:rsidDel="00824095">
          <w:delText xml:space="preserve">      },</w:delText>
        </w:r>
      </w:del>
    </w:p>
    <w:p w14:paraId="6BF15275" w14:textId="7BB6F388" w:rsidR="002A28F5" w:rsidDel="00824095" w:rsidRDefault="002A28F5" w:rsidP="002A28F5">
      <w:pPr>
        <w:pStyle w:val="PL"/>
        <w:rPr>
          <w:del w:id="6286" w:author="anonymous" w:date="2020-02-20T14:17:00Z"/>
        </w:rPr>
      </w:pPr>
      <w:del w:id="6287" w:author="anonymous" w:date="2020-02-20T14:17:00Z">
        <w:r w:rsidDel="00824095">
          <w:delText xml:space="preserve">      "SubNetwork-Multiple": {</w:delText>
        </w:r>
      </w:del>
    </w:p>
    <w:p w14:paraId="23F54FB6" w14:textId="67F6259D" w:rsidR="002A28F5" w:rsidDel="00824095" w:rsidRDefault="002A28F5" w:rsidP="002A28F5">
      <w:pPr>
        <w:pStyle w:val="PL"/>
        <w:rPr>
          <w:del w:id="6288" w:author="anonymous" w:date="2020-02-20T14:17:00Z"/>
        </w:rPr>
      </w:pPr>
      <w:del w:id="6289" w:author="anonymous" w:date="2020-02-20T14:17:00Z">
        <w:r w:rsidDel="00824095">
          <w:delText xml:space="preserve">        "type": "array",</w:delText>
        </w:r>
      </w:del>
    </w:p>
    <w:p w14:paraId="14FFC0AD" w14:textId="40A10D04" w:rsidR="002A28F5" w:rsidDel="00824095" w:rsidRDefault="002A28F5" w:rsidP="002A28F5">
      <w:pPr>
        <w:pStyle w:val="PL"/>
        <w:rPr>
          <w:del w:id="6290" w:author="anonymous" w:date="2020-02-20T14:17:00Z"/>
        </w:rPr>
      </w:pPr>
      <w:del w:id="6291" w:author="anonymous" w:date="2020-02-20T14:17:00Z">
        <w:r w:rsidDel="00824095">
          <w:delText xml:space="preserve">        "items": {</w:delText>
        </w:r>
      </w:del>
    </w:p>
    <w:p w14:paraId="328F723B" w14:textId="5D844A0A" w:rsidR="002A28F5" w:rsidDel="00824095" w:rsidRDefault="002A28F5" w:rsidP="002A28F5">
      <w:pPr>
        <w:pStyle w:val="PL"/>
        <w:rPr>
          <w:del w:id="6292" w:author="anonymous" w:date="2020-02-20T14:17:00Z"/>
        </w:rPr>
      </w:pPr>
      <w:del w:id="6293" w:author="anonymous" w:date="2020-02-20T14:17:00Z">
        <w:r w:rsidDel="00824095">
          <w:delText xml:space="preserve">          "$ref": "#/components/schemas/SubNetwork-Single"</w:delText>
        </w:r>
      </w:del>
    </w:p>
    <w:p w14:paraId="441E22EA" w14:textId="605E67DB" w:rsidR="002A28F5" w:rsidDel="00824095" w:rsidRDefault="002A28F5" w:rsidP="002A28F5">
      <w:pPr>
        <w:pStyle w:val="PL"/>
        <w:rPr>
          <w:del w:id="6294" w:author="anonymous" w:date="2020-02-20T14:17:00Z"/>
        </w:rPr>
      </w:pPr>
      <w:del w:id="6295" w:author="anonymous" w:date="2020-02-20T14:17:00Z">
        <w:r w:rsidDel="00824095">
          <w:delText xml:space="preserve">        }</w:delText>
        </w:r>
      </w:del>
    </w:p>
    <w:p w14:paraId="532E50E9" w14:textId="7B91C6EF" w:rsidR="002A28F5" w:rsidDel="00824095" w:rsidRDefault="002A28F5" w:rsidP="002A28F5">
      <w:pPr>
        <w:pStyle w:val="PL"/>
        <w:rPr>
          <w:del w:id="6296" w:author="anonymous" w:date="2020-02-20T14:17:00Z"/>
        </w:rPr>
      </w:pPr>
      <w:del w:id="6297" w:author="anonymous" w:date="2020-02-20T14:17:00Z">
        <w:r w:rsidDel="00824095">
          <w:delText xml:space="preserve">      },</w:delText>
        </w:r>
      </w:del>
    </w:p>
    <w:p w14:paraId="32E2D5AF" w14:textId="1752F9CF" w:rsidR="002A28F5" w:rsidDel="00824095" w:rsidRDefault="002A28F5" w:rsidP="002A28F5">
      <w:pPr>
        <w:pStyle w:val="PL"/>
        <w:rPr>
          <w:del w:id="6298" w:author="anonymous" w:date="2020-02-20T14:17:00Z"/>
        </w:rPr>
      </w:pPr>
      <w:del w:id="6299" w:author="anonymous" w:date="2020-02-20T14:17:00Z">
        <w:r w:rsidDel="00824095">
          <w:delText xml:space="preserve">      "EP_RP": {</w:delText>
        </w:r>
      </w:del>
    </w:p>
    <w:p w14:paraId="432C68A6" w14:textId="54160C32" w:rsidR="002A28F5" w:rsidDel="00824095" w:rsidRDefault="002A28F5" w:rsidP="002A28F5">
      <w:pPr>
        <w:pStyle w:val="PL"/>
        <w:rPr>
          <w:del w:id="6300" w:author="anonymous" w:date="2020-02-20T14:17:00Z"/>
        </w:rPr>
      </w:pPr>
      <w:del w:id="6301" w:author="anonymous" w:date="2020-02-20T14:17:00Z">
        <w:r w:rsidDel="00824095">
          <w:delText xml:space="preserve">        "allOf": [</w:delText>
        </w:r>
      </w:del>
    </w:p>
    <w:p w14:paraId="19B78C7D" w14:textId="36AF3BE8" w:rsidR="002A28F5" w:rsidDel="00824095" w:rsidRDefault="002A28F5" w:rsidP="002A28F5">
      <w:pPr>
        <w:pStyle w:val="PL"/>
        <w:rPr>
          <w:del w:id="6302" w:author="anonymous" w:date="2020-02-20T14:17:00Z"/>
        </w:rPr>
      </w:pPr>
      <w:del w:id="6303" w:author="anonymous" w:date="2020-02-20T14:17:00Z">
        <w:r w:rsidDel="00824095">
          <w:delText xml:space="preserve">          {</w:delText>
        </w:r>
      </w:del>
    </w:p>
    <w:p w14:paraId="31954544" w14:textId="5F49B7B1" w:rsidR="002A28F5" w:rsidDel="00824095" w:rsidRDefault="002A28F5" w:rsidP="002A28F5">
      <w:pPr>
        <w:pStyle w:val="PL"/>
        <w:rPr>
          <w:del w:id="6304" w:author="anonymous" w:date="2020-02-20T14:17:00Z"/>
        </w:rPr>
      </w:pPr>
      <w:del w:id="6305" w:author="anonymous" w:date="2020-02-20T14:17:00Z">
        <w:r w:rsidDel="00824095">
          <w:delText xml:space="preserve">            "$ref": "genericNrm.json#/components/schemas/Top-Attributes"</w:delText>
        </w:r>
      </w:del>
    </w:p>
    <w:p w14:paraId="468F21D6" w14:textId="191FA8C9" w:rsidR="002A28F5" w:rsidDel="00824095" w:rsidRDefault="002A28F5" w:rsidP="002A28F5">
      <w:pPr>
        <w:pStyle w:val="PL"/>
        <w:rPr>
          <w:del w:id="6306" w:author="anonymous" w:date="2020-02-20T14:17:00Z"/>
        </w:rPr>
      </w:pPr>
      <w:del w:id="6307" w:author="anonymous" w:date="2020-02-20T14:17:00Z">
        <w:r w:rsidDel="00824095">
          <w:delText xml:space="preserve">          },</w:delText>
        </w:r>
      </w:del>
    </w:p>
    <w:p w14:paraId="7C11EA4D" w14:textId="454FD0B9" w:rsidR="002A28F5" w:rsidDel="00824095" w:rsidRDefault="002A28F5" w:rsidP="002A28F5">
      <w:pPr>
        <w:pStyle w:val="PL"/>
        <w:rPr>
          <w:del w:id="6308" w:author="anonymous" w:date="2020-02-20T14:17:00Z"/>
        </w:rPr>
      </w:pPr>
      <w:del w:id="6309" w:author="anonymous" w:date="2020-02-20T14:17:00Z">
        <w:r w:rsidDel="00824095">
          <w:delText xml:space="preserve">          {</w:delText>
        </w:r>
      </w:del>
    </w:p>
    <w:p w14:paraId="56568AD3" w14:textId="3629D15C" w:rsidR="002A28F5" w:rsidDel="00824095" w:rsidRDefault="002A28F5" w:rsidP="002A28F5">
      <w:pPr>
        <w:pStyle w:val="PL"/>
        <w:rPr>
          <w:del w:id="6310" w:author="anonymous" w:date="2020-02-20T14:17:00Z"/>
        </w:rPr>
      </w:pPr>
      <w:del w:id="6311" w:author="anonymous" w:date="2020-02-20T14:17:00Z">
        <w:r w:rsidDel="00824095">
          <w:delText xml:space="preserve">            "type": "object",</w:delText>
        </w:r>
      </w:del>
    </w:p>
    <w:p w14:paraId="5118AE6C" w14:textId="3D6008C7" w:rsidR="002A28F5" w:rsidDel="00824095" w:rsidRDefault="002A28F5" w:rsidP="002A28F5">
      <w:pPr>
        <w:pStyle w:val="PL"/>
        <w:rPr>
          <w:del w:id="6312" w:author="anonymous" w:date="2020-02-20T14:17:00Z"/>
        </w:rPr>
      </w:pPr>
      <w:del w:id="6313" w:author="anonymous" w:date="2020-02-20T14:17:00Z">
        <w:r w:rsidDel="00824095">
          <w:delText xml:space="preserve">            "properties": {</w:delText>
        </w:r>
      </w:del>
    </w:p>
    <w:p w14:paraId="3AE8430C" w14:textId="46D17C83" w:rsidR="002A28F5" w:rsidDel="00824095" w:rsidRDefault="002A28F5" w:rsidP="002A28F5">
      <w:pPr>
        <w:pStyle w:val="PL"/>
        <w:rPr>
          <w:del w:id="6314" w:author="anonymous" w:date="2020-02-20T14:17:00Z"/>
        </w:rPr>
      </w:pPr>
      <w:del w:id="6315" w:author="anonymous" w:date="2020-02-20T14:17:00Z">
        <w:r w:rsidDel="00824095">
          <w:delText xml:space="preserve">              "attributes": {</w:delText>
        </w:r>
      </w:del>
    </w:p>
    <w:p w14:paraId="7B60E6B7" w14:textId="10772A06" w:rsidR="002A28F5" w:rsidDel="00824095" w:rsidRDefault="002A28F5" w:rsidP="002A28F5">
      <w:pPr>
        <w:pStyle w:val="PL"/>
        <w:rPr>
          <w:del w:id="6316" w:author="anonymous" w:date="2020-02-20T14:17:00Z"/>
        </w:rPr>
      </w:pPr>
      <w:del w:id="6317" w:author="anonymous" w:date="2020-02-20T14:17:00Z">
        <w:r w:rsidDel="00824095">
          <w:delText xml:space="preserve">                "type": "object",</w:delText>
        </w:r>
      </w:del>
    </w:p>
    <w:p w14:paraId="4F8005FF" w14:textId="30841788" w:rsidR="002A28F5" w:rsidDel="00824095" w:rsidRDefault="002A28F5" w:rsidP="002A28F5">
      <w:pPr>
        <w:pStyle w:val="PL"/>
        <w:rPr>
          <w:del w:id="6318" w:author="anonymous" w:date="2020-02-20T14:17:00Z"/>
        </w:rPr>
      </w:pPr>
      <w:del w:id="6319" w:author="anonymous" w:date="2020-02-20T14:17:00Z">
        <w:r w:rsidDel="00824095">
          <w:delText xml:space="preserve">                "properties": {</w:delText>
        </w:r>
      </w:del>
    </w:p>
    <w:p w14:paraId="7D72E9DD" w14:textId="2B7BF679" w:rsidR="002A28F5" w:rsidDel="00824095" w:rsidRDefault="002A28F5" w:rsidP="002A28F5">
      <w:pPr>
        <w:pStyle w:val="PL"/>
        <w:rPr>
          <w:del w:id="6320" w:author="anonymous" w:date="2020-02-20T14:17:00Z"/>
        </w:rPr>
      </w:pPr>
      <w:del w:id="6321" w:author="anonymous" w:date="2020-02-20T14:17:00Z">
        <w:r w:rsidDel="00824095">
          <w:delText xml:space="preserve">                  "userLabel": {</w:delText>
        </w:r>
      </w:del>
    </w:p>
    <w:p w14:paraId="3C82C882" w14:textId="3F61D2A6" w:rsidR="002A28F5" w:rsidDel="00824095" w:rsidRDefault="002A28F5" w:rsidP="002A28F5">
      <w:pPr>
        <w:pStyle w:val="PL"/>
        <w:rPr>
          <w:del w:id="6322" w:author="anonymous" w:date="2020-02-20T14:17:00Z"/>
        </w:rPr>
      </w:pPr>
      <w:del w:id="6323" w:author="anonymous" w:date="2020-02-20T14:17:00Z">
        <w:r w:rsidDel="00824095">
          <w:delText xml:space="preserve">                    "type": "string"</w:delText>
        </w:r>
      </w:del>
    </w:p>
    <w:p w14:paraId="0052FB92" w14:textId="3832B408" w:rsidR="002A28F5" w:rsidDel="00824095" w:rsidRDefault="002A28F5" w:rsidP="002A28F5">
      <w:pPr>
        <w:pStyle w:val="PL"/>
        <w:rPr>
          <w:del w:id="6324" w:author="anonymous" w:date="2020-02-20T14:17:00Z"/>
        </w:rPr>
      </w:pPr>
      <w:del w:id="6325" w:author="anonymous" w:date="2020-02-20T14:17:00Z">
        <w:r w:rsidDel="00824095">
          <w:delText xml:space="preserve">                  },</w:delText>
        </w:r>
      </w:del>
    </w:p>
    <w:p w14:paraId="0A89C970" w14:textId="094A6E48" w:rsidR="002A28F5" w:rsidDel="00824095" w:rsidRDefault="002A28F5" w:rsidP="002A28F5">
      <w:pPr>
        <w:pStyle w:val="PL"/>
        <w:rPr>
          <w:del w:id="6326" w:author="anonymous" w:date="2020-02-20T14:17:00Z"/>
        </w:rPr>
      </w:pPr>
      <w:del w:id="6327" w:author="anonymous" w:date="2020-02-20T14:17:00Z">
        <w:r w:rsidDel="00824095">
          <w:delText xml:space="preserve">                  "farEndEntity": {</w:delText>
        </w:r>
      </w:del>
    </w:p>
    <w:p w14:paraId="63018668" w14:textId="3DEAD628" w:rsidR="002A28F5" w:rsidDel="00824095" w:rsidRDefault="002A28F5" w:rsidP="002A28F5">
      <w:pPr>
        <w:pStyle w:val="PL"/>
        <w:rPr>
          <w:del w:id="6328" w:author="anonymous" w:date="2020-02-20T14:17:00Z"/>
        </w:rPr>
      </w:pPr>
      <w:del w:id="6329" w:author="anonymous" w:date="2020-02-20T14:17:00Z">
        <w:r w:rsidDel="00824095">
          <w:lastRenderedPageBreak/>
          <w:delText xml:space="preserve">                    "type": "string"</w:delText>
        </w:r>
      </w:del>
    </w:p>
    <w:p w14:paraId="4C8E3F41" w14:textId="660AAA74" w:rsidR="002A28F5" w:rsidDel="00824095" w:rsidRDefault="002A28F5" w:rsidP="002A28F5">
      <w:pPr>
        <w:pStyle w:val="PL"/>
        <w:rPr>
          <w:del w:id="6330" w:author="anonymous" w:date="2020-02-20T14:17:00Z"/>
        </w:rPr>
      </w:pPr>
      <w:del w:id="6331" w:author="anonymous" w:date="2020-02-20T14:17:00Z">
        <w:r w:rsidDel="00824095">
          <w:delText xml:space="preserve">                  },</w:delText>
        </w:r>
      </w:del>
    </w:p>
    <w:p w14:paraId="081D785C" w14:textId="4A8001ED" w:rsidR="002A28F5" w:rsidDel="00824095" w:rsidRDefault="002A28F5" w:rsidP="002A28F5">
      <w:pPr>
        <w:pStyle w:val="PL"/>
        <w:rPr>
          <w:del w:id="6332" w:author="anonymous" w:date="2020-02-20T14:17:00Z"/>
        </w:rPr>
      </w:pPr>
      <w:del w:id="6333" w:author="anonymous" w:date="2020-02-20T14:17:00Z">
        <w:r w:rsidDel="00824095">
          <w:delText xml:space="preserve">                  "localAddress": {</w:delText>
        </w:r>
      </w:del>
    </w:p>
    <w:p w14:paraId="6D9F096E" w14:textId="68EAEE0E" w:rsidR="002A28F5" w:rsidDel="00824095" w:rsidRDefault="002A28F5" w:rsidP="002A28F5">
      <w:pPr>
        <w:pStyle w:val="PL"/>
        <w:rPr>
          <w:del w:id="6334" w:author="anonymous" w:date="2020-02-20T14:17:00Z"/>
        </w:rPr>
      </w:pPr>
      <w:del w:id="6335" w:author="anonymous" w:date="2020-02-20T14:17:00Z">
        <w:r w:rsidDel="00824095">
          <w:delText xml:space="preserve">                    "$ref": "#/components/schemas/LocalAddress"</w:delText>
        </w:r>
      </w:del>
    </w:p>
    <w:p w14:paraId="0939C104" w14:textId="0DBD665D" w:rsidR="002A28F5" w:rsidDel="00824095" w:rsidRDefault="002A28F5" w:rsidP="002A28F5">
      <w:pPr>
        <w:pStyle w:val="PL"/>
        <w:rPr>
          <w:del w:id="6336" w:author="anonymous" w:date="2020-02-20T14:17:00Z"/>
        </w:rPr>
      </w:pPr>
      <w:del w:id="6337" w:author="anonymous" w:date="2020-02-20T14:17:00Z">
        <w:r w:rsidDel="00824095">
          <w:delText xml:space="preserve">                  },</w:delText>
        </w:r>
      </w:del>
    </w:p>
    <w:p w14:paraId="07AE7A44" w14:textId="231B24EF" w:rsidR="002A28F5" w:rsidDel="00824095" w:rsidRDefault="002A28F5" w:rsidP="002A28F5">
      <w:pPr>
        <w:pStyle w:val="PL"/>
        <w:rPr>
          <w:del w:id="6338" w:author="anonymous" w:date="2020-02-20T14:17:00Z"/>
        </w:rPr>
      </w:pPr>
      <w:del w:id="6339" w:author="anonymous" w:date="2020-02-20T14:17:00Z">
        <w:r w:rsidDel="00824095">
          <w:delText xml:space="preserve">                  "remoteAddress": {</w:delText>
        </w:r>
      </w:del>
    </w:p>
    <w:p w14:paraId="4B9544F0" w14:textId="272DB359" w:rsidR="002A28F5" w:rsidDel="00824095" w:rsidRDefault="002A28F5" w:rsidP="002A28F5">
      <w:pPr>
        <w:pStyle w:val="PL"/>
        <w:rPr>
          <w:del w:id="6340" w:author="anonymous" w:date="2020-02-20T14:17:00Z"/>
        </w:rPr>
      </w:pPr>
      <w:del w:id="6341" w:author="anonymous" w:date="2020-02-20T14:17:00Z">
        <w:r w:rsidDel="00824095">
          <w:delText xml:space="preserve">                    "$ref": "#/components/schemas/RemoteAddress"</w:delText>
        </w:r>
      </w:del>
    </w:p>
    <w:p w14:paraId="38829AE8" w14:textId="628332E1" w:rsidR="002A28F5" w:rsidDel="00824095" w:rsidRDefault="002A28F5" w:rsidP="002A28F5">
      <w:pPr>
        <w:pStyle w:val="PL"/>
        <w:rPr>
          <w:del w:id="6342" w:author="anonymous" w:date="2020-02-20T14:17:00Z"/>
        </w:rPr>
      </w:pPr>
      <w:del w:id="6343" w:author="anonymous" w:date="2020-02-20T14:17:00Z">
        <w:r w:rsidDel="00824095">
          <w:delText xml:space="preserve">                  }</w:delText>
        </w:r>
      </w:del>
    </w:p>
    <w:p w14:paraId="057D8975" w14:textId="2B3D8308" w:rsidR="002A28F5" w:rsidDel="00824095" w:rsidRDefault="002A28F5" w:rsidP="002A28F5">
      <w:pPr>
        <w:pStyle w:val="PL"/>
        <w:rPr>
          <w:del w:id="6344" w:author="anonymous" w:date="2020-02-20T14:17:00Z"/>
        </w:rPr>
      </w:pPr>
      <w:del w:id="6345" w:author="anonymous" w:date="2020-02-20T14:17:00Z">
        <w:r w:rsidDel="00824095">
          <w:delText xml:space="preserve">                }</w:delText>
        </w:r>
      </w:del>
    </w:p>
    <w:p w14:paraId="3C0EF272" w14:textId="1D767A6D" w:rsidR="002A28F5" w:rsidDel="00824095" w:rsidRDefault="002A28F5" w:rsidP="002A28F5">
      <w:pPr>
        <w:pStyle w:val="PL"/>
        <w:rPr>
          <w:del w:id="6346" w:author="anonymous" w:date="2020-02-20T14:17:00Z"/>
        </w:rPr>
      </w:pPr>
      <w:del w:id="6347" w:author="anonymous" w:date="2020-02-20T14:17:00Z">
        <w:r w:rsidDel="00824095">
          <w:delText xml:space="preserve">              }</w:delText>
        </w:r>
      </w:del>
    </w:p>
    <w:p w14:paraId="2477C7F2" w14:textId="656E2989" w:rsidR="002A28F5" w:rsidDel="00824095" w:rsidRDefault="002A28F5" w:rsidP="002A28F5">
      <w:pPr>
        <w:pStyle w:val="PL"/>
        <w:rPr>
          <w:del w:id="6348" w:author="anonymous" w:date="2020-02-20T14:17:00Z"/>
        </w:rPr>
      </w:pPr>
      <w:del w:id="6349" w:author="anonymous" w:date="2020-02-20T14:17:00Z">
        <w:r w:rsidDel="00824095">
          <w:delText xml:space="preserve">            }</w:delText>
        </w:r>
      </w:del>
    </w:p>
    <w:p w14:paraId="223E6229" w14:textId="7D44B41C" w:rsidR="002A28F5" w:rsidDel="00824095" w:rsidRDefault="002A28F5" w:rsidP="002A28F5">
      <w:pPr>
        <w:pStyle w:val="PL"/>
        <w:rPr>
          <w:del w:id="6350" w:author="anonymous" w:date="2020-02-20T14:17:00Z"/>
        </w:rPr>
      </w:pPr>
      <w:del w:id="6351" w:author="anonymous" w:date="2020-02-20T14:17:00Z">
        <w:r w:rsidDel="00824095">
          <w:delText xml:space="preserve">          }</w:delText>
        </w:r>
      </w:del>
    </w:p>
    <w:p w14:paraId="4E48912A" w14:textId="5F0BA211" w:rsidR="002A28F5" w:rsidDel="00824095" w:rsidRDefault="002A28F5" w:rsidP="002A28F5">
      <w:pPr>
        <w:pStyle w:val="PL"/>
        <w:rPr>
          <w:del w:id="6352" w:author="anonymous" w:date="2020-02-20T14:17:00Z"/>
        </w:rPr>
      </w:pPr>
      <w:del w:id="6353" w:author="anonymous" w:date="2020-02-20T14:17:00Z">
        <w:r w:rsidDel="00824095">
          <w:delText xml:space="preserve">        ]</w:delText>
        </w:r>
      </w:del>
    </w:p>
    <w:p w14:paraId="50F5E308" w14:textId="4FEFAF52" w:rsidR="002A28F5" w:rsidDel="00824095" w:rsidRDefault="002A28F5" w:rsidP="002A28F5">
      <w:pPr>
        <w:pStyle w:val="PL"/>
        <w:rPr>
          <w:del w:id="6354" w:author="anonymous" w:date="2020-02-20T14:17:00Z"/>
        </w:rPr>
      </w:pPr>
      <w:del w:id="6355" w:author="anonymous" w:date="2020-02-20T14:17:00Z">
        <w:r w:rsidDel="00824095">
          <w:delText xml:space="preserve">      },</w:delText>
        </w:r>
      </w:del>
    </w:p>
    <w:p w14:paraId="04137D88" w14:textId="763DF745" w:rsidR="002A28F5" w:rsidDel="00824095" w:rsidRDefault="002A28F5" w:rsidP="002A28F5">
      <w:pPr>
        <w:pStyle w:val="PL"/>
        <w:rPr>
          <w:del w:id="6356" w:author="anonymous" w:date="2020-02-20T14:17:00Z"/>
        </w:rPr>
      </w:pPr>
      <w:del w:id="6357" w:author="anonymous" w:date="2020-02-20T14:17:00Z">
        <w:r w:rsidDel="00824095">
          <w:delText xml:space="preserve">      "EP_E1": {</w:delText>
        </w:r>
      </w:del>
    </w:p>
    <w:p w14:paraId="7AC372CA" w14:textId="47E559BE" w:rsidR="002A28F5" w:rsidDel="00824095" w:rsidRDefault="002A28F5" w:rsidP="002A28F5">
      <w:pPr>
        <w:pStyle w:val="PL"/>
        <w:rPr>
          <w:del w:id="6358" w:author="anonymous" w:date="2020-02-20T14:17:00Z"/>
        </w:rPr>
      </w:pPr>
      <w:del w:id="6359" w:author="anonymous" w:date="2020-02-20T14:17:00Z">
        <w:r w:rsidDel="00824095">
          <w:delText xml:space="preserve">        "$ref": "#/components/schemas/EP_RP"</w:delText>
        </w:r>
      </w:del>
    </w:p>
    <w:p w14:paraId="3717ABEA" w14:textId="4866B7FB" w:rsidR="002A28F5" w:rsidDel="00824095" w:rsidRDefault="002A28F5" w:rsidP="002A28F5">
      <w:pPr>
        <w:pStyle w:val="PL"/>
        <w:rPr>
          <w:del w:id="6360" w:author="anonymous" w:date="2020-02-20T14:17:00Z"/>
        </w:rPr>
      </w:pPr>
      <w:del w:id="6361" w:author="anonymous" w:date="2020-02-20T14:17:00Z">
        <w:r w:rsidDel="00824095">
          <w:delText xml:space="preserve">      },</w:delText>
        </w:r>
      </w:del>
    </w:p>
    <w:p w14:paraId="222B05A7" w14:textId="33C75F95" w:rsidR="002A28F5" w:rsidDel="00824095" w:rsidRDefault="002A28F5" w:rsidP="002A28F5">
      <w:pPr>
        <w:pStyle w:val="PL"/>
        <w:rPr>
          <w:del w:id="6362" w:author="anonymous" w:date="2020-02-20T14:17:00Z"/>
        </w:rPr>
      </w:pPr>
      <w:del w:id="6363" w:author="anonymous" w:date="2020-02-20T14:17:00Z">
        <w:r w:rsidDel="00824095">
          <w:delText xml:space="preserve">      "EP_XnC": {</w:delText>
        </w:r>
      </w:del>
    </w:p>
    <w:p w14:paraId="6784A2BE" w14:textId="4A254062" w:rsidR="002A28F5" w:rsidDel="00824095" w:rsidRDefault="002A28F5" w:rsidP="002A28F5">
      <w:pPr>
        <w:pStyle w:val="PL"/>
        <w:rPr>
          <w:del w:id="6364" w:author="anonymous" w:date="2020-02-20T14:17:00Z"/>
        </w:rPr>
      </w:pPr>
      <w:del w:id="6365" w:author="anonymous" w:date="2020-02-20T14:17:00Z">
        <w:r w:rsidDel="00824095">
          <w:delText xml:space="preserve">        "$ref": "#/components/schemas/EP_RP"</w:delText>
        </w:r>
      </w:del>
    </w:p>
    <w:p w14:paraId="66645360" w14:textId="0166EC10" w:rsidR="002A28F5" w:rsidDel="00824095" w:rsidRDefault="002A28F5" w:rsidP="002A28F5">
      <w:pPr>
        <w:pStyle w:val="PL"/>
        <w:rPr>
          <w:del w:id="6366" w:author="anonymous" w:date="2020-02-20T14:17:00Z"/>
        </w:rPr>
      </w:pPr>
      <w:del w:id="6367" w:author="anonymous" w:date="2020-02-20T14:17:00Z">
        <w:r w:rsidDel="00824095">
          <w:delText xml:space="preserve">      },</w:delText>
        </w:r>
      </w:del>
    </w:p>
    <w:p w14:paraId="31DF697C" w14:textId="58C818DF" w:rsidR="002A28F5" w:rsidDel="00824095" w:rsidRDefault="002A28F5" w:rsidP="002A28F5">
      <w:pPr>
        <w:pStyle w:val="PL"/>
        <w:rPr>
          <w:del w:id="6368" w:author="anonymous" w:date="2020-02-20T14:17:00Z"/>
        </w:rPr>
      </w:pPr>
      <w:del w:id="6369" w:author="anonymous" w:date="2020-02-20T14:17:00Z">
        <w:r w:rsidDel="00824095">
          <w:delText xml:space="preserve">      "EP_XnU": {</w:delText>
        </w:r>
      </w:del>
    </w:p>
    <w:p w14:paraId="62DE8B31" w14:textId="11CF05FD" w:rsidR="002A28F5" w:rsidDel="00824095" w:rsidRDefault="002A28F5" w:rsidP="002A28F5">
      <w:pPr>
        <w:pStyle w:val="PL"/>
        <w:rPr>
          <w:del w:id="6370" w:author="anonymous" w:date="2020-02-20T14:17:00Z"/>
        </w:rPr>
      </w:pPr>
      <w:del w:id="6371" w:author="anonymous" w:date="2020-02-20T14:17:00Z">
        <w:r w:rsidDel="00824095">
          <w:delText xml:space="preserve">        "$ref": "#/components/schemas/EP_RP"</w:delText>
        </w:r>
      </w:del>
    </w:p>
    <w:p w14:paraId="0E8ECC24" w14:textId="0C2587DB" w:rsidR="002A28F5" w:rsidDel="00824095" w:rsidRDefault="002A28F5" w:rsidP="002A28F5">
      <w:pPr>
        <w:pStyle w:val="PL"/>
        <w:rPr>
          <w:del w:id="6372" w:author="anonymous" w:date="2020-02-20T14:17:00Z"/>
        </w:rPr>
      </w:pPr>
      <w:del w:id="6373" w:author="anonymous" w:date="2020-02-20T14:17:00Z">
        <w:r w:rsidDel="00824095">
          <w:delText xml:space="preserve">      },</w:delText>
        </w:r>
      </w:del>
    </w:p>
    <w:p w14:paraId="173A45CA" w14:textId="3631FB84" w:rsidR="002A28F5" w:rsidDel="00824095" w:rsidRDefault="002A28F5" w:rsidP="002A28F5">
      <w:pPr>
        <w:pStyle w:val="PL"/>
        <w:rPr>
          <w:del w:id="6374" w:author="anonymous" w:date="2020-02-20T14:17:00Z"/>
        </w:rPr>
      </w:pPr>
      <w:del w:id="6375" w:author="anonymous" w:date="2020-02-20T14:17:00Z">
        <w:r w:rsidDel="00824095">
          <w:delText xml:space="preserve">      "EP_NgC": {</w:delText>
        </w:r>
      </w:del>
    </w:p>
    <w:p w14:paraId="31941F84" w14:textId="05CF350D" w:rsidR="002A28F5" w:rsidDel="00824095" w:rsidRDefault="002A28F5" w:rsidP="002A28F5">
      <w:pPr>
        <w:pStyle w:val="PL"/>
        <w:rPr>
          <w:del w:id="6376" w:author="anonymous" w:date="2020-02-20T14:17:00Z"/>
        </w:rPr>
      </w:pPr>
      <w:del w:id="6377" w:author="anonymous" w:date="2020-02-20T14:17:00Z">
        <w:r w:rsidDel="00824095">
          <w:delText xml:space="preserve">        "$ref": "#/components/schemas/EP_RP"</w:delText>
        </w:r>
      </w:del>
    </w:p>
    <w:p w14:paraId="1A89C939" w14:textId="32BC6B9A" w:rsidR="002A28F5" w:rsidDel="00824095" w:rsidRDefault="002A28F5" w:rsidP="002A28F5">
      <w:pPr>
        <w:pStyle w:val="PL"/>
        <w:rPr>
          <w:del w:id="6378" w:author="anonymous" w:date="2020-02-20T14:17:00Z"/>
        </w:rPr>
      </w:pPr>
      <w:del w:id="6379" w:author="anonymous" w:date="2020-02-20T14:17:00Z">
        <w:r w:rsidDel="00824095">
          <w:delText xml:space="preserve">      },</w:delText>
        </w:r>
      </w:del>
    </w:p>
    <w:p w14:paraId="32F94103" w14:textId="129FC955" w:rsidR="002A28F5" w:rsidDel="00824095" w:rsidRDefault="002A28F5" w:rsidP="002A28F5">
      <w:pPr>
        <w:pStyle w:val="PL"/>
        <w:rPr>
          <w:del w:id="6380" w:author="anonymous" w:date="2020-02-20T14:17:00Z"/>
        </w:rPr>
      </w:pPr>
      <w:del w:id="6381" w:author="anonymous" w:date="2020-02-20T14:17:00Z">
        <w:r w:rsidDel="00824095">
          <w:delText xml:space="preserve">      "EP_NgU": {</w:delText>
        </w:r>
      </w:del>
    </w:p>
    <w:p w14:paraId="1F3FD780" w14:textId="48F1744D" w:rsidR="002A28F5" w:rsidDel="00824095" w:rsidRDefault="002A28F5" w:rsidP="002A28F5">
      <w:pPr>
        <w:pStyle w:val="PL"/>
        <w:rPr>
          <w:del w:id="6382" w:author="anonymous" w:date="2020-02-20T14:17:00Z"/>
        </w:rPr>
      </w:pPr>
      <w:del w:id="6383" w:author="anonymous" w:date="2020-02-20T14:17:00Z">
        <w:r w:rsidDel="00824095">
          <w:delText xml:space="preserve">        "$ref": "#/components/schemas/EP_RP"</w:delText>
        </w:r>
      </w:del>
    </w:p>
    <w:p w14:paraId="6F3B00F2" w14:textId="23CE70E9" w:rsidR="002A28F5" w:rsidDel="00824095" w:rsidRDefault="002A28F5" w:rsidP="002A28F5">
      <w:pPr>
        <w:pStyle w:val="PL"/>
        <w:rPr>
          <w:del w:id="6384" w:author="anonymous" w:date="2020-02-20T14:17:00Z"/>
        </w:rPr>
      </w:pPr>
      <w:del w:id="6385" w:author="anonymous" w:date="2020-02-20T14:17:00Z">
        <w:r w:rsidDel="00824095">
          <w:delText xml:space="preserve">      },</w:delText>
        </w:r>
      </w:del>
    </w:p>
    <w:p w14:paraId="45A02DA3" w14:textId="51A19799" w:rsidR="002A28F5" w:rsidDel="00824095" w:rsidRDefault="002A28F5" w:rsidP="002A28F5">
      <w:pPr>
        <w:pStyle w:val="PL"/>
        <w:rPr>
          <w:del w:id="6386" w:author="anonymous" w:date="2020-02-20T14:17:00Z"/>
        </w:rPr>
      </w:pPr>
      <w:del w:id="6387" w:author="anonymous" w:date="2020-02-20T14:17:00Z">
        <w:r w:rsidDel="00824095">
          <w:delText xml:space="preserve">      "EP_F1C": {</w:delText>
        </w:r>
      </w:del>
    </w:p>
    <w:p w14:paraId="2D03AB72" w14:textId="567C1E53" w:rsidR="002A28F5" w:rsidDel="00824095" w:rsidRDefault="002A28F5" w:rsidP="002A28F5">
      <w:pPr>
        <w:pStyle w:val="PL"/>
        <w:rPr>
          <w:del w:id="6388" w:author="anonymous" w:date="2020-02-20T14:17:00Z"/>
        </w:rPr>
      </w:pPr>
      <w:del w:id="6389" w:author="anonymous" w:date="2020-02-20T14:17:00Z">
        <w:r w:rsidDel="00824095">
          <w:delText xml:space="preserve">        "$ref": "#/components/schemas/EP_RP"</w:delText>
        </w:r>
      </w:del>
    </w:p>
    <w:p w14:paraId="00D4F71B" w14:textId="213F0486" w:rsidR="002A28F5" w:rsidDel="00824095" w:rsidRDefault="002A28F5" w:rsidP="002A28F5">
      <w:pPr>
        <w:pStyle w:val="PL"/>
        <w:rPr>
          <w:del w:id="6390" w:author="anonymous" w:date="2020-02-20T14:17:00Z"/>
        </w:rPr>
      </w:pPr>
      <w:del w:id="6391" w:author="anonymous" w:date="2020-02-20T14:17:00Z">
        <w:r w:rsidDel="00824095">
          <w:delText xml:space="preserve">      },</w:delText>
        </w:r>
      </w:del>
    </w:p>
    <w:p w14:paraId="05186D40" w14:textId="4E7FF0D1" w:rsidR="002A28F5" w:rsidDel="00824095" w:rsidRDefault="002A28F5" w:rsidP="002A28F5">
      <w:pPr>
        <w:pStyle w:val="PL"/>
        <w:rPr>
          <w:del w:id="6392" w:author="anonymous" w:date="2020-02-20T14:17:00Z"/>
        </w:rPr>
      </w:pPr>
      <w:del w:id="6393" w:author="anonymous" w:date="2020-02-20T14:17:00Z">
        <w:r w:rsidDel="00824095">
          <w:delText xml:space="preserve">      "EP_F1U": {</w:delText>
        </w:r>
      </w:del>
    </w:p>
    <w:p w14:paraId="1523EAB3" w14:textId="31BF22E8" w:rsidR="002A28F5" w:rsidDel="00824095" w:rsidRDefault="002A28F5" w:rsidP="002A28F5">
      <w:pPr>
        <w:pStyle w:val="PL"/>
        <w:rPr>
          <w:del w:id="6394" w:author="anonymous" w:date="2020-02-20T14:17:00Z"/>
        </w:rPr>
      </w:pPr>
      <w:del w:id="6395" w:author="anonymous" w:date="2020-02-20T14:17:00Z">
        <w:r w:rsidDel="00824095">
          <w:delText xml:space="preserve">        "$ref": "#/components/schemas/EP_RP"</w:delText>
        </w:r>
      </w:del>
    </w:p>
    <w:p w14:paraId="1DEF87B7" w14:textId="159053DA" w:rsidR="002A28F5" w:rsidDel="00824095" w:rsidRDefault="002A28F5" w:rsidP="002A28F5">
      <w:pPr>
        <w:pStyle w:val="PL"/>
        <w:rPr>
          <w:del w:id="6396" w:author="anonymous" w:date="2020-02-20T14:17:00Z"/>
        </w:rPr>
      </w:pPr>
      <w:del w:id="6397" w:author="anonymous" w:date="2020-02-20T14:17:00Z">
        <w:r w:rsidDel="00824095">
          <w:delText xml:space="preserve">      },</w:delText>
        </w:r>
      </w:del>
    </w:p>
    <w:p w14:paraId="093631E9" w14:textId="1F956481" w:rsidR="002A28F5" w:rsidDel="00824095" w:rsidRDefault="002A28F5" w:rsidP="002A28F5">
      <w:pPr>
        <w:pStyle w:val="PL"/>
        <w:rPr>
          <w:del w:id="6398" w:author="anonymous" w:date="2020-02-20T14:17:00Z"/>
        </w:rPr>
      </w:pPr>
      <w:del w:id="6399" w:author="anonymous" w:date="2020-02-20T14:17:00Z">
        <w:r w:rsidDel="00824095">
          <w:delText xml:space="preserve">      "EP_S1U": {</w:delText>
        </w:r>
      </w:del>
    </w:p>
    <w:p w14:paraId="7F2566B2" w14:textId="6ABE7F42" w:rsidR="002A28F5" w:rsidDel="00824095" w:rsidRDefault="002A28F5" w:rsidP="002A28F5">
      <w:pPr>
        <w:pStyle w:val="PL"/>
        <w:rPr>
          <w:del w:id="6400" w:author="anonymous" w:date="2020-02-20T14:17:00Z"/>
        </w:rPr>
      </w:pPr>
      <w:del w:id="6401" w:author="anonymous" w:date="2020-02-20T14:17:00Z">
        <w:r w:rsidDel="00824095">
          <w:delText xml:space="preserve">        "$ref": "#/components/schemas/EP_RP"</w:delText>
        </w:r>
      </w:del>
    </w:p>
    <w:p w14:paraId="58E1BD90" w14:textId="08B46DE0" w:rsidR="002A28F5" w:rsidDel="00824095" w:rsidRDefault="002A28F5" w:rsidP="002A28F5">
      <w:pPr>
        <w:pStyle w:val="PL"/>
        <w:rPr>
          <w:del w:id="6402" w:author="anonymous" w:date="2020-02-20T14:17:00Z"/>
        </w:rPr>
      </w:pPr>
      <w:del w:id="6403" w:author="anonymous" w:date="2020-02-20T14:17:00Z">
        <w:r w:rsidDel="00824095">
          <w:delText xml:space="preserve">      },</w:delText>
        </w:r>
      </w:del>
    </w:p>
    <w:p w14:paraId="673223BD" w14:textId="35E089BF" w:rsidR="002A28F5" w:rsidDel="00824095" w:rsidRDefault="002A28F5" w:rsidP="002A28F5">
      <w:pPr>
        <w:pStyle w:val="PL"/>
        <w:rPr>
          <w:del w:id="6404" w:author="anonymous" w:date="2020-02-20T14:17:00Z"/>
        </w:rPr>
      </w:pPr>
      <w:del w:id="6405" w:author="anonymous" w:date="2020-02-20T14:17:00Z">
        <w:r w:rsidDel="00824095">
          <w:delText xml:space="preserve">      "EP_X2C": {</w:delText>
        </w:r>
      </w:del>
    </w:p>
    <w:p w14:paraId="0991EF1E" w14:textId="4549E69B" w:rsidR="002A28F5" w:rsidDel="00824095" w:rsidRDefault="002A28F5" w:rsidP="002A28F5">
      <w:pPr>
        <w:pStyle w:val="PL"/>
        <w:rPr>
          <w:del w:id="6406" w:author="anonymous" w:date="2020-02-20T14:17:00Z"/>
        </w:rPr>
      </w:pPr>
      <w:del w:id="6407" w:author="anonymous" w:date="2020-02-20T14:17:00Z">
        <w:r w:rsidDel="00824095">
          <w:delText xml:space="preserve">        "$ref": "#/components/schemas/EP_RP"</w:delText>
        </w:r>
      </w:del>
    </w:p>
    <w:p w14:paraId="3E8F0320" w14:textId="63FEC632" w:rsidR="002A28F5" w:rsidDel="00824095" w:rsidRDefault="002A28F5" w:rsidP="002A28F5">
      <w:pPr>
        <w:pStyle w:val="PL"/>
        <w:rPr>
          <w:del w:id="6408" w:author="anonymous" w:date="2020-02-20T14:17:00Z"/>
        </w:rPr>
      </w:pPr>
      <w:del w:id="6409" w:author="anonymous" w:date="2020-02-20T14:17:00Z">
        <w:r w:rsidDel="00824095">
          <w:delText xml:space="preserve">      },</w:delText>
        </w:r>
      </w:del>
    </w:p>
    <w:p w14:paraId="0F77C96E" w14:textId="4F787AD7" w:rsidR="002A28F5" w:rsidDel="00824095" w:rsidRDefault="002A28F5" w:rsidP="002A28F5">
      <w:pPr>
        <w:pStyle w:val="PL"/>
        <w:rPr>
          <w:del w:id="6410" w:author="anonymous" w:date="2020-02-20T14:17:00Z"/>
        </w:rPr>
      </w:pPr>
      <w:del w:id="6411" w:author="anonymous" w:date="2020-02-20T14:17:00Z">
        <w:r w:rsidDel="00824095">
          <w:delText xml:space="preserve">      "EP_X2U": {</w:delText>
        </w:r>
      </w:del>
    </w:p>
    <w:p w14:paraId="01773C88" w14:textId="6A16D9C2" w:rsidR="002A28F5" w:rsidDel="00824095" w:rsidRDefault="002A28F5" w:rsidP="002A28F5">
      <w:pPr>
        <w:pStyle w:val="PL"/>
        <w:rPr>
          <w:del w:id="6412" w:author="anonymous" w:date="2020-02-20T14:17:00Z"/>
        </w:rPr>
      </w:pPr>
      <w:del w:id="6413" w:author="anonymous" w:date="2020-02-20T14:17:00Z">
        <w:r w:rsidDel="00824095">
          <w:delText xml:space="preserve">        "$ref": "#/components/schemas/EP_RP"</w:delText>
        </w:r>
      </w:del>
    </w:p>
    <w:p w14:paraId="5659F064" w14:textId="44E861EF" w:rsidR="002A28F5" w:rsidDel="00824095" w:rsidRDefault="002A28F5" w:rsidP="002A28F5">
      <w:pPr>
        <w:pStyle w:val="PL"/>
        <w:rPr>
          <w:del w:id="6414" w:author="anonymous" w:date="2020-02-20T14:17:00Z"/>
        </w:rPr>
      </w:pPr>
      <w:del w:id="6415" w:author="anonymous" w:date="2020-02-20T14:17:00Z">
        <w:r w:rsidDel="00824095">
          <w:delText xml:space="preserve">      }</w:delText>
        </w:r>
      </w:del>
    </w:p>
    <w:p w14:paraId="53681501" w14:textId="3B9A7387" w:rsidR="002A28F5" w:rsidDel="00824095" w:rsidRDefault="002A28F5" w:rsidP="002A28F5">
      <w:pPr>
        <w:pStyle w:val="PL"/>
        <w:rPr>
          <w:del w:id="6416" w:author="anonymous" w:date="2020-02-20T14:17:00Z"/>
        </w:rPr>
      </w:pPr>
      <w:del w:id="6417" w:author="anonymous" w:date="2020-02-20T14:17:00Z">
        <w:r w:rsidDel="00824095">
          <w:delText xml:space="preserve">    }</w:delText>
        </w:r>
      </w:del>
    </w:p>
    <w:p w14:paraId="5AFAA326" w14:textId="003F144D" w:rsidR="002A28F5" w:rsidDel="00824095" w:rsidRDefault="002A28F5" w:rsidP="002A28F5">
      <w:pPr>
        <w:pStyle w:val="PL"/>
        <w:rPr>
          <w:del w:id="6418" w:author="anonymous" w:date="2020-02-20T14:17:00Z"/>
        </w:rPr>
      </w:pPr>
      <w:del w:id="6419" w:author="anonymous" w:date="2020-02-20T14:17:00Z">
        <w:r w:rsidDel="00824095">
          <w:delText xml:space="preserve">  }</w:delText>
        </w:r>
      </w:del>
    </w:p>
    <w:p w14:paraId="5C51D633" w14:textId="3CEB7771" w:rsidR="002A28F5" w:rsidDel="00824095" w:rsidRDefault="002A28F5" w:rsidP="002A28F5">
      <w:pPr>
        <w:pStyle w:val="PL"/>
        <w:rPr>
          <w:del w:id="6420" w:author="anonymous" w:date="2020-02-20T14:17:00Z"/>
        </w:rPr>
      </w:pPr>
      <w:del w:id="6421" w:author="anonymous" w:date="2020-02-20T14:17:00Z">
        <w:r w:rsidDel="00824095">
          <w:delText>}</w:delText>
        </w:r>
      </w:del>
    </w:p>
    <w:p w14:paraId="50A1F66D" w14:textId="52F5D7DF" w:rsidR="002A28F5" w:rsidDel="00824095" w:rsidRDefault="002A28F5" w:rsidP="002A28F5">
      <w:pPr>
        <w:rPr>
          <w:del w:id="6422" w:author="anonymous" w:date="2020-02-20T14:17:00Z"/>
          <w:noProof/>
        </w:rPr>
      </w:pPr>
      <w:del w:id="6423" w:author="anonymous" w:date="2020-02-20T14:17:00Z">
        <w:r w:rsidDel="00824095">
          <w:br w:type="page"/>
        </w:r>
      </w:del>
    </w:p>
    <w:p w14:paraId="3C5261BE" w14:textId="3C677654" w:rsidR="0058341E" w:rsidDel="00824095" w:rsidRDefault="0058341E" w:rsidP="0058341E">
      <w:pPr>
        <w:rPr>
          <w:del w:id="6424" w:author="anonymous" w:date="2020-02-20T14:17:00Z"/>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8341E" w:rsidRPr="00442B28" w14:paraId="5103D1C0" w14:textId="77777777" w:rsidTr="002A28F5">
        <w:tc>
          <w:tcPr>
            <w:tcW w:w="5000" w:type="pct"/>
            <w:shd w:val="clear" w:color="auto" w:fill="FFFFCC"/>
            <w:vAlign w:val="center"/>
          </w:tcPr>
          <w:p w14:paraId="767065F1" w14:textId="100811B0" w:rsidR="0058341E" w:rsidRPr="00442B28" w:rsidRDefault="0058341E" w:rsidP="002A28F5">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1A928EB1" w14:textId="10573364" w:rsidR="0058341E" w:rsidRDefault="0058341E" w:rsidP="0058341E">
      <w:pPr>
        <w:rPr>
          <w:noProof/>
        </w:rPr>
      </w:pPr>
    </w:p>
    <w:p w14:paraId="4AE3DCEC" w14:textId="2633D9C3" w:rsidR="00EC1368" w:rsidRPr="002B15AA" w:rsidRDefault="00EC1368" w:rsidP="00EC1368">
      <w:pPr>
        <w:pStyle w:val="Heading8"/>
      </w:pPr>
      <w:bookmarkStart w:id="6425" w:name="_Toc19888609"/>
      <w:bookmarkStart w:id="6426" w:name="_Toc27405612"/>
      <w:r w:rsidRPr="002B15AA">
        <w:t>Annex G (normative):</w:t>
      </w:r>
      <w:r w:rsidRPr="002B15AA">
        <w:br/>
      </w:r>
      <w:ins w:id="6427" w:author="anonymous" w:date="2020-03-11T15:18:00Z">
        <w:r>
          <w:t>OpenAPI</w:t>
        </w:r>
      </w:ins>
      <w:del w:id="6428" w:author="anonymous" w:date="2020-03-11T15:18:00Z">
        <w:r w:rsidRPr="002B15AA" w:rsidDel="00EC1368">
          <w:delText>JSON</w:delText>
        </w:r>
      </w:del>
      <w:r w:rsidRPr="002B15AA">
        <w:t xml:space="preserve"> definition</w:t>
      </w:r>
      <w:del w:id="6429" w:author="anonymous" w:date="2020-03-11T15:18:00Z">
        <w:r w:rsidRPr="002B15AA" w:rsidDel="00EC1368">
          <w:delText>s</w:delText>
        </w:r>
      </w:del>
      <w:ins w:id="6430" w:author="anonymous" w:date="2020-03-11T15:18:00Z">
        <w:r>
          <w:t xml:space="preserve"> of the</w:t>
        </w:r>
      </w:ins>
      <w:del w:id="6431" w:author="anonymous" w:date="2020-03-11T15:18:00Z">
        <w:r w:rsidRPr="002B15AA" w:rsidDel="00EC1368">
          <w:delText xml:space="preserve"> for </w:delText>
        </w:r>
      </w:del>
      <w:r w:rsidRPr="002B15AA">
        <w:t>5GC NRM</w:t>
      </w:r>
      <w:bookmarkEnd w:id="6425"/>
      <w:bookmarkEnd w:id="6426"/>
    </w:p>
    <w:p w14:paraId="229F279F" w14:textId="77777777" w:rsidR="00EC1368" w:rsidRPr="002B15AA" w:rsidRDefault="00EC1368" w:rsidP="00EC1368">
      <w:pPr>
        <w:pStyle w:val="Heading1"/>
      </w:pPr>
      <w:bookmarkStart w:id="6432" w:name="_Toc19888610"/>
      <w:bookmarkStart w:id="6433" w:name="_Toc27405613"/>
      <w:r w:rsidRPr="002B15AA">
        <w:t>G.1</w:t>
      </w:r>
      <w:r w:rsidRPr="002B15AA">
        <w:tab/>
        <w:t>General</w:t>
      </w:r>
      <w:bookmarkEnd w:id="6432"/>
      <w:bookmarkEnd w:id="6433"/>
      <w:r w:rsidRPr="002B15AA">
        <w:t xml:space="preserve"> </w:t>
      </w:r>
    </w:p>
    <w:p w14:paraId="10923461" w14:textId="77777777" w:rsidR="00EC1368" w:rsidRDefault="00EC1368" w:rsidP="00EC1368">
      <w:pPr>
        <w:rPr>
          <w:ins w:id="6434" w:author="anonymous" w:date="2020-03-11T15:19:00Z"/>
          <w:color w:val="000000"/>
        </w:rPr>
      </w:pPr>
      <w:ins w:id="6435" w:author="anonymous" w:date="2020-03-11T15:19:00Z">
        <w:r>
          <w:t xml:space="preserve">This annex contains the </w:t>
        </w:r>
        <w:r>
          <w:rPr>
            <w:color w:val="000000"/>
          </w:rPr>
          <w:t>OpenAPI definition of the NR NRM in YAML format.</w:t>
        </w:r>
      </w:ins>
    </w:p>
    <w:p w14:paraId="53F02BBA" w14:textId="77777777" w:rsidR="00EC1368" w:rsidRDefault="00EC1368" w:rsidP="00EC1368">
      <w:pPr>
        <w:rPr>
          <w:ins w:id="6436" w:author="anonymous" w:date="2020-03-11T15:19:00Z"/>
        </w:rPr>
      </w:pPr>
      <w:ins w:id="6437" w:author="anonymous" w:date="2020-03-11T15:19:00Z">
        <w:r>
          <w:t>The Information Service (IS) of the NR NRM is defined in clause 4.</w:t>
        </w:r>
      </w:ins>
    </w:p>
    <w:p w14:paraId="3FCA6B24" w14:textId="77777777" w:rsidR="00EC1368" w:rsidRDefault="00EC1368" w:rsidP="00EC1368">
      <w:pPr>
        <w:rPr>
          <w:ins w:id="6438" w:author="anonymous" w:date="2020-03-11T15:19:00Z"/>
          <w:lang w:eastAsia="zh-CN"/>
        </w:rPr>
      </w:pPr>
      <w:ins w:id="6439" w:author="anonymous" w:date="2020-03-11T15:19:00Z">
        <w:r>
          <w:t xml:space="preserve">Mapping rules to produce the </w:t>
        </w:r>
        <w:r>
          <w:rPr>
            <w:color w:val="000000"/>
          </w:rPr>
          <w:t xml:space="preserve">OpenAPI definition based on the IS are defined in </w:t>
        </w:r>
        <w:r>
          <w:t>3GPP TS 32.160 [</w:t>
        </w:r>
        <w:r>
          <w:rPr>
            <w:lang w:eastAsia="zh-CN"/>
          </w:rPr>
          <w:t>14</w:t>
        </w:r>
        <w:r>
          <w:t>]</w:t>
        </w:r>
        <w:r>
          <w:rPr>
            <w:rFonts w:hint="eastAsia"/>
            <w:lang w:eastAsia="zh-CN"/>
          </w:rPr>
          <w:t>.</w:t>
        </w:r>
      </w:ins>
    </w:p>
    <w:p w14:paraId="4EBFC917" w14:textId="65D3B2E6" w:rsidR="00EC1368" w:rsidRPr="002B15AA" w:rsidDel="00EC1368" w:rsidRDefault="00EC1368" w:rsidP="00EC1368">
      <w:pPr>
        <w:rPr>
          <w:del w:id="6440" w:author="anonymous" w:date="2020-03-11T15:19:00Z"/>
        </w:rPr>
      </w:pPr>
      <w:del w:id="6441" w:author="anonymous" w:date="2020-03-11T15:19:00Z">
        <w:r w:rsidRPr="002B15AA" w:rsidDel="00EC1368">
          <w:delText xml:space="preserve">This annex contains the </w:delText>
        </w:r>
        <w:r w:rsidRPr="002B15AA" w:rsidDel="00EC1368">
          <w:rPr>
            <w:color w:val="000000"/>
          </w:rPr>
          <w:delText xml:space="preserve">JSON </w:delText>
        </w:r>
        <w:r w:rsidRPr="002B15AA" w:rsidDel="00EC1368">
          <w:rPr>
            <w:rFonts w:hint="eastAsia"/>
            <w:color w:val="000000"/>
            <w:lang w:eastAsia="zh-CN"/>
          </w:rPr>
          <w:delText>d</w:delText>
        </w:r>
        <w:r w:rsidRPr="002B15AA" w:rsidDel="00EC1368">
          <w:rPr>
            <w:color w:val="000000"/>
          </w:rPr>
          <w:delText xml:space="preserve">efinitions for the </w:delText>
        </w:r>
        <w:r w:rsidRPr="002B15AA" w:rsidDel="00EC1368">
          <w:rPr>
            <w:color w:val="000000"/>
            <w:lang w:eastAsia="zh-CN"/>
          </w:rPr>
          <w:delText>5GC</w:delText>
        </w:r>
        <w:r w:rsidRPr="002B15AA" w:rsidDel="00EC1368">
          <w:rPr>
            <w:color w:val="000000"/>
          </w:rPr>
          <w:delText xml:space="preserve"> NRM</w:delText>
        </w:r>
        <w:r w:rsidRPr="002B15AA" w:rsidDel="00EC1368">
          <w:delText xml:space="preserve">, in accordance with </w:delText>
        </w:r>
        <w:r w:rsidRPr="002B15AA" w:rsidDel="00EC1368">
          <w:rPr>
            <w:rFonts w:hint="eastAsia"/>
            <w:lang w:eastAsia="zh-CN"/>
          </w:rPr>
          <w:delText>5GC</w:delText>
        </w:r>
        <w:r w:rsidRPr="002B15AA" w:rsidDel="00EC1368">
          <w:delText xml:space="preserve"> NRM information model definitions specified in clause 5.</w:delText>
        </w:r>
      </w:del>
    </w:p>
    <w:p w14:paraId="2E925864" w14:textId="0F434963" w:rsidR="00EC1368" w:rsidRPr="002B15AA" w:rsidRDefault="00EC1368" w:rsidP="00EC1368">
      <w:pPr>
        <w:pStyle w:val="Heading1"/>
      </w:pPr>
      <w:bookmarkStart w:id="6442" w:name="_Toc19888611"/>
      <w:bookmarkStart w:id="6443" w:name="_Toc27405614"/>
      <w:r w:rsidRPr="002B15AA">
        <w:t>G.2</w:t>
      </w:r>
      <w:r w:rsidRPr="002B15AA">
        <w:tab/>
      </w:r>
      <w:ins w:id="6444" w:author="anonymous" w:date="2020-03-11T15:19:00Z">
        <w:r>
          <w:t>Void</w:t>
        </w:r>
      </w:ins>
      <w:del w:id="6445" w:author="anonymous" w:date="2020-03-11T15:19:00Z">
        <w:r w:rsidRPr="002B15AA" w:rsidDel="00EC1368">
          <w:delText>Architectural features</w:delText>
        </w:r>
      </w:del>
      <w:bookmarkEnd w:id="6442"/>
      <w:bookmarkEnd w:id="6443"/>
    </w:p>
    <w:p w14:paraId="3F55B06C" w14:textId="77777777" w:rsidR="00EC1368" w:rsidRPr="002B15AA" w:rsidRDefault="00EC1368" w:rsidP="00EC1368">
      <w:pPr>
        <w:rPr>
          <w:lang w:eastAsia="zh-CN"/>
        </w:rPr>
      </w:pPr>
      <w:r w:rsidRPr="002B15AA">
        <w:t xml:space="preserve">The overall architectural feature of 5GC NRM information model is specified in clause 5, this annex specifies features that are specific to the </w:t>
      </w:r>
      <w:r w:rsidRPr="002B15AA">
        <w:rPr>
          <w:rFonts w:hint="eastAsia"/>
          <w:lang w:eastAsia="zh-CN"/>
        </w:rPr>
        <w:t>Schema definitions</w:t>
      </w:r>
      <w:r w:rsidRPr="002B15AA">
        <w:t>.</w:t>
      </w:r>
    </w:p>
    <w:p w14:paraId="555DECA2" w14:textId="654B3FB2" w:rsidR="00EC1368" w:rsidRDefault="00EC1368" w:rsidP="00EC1368">
      <w:pPr>
        <w:pStyle w:val="Heading1"/>
      </w:pPr>
      <w:bookmarkStart w:id="6446" w:name="_Toc19888612"/>
      <w:bookmarkStart w:id="6447" w:name="_Toc27405615"/>
      <w:r w:rsidRPr="002B15AA">
        <w:t>G.3</w:t>
      </w:r>
      <w:r w:rsidRPr="002B15AA">
        <w:tab/>
      </w:r>
      <w:ins w:id="6448" w:author="anonymous" w:date="2020-03-11T15:19:00Z">
        <w:r>
          <w:t>Void</w:t>
        </w:r>
      </w:ins>
      <w:del w:id="6449" w:author="anonymous" w:date="2020-03-11T15:19:00Z">
        <w:r w:rsidRPr="002B15AA" w:rsidDel="00EC1368">
          <w:delText>Mapping</w:delText>
        </w:r>
      </w:del>
      <w:bookmarkEnd w:id="6446"/>
      <w:bookmarkEnd w:id="6447"/>
    </w:p>
    <w:p w14:paraId="0F4BF50C" w14:textId="77777777" w:rsidR="00EC1368" w:rsidRPr="00F84DB8" w:rsidRDefault="00EC1368" w:rsidP="00EC1368">
      <w:r>
        <w:t>Refer to TS 32.160 [47].</w:t>
      </w:r>
    </w:p>
    <w:p w14:paraId="700479F0" w14:textId="77777777" w:rsidR="00EC1368" w:rsidRPr="002B15AA" w:rsidRDefault="00EC1368" w:rsidP="00EC1368"/>
    <w:p w14:paraId="76C6EF4F" w14:textId="77777777" w:rsidR="00EC1368" w:rsidRPr="002B15AA" w:rsidRDefault="00EC1368" w:rsidP="00EC1368">
      <w:pPr>
        <w:pStyle w:val="Heading1"/>
      </w:pPr>
      <w:bookmarkStart w:id="6450" w:name="_Toc19888613"/>
      <w:bookmarkStart w:id="6451" w:name="_Toc27405616"/>
      <w:r w:rsidRPr="002B15AA">
        <w:t>G.4</w:t>
      </w:r>
      <w:r w:rsidRPr="002B15AA">
        <w:tab/>
        <w:t>Solution Set definitions</w:t>
      </w:r>
      <w:bookmarkEnd w:id="6450"/>
      <w:bookmarkEnd w:id="6451"/>
    </w:p>
    <w:p w14:paraId="48D7A51B" w14:textId="0D281B59" w:rsidR="00EC1368" w:rsidRPr="002B15AA" w:rsidRDefault="00EC1368" w:rsidP="00EC1368">
      <w:pPr>
        <w:pStyle w:val="Heading2"/>
        <w:rPr>
          <w:lang w:eastAsia="zh-CN"/>
        </w:rPr>
      </w:pPr>
      <w:bookmarkStart w:id="6452" w:name="_Toc19888614"/>
      <w:bookmarkStart w:id="6453" w:name="_Toc27405617"/>
      <w:r w:rsidRPr="002B15AA">
        <w:rPr>
          <w:lang w:eastAsia="zh-CN"/>
        </w:rPr>
        <w:t>G.4.1</w:t>
      </w:r>
      <w:r w:rsidRPr="002B15AA">
        <w:rPr>
          <w:lang w:eastAsia="zh-CN"/>
        </w:rPr>
        <w:tab/>
      </w:r>
      <w:ins w:id="6454" w:author="anonymous" w:date="2020-03-11T15:19:00Z">
        <w:r>
          <w:rPr>
            <w:lang w:eastAsia="zh-CN"/>
          </w:rPr>
          <w:t>Void</w:t>
        </w:r>
      </w:ins>
      <w:del w:id="6455" w:author="anonymous" w:date="2020-03-11T15:19:00Z">
        <w:r w:rsidRPr="002B15AA" w:rsidDel="00EC1368">
          <w:rPr>
            <w:lang w:eastAsia="zh-CN"/>
          </w:rPr>
          <w:delText>JSON definition structure</w:delText>
        </w:r>
      </w:del>
      <w:bookmarkEnd w:id="6452"/>
      <w:bookmarkEnd w:id="6453"/>
    </w:p>
    <w:p w14:paraId="13E5DCF2" w14:textId="7E73BA8F" w:rsidR="00EC1368" w:rsidRPr="002B15AA" w:rsidDel="00EC1368" w:rsidRDefault="00EC1368" w:rsidP="00EC1368">
      <w:pPr>
        <w:rPr>
          <w:del w:id="6456" w:author="anonymous" w:date="2020-03-11T15:20:00Z"/>
          <w:lang w:eastAsia="zh-CN"/>
        </w:rPr>
      </w:pPr>
      <w:del w:id="6457" w:author="anonymous" w:date="2020-03-11T15:20:00Z">
        <w:r w:rsidRPr="002B15AA" w:rsidDel="00EC1368">
          <w:delText>JSON is used as resource representations format carried in the HTTP request and HTTP response message bodies. The properties (key-value pairs) on an object are defined using the properties keyword.</w:delText>
        </w:r>
      </w:del>
    </w:p>
    <w:p w14:paraId="7459E51C" w14:textId="5D6B3A21" w:rsidR="00EC1368" w:rsidRPr="002B15AA" w:rsidRDefault="00EC1368" w:rsidP="00EC1368">
      <w:pPr>
        <w:pStyle w:val="Heading2"/>
        <w:rPr>
          <w:lang w:eastAsia="zh-CN"/>
        </w:rPr>
      </w:pPr>
      <w:bookmarkStart w:id="6458" w:name="_Toc19888615"/>
      <w:bookmarkStart w:id="6459" w:name="_Toc27405618"/>
      <w:r w:rsidRPr="002B15AA">
        <w:rPr>
          <w:lang w:eastAsia="zh-CN"/>
        </w:rPr>
        <w:t>G.4.2</w:t>
      </w:r>
      <w:r w:rsidRPr="002B15AA">
        <w:rPr>
          <w:lang w:eastAsia="zh-CN"/>
        </w:rPr>
        <w:tab/>
      </w:r>
      <w:ins w:id="6460" w:author="anonymous" w:date="2020-03-11T15:19:00Z">
        <w:r>
          <w:rPr>
            <w:lang w:eastAsia="zh-CN"/>
          </w:rPr>
          <w:t>Void</w:t>
        </w:r>
      </w:ins>
      <w:del w:id="6461" w:author="anonymous" w:date="2020-03-11T15:19:00Z">
        <w:r w:rsidRPr="002B15AA" w:rsidDel="00EC1368">
          <w:rPr>
            <w:lang w:eastAsia="zh-CN"/>
          </w:rPr>
          <w:delText>Graphical representation</w:delText>
        </w:r>
      </w:del>
      <w:bookmarkEnd w:id="6458"/>
      <w:bookmarkEnd w:id="6459"/>
    </w:p>
    <w:p w14:paraId="37B76207" w14:textId="06376BE7" w:rsidR="00EC1368" w:rsidRPr="002B15AA" w:rsidDel="00EC1368" w:rsidRDefault="00EC1368" w:rsidP="00EC1368">
      <w:pPr>
        <w:rPr>
          <w:del w:id="6462" w:author="anonymous" w:date="2020-03-11T15:20:00Z"/>
          <w:lang w:eastAsia="zh-CN"/>
        </w:rPr>
      </w:pPr>
      <w:del w:id="6463" w:author="anonymous" w:date="2020-03-11T15:20:00Z">
        <w:r w:rsidDel="00EC1368">
          <w:delText>None</w:delText>
        </w:r>
        <w:r w:rsidRPr="002B15AA" w:rsidDel="00EC1368">
          <w:delText>.</w:delText>
        </w:r>
      </w:del>
    </w:p>
    <w:p w14:paraId="11386DF4" w14:textId="3B5FD1B8" w:rsidR="00EC1368" w:rsidRPr="002B15AA" w:rsidRDefault="00EC1368" w:rsidP="00EC1368">
      <w:pPr>
        <w:pStyle w:val="Heading2"/>
        <w:rPr>
          <w:lang w:eastAsia="zh-CN"/>
        </w:rPr>
      </w:pPr>
      <w:bookmarkStart w:id="6464" w:name="_Toc19888616"/>
      <w:bookmarkStart w:id="6465" w:name="_Toc27405619"/>
      <w:r w:rsidRPr="002B15AA">
        <w:rPr>
          <w:lang w:eastAsia="zh-CN"/>
        </w:rPr>
        <w:t>G.4.3</w:t>
      </w:r>
      <w:r w:rsidRPr="002B15AA">
        <w:rPr>
          <w:lang w:eastAsia="zh-CN"/>
        </w:rPr>
        <w:tab/>
      </w:r>
      <w:del w:id="6466" w:author="anonymous" w:date="2020-03-11T15:20:00Z">
        <w:r w:rsidRPr="002B15AA" w:rsidDel="00EC1368">
          <w:rPr>
            <w:lang w:eastAsia="zh-CN"/>
          </w:rPr>
          <w:delText>JSON schema</w:delText>
        </w:r>
      </w:del>
      <w:ins w:id="6467" w:author="anonymous" w:date="2020-03-11T15:20:00Z">
        <w:r>
          <w:rPr>
            <w:lang w:eastAsia="zh-CN"/>
          </w:rPr>
          <w:t>OpenAPI document</w:t>
        </w:r>
      </w:ins>
      <w:r w:rsidRPr="002B15AA">
        <w:rPr>
          <w:lang w:eastAsia="zh-CN"/>
        </w:rPr>
        <w:t xml:space="preserve"> </w:t>
      </w:r>
      <w:r w:rsidRPr="002B15AA">
        <w:rPr>
          <w:rFonts w:ascii="Courier" w:eastAsia="MS Mincho" w:hAnsi="Courier"/>
          <w:szCs w:val="16"/>
        </w:rPr>
        <w:t>"</w:t>
      </w:r>
      <w:ins w:id="6468" w:author="anonymous" w:date="2020-03-11T15:20:00Z">
        <w:r>
          <w:rPr>
            <w:rFonts w:ascii="Courier" w:eastAsia="MS Mincho" w:hAnsi="Courier"/>
            <w:szCs w:val="16"/>
          </w:rPr>
          <w:t>5</w:t>
        </w:r>
      </w:ins>
      <w:del w:id="6469" w:author="anonymous" w:date="2020-03-11T15:20:00Z">
        <w:r w:rsidRPr="002B15AA" w:rsidDel="00EC1368">
          <w:rPr>
            <w:rFonts w:ascii="Courier" w:eastAsia="MS Mincho" w:hAnsi="Courier"/>
            <w:szCs w:val="16"/>
          </w:rPr>
          <w:delText>n</w:delText>
        </w:r>
      </w:del>
      <w:r w:rsidRPr="002B15AA">
        <w:rPr>
          <w:rFonts w:ascii="Courier" w:eastAsia="MS Mincho" w:hAnsi="Courier"/>
          <w:szCs w:val="16"/>
        </w:rPr>
        <w:t>gcNrm.</w:t>
      </w:r>
      <w:ins w:id="6470" w:author="anonymous" w:date="2020-03-11T15:20:00Z">
        <w:r>
          <w:rPr>
            <w:rFonts w:ascii="Courier" w:eastAsia="MS Mincho" w:hAnsi="Courier"/>
            <w:szCs w:val="16"/>
          </w:rPr>
          <w:t>yaml</w:t>
        </w:r>
      </w:ins>
      <w:del w:id="6471" w:author="anonymous" w:date="2020-03-11T15:20:00Z">
        <w:r w:rsidRPr="002B15AA" w:rsidDel="00EC1368">
          <w:rPr>
            <w:rFonts w:ascii="Courier" w:eastAsia="MS Mincho" w:hAnsi="Courier"/>
            <w:szCs w:val="16"/>
          </w:rPr>
          <w:delText>json</w:delText>
        </w:r>
      </w:del>
      <w:r w:rsidRPr="002B15AA">
        <w:rPr>
          <w:rFonts w:ascii="Courier" w:eastAsia="MS Mincho" w:hAnsi="Courier"/>
          <w:szCs w:val="16"/>
        </w:rPr>
        <w:t>"</w:t>
      </w:r>
      <w:bookmarkEnd w:id="6464"/>
      <w:bookmarkEnd w:id="6465"/>
    </w:p>
    <w:p w14:paraId="0987A81B" w14:textId="77777777" w:rsidR="00651A14" w:rsidRDefault="00651A14" w:rsidP="00651A14">
      <w:pPr>
        <w:pStyle w:val="PL"/>
        <w:rPr>
          <w:ins w:id="6472" w:author="anonymous" w:date="2020-03-11T15:22:00Z"/>
        </w:rPr>
      </w:pPr>
      <w:ins w:id="6473" w:author="anonymous" w:date="2020-03-11T15:22:00Z">
        <w:r>
          <w:t>openapi: 3.0.1</w:t>
        </w:r>
      </w:ins>
    </w:p>
    <w:p w14:paraId="3448BBBF" w14:textId="77777777" w:rsidR="00651A14" w:rsidRDefault="00651A14" w:rsidP="00651A14">
      <w:pPr>
        <w:pStyle w:val="PL"/>
        <w:rPr>
          <w:ins w:id="6474" w:author="anonymous" w:date="2020-03-11T15:22:00Z"/>
        </w:rPr>
      </w:pPr>
      <w:ins w:id="6475" w:author="anonymous" w:date="2020-03-11T15:22:00Z">
        <w:r>
          <w:t>info:</w:t>
        </w:r>
      </w:ins>
    </w:p>
    <w:p w14:paraId="6557611B" w14:textId="77777777" w:rsidR="00651A14" w:rsidRDefault="00651A14" w:rsidP="00651A14">
      <w:pPr>
        <w:pStyle w:val="PL"/>
        <w:rPr>
          <w:ins w:id="6476" w:author="anonymous" w:date="2020-03-11T15:22:00Z"/>
        </w:rPr>
      </w:pPr>
      <w:ins w:id="6477" w:author="anonymous" w:date="2020-03-11T15:22:00Z">
        <w:r>
          <w:t xml:space="preserve">  title: 3GPP 5GC NRM</w:t>
        </w:r>
      </w:ins>
    </w:p>
    <w:p w14:paraId="64353707" w14:textId="77777777" w:rsidR="00651A14" w:rsidRDefault="00651A14" w:rsidP="00651A14">
      <w:pPr>
        <w:pStyle w:val="PL"/>
        <w:rPr>
          <w:ins w:id="6478" w:author="anonymous" w:date="2020-03-11T15:22:00Z"/>
        </w:rPr>
      </w:pPr>
      <w:ins w:id="6479" w:author="anonymous" w:date="2020-03-11T15:22:00Z">
        <w:r>
          <w:t xml:space="preserve">  version: 16.4.0</w:t>
        </w:r>
      </w:ins>
    </w:p>
    <w:p w14:paraId="688CE8CC" w14:textId="77777777" w:rsidR="00651A14" w:rsidRDefault="00651A14" w:rsidP="00651A14">
      <w:pPr>
        <w:pStyle w:val="PL"/>
        <w:rPr>
          <w:ins w:id="6480" w:author="anonymous" w:date="2020-03-11T15:22:00Z"/>
        </w:rPr>
      </w:pPr>
      <w:ins w:id="6481" w:author="anonymous" w:date="2020-03-11T15:22:00Z">
        <w:r>
          <w:t xml:space="preserve">  description: &gt;-</w:t>
        </w:r>
      </w:ins>
    </w:p>
    <w:p w14:paraId="00CBD179" w14:textId="77777777" w:rsidR="00651A14" w:rsidRDefault="00651A14" w:rsidP="00651A14">
      <w:pPr>
        <w:pStyle w:val="PL"/>
        <w:rPr>
          <w:ins w:id="6482" w:author="anonymous" w:date="2020-03-11T15:22:00Z"/>
        </w:rPr>
      </w:pPr>
      <w:ins w:id="6483" w:author="anonymous" w:date="2020-03-11T15:22:00Z">
        <w:r>
          <w:t xml:space="preserve">    OAS 3.0.1 specification of the 5GC NRM</w:t>
        </w:r>
      </w:ins>
    </w:p>
    <w:p w14:paraId="262FCFFF" w14:textId="77777777" w:rsidR="00651A14" w:rsidRDefault="00651A14" w:rsidP="00651A14">
      <w:pPr>
        <w:pStyle w:val="PL"/>
        <w:rPr>
          <w:ins w:id="6484" w:author="anonymous" w:date="2020-03-11T15:22:00Z"/>
        </w:rPr>
      </w:pPr>
      <w:ins w:id="6485" w:author="anonymous" w:date="2020-03-11T15:22:00Z">
        <w:r>
          <w:t xml:space="preserve">    © 2020, 3GPP Organizational Partners (ARIB, ATIS, CCSA, ETSI, TSDSI, TTA, TTC).</w:t>
        </w:r>
      </w:ins>
    </w:p>
    <w:p w14:paraId="134B3698" w14:textId="77777777" w:rsidR="00651A14" w:rsidRDefault="00651A14" w:rsidP="00651A14">
      <w:pPr>
        <w:pStyle w:val="PL"/>
        <w:rPr>
          <w:ins w:id="6486" w:author="anonymous" w:date="2020-03-11T15:22:00Z"/>
        </w:rPr>
      </w:pPr>
      <w:ins w:id="6487" w:author="anonymous" w:date="2020-03-11T15:22:00Z">
        <w:r>
          <w:t xml:space="preserve">    All rights reserved.</w:t>
        </w:r>
      </w:ins>
    </w:p>
    <w:p w14:paraId="477A12BD" w14:textId="77777777" w:rsidR="00651A14" w:rsidRDefault="00651A14" w:rsidP="00651A14">
      <w:pPr>
        <w:pStyle w:val="PL"/>
        <w:rPr>
          <w:ins w:id="6488" w:author="anonymous" w:date="2020-03-11T15:22:00Z"/>
        </w:rPr>
      </w:pPr>
      <w:ins w:id="6489" w:author="anonymous" w:date="2020-03-11T15:22:00Z">
        <w:r>
          <w:t>externalDocs:</w:t>
        </w:r>
      </w:ins>
    </w:p>
    <w:p w14:paraId="312DB09E" w14:textId="77777777" w:rsidR="00651A14" w:rsidRDefault="00651A14" w:rsidP="00651A14">
      <w:pPr>
        <w:pStyle w:val="PL"/>
        <w:rPr>
          <w:ins w:id="6490" w:author="anonymous" w:date="2020-03-11T15:22:00Z"/>
        </w:rPr>
      </w:pPr>
      <w:ins w:id="6491" w:author="anonymous" w:date="2020-03-11T15:22:00Z">
        <w:r>
          <w:t xml:space="preserve">  description: 3GPP TS 28.541 V16.4.0; 5G NRM, 5GC NRM</w:t>
        </w:r>
      </w:ins>
    </w:p>
    <w:p w14:paraId="40DD785D" w14:textId="77777777" w:rsidR="00651A14" w:rsidRDefault="00651A14" w:rsidP="00651A14">
      <w:pPr>
        <w:pStyle w:val="PL"/>
        <w:rPr>
          <w:ins w:id="6492" w:author="anonymous" w:date="2020-03-11T15:22:00Z"/>
        </w:rPr>
      </w:pPr>
      <w:ins w:id="6493" w:author="anonymous" w:date="2020-03-11T15:22:00Z">
        <w:r>
          <w:t xml:space="preserve">  url: http://www.3gpp.org/ftp/Specs/archive/28_series/28.541/</w:t>
        </w:r>
      </w:ins>
    </w:p>
    <w:p w14:paraId="0B5F4EE5" w14:textId="77777777" w:rsidR="00651A14" w:rsidRDefault="00651A14" w:rsidP="00651A14">
      <w:pPr>
        <w:pStyle w:val="PL"/>
        <w:rPr>
          <w:ins w:id="6494" w:author="anonymous" w:date="2020-03-11T15:22:00Z"/>
        </w:rPr>
      </w:pPr>
      <w:ins w:id="6495" w:author="anonymous" w:date="2020-03-11T15:22:00Z">
        <w:r>
          <w:t>paths: {}</w:t>
        </w:r>
      </w:ins>
    </w:p>
    <w:p w14:paraId="62626920" w14:textId="77777777" w:rsidR="00651A14" w:rsidRDefault="00651A14" w:rsidP="00651A14">
      <w:pPr>
        <w:pStyle w:val="PL"/>
        <w:rPr>
          <w:ins w:id="6496" w:author="anonymous" w:date="2020-03-11T15:22:00Z"/>
        </w:rPr>
      </w:pPr>
      <w:ins w:id="6497" w:author="anonymous" w:date="2020-03-11T15:22:00Z">
        <w:r>
          <w:t>components:</w:t>
        </w:r>
      </w:ins>
    </w:p>
    <w:p w14:paraId="7467EAD5" w14:textId="77777777" w:rsidR="00651A14" w:rsidRDefault="00651A14" w:rsidP="00651A14">
      <w:pPr>
        <w:pStyle w:val="PL"/>
        <w:rPr>
          <w:ins w:id="6498" w:author="anonymous" w:date="2020-03-11T15:22:00Z"/>
        </w:rPr>
      </w:pPr>
      <w:ins w:id="6499" w:author="anonymous" w:date="2020-03-11T15:22:00Z">
        <w:r>
          <w:t xml:space="preserve">  schemas:</w:t>
        </w:r>
      </w:ins>
    </w:p>
    <w:p w14:paraId="51A8D108" w14:textId="77777777" w:rsidR="00651A14" w:rsidRDefault="00651A14" w:rsidP="00651A14">
      <w:pPr>
        <w:pStyle w:val="PL"/>
        <w:rPr>
          <w:ins w:id="6500" w:author="anonymous" w:date="2020-03-11T15:22:00Z"/>
        </w:rPr>
      </w:pPr>
    </w:p>
    <w:p w14:paraId="54681039" w14:textId="77777777" w:rsidR="00651A14" w:rsidRDefault="00651A14" w:rsidP="00651A14">
      <w:pPr>
        <w:pStyle w:val="PL"/>
        <w:rPr>
          <w:ins w:id="6501" w:author="anonymous" w:date="2020-03-11T15:22:00Z"/>
        </w:rPr>
      </w:pPr>
      <w:ins w:id="6502" w:author="anonymous" w:date="2020-03-11T15:22:00Z">
        <w:r>
          <w:lastRenderedPageBreak/>
          <w:t>#-------- Definition of types-----------------------------------------------------</w:t>
        </w:r>
      </w:ins>
    </w:p>
    <w:p w14:paraId="37433F43" w14:textId="77777777" w:rsidR="00651A14" w:rsidRDefault="00651A14" w:rsidP="00651A14">
      <w:pPr>
        <w:pStyle w:val="PL"/>
        <w:rPr>
          <w:ins w:id="6503" w:author="anonymous" w:date="2020-03-11T15:22:00Z"/>
        </w:rPr>
      </w:pPr>
    </w:p>
    <w:p w14:paraId="29DEBE0A" w14:textId="77777777" w:rsidR="00651A14" w:rsidRDefault="00651A14" w:rsidP="00651A14">
      <w:pPr>
        <w:pStyle w:val="PL"/>
        <w:rPr>
          <w:ins w:id="6504" w:author="anonymous" w:date="2020-03-11T15:22:00Z"/>
        </w:rPr>
      </w:pPr>
      <w:ins w:id="6505" w:author="anonymous" w:date="2020-03-11T15:22:00Z">
        <w:r>
          <w:t xml:space="preserve">    AmfIdentifier:</w:t>
        </w:r>
      </w:ins>
    </w:p>
    <w:p w14:paraId="612D5129" w14:textId="77777777" w:rsidR="00651A14" w:rsidRDefault="00651A14" w:rsidP="00651A14">
      <w:pPr>
        <w:pStyle w:val="PL"/>
        <w:rPr>
          <w:ins w:id="6506" w:author="anonymous" w:date="2020-03-11T15:22:00Z"/>
        </w:rPr>
      </w:pPr>
      <w:ins w:id="6507" w:author="anonymous" w:date="2020-03-11T15:22:00Z">
        <w:r>
          <w:t xml:space="preserve">      type: object</w:t>
        </w:r>
      </w:ins>
    </w:p>
    <w:p w14:paraId="228F6F55" w14:textId="77777777" w:rsidR="00651A14" w:rsidRDefault="00651A14" w:rsidP="00651A14">
      <w:pPr>
        <w:pStyle w:val="PL"/>
        <w:rPr>
          <w:ins w:id="6508" w:author="anonymous" w:date="2020-03-11T15:22:00Z"/>
        </w:rPr>
      </w:pPr>
      <w:ins w:id="6509" w:author="anonymous" w:date="2020-03-11T15:22:00Z">
        <w:r>
          <w:t xml:space="preserve">      description: 'AmfIdentifier comprise of amfRegionId, amfSetId and amfPointer'</w:t>
        </w:r>
      </w:ins>
    </w:p>
    <w:p w14:paraId="73AED6C2" w14:textId="77777777" w:rsidR="00651A14" w:rsidRDefault="00651A14" w:rsidP="00651A14">
      <w:pPr>
        <w:pStyle w:val="PL"/>
        <w:rPr>
          <w:ins w:id="6510" w:author="anonymous" w:date="2020-03-11T15:22:00Z"/>
        </w:rPr>
      </w:pPr>
      <w:ins w:id="6511" w:author="anonymous" w:date="2020-03-11T15:22:00Z">
        <w:r>
          <w:t xml:space="preserve">      properties:</w:t>
        </w:r>
      </w:ins>
    </w:p>
    <w:p w14:paraId="1571CA3D" w14:textId="77777777" w:rsidR="00651A14" w:rsidRDefault="00651A14" w:rsidP="00651A14">
      <w:pPr>
        <w:pStyle w:val="PL"/>
        <w:rPr>
          <w:ins w:id="6512" w:author="anonymous" w:date="2020-03-11T15:22:00Z"/>
        </w:rPr>
      </w:pPr>
      <w:ins w:id="6513" w:author="anonymous" w:date="2020-03-11T15:22:00Z">
        <w:r>
          <w:t xml:space="preserve">        amfRegionId:</w:t>
        </w:r>
      </w:ins>
    </w:p>
    <w:p w14:paraId="49684014" w14:textId="77777777" w:rsidR="00651A14" w:rsidRDefault="00651A14" w:rsidP="00651A14">
      <w:pPr>
        <w:pStyle w:val="PL"/>
        <w:rPr>
          <w:ins w:id="6514" w:author="anonymous" w:date="2020-03-11T15:22:00Z"/>
        </w:rPr>
      </w:pPr>
      <w:ins w:id="6515" w:author="anonymous" w:date="2020-03-11T15:22:00Z">
        <w:r>
          <w:t xml:space="preserve">          $ref: '#/components/schemas/AmfRegionId'</w:t>
        </w:r>
      </w:ins>
    </w:p>
    <w:p w14:paraId="3F6F28C4" w14:textId="77777777" w:rsidR="00651A14" w:rsidRDefault="00651A14" w:rsidP="00651A14">
      <w:pPr>
        <w:pStyle w:val="PL"/>
        <w:rPr>
          <w:ins w:id="6516" w:author="anonymous" w:date="2020-03-11T15:22:00Z"/>
        </w:rPr>
      </w:pPr>
      <w:ins w:id="6517" w:author="anonymous" w:date="2020-03-11T15:22:00Z">
        <w:r>
          <w:t xml:space="preserve">        amfSetId:</w:t>
        </w:r>
      </w:ins>
    </w:p>
    <w:p w14:paraId="267BB774" w14:textId="77777777" w:rsidR="00651A14" w:rsidRDefault="00651A14" w:rsidP="00651A14">
      <w:pPr>
        <w:pStyle w:val="PL"/>
        <w:rPr>
          <w:ins w:id="6518" w:author="anonymous" w:date="2020-03-11T15:22:00Z"/>
        </w:rPr>
      </w:pPr>
      <w:ins w:id="6519" w:author="anonymous" w:date="2020-03-11T15:22:00Z">
        <w:r>
          <w:t xml:space="preserve">          $ref: '#/components/schemas/AmfSetId'</w:t>
        </w:r>
      </w:ins>
    </w:p>
    <w:p w14:paraId="7339A538" w14:textId="77777777" w:rsidR="00651A14" w:rsidRDefault="00651A14" w:rsidP="00651A14">
      <w:pPr>
        <w:pStyle w:val="PL"/>
        <w:rPr>
          <w:ins w:id="6520" w:author="anonymous" w:date="2020-03-11T15:22:00Z"/>
        </w:rPr>
      </w:pPr>
      <w:ins w:id="6521" w:author="anonymous" w:date="2020-03-11T15:22:00Z">
        <w:r>
          <w:t xml:space="preserve">        amfPointer:</w:t>
        </w:r>
      </w:ins>
    </w:p>
    <w:p w14:paraId="05844B82" w14:textId="77777777" w:rsidR="00651A14" w:rsidRDefault="00651A14" w:rsidP="00651A14">
      <w:pPr>
        <w:pStyle w:val="PL"/>
        <w:rPr>
          <w:ins w:id="6522" w:author="anonymous" w:date="2020-03-11T15:22:00Z"/>
        </w:rPr>
      </w:pPr>
      <w:ins w:id="6523" w:author="anonymous" w:date="2020-03-11T15:22:00Z">
        <w:r>
          <w:t xml:space="preserve">          $ref: '#/components/schemas/AmfPointer'</w:t>
        </w:r>
      </w:ins>
    </w:p>
    <w:p w14:paraId="3F517EF0" w14:textId="77777777" w:rsidR="00651A14" w:rsidRDefault="00651A14" w:rsidP="00651A14">
      <w:pPr>
        <w:pStyle w:val="PL"/>
        <w:rPr>
          <w:ins w:id="6524" w:author="anonymous" w:date="2020-03-11T15:22:00Z"/>
        </w:rPr>
      </w:pPr>
      <w:ins w:id="6525" w:author="anonymous" w:date="2020-03-11T15:22:00Z">
        <w:r>
          <w:t xml:space="preserve">    AmfRegionId:</w:t>
        </w:r>
      </w:ins>
    </w:p>
    <w:p w14:paraId="347F8652" w14:textId="77777777" w:rsidR="00651A14" w:rsidRDefault="00651A14" w:rsidP="00651A14">
      <w:pPr>
        <w:pStyle w:val="PL"/>
        <w:rPr>
          <w:ins w:id="6526" w:author="anonymous" w:date="2020-03-11T15:22:00Z"/>
        </w:rPr>
      </w:pPr>
      <w:ins w:id="6527" w:author="anonymous" w:date="2020-03-11T15:22:00Z">
        <w:r>
          <w:t xml:space="preserve">      type: integer</w:t>
        </w:r>
      </w:ins>
    </w:p>
    <w:p w14:paraId="1B50B60F" w14:textId="77777777" w:rsidR="00651A14" w:rsidRDefault="00651A14" w:rsidP="00651A14">
      <w:pPr>
        <w:pStyle w:val="PL"/>
        <w:rPr>
          <w:ins w:id="6528" w:author="anonymous" w:date="2020-03-11T15:22:00Z"/>
        </w:rPr>
      </w:pPr>
      <w:ins w:id="6529" w:author="anonymous" w:date="2020-03-11T15:22:00Z">
        <w:r>
          <w:t xml:space="preserve">      description: AmfRegionId is defined in TS 23.003</w:t>
        </w:r>
      </w:ins>
    </w:p>
    <w:p w14:paraId="02650EC2" w14:textId="77777777" w:rsidR="00651A14" w:rsidRDefault="00651A14" w:rsidP="00651A14">
      <w:pPr>
        <w:pStyle w:val="PL"/>
        <w:rPr>
          <w:ins w:id="6530" w:author="anonymous" w:date="2020-03-11T15:22:00Z"/>
        </w:rPr>
      </w:pPr>
      <w:ins w:id="6531" w:author="anonymous" w:date="2020-03-11T15:22:00Z">
        <w:r>
          <w:t xml:space="preserve">      maximum: 255</w:t>
        </w:r>
      </w:ins>
    </w:p>
    <w:p w14:paraId="79F3C984" w14:textId="77777777" w:rsidR="00651A14" w:rsidRDefault="00651A14" w:rsidP="00651A14">
      <w:pPr>
        <w:pStyle w:val="PL"/>
        <w:rPr>
          <w:ins w:id="6532" w:author="anonymous" w:date="2020-03-11T15:22:00Z"/>
        </w:rPr>
      </w:pPr>
      <w:ins w:id="6533" w:author="anonymous" w:date="2020-03-11T15:22:00Z">
        <w:r>
          <w:t xml:space="preserve">    AmfSetId:</w:t>
        </w:r>
      </w:ins>
    </w:p>
    <w:p w14:paraId="1886D122" w14:textId="77777777" w:rsidR="00651A14" w:rsidRDefault="00651A14" w:rsidP="00651A14">
      <w:pPr>
        <w:pStyle w:val="PL"/>
        <w:rPr>
          <w:ins w:id="6534" w:author="anonymous" w:date="2020-03-11T15:22:00Z"/>
        </w:rPr>
      </w:pPr>
      <w:ins w:id="6535" w:author="anonymous" w:date="2020-03-11T15:22:00Z">
        <w:r>
          <w:t xml:space="preserve">      type: string</w:t>
        </w:r>
      </w:ins>
    </w:p>
    <w:p w14:paraId="0711B96E" w14:textId="77777777" w:rsidR="00651A14" w:rsidRDefault="00651A14" w:rsidP="00651A14">
      <w:pPr>
        <w:pStyle w:val="PL"/>
        <w:rPr>
          <w:ins w:id="6536" w:author="anonymous" w:date="2020-03-11T15:22:00Z"/>
        </w:rPr>
      </w:pPr>
      <w:ins w:id="6537" w:author="anonymous" w:date="2020-03-11T15:22:00Z">
        <w:r>
          <w:t xml:space="preserve">      description: AmfSetId is defined in TS 23.003</w:t>
        </w:r>
      </w:ins>
    </w:p>
    <w:p w14:paraId="4E036DA7" w14:textId="77777777" w:rsidR="00651A14" w:rsidRDefault="00651A14" w:rsidP="00651A14">
      <w:pPr>
        <w:pStyle w:val="PL"/>
        <w:rPr>
          <w:ins w:id="6538" w:author="anonymous" w:date="2020-03-11T15:22:00Z"/>
        </w:rPr>
      </w:pPr>
      <w:ins w:id="6539" w:author="anonymous" w:date="2020-03-11T15:22:00Z">
        <w:r>
          <w:t xml:space="preserve">      maximum: 1023</w:t>
        </w:r>
      </w:ins>
    </w:p>
    <w:p w14:paraId="74927E73" w14:textId="77777777" w:rsidR="00651A14" w:rsidRDefault="00651A14" w:rsidP="00651A14">
      <w:pPr>
        <w:pStyle w:val="PL"/>
        <w:rPr>
          <w:ins w:id="6540" w:author="anonymous" w:date="2020-03-11T15:22:00Z"/>
        </w:rPr>
      </w:pPr>
      <w:ins w:id="6541" w:author="anonymous" w:date="2020-03-11T15:22:00Z">
        <w:r>
          <w:t xml:space="preserve">    AmfPointer:</w:t>
        </w:r>
      </w:ins>
    </w:p>
    <w:p w14:paraId="3309F95D" w14:textId="77777777" w:rsidR="00651A14" w:rsidRDefault="00651A14" w:rsidP="00651A14">
      <w:pPr>
        <w:pStyle w:val="PL"/>
        <w:rPr>
          <w:ins w:id="6542" w:author="anonymous" w:date="2020-03-11T15:22:00Z"/>
        </w:rPr>
      </w:pPr>
      <w:ins w:id="6543" w:author="anonymous" w:date="2020-03-11T15:22:00Z">
        <w:r>
          <w:t xml:space="preserve">      type: integer</w:t>
        </w:r>
      </w:ins>
    </w:p>
    <w:p w14:paraId="20B03ABB" w14:textId="77777777" w:rsidR="00651A14" w:rsidRDefault="00651A14" w:rsidP="00651A14">
      <w:pPr>
        <w:pStyle w:val="PL"/>
        <w:rPr>
          <w:ins w:id="6544" w:author="anonymous" w:date="2020-03-11T15:22:00Z"/>
        </w:rPr>
      </w:pPr>
      <w:ins w:id="6545" w:author="anonymous" w:date="2020-03-11T15:22:00Z">
        <w:r>
          <w:t xml:space="preserve">      description: AmfPointer is defined in TS 23.003</w:t>
        </w:r>
      </w:ins>
    </w:p>
    <w:p w14:paraId="23C9D886" w14:textId="77777777" w:rsidR="00651A14" w:rsidRDefault="00651A14" w:rsidP="00651A14">
      <w:pPr>
        <w:pStyle w:val="PL"/>
        <w:rPr>
          <w:ins w:id="6546" w:author="anonymous" w:date="2020-03-11T15:22:00Z"/>
        </w:rPr>
      </w:pPr>
      <w:ins w:id="6547" w:author="anonymous" w:date="2020-03-11T15:22:00Z">
        <w:r>
          <w:t xml:space="preserve">      maximum: 63</w:t>
        </w:r>
      </w:ins>
    </w:p>
    <w:p w14:paraId="11845630" w14:textId="77777777" w:rsidR="00651A14" w:rsidRDefault="00651A14" w:rsidP="00651A14">
      <w:pPr>
        <w:pStyle w:val="PL"/>
        <w:rPr>
          <w:ins w:id="6548" w:author="anonymous" w:date="2020-03-11T15:22:00Z"/>
        </w:rPr>
      </w:pPr>
      <w:ins w:id="6549" w:author="anonymous" w:date="2020-03-11T15:22:00Z">
        <w:r>
          <w:t xml:space="preserve">    IpEndPoint:</w:t>
        </w:r>
      </w:ins>
    </w:p>
    <w:p w14:paraId="1CEB2A2F" w14:textId="77777777" w:rsidR="00651A14" w:rsidRDefault="00651A14" w:rsidP="00651A14">
      <w:pPr>
        <w:pStyle w:val="PL"/>
        <w:rPr>
          <w:ins w:id="6550" w:author="anonymous" w:date="2020-03-11T15:22:00Z"/>
        </w:rPr>
      </w:pPr>
      <w:ins w:id="6551" w:author="anonymous" w:date="2020-03-11T15:22:00Z">
        <w:r>
          <w:t xml:space="preserve">      type: object</w:t>
        </w:r>
      </w:ins>
    </w:p>
    <w:p w14:paraId="04BE1024" w14:textId="77777777" w:rsidR="00651A14" w:rsidRDefault="00651A14" w:rsidP="00651A14">
      <w:pPr>
        <w:pStyle w:val="PL"/>
        <w:rPr>
          <w:ins w:id="6552" w:author="anonymous" w:date="2020-03-11T15:22:00Z"/>
        </w:rPr>
      </w:pPr>
      <w:ins w:id="6553" w:author="anonymous" w:date="2020-03-11T15:22:00Z">
        <w:r>
          <w:t xml:space="preserve">      properties:</w:t>
        </w:r>
      </w:ins>
    </w:p>
    <w:p w14:paraId="0A7DD800" w14:textId="77777777" w:rsidR="00651A14" w:rsidRDefault="00651A14" w:rsidP="00651A14">
      <w:pPr>
        <w:pStyle w:val="PL"/>
        <w:rPr>
          <w:ins w:id="6554" w:author="anonymous" w:date="2020-03-11T15:22:00Z"/>
        </w:rPr>
      </w:pPr>
      <w:ins w:id="6555" w:author="anonymous" w:date="2020-03-11T15:22:00Z">
        <w:r>
          <w:t xml:space="preserve">        ipv4Address:</w:t>
        </w:r>
      </w:ins>
    </w:p>
    <w:p w14:paraId="18D41DD7" w14:textId="77777777" w:rsidR="00651A14" w:rsidRDefault="00651A14" w:rsidP="00651A14">
      <w:pPr>
        <w:pStyle w:val="PL"/>
        <w:rPr>
          <w:ins w:id="6556" w:author="anonymous" w:date="2020-03-11T15:22:00Z"/>
        </w:rPr>
      </w:pPr>
      <w:ins w:id="6557" w:author="anonymous" w:date="2020-03-11T15:22:00Z">
        <w:r>
          <w:t xml:space="preserve">          $ref: 'genericNrm.yaml#/components/schemas/Ipv4Addr'</w:t>
        </w:r>
      </w:ins>
    </w:p>
    <w:p w14:paraId="1C899088" w14:textId="77777777" w:rsidR="00651A14" w:rsidRDefault="00651A14" w:rsidP="00651A14">
      <w:pPr>
        <w:pStyle w:val="PL"/>
        <w:rPr>
          <w:ins w:id="6558" w:author="anonymous" w:date="2020-03-11T15:22:00Z"/>
        </w:rPr>
      </w:pPr>
      <w:ins w:id="6559" w:author="anonymous" w:date="2020-03-11T15:22:00Z">
        <w:r>
          <w:t xml:space="preserve">        ipv6Address:</w:t>
        </w:r>
      </w:ins>
    </w:p>
    <w:p w14:paraId="647A798F" w14:textId="77777777" w:rsidR="00651A14" w:rsidRDefault="00651A14" w:rsidP="00651A14">
      <w:pPr>
        <w:pStyle w:val="PL"/>
        <w:rPr>
          <w:ins w:id="6560" w:author="anonymous" w:date="2020-03-11T15:22:00Z"/>
        </w:rPr>
      </w:pPr>
      <w:ins w:id="6561" w:author="anonymous" w:date="2020-03-11T15:22:00Z">
        <w:r>
          <w:t xml:space="preserve">          $ref: 'genericNrm.yaml#/components/schemas/Ipv6Addr'</w:t>
        </w:r>
      </w:ins>
    </w:p>
    <w:p w14:paraId="49966014" w14:textId="77777777" w:rsidR="00651A14" w:rsidRDefault="00651A14" w:rsidP="00651A14">
      <w:pPr>
        <w:pStyle w:val="PL"/>
        <w:rPr>
          <w:ins w:id="6562" w:author="anonymous" w:date="2020-03-11T15:22:00Z"/>
        </w:rPr>
      </w:pPr>
      <w:ins w:id="6563" w:author="anonymous" w:date="2020-03-11T15:22:00Z">
        <w:r>
          <w:t xml:space="preserve">        ipv6Prefix:</w:t>
        </w:r>
      </w:ins>
    </w:p>
    <w:p w14:paraId="28F0C625" w14:textId="77777777" w:rsidR="00651A14" w:rsidRDefault="00651A14" w:rsidP="00651A14">
      <w:pPr>
        <w:pStyle w:val="PL"/>
        <w:rPr>
          <w:ins w:id="6564" w:author="anonymous" w:date="2020-03-11T15:22:00Z"/>
        </w:rPr>
      </w:pPr>
      <w:ins w:id="6565" w:author="anonymous" w:date="2020-03-11T15:22:00Z">
        <w:r>
          <w:t xml:space="preserve">          $ref: 'genericNrm.yaml#/components/schemas/Ipv6Prefix'</w:t>
        </w:r>
      </w:ins>
    </w:p>
    <w:p w14:paraId="37EE3BFB" w14:textId="77777777" w:rsidR="00651A14" w:rsidRDefault="00651A14" w:rsidP="00651A14">
      <w:pPr>
        <w:pStyle w:val="PL"/>
        <w:rPr>
          <w:ins w:id="6566" w:author="anonymous" w:date="2020-03-11T15:22:00Z"/>
        </w:rPr>
      </w:pPr>
      <w:ins w:id="6567" w:author="anonymous" w:date="2020-03-11T15:22:00Z">
        <w:r>
          <w:t xml:space="preserve">        transport:</w:t>
        </w:r>
      </w:ins>
    </w:p>
    <w:p w14:paraId="497FCB0C" w14:textId="77777777" w:rsidR="00651A14" w:rsidRDefault="00651A14" w:rsidP="00651A14">
      <w:pPr>
        <w:pStyle w:val="PL"/>
        <w:rPr>
          <w:ins w:id="6568" w:author="anonymous" w:date="2020-03-11T15:22:00Z"/>
        </w:rPr>
      </w:pPr>
      <w:ins w:id="6569" w:author="anonymous" w:date="2020-03-11T15:22:00Z">
        <w:r>
          <w:t xml:space="preserve">          $ref: 'genericNrm.yaml#/components/schemas/TransportProtocol'</w:t>
        </w:r>
      </w:ins>
    </w:p>
    <w:p w14:paraId="469D7469" w14:textId="77777777" w:rsidR="00651A14" w:rsidRDefault="00651A14" w:rsidP="00651A14">
      <w:pPr>
        <w:pStyle w:val="PL"/>
        <w:rPr>
          <w:ins w:id="6570" w:author="anonymous" w:date="2020-03-11T15:22:00Z"/>
        </w:rPr>
      </w:pPr>
      <w:ins w:id="6571" w:author="anonymous" w:date="2020-03-11T15:22:00Z">
        <w:r>
          <w:t xml:space="preserve">        port:</w:t>
        </w:r>
      </w:ins>
    </w:p>
    <w:p w14:paraId="2187ACF3" w14:textId="77777777" w:rsidR="00651A14" w:rsidRDefault="00651A14" w:rsidP="00651A14">
      <w:pPr>
        <w:pStyle w:val="PL"/>
        <w:rPr>
          <w:ins w:id="6572" w:author="anonymous" w:date="2020-03-11T15:22:00Z"/>
        </w:rPr>
      </w:pPr>
      <w:ins w:id="6573" w:author="anonymous" w:date="2020-03-11T15:22:00Z">
        <w:r>
          <w:t xml:space="preserve">          type: integer</w:t>
        </w:r>
      </w:ins>
    </w:p>
    <w:p w14:paraId="6D02A0B8" w14:textId="77777777" w:rsidR="00651A14" w:rsidRDefault="00651A14" w:rsidP="00651A14">
      <w:pPr>
        <w:pStyle w:val="PL"/>
        <w:rPr>
          <w:ins w:id="6574" w:author="anonymous" w:date="2020-03-11T15:22:00Z"/>
        </w:rPr>
      </w:pPr>
      <w:ins w:id="6575" w:author="anonymous" w:date="2020-03-11T15:22:00Z">
        <w:r>
          <w:t xml:space="preserve">    NFProfileList:</w:t>
        </w:r>
      </w:ins>
    </w:p>
    <w:p w14:paraId="18DCA6C3" w14:textId="77777777" w:rsidR="00651A14" w:rsidRDefault="00651A14" w:rsidP="00651A14">
      <w:pPr>
        <w:pStyle w:val="PL"/>
        <w:rPr>
          <w:ins w:id="6576" w:author="anonymous" w:date="2020-03-11T15:22:00Z"/>
        </w:rPr>
      </w:pPr>
      <w:ins w:id="6577" w:author="anonymous" w:date="2020-03-11T15:22:00Z">
        <w:r>
          <w:t xml:space="preserve">      type: array</w:t>
        </w:r>
      </w:ins>
    </w:p>
    <w:p w14:paraId="63F63A50" w14:textId="77777777" w:rsidR="00651A14" w:rsidRDefault="00651A14" w:rsidP="00651A14">
      <w:pPr>
        <w:pStyle w:val="PL"/>
        <w:rPr>
          <w:ins w:id="6578" w:author="anonymous" w:date="2020-03-11T15:22:00Z"/>
        </w:rPr>
      </w:pPr>
      <w:ins w:id="6579" w:author="anonymous" w:date="2020-03-11T15:22:00Z">
        <w:r>
          <w:t xml:space="preserve">      description: List of NF profile</w:t>
        </w:r>
      </w:ins>
    </w:p>
    <w:p w14:paraId="78280718" w14:textId="77777777" w:rsidR="00651A14" w:rsidRDefault="00651A14" w:rsidP="00651A14">
      <w:pPr>
        <w:pStyle w:val="PL"/>
        <w:rPr>
          <w:ins w:id="6580" w:author="anonymous" w:date="2020-03-11T15:22:00Z"/>
        </w:rPr>
      </w:pPr>
      <w:ins w:id="6581" w:author="anonymous" w:date="2020-03-11T15:22:00Z">
        <w:r>
          <w:t xml:space="preserve">      items:</w:t>
        </w:r>
      </w:ins>
    </w:p>
    <w:p w14:paraId="32A52379" w14:textId="77777777" w:rsidR="00651A14" w:rsidRDefault="00651A14" w:rsidP="00651A14">
      <w:pPr>
        <w:pStyle w:val="PL"/>
        <w:rPr>
          <w:ins w:id="6582" w:author="anonymous" w:date="2020-03-11T15:22:00Z"/>
        </w:rPr>
      </w:pPr>
      <w:ins w:id="6583" w:author="anonymous" w:date="2020-03-11T15:22:00Z">
        <w:r>
          <w:t xml:space="preserve">        $ref: '#/components/schemas/NFProfile'</w:t>
        </w:r>
      </w:ins>
    </w:p>
    <w:p w14:paraId="044EA743" w14:textId="77777777" w:rsidR="00651A14" w:rsidRDefault="00651A14" w:rsidP="00651A14">
      <w:pPr>
        <w:pStyle w:val="PL"/>
        <w:rPr>
          <w:ins w:id="6584" w:author="anonymous" w:date="2020-03-11T15:22:00Z"/>
        </w:rPr>
      </w:pPr>
      <w:ins w:id="6585" w:author="anonymous" w:date="2020-03-11T15:22:00Z">
        <w:r>
          <w:t xml:space="preserve">    NFProfile:</w:t>
        </w:r>
      </w:ins>
    </w:p>
    <w:p w14:paraId="587361B2" w14:textId="77777777" w:rsidR="00651A14" w:rsidRDefault="00651A14" w:rsidP="00651A14">
      <w:pPr>
        <w:pStyle w:val="PL"/>
        <w:rPr>
          <w:ins w:id="6586" w:author="anonymous" w:date="2020-03-11T15:22:00Z"/>
        </w:rPr>
      </w:pPr>
      <w:ins w:id="6587" w:author="anonymous" w:date="2020-03-11T15:22:00Z">
        <w:r>
          <w:t xml:space="preserve">      type: object</w:t>
        </w:r>
      </w:ins>
    </w:p>
    <w:p w14:paraId="5D77D7E2" w14:textId="77777777" w:rsidR="00651A14" w:rsidRDefault="00651A14" w:rsidP="00651A14">
      <w:pPr>
        <w:pStyle w:val="PL"/>
        <w:rPr>
          <w:ins w:id="6588" w:author="anonymous" w:date="2020-03-11T15:22:00Z"/>
        </w:rPr>
      </w:pPr>
      <w:ins w:id="6589" w:author="anonymous" w:date="2020-03-11T15:22:00Z">
        <w:r>
          <w:t xml:space="preserve">      description: 'NF profile stored in NRF, defined in TS 29.510'</w:t>
        </w:r>
      </w:ins>
    </w:p>
    <w:p w14:paraId="59A1DA5B" w14:textId="77777777" w:rsidR="00651A14" w:rsidRDefault="00651A14" w:rsidP="00651A14">
      <w:pPr>
        <w:pStyle w:val="PL"/>
        <w:rPr>
          <w:ins w:id="6590" w:author="anonymous" w:date="2020-03-11T15:22:00Z"/>
        </w:rPr>
      </w:pPr>
      <w:ins w:id="6591" w:author="anonymous" w:date="2020-03-11T15:22:00Z">
        <w:r>
          <w:t xml:space="preserve">      properties:</w:t>
        </w:r>
      </w:ins>
    </w:p>
    <w:p w14:paraId="3142CC6C" w14:textId="77777777" w:rsidR="00651A14" w:rsidRDefault="00651A14" w:rsidP="00651A14">
      <w:pPr>
        <w:pStyle w:val="PL"/>
        <w:rPr>
          <w:ins w:id="6592" w:author="anonymous" w:date="2020-03-11T15:22:00Z"/>
        </w:rPr>
      </w:pPr>
      <w:ins w:id="6593" w:author="anonymous" w:date="2020-03-11T15:22:00Z">
        <w:r>
          <w:t xml:space="preserve">        nFInstanceId:</w:t>
        </w:r>
      </w:ins>
    </w:p>
    <w:p w14:paraId="6AA90C45" w14:textId="77777777" w:rsidR="00651A14" w:rsidRDefault="00651A14" w:rsidP="00651A14">
      <w:pPr>
        <w:pStyle w:val="PL"/>
        <w:rPr>
          <w:ins w:id="6594" w:author="anonymous" w:date="2020-03-11T15:22:00Z"/>
        </w:rPr>
      </w:pPr>
      <w:ins w:id="6595" w:author="anonymous" w:date="2020-03-11T15:22:00Z">
        <w:r>
          <w:t xml:space="preserve">          type: string</w:t>
        </w:r>
      </w:ins>
    </w:p>
    <w:p w14:paraId="7248A661" w14:textId="77777777" w:rsidR="00651A14" w:rsidRDefault="00651A14" w:rsidP="00651A14">
      <w:pPr>
        <w:pStyle w:val="PL"/>
        <w:rPr>
          <w:ins w:id="6596" w:author="anonymous" w:date="2020-03-11T15:22:00Z"/>
        </w:rPr>
      </w:pPr>
      <w:ins w:id="6597" w:author="anonymous" w:date="2020-03-11T15:22:00Z">
        <w:r>
          <w:t xml:space="preserve">          description: uuid of NF instance</w:t>
        </w:r>
      </w:ins>
    </w:p>
    <w:p w14:paraId="6823C5FB" w14:textId="77777777" w:rsidR="00651A14" w:rsidRDefault="00651A14" w:rsidP="00651A14">
      <w:pPr>
        <w:pStyle w:val="PL"/>
        <w:rPr>
          <w:ins w:id="6598" w:author="anonymous" w:date="2020-03-11T15:22:00Z"/>
        </w:rPr>
      </w:pPr>
      <w:ins w:id="6599" w:author="anonymous" w:date="2020-03-11T15:22:00Z">
        <w:r>
          <w:t xml:space="preserve">        nFType:</w:t>
        </w:r>
      </w:ins>
    </w:p>
    <w:p w14:paraId="3F6F1A01" w14:textId="77777777" w:rsidR="00651A14" w:rsidRDefault="00651A14" w:rsidP="00651A14">
      <w:pPr>
        <w:pStyle w:val="PL"/>
        <w:rPr>
          <w:ins w:id="6600" w:author="anonymous" w:date="2020-03-11T15:22:00Z"/>
        </w:rPr>
      </w:pPr>
      <w:ins w:id="6601" w:author="anonymous" w:date="2020-03-11T15:22:00Z">
        <w:r>
          <w:t xml:space="preserve">          $ref: 'genericNrm.yaml#/components/schemas/NFType'</w:t>
        </w:r>
      </w:ins>
    </w:p>
    <w:p w14:paraId="244580D1" w14:textId="77777777" w:rsidR="00651A14" w:rsidRDefault="00651A14" w:rsidP="00651A14">
      <w:pPr>
        <w:pStyle w:val="PL"/>
        <w:rPr>
          <w:ins w:id="6602" w:author="anonymous" w:date="2020-03-11T15:22:00Z"/>
        </w:rPr>
      </w:pPr>
      <w:ins w:id="6603" w:author="anonymous" w:date="2020-03-11T15:22:00Z">
        <w:r>
          <w:t xml:space="preserve">        nFStatus:</w:t>
        </w:r>
      </w:ins>
    </w:p>
    <w:p w14:paraId="196B8D59" w14:textId="77777777" w:rsidR="00651A14" w:rsidRDefault="00651A14" w:rsidP="00651A14">
      <w:pPr>
        <w:pStyle w:val="PL"/>
        <w:rPr>
          <w:ins w:id="6604" w:author="anonymous" w:date="2020-03-11T15:22:00Z"/>
        </w:rPr>
      </w:pPr>
      <w:ins w:id="6605" w:author="anonymous" w:date="2020-03-11T15:22:00Z">
        <w:r>
          <w:t xml:space="preserve">          $ref: '#/components/schemas/NFStatus'</w:t>
        </w:r>
      </w:ins>
    </w:p>
    <w:p w14:paraId="4E1A4461" w14:textId="77777777" w:rsidR="00651A14" w:rsidRDefault="00651A14" w:rsidP="00651A14">
      <w:pPr>
        <w:pStyle w:val="PL"/>
        <w:rPr>
          <w:ins w:id="6606" w:author="anonymous" w:date="2020-03-11T15:22:00Z"/>
        </w:rPr>
      </w:pPr>
      <w:ins w:id="6607" w:author="anonymous" w:date="2020-03-11T15:22:00Z">
        <w:r>
          <w:t xml:space="preserve">        plmn:</w:t>
        </w:r>
      </w:ins>
    </w:p>
    <w:p w14:paraId="60BE2E27" w14:textId="77777777" w:rsidR="00651A14" w:rsidRDefault="00651A14" w:rsidP="00651A14">
      <w:pPr>
        <w:pStyle w:val="PL"/>
        <w:rPr>
          <w:ins w:id="6608" w:author="anonymous" w:date="2020-03-11T15:22:00Z"/>
        </w:rPr>
      </w:pPr>
      <w:ins w:id="6609" w:author="anonymous" w:date="2020-03-11T15:22:00Z">
        <w:r>
          <w:t xml:space="preserve">          $ref: 'nrNrm.yaml#/components/schemas/PlmnId'</w:t>
        </w:r>
      </w:ins>
    </w:p>
    <w:p w14:paraId="7AFD841A" w14:textId="77777777" w:rsidR="00651A14" w:rsidRDefault="00651A14" w:rsidP="00651A14">
      <w:pPr>
        <w:pStyle w:val="PL"/>
        <w:rPr>
          <w:ins w:id="6610" w:author="anonymous" w:date="2020-03-11T15:22:00Z"/>
        </w:rPr>
      </w:pPr>
      <w:ins w:id="6611" w:author="anonymous" w:date="2020-03-11T15:22:00Z">
        <w:r>
          <w:t xml:space="preserve">        sNssais:</w:t>
        </w:r>
      </w:ins>
    </w:p>
    <w:p w14:paraId="6AC1D5E6" w14:textId="77777777" w:rsidR="00651A14" w:rsidRDefault="00651A14" w:rsidP="00651A14">
      <w:pPr>
        <w:pStyle w:val="PL"/>
        <w:rPr>
          <w:ins w:id="6612" w:author="anonymous" w:date="2020-03-11T15:22:00Z"/>
        </w:rPr>
      </w:pPr>
      <w:ins w:id="6613" w:author="anonymous" w:date="2020-03-11T15:22:00Z">
        <w:r>
          <w:t xml:space="preserve">          $ref: 'nrNrm.yaml#/components/schemas/Snssai'</w:t>
        </w:r>
      </w:ins>
    </w:p>
    <w:p w14:paraId="2937CD85" w14:textId="77777777" w:rsidR="00651A14" w:rsidRDefault="00651A14" w:rsidP="00651A14">
      <w:pPr>
        <w:pStyle w:val="PL"/>
        <w:rPr>
          <w:ins w:id="6614" w:author="anonymous" w:date="2020-03-11T15:22:00Z"/>
        </w:rPr>
      </w:pPr>
      <w:ins w:id="6615" w:author="anonymous" w:date="2020-03-11T15:22:00Z">
        <w:r>
          <w:t xml:space="preserve">        fqdn:</w:t>
        </w:r>
      </w:ins>
    </w:p>
    <w:p w14:paraId="5CD42F8C" w14:textId="77777777" w:rsidR="00651A14" w:rsidRDefault="00651A14" w:rsidP="00651A14">
      <w:pPr>
        <w:pStyle w:val="PL"/>
        <w:rPr>
          <w:ins w:id="6616" w:author="anonymous" w:date="2020-03-11T15:22:00Z"/>
        </w:rPr>
      </w:pPr>
      <w:ins w:id="6617" w:author="anonymous" w:date="2020-03-11T15:22:00Z">
        <w:r>
          <w:t xml:space="preserve">          $ref: 'genericNrm.yaml#/components/schemas/Fqdn'</w:t>
        </w:r>
      </w:ins>
    </w:p>
    <w:p w14:paraId="5330EB98" w14:textId="77777777" w:rsidR="00651A14" w:rsidRDefault="00651A14" w:rsidP="00651A14">
      <w:pPr>
        <w:pStyle w:val="PL"/>
        <w:rPr>
          <w:ins w:id="6618" w:author="anonymous" w:date="2020-03-11T15:22:00Z"/>
        </w:rPr>
      </w:pPr>
      <w:ins w:id="6619" w:author="anonymous" w:date="2020-03-11T15:22:00Z">
        <w:r>
          <w:t xml:space="preserve">        interPlmnFqdn:</w:t>
        </w:r>
      </w:ins>
    </w:p>
    <w:p w14:paraId="16CB08FA" w14:textId="77777777" w:rsidR="00651A14" w:rsidRDefault="00651A14" w:rsidP="00651A14">
      <w:pPr>
        <w:pStyle w:val="PL"/>
        <w:rPr>
          <w:ins w:id="6620" w:author="anonymous" w:date="2020-03-11T15:22:00Z"/>
        </w:rPr>
      </w:pPr>
      <w:ins w:id="6621" w:author="anonymous" w:date="2020-03-11T15:22:00Z">
        <w:r>
          <w:t xml:space="preserve">          $ref: 'genericNrm.yaml#/components/schemas/Fqdn'</w:t>
        </w:r>
      </w:ins>
    </w:p>
    <w:p w14:paraId="062421BC" w14:textId="77777777" w:rsidR="00651A14" w:rsidRDefault="00651A14" w:rsidP="00651A14">
      <w:pPr>
        <w:pStyle w:val="PL"/>
        <w:rPr>
          <w:ins w:id="6622" w:author="anonymous" w:date="2020-03-11T15:22:00Z"/>
        </w:rPr>
      </w:pPr>
      <w:ins w:id="6623" w:author="anonymous" w:date="2020-03-11T15:22:00Z">
        <w:r>
          <w:t xml:space="preserve">        nfServices:</w:t>
        </w:r>
      </w:ins>
    </w:p>
    <w:p w14:paraId="332EE4A4" w14:textId="77777777" w:rsidR="00651A14" w:rsidRDefault="00651A14" w:rsidP="00651A14">
      <w:pPr>
        <w:pStyle w:val="PL"/>
        <w:rPr>
          <w:ins w:id="6624" w:author="anonymous" w:date="2020-03-11T15:22:00Z"/>
        </w:rPr>
      </w:pPr>
      <w:ins w:id="6625" w:author="anonymous" w:date="2020-03-11T15:22:00Z">
        <w:r>
          <w:t xml:space="preserve">          type: array</w:t>
        </w:r>
      </w:ins>
    </w:p>
    <w:p w14:paraId="29063C06" w14:textId="77777777" w:rsidR="00651A14" w:rsidRDefault="00651A14" w:rsidP="00651A14">
      <w:pPr>
        <w:pStyle w:val="PL"/>
        <w:rPr>
          <w:ins w:id="6626" w:author="anonymous" w:date="2020-03-11T15:22:00Z"/>
        </w:rPr>
      </w:pPr>
      <w:ins w:id="6627" w:author="anonymous" w:date="2020-03-11T15:22:00Z">
        <w:r>
          <w:t xml:space="preserve">          items:</w:t>
        </w:r>
      </w:ins>
    </w:p>
    <w:p w14:paraId="6F3980DA" w14:textId="77777777" w:rsidR="00651A14" w:rsidRDefault="00651A14" w:rsidP="00651A14">
      <w:pPr>
        <w:pStyle w:val="PL"/>
        <w:rPr>
          <w:ins w:id="6628" w:author="anonymous" w:date="2020-03-11T15:22:00Z"/>
        </w:rPr>
      </w:pPr>
      <w:ins w:id="6629" w:author="anonymous" w:date="2020-03-11T15:22:00Z">
        <w:r>
          <w:t xml:space="preserve">            $ref: '#/components/schemas/NFService'</w:t>
        </w:r>
      </w:ins>
    </w:p>
    <w:p w14:paraId="0C1120C3" w14:textId="77777777" w:rsidR="00651A14" w:rsidRDefault="00651A14" w:rsidP="00651A14">
      <w:pPr>
        <w:pStyle w:val="PL"/>
        <w:rPr>
          <w:ins w:id="6630" w:author="anonymous" w:date="2020-03-11T15:22:00Z"/>
        </w:rPr>
      </w:pPr>
      <w:ins w:id="6631" w:author="anonymous" w:date="2020-03-11T15:22:00Z">
        <w:r>
          <w:t xml:space="preserve">    NFService:</w:t>
        </w:r>
      </w:ins>
    </w:p>
    <w:p w14:paraId="08228C2B" w14:textId="77777777" w:rsidR="00651A14" w:rsidRDefault="00651A14" w:rsidP="00651A14">
      <w:pPr>
        <w:pStyle w:val="PL"/>
        <w:rPr>
          <w:ins w:id="6632" w:author="anonymous" w:date="2020-03-11T15:22:00Z"/>
        </w:rPr>
      </w:pPr>
      <w:ins w:id="6633" w:author="anonymous" w:date="2020-03-11T15:22:00Z">
        <w:r>
          <w:t xml:space="preserve">      type: object</w:t>
        </w:r>
      </w:ins>
    </w:p>
    <w:p w14:paraId="3068115C" w14:textId="77777777" w:rsidR="00651A14" w:rsidRDefault="00651A14" w:rsidP="00651A14">
      <w:pPr>
        <w:pStyle w:val="PL"/>
        <w:rPr>
          <w:ins w:id="6634" w:author="anonymous" w:date="2020-03-11T15:22:00Z"/>
        </w:rPr>
      </w:pPr>
      <w:ins w:id="6635" w:author="anonymous" w:date="2020-03-11T15:22:00Z">
        <w:r>
          <w:t xml:space="preserve">      description: NF Service is defined in TS 29.510</w:t>
        </w:r>
      </w:ins>
    </w:p>
    <w:p w14:paraId="236EB1B1" w14:textId="77777777" w:rsidR="00651A14" w:rsidRDefault="00651A14" w:rsidP="00651A14">
      <w:pPr>
        <w:pStyle w:val="PL"/>
        <w:rPr>
          <w:ins w:id="6636" w:author="anonymous" w:date="2020-03-11T15:22:00Z"/>
        </w:rPr>
      </w:pPr>
      <w:ins w:id="6637" w:author="anonymous" w:date="2020-03-11T15:22:00Z">
        <w:r>
          <w:t xml:space="preserve">      properties:</w:t>
        </w:r>
      </w:ins>
    </w:p>
    <w:p w14:paraId="68A3A0C6" w14:textId="77777777" w:rsidR="00651A14" w:rsidRDefault="00651A14" w:rsidP="00651A14">
      <w:pPr>
        <w:pStyle w:val="PL"/>
        <w:rPr>
          <w:ins w:id="6638" w:author="anonymous" w:date="2020-03-11T15:22:00Z"/>
        </w:rPr>
      </w:pPr>
      <w:ins w:id="6639" w:author="anonymous" w:date="2020-03-11T15:22:00Z">
        <w:r>
          <w:t xml:space="preserve">        serviceInstanceId:</w:t>
        </w:r>
      </w:ins>
    </w:p>
    <w:p w14:paraId="685BC516" w14:textId="77777777" w:rsidR="00651A14" w:rsidRDefault="00651A14" w:rsidP="00651A14">
      <w:pPr>
        <w:pStyle w:val="PL"/>
        <w:rPr>
          <w:ins w:id="6640" w:author="anonymous" w:date="2020-03-11T15:22:00Z"/>
        </w:rPr>
      </w:pPr>
      <w:ins w:id="6641" w:author="anonymous" w:date="2020-03-11T15:22:00Z">
        <w:r>
          <w:t xml:space="preserve">          type: string</w:t>
        </w:r>
      </w:ins>
    </w:p>
    <w:p w14:paraId="23A4D22F" w14:textId="77777777" w:rsidR="00651A14" w:rsidRDefault="00651A14" w:rsidP="00651A14">
      <w:pPr>
        <w:pStyle w:val="PL"/>
        <w:rPr>
          <w:ins w:id="6642" w:author="anonymous" w:date="2020-03-11T15:22:00Z"/>
        </w:rPr>
      </w:pPr>
      <w:ins w:id="6643" w:author="anonymous" w:date="2020-03-11T15:22:00Z">
        <w:r>
          <w:t xml:space="preserve">        serviceName:</w:t>
        </w:r>
      </w:ins>
    </w:p>
    <w:p w14:paraId="05200BDA" w14:textId="77777777" w:rsidR="00651A14" w:rsidRPr="00651A14" w:rsidRDefault="00651A14" w:rsidP="00651A14">
      <w:pPr>
        <w:pStyle w:val="PL"/>
        <w:rPr>
          <w:ins w:id="6644" w:author="anonymous" w:date="2020-03-11T15:22:00Z"/>
          <w:lang w:val="de-DE"/>
          <w:rPrChange w:id="6645" w:author="anonymous" w:date="2020-03-11T15:22:00Z">
            <w:rPr>
              <w:ins w:id="6646" w:author="anonymous" w:date="2020-03-11T15:22:00Z"/>
            </w:rPr>
          </w:rPrChange>
        </w:rPr>
      </w:pPr>
      <w:ins w:id="6647" w:author="anonymous" w:date="2020-03-11T15:22:00Z">
        <w:r>
          <w:t xml:space="preserve">          </w:t>
        </w:r>
        <w:r w:rsidRPr="00651A14">
          <w:rPr>
            <w:lang w:val="de-DE"/>
            <w:rPrChange w:id="6648" w:author="anonymous" w:date="2020-03-11T15:22:00Z">
              <w:rPr/>
            </w:rPrChange>
          </w:rPr>
          <w:t>type: string</w:t>
        </w:r>
      </w:ins>
    </w:p>
    <w:p w14:paraId="39735534" w14:textId="77777777" w:rsidR="00651A14" w:rsidRPr="00651A14" w:rsidRDefault="00651A14" w:rsidP="00651A14">
      <w:pPr>
        <w:pStyle w:val="PL"/>
        <w:rPr>
          <w:ins w:id="6649" w:author="anonymous" w:date="2020-03-11T15:22:00Z"/>
          <w:lang w:val="de-DE"/>
          <w:rPrChange w:id="6650" w:author="anonymous" w:date="2020-03-11T15:22:00Z">
            <w:rPr>
              <w:ins w:id="6651" w:author="anonymous" w:date="2020-03-11T15:22:00Z"/>
            </w:rPr>
          </w:rPrChange>
        </w:rPr>
      </w:pPr>
      <w:ins w:id="6652" w:author="anonymous" w:date="2020-03-11T15:22:00Z">
        <w:r w:rsidRPr="00651A14">
          <w:rPr>
            <w:lang w:val="de-DE"/>
            <w:rPrChange w:id="6653" w:author="anonymous" w:date="2020-03-11T15:22:00Z">
              <w:rPr/>
            </w:rPrChange>
          </w:rPr>
          <w:t xml:space="preserve">        version:</w:t>
        </w:r>
      </w:ins>
    </w:p>
    <w:p w14:paraId="18988FC6" w14:textId="77777777" w:rsidR="00651A14" w:rsidRPr="00651A14" w:rsidRDefault="00651A14" w:rsidP="00651A14">
      <w:pPr>
        <w:pStyle w:val="PL"/>
        <w:rPr>
          <w:ins w:id="6654" w:author="anonymous" w:date="2020-03-11T15:22:00Z"/>
          <w:lang w:val="de-DE"/>
          <w:rPrChange w:id="6655" w:author="anonymous" w:date="2020-03-11T15:22:00Z">
            <w:rPr>
              <w:ins w:id="6656" w:author="anonymous" w:date="2020-03-11T15:22:00Z"/>
            </w:rPr>
          </w:rPrChange>
        </w:rPr>
      </w:pPr>
      <w:ins w:id="6657" w:author="anonymous" w:date="2020-03-11T15:22:00Z">
        <w:r w:rsidRPr="00651A14">
          <w:rPr>
            <w:lang w:val="de-DE"/>
            <w:rPrChange w:id="6658" w:author="anonymous" w:date="2020-03-11T15:22:00Z">
              <w:rPr/>
            </w:rPrChange>
          </w:rPr>
          <w:t xml:space="preserve">          type: string</w:t>
        </w:r>
      </w:ins>
    </w:p>
    <w:p w14:paraId="2FD05747" w14:textId="77777777" w:rsidR="00651A14" w:rsidRPr="00651A14" w:rsidRDefault="00651A14" w:rsidP="00651A14">
      <w:pPr>
        <w:pStyle w:val="PL"/>
        <w:rPr>
          <w:ins w:id="6659" w:author="anonymous" w:date="2020-03-11T15:22:00Z"/>
          <w:lang w:val="de-DE"/>
          <w:rPrChange w:id="6660" w:author="anonymous" w:date="2020-03-11T15:22:00Z">
            <w:rPr>
              <w:ins w:id="6661" w:author="anonymous" w:date="2020-03-11T15:22:00Z"/>
            </w:rPr>
          </w:rPrChange>
        </w:rPr>
      </w:pPr>
      <w:ins w:id="6662" w:author="anonymous" w:date="2020-03-11T15:22:00Z">
        <w:r w:rsidRPr="00651A14">
          <w:rPr>
            <w:lang w:val="de-DE"/>
            <w:rPrChange w:id="6663" w:author="anonymous" w:date="2020-03-11T15:22:00Z">
              <w:rPr/>
            </w:rPrChange>
          </w:rPr>
          <w:t xml:space="preserve">        schema:</w:t>
        </w:r>
      </w:ins>
    </w:p>
    <w:p w14:paraId="66B1090B" w14:textId="77777777" w:rsidR="00651A14" w:rsidRPr="00651A14" w:rsidRDefault="00651A14" w:rsidP="00651A14">
      <w:pPr>
        <w:pStyle w:val="PL"/>
        <w:rPr>
          <w:ins w:id="6664" w:author="anonymous" w:date="2020-03-11T15:22:00Z"/>
          <w:lang w:val="de-DE"/>
          <w:rPrChange w:id="6665" w:author="anonymous" w:date="2020-03-11T15:22:00Z">
            <w:rPr>
              <w:ins w:id="6666" w:author="anonymous" w:date="2020-03-11T15:22:00Z"/>
            </w:rPr>
          </w:rPrChange>
        </w:rPr>
      </w:pPr>
      <w:ins w:id="6667" w:author="anonymous" w:date="2020-03-11T15:22:00Z">
        <w:r w:rsidRPr="00651A14">
          <w:rPr>
            <w:lang w:val="de-DE"/>
            <w:rPrChange w:id="6668" w:author="anonymous" w:date="2020-03-11T15:22:00Z">
              <w:rPr/>
            </w:rPrChange>
          </w:rPr>
          <w:t xml:space="preserve">          type: string</w:t>
        </w:r>
      </w:ins>
    </w:p>
    <w:p w14:paraId="30B4EB6D" w14:textId="77777777" w:rsidR="00651A14" w:rsidRPr="00651A14" w:rsidRDefault="00651A14" w:rsidP="00651A14">
      <w:pPr>
        <w:pStyle w:val="PL"/>
        <w:rPr>
          <w:ins w:id="6669" w:author="anonymous" w:date="2020-03-11T15:22:00Z"/>
          <w:lang w:val="de-DE"/>
          <w:rPrChange w:id="6670" w:author="anonymous" w:date="2020-03-11T15:22:00Z">
            <w:rPr>
              <w:ins w:id="6671" w:author="anonymous" w:date="2020-03-11T15:22:00Z"/>
            </w:rPr>
          </w:rPrChange>
        </w:rPr>
      </w:pPr>
      <w:ins w:id="6672" w:author="anonymous" w:date="2020-03-11T15:22:00Z">
        <w:r w:rsidRPr="00651A14">
          <w:rPr>
            <w:lang w:val="de-DE"/>
            <w:rPrChange w:id="6673" w:author="anonymous" w:date="2020-03-11T15:22:00Z">
              <w:rPr/>
            </w:rPrChange>
          </w:rPr>
          <w:t xml:space="preserve">        fqdn:</w:t>
        </w:r>
      </w:ins>
    </w:p>
    <w:p w14:paraId="27B874D0" w14:textId="77777777" w:rsidR="00651A14" w:rsidRPr="00651A14" w:rsidRDefault="00651A14" w:rsidP="00651A14">
      <w:pPr>
        <w:pStyle w:val="PL"/>
        <w:rPr>
          <w:ins w:id="6674" w:author="anonymous" w:date="2020-03-11T15:22:00Z"/>
          <w:lang w:val="de-DE"/>
          <w:rPrChange w:id="6675" w:author="anonymous" w:date="2020-03-11T15:22:00Z">
            <w:rPr>
              <w:ins w:id="6676" w:author="anonymous" w:date="2020-03-11T15:22:00Z"/>
            </w:rPr>
          </w:rPrChange>
        </w:rPr>
      </w:pPr>
      <w:ins w:id="6677" w:author="anonymous" w:date="2020-03-11T15:22:00Z">
        <w:r w:rsidRPr="00651A14">
          <w:rPr>
            <w:lang w:val="de-DE"/>
            <w:rPrChange w:id="6678" w:author="anonymous" w:date="2020-03-11T15:22:00Z">
              <w:rPr/>
            </w:rPrChange>
          </w:rPr>
          <w:lastRenderedPageBreak/>
          <w:t xml:space="preserve">          $ref: 'genericNrm.yaml#/components/schemas/Fqdn'</w:t>
        </w:r>
      </w:ins>
    </w:p>
    <w:p w14:paraId="6A661C96" w14:textId="77777777" w:rsidR="00651A14" w:rsidRPr="00651A14" w:rsidRDefault="00651A14" w:rsidP="00651A14">
      <w:pPr>
        <w:pStyle w:val="PL"/>
        <w:rPr>
          <w:ins w:id="6679" w:author="anonymous" w:date="2020-03-11T15:22:00Z"/>
          <w:lang w:val="de-DE"/>
          <w:rPrChange w:id="6680" w:author="anonymous" w:date="2020-03-11T15:22:00Z">
            <w:rPr>
              <w:ins w:id="6681" w:author="anonymous" w:date="2020-03-11T15:22:00Z"/>
            </w:rPr>
          </w:rPrChange>
        </w:rPr>
      </w:pPr>
      <w:ins w:id="6682" w:author="anonymous" w:date="2020-03-11T15:22:00Z">
        <w:r w:rsidRPr="00651A14">
          <w:rPr>
            <w:lang w:val="de-DE"/>
            <w:rPrChange w:id="6683" w:author="anonymous" w:date="2020-03-11T15:22:00Z">
              <w:rPr/>
            </w:rPrChange>
          </w:rPr>
          <w:t xml:space="preserve">        interPlmnFqdn:</w:t>
        </w:r>
      </w:ins>
    </w:p>
    <w:p w14:paraId="6A639C34" w14:textId="77777777" w:rsidR="00651A14" w:rsidRPr="00651A14" w:rsidRDefault="00651A14" w:rsidP="00651A14">
      <w:pPr>
        <w:pStyle w:val="PL"/>
        <w:rPr>
          <w:ins w:id="6684" w:author="anonymous" w:date="2020-03-11T15:22:00Z"/>
          <w:lang w:val="de-DE"/>
          <w:rPrChange w:id="6685" w:author="anonymous" w:date="2020-03-11T15:22:00Z">
            <w:rPr>
              <w:ins w:id="6686" w:author="anonymous" w:date="2020-03-11T15:22:00Z"/>
            </w:rPr>
          </w:rPrChange>
        </w:rPr>
      </w:pPr>
      <w:ins w:id="6687" w:author="anonymous" w:date="2020-03-11T15:22:00Z">
        <w:r w:rsidRPr="00651A14">
          <w:rPr>
            <w:lang w:val="de-DE"/>
            <w:rPrChange w:id="6688" w:author="anonymous" w:date="2020-03-11T15:22:00Z">
              <w:rPr/>
            </w:rPrChange>
          </w:rPr>
          <w:t xml:space="preserve">          $ref: 'genericNrm.yaml#/components/schemas/Fqdn'</w:t>
        </w:r>
      </w:ins>
    </w:p>
    <w:p w14:paraId="0A6C5E72" w14:textId="77777777" w:rsidR="00651A14" w:rsidRPr="00651A14" w:rsidRDefault="00651A14" w:rsidP="00651A14">
      <w:pPr>
        <w:pStyle w:val="PL"/>
        <w:rPr>
          <w:ins w:id="6689" w:author="anonymous" w:date="2020-03-11T15:22:00Z"/>
          <w:lang w:val="de-DE"/>
          <w:rPrChange w:id="6690" w:author="anonymous" w:date="2020-03-11T15:22:00Z">
            <w:rPr>
              <w:ins w:id="6691" w:author="anonymous" w:date="2020-03-11T15:22:00Z"/>
            </w:rPr>
          </w:rPrChange>
        </w:rPr>
      </w:pPr>
      <w:ins w:id="6692" w:author="anonymous" w:date="2020-03-11T15:22:00Z">
        <w:r w:rsidRPr="00651A14">
          <w:rPr>
            <w:lang w:val="de-DE"/>
            <w:rPrChange w:id="6693" w:author="anonymous" w:date="2020-03-11T15:22:00Z">
              <w:rPr/>
            </w:rPrChange>
          </w:rPr>
          <w:t xml:space="preserve">        ipEndPoints:</w:t>
        </w:r>
      </w:ins>
    </w:p>
    <w:p w14:paraId="7A6FEFF0" w14:textId="77777777" w:rsidR="00651A14" w:rsidRPr="00651A14" w:rsidRDefault="00651A14" w:rsidP="00651A14">
      <w:pPr>
        <w:pStyle w:val="PL"/>
        <w:rPr>
          <w:ins w:id="6694" w:author="anonymous" w:date="2020-03-11T15:22:00Z"/>
          <w:lang w:val="de-DE"/>
          <w:rPrChange w:id="6695" w:author="anonymous" w:date="2020-03-11T15:22:00Z">
            <w:rPr>
              <w:ins w:id="6696" w:author="anonymous" w:date="2020-03-11T15:22:00Z"/>
            </w:rPr>
          </w:rPrChange>
        </w:rPr>
      </w:pPr>
      <w:ins w:id="6697" w:author="anonymous" w:date="2020-03-11T15:22:00Z">
        <w:r w:rsidRPr="00651A14">
          <w:rPr>
            <w:lang w:val="de-DE"/>
            <w:rPrChange w:id="6698" w:author="anonymous" w:date="2020-03-11T15:22:00Z">
              <w:rPr/>
            </w:rPrChange>
          </w:rPr>
          <w:t xml:space="preserve">          type: array</w:t>
        </w:r>
      </w:ins>
    </w:p>
    <w:p w14:paraId="3354B0B1" w14:textId="77777777" w:rsidR="00651A14" w:rsidRDefault="00651A14" w:rsidP="00651A14">
      <w:pPr>
        <w:pStyle w:val="PL"/>
        <w:rPr>
          <w:ins w:id="6699" w:author="anonymous" w:date="2020-03-11T15:22:00Z"/>
        </w:rPr>
      </w:pPr>
      <w:ins w:id="6700" w:author="anonymous" w:date="2020-03-11T15:22:00Z">
        <w:r w:rsidRPr="00651A14">
          <w:rPr>
            <w:lang w:val="de-DE"/>
            <w:rPrChange w:id="6701" w:author="anonymous" w:date="2020-03-11T15:22:00Z">
              <w:rPr/>
            </w:rPrChange>
          </w:rPr>
          <w:t xml:space="preserve">          </w:t>
        </w:r>
        <w:r>
          <w:t>items:</w:t>
        </w:r>
      </w:ins>
    </w:p>
    <w:p w14:paraId="530B3C5C" w14:textId="77777777" w:rsidR="00651A14" w:rsidRDefault="00651A14" w:rsidP="00651A14">
      <w:pPr>
        <w:pStyle w:val="PL"/>
        <w:rPr>
          <w:ins w:id="6702" w:author="anonymous" w:date="2020-03-11T15:22:00Z"/>
        </w:rPr>
      </w:pPr>
      <w:ins w:id="6703" w:author="anonymous" w:date="2020-03-11T15:22:00Z">
        <w:r>
          <w:t xml:space="preserve">            $ref: '#/components/schemas/IpEndPoint'</w:t>
        </w:r>
      </w:ins>
    </w:p>
    <w:p w14:paraId="711768E4" w14:textId="77777777" w:rsidR="00651A14" w:rsidRDefault="00651A14" w:rsidP="00651A14">
      <w:pPr>
        <w:pStyle w:val="PL"/>
        <w:rPr>
          <w:ins w:id="6704" w:author="anonymous" w:date="2020-03-11T15:22:00Z"/>
        </w:rPr>
      </w:pPr>
      <w:ins w:id="6705" w:author="anonymous" w:date="2020-03-11T15:22:00Z">
        <w:r>
          <w:t xml:space="preserve">        apiPrfix:</w:t>
        </w:r>
      </w:ins>
    </w:p>
    <w:p w14:paraId="2A1FDA02" w14:textId="77777777" w:rsidR="00651A14" w:rsidRDefault="00651A14" w:rsidP="00651A14">
      <w:pPr>
        <w:pStyle w:val="PL"/>
        <w:rPr>
          <w:ins w:id="6706" w:author="anonymous" w:date="2020-03-11T15:22:00Z"/>
        </w:rPr>
      </w:pPr>
      <w:ins w:id="6707" w:author="anonymous" w:date="2020-03-11T15:22:00Z">
        <w:r>
          <w:t xml:space="preserve">          type: string</w:t>
        </w:r>
      </w:ins>
    </w:p>
    <w:p w14:paraId="22FB36DA" w14:textId="77777777" w:rsidR="00651A14" w:rsidRDefault="00651A14" w:rsidP="00651A14">
      <w:pPr>
        <w:pStyle w:val="PL"/>
        <w:rPr>
          <w:ins w:id="6708" w:author="anonymous" w:date="2020-03-11T15:22:00Z"/>
        </w:rPr>
      </w:pPr>
      <w:ins w:id="6709" w:author="anonymous" w:date="2020-03-11T15:22:00Z">
        <w:r>
          <w:t xml:space="preserve">        allowedPlmns:</w:t>
        </w:r>
      </w:ins>
    </w:p>
    <w:p w14:paraId="1A73FE8C" w14:textId="77777777" w:rsidR="00651A14" w:rsidRDefault="00651A14" w:rsidP="00651A14">
      <w:pPr>
        <w:pStyle w:val="PL"/>
        <w:rPr>
          <w:ins w:id="6710" w:author="anonymous" w:date="2020-03-11T15:22:00Z"/>
        </w:rPr>
      </w:pPr>
      <w:ins w:id="6711" w:author="anonymous" w:date="2020-03-11T15:22:00Z">
        <w:r>
          <w:t xml:space="preserve">          $ref: 'nrNrm.yaml#/components/schemas/PlmnId'</w:t>
        </w:r>
      </w:ins>
    </w:p>
    <w:p w14:paraId="6EF900EC" w14:textId="77777777" w:rsidR="00651A14" w:rsidRDefault="00651A14" w:rsidP="00651A14">
      <w:pPr>
        <w:pStyle w:val="PL"/>
        <w:rPr>
          <w:ins w:id="6712" w:author="anonymous" w:date="2020-03-11T15:22:00Z"/>
        </w:rPr>
      </w:pPr>
      <w:ins w:id="6713" w:author="anonymous" w:date="2020-03-11T15:22:00Z">
        <w:r>
          <w:t xml:space="preserve">        allowedNfTypes:</w:t>
        </w:r>
      </w:ins>
    </w:p>
    <w:p w14:paraId="61A54330" w14:textId="77777777" w:rsidR="00651A14" w:rsidRDefault="00651A14" w:rsidP="00651A14">
      <w:pPr>
        <w:pStyle w:val="PL"/>
        <w:rPr>
          <w:ins w:id="6714" w:author="anonymous" w:date="2020-03-11T15:22:00Z"/>
        </w:rPr>
      </w:pPr>
      <w:ins w:id="6715" w:author="anonymous" w:date="2020-03-11T15:22:00Z">
        <w:r>
          <w:t xml:space="preserve">          type: array</w:t>
        </w:r>
      </w:ins>
    </w:p>
    <w:p w14:paraId="1C0F602E" w14:textId="77777777" w:rsidR="00651A14" w:rsidRDefault="00651A14" w:rsidP="00651A14">
      <w:pPr>
        <w:pStyle w:val="PL"/>
        <w:rPr>
          <w:ins w:id="6716" w:author="anonymous" w:date="2020-03-11T15:22:00Z"/>
        </w:rPr>
      </w:pPr>
      <w:ins w:id="6717" w:author="anonymous" w:date="2020-03-11T15:22:00Z">
        <w:r>
          <w:t xml:space="preserve">          items:</w:t>
        </w:r>
      </w:ins>
    </w:p>
    <w:p w14:paraId="14E99317" w14:textId="77777777" w:rsidR="00651A14" w:rsidRDefault="00651A14" w:rsidP="00651A14">
      <w:pPr>
        <w:pStyle w:val="PL"/>
        <w:rPr>
          <w:ins w:id="6718" w:author="anonymous" w:date="2020-03-11T15:22:00Z"/>
        </w:rPr>
      </w:pPr>
      <w:ins w:id="6719" w:author="anonymous" w:date="2020-03-11T15:22:00Z">
        <w:r>
          <w:t xml:space="preserve">            $ref: 'genericNrm.yaml#/components/schemas/NFType'</w:t>
        </w:r>
      </w:ins>
    </w:p>
    <w:p w14:paraId="5FBC8CAE" w14:textId="77777777" w:rsidR="00651A14" w:rsidRDefault="00651A14" w:rsidP="00651A14">
      <w:pPr>
        <w:pStyle w:val="PL"/>
        <w:rPr>
          <w:ins w:id="6720" w:author="anonymous" w:date="2020-03-11T15:22:00Z"/>
        </w:rPr>
      </w:pPr>
      <w:ins w:id="6721" w:author="anonymous" w:date="2020-03-11T15:22:00Z">
        <w:r>
          <w:t xml:space="preserve">        allowedNssais:</w:t>
        </w:r>
      </w:ins>
    </w:p>
    <w:p w14:paraId="5F6DD94F" w14:textId="77777777" w:rsidR="00651A14" w:rsidRDefault="00651A14" w:rsidP="00651A14">
      <w:pPr>
        <w:pStyle w:val="PL"/>
        <w:rPr>
          <w:ins w:id="6722" w:author="anonymous" w:date="2020-03-11T15:22:00Z"/>
        </w:rPr>
      </w:pPr>
      <w:ins w:id="6723" w:author="anonymous" w:date="2020-03-11T15:22:00Z">
        <w:r>
          <w:t xml:space="preserve">          type: array</w:t>
        </w:r>
      </w:ins>
    </w:p>
    <w:p w14:paraId="14368D55" w14:textId="77777777" w:rsidR="00651A14" w:rsidRDefault="00651A14" w:rsidP="00651A14">
      <w:pPr>
        <w:pStyle w:val="PL"/>
        <w:rPr>
          <w:ins w:id="6724" w:author="anonymous" w:date="2020-03-11T15:22:00Z"/>
        </w:rPr>
      </w:pPr>
      <w:ins w:id="6725" w:author="anonymous" w:date="2020-03-11T15:22:00Z">
        <w:r>
          <w:t xml:space="preserve">          items:</w:t>
        </w:r>
      </w:ins>
    </w:p>
    <w:p w14:paraId="0BD8C35C" w14:textId="77777777" w:rsidR="00651A14" w:rsidRDefault="00651A14" w:rsidP="00651A14">
      <w:pPr>
        <w:pStyle w:val="PL"/>
        <w:rPr>
          <w:ins w:id="6726" w:author="anonymous" w:date="2020-03-11T15:22:00Z"/>
        </w:rPr>
      </w:pPr>
      <w:ins w:id="6727" w:author="anonymous" w:date="2020-03-11T15:22:00Z">
        <w:r>
          <w:t xml:space="preserve">            $ref: 'nrNrm.yaml#/components/schemas/Snssai'</w:t>
        </w:r>
      </w:ins>
    </w:p>
    <w:p w14:paraId="15CB4CDB" w14:textId="77777777" w:rsidR="00651A14" w:rsidRDefault="00651A14" w:rsidP="00651A14">
      <w:pPr>
        <w:pStyle w:val="PL"/>
        <w:rPr>
          <w:ins w:id="6728" w:author="anonymous" w:date="2020-03-11T15:22:00Z"/>
        </w:rPr>
      </w:pPr>
      <w:ins w:id="6729" w:author="anonymous" w:date="2020-03-11T15:22:00Z">
        <w:r>
          <w:t xml:space="preserve">    NFStatus:</w:t>
        </w:r>
      </w:ins>
    </w:p>
    <w:p w14:paraId="33503C62" w14:textId="77777777" w:rsidR="00651A14" w:rsidRDefault="00651A14" w:rsidP="00651A14">
      <w:pPr>
        <w:pStyle w:val="PL"/>
        <w:rPr>
          <w:ins w:id="6730" w:author="anonymous" w:date="2020-03-11T15:22:00Z"/>
        </w:rPr>
      </w:pPr>
      <w:ins w:id="6731" w:author="anonymous" w:date="2020-03-11T15:22:00Z">
        <w:r>
          <w:t xml:space="preserve">      type: string</w:t>
        </w:r>
      </w:ins>
    </w:p>
    <w:p w14:paraId="282958BD" w14:textId="77777777" w:rsidR="00651A14" w:rsidRDefault="00651A14" w:rsidP="00651A14">
      <w:pPr>
        <w:pStyle w:val="PL"/>
        <w:rPr>
          <w:ins w:id="6732" w:author="anonymous" w:date="2020-03-11T15:22:00Z"/>
        </w:rPr>
      </w:pPr>
      <w:ins w:id="6733" w:author="anonymous" w:date="2020-03-11T15:22:00Z">
        <w:r>
          <w:t xml:space="preserve">      description: any of enumrated value</w:t>
        </w:r>
      </w:ins>
    </w:p>
    <w:p w14:paraId="553E1C08" w14:textId="77777777" w:rsidR="00651A14" w:rsidRDefault="00651A14" w:rsidP="00651A14">
      <w:pPr>
        <w:pStyle w:val="PL"/>
        <w:rPr>
          <w:ins w:id="6734" w:author="anonymous" w:date="2020-03-11T15:22:00Z"/>
        </w:rPr>
      </w:pPr>
      <w:ins w:id="6735" w:author="anonymous" w:date="2020-03-11T15:22:00Z">
        <w:r>
          <w:t xml:space="preserve">      enum:</w:t>
        </w:r>
      </w:ins>
    </w:p>
    <w:p w14:paraId="4AC642C9" w14:textId="77777777" w:rsidR="00651A14" w:rsidRDefault="00651A14" w:rsidP="00651A14">
      <w:pPr>
        <w:pStyle w:val="PL"/>
        <w:rPr>
          <w:ins w:id="6736" w:author="anonymous" w:date="2020-03-11T15:22:00Z"/>
        </w:rPr>
      </w:pPr>
      <w:ins w:id="6737" w:author="anonymous" w:date="2020-03-11T15:22:00Z">
        <w:r>
          <w:t xml:space="preserve">        - REGISTERED</w:t>
        </w:r>
      </w:ins>
    </w:p>
    <w:p w14:paraId="32FCF7BB" w14:textId="77777777" w:rsidR="00651A14" w:rsidRDefault="00651A14" w:rsidP="00651A14">
      <w:pPr>
        <w:pStyle w:val="PL"/>
        <w:rPr>
          <w:ins w:id="6738" w:author="anonymous" w:date="2020-03-11T15:22:00Z"/>
        </w:rPr>
      </w:pPr>
      <w:ins w:id="6739" w:author="anonymous" w:date="2020-03-11T15:22:00Z">
        <w:r>
          <w:t xml:space="preserve">        - SUSPENDED</w:t>
        </w:r>
      </w:ins>
    </w:p>
    <w:p w14:paraId="2DB88B30" w14:textId="77777777" w:rsidR="00651A14" w:rsidRDefault="00651A14" w:rsidP="00651A14">
      <w:pPr>
        <w:pStyle w:val="PL"/>
        <w:rPr>
          <w:ins w:id="6740" w:author="anonymous" w:date="2020-03-11T15:22:00Z"/>
        </w:rPr>
      </w:pPr>
      <w:ins w:id="6741" w:author="anonymous" w:date="2020-03-11T15:22:00Z">
        <w:r>
          <w:t xml:space="preserve">    NSIIdList:</w:t>
        </w:r>
      </w:ins>
    </w:p>
    <w:p w14:paraId="1BC08A81" w14:textId="77777777" w:rsidR="00651A14" w:rsidRDefault="00651A14" w:rsidP="00651A14">
      <w:pPr>
        <w:pStyle w:val="PL"/>
        <w:rPr>
          <w:ins w:id="6742" w:author="anonymous" w:date="2020-03-11T15:22:00Z"/>
        </w:rPr>
      </w:pPr>
      <w:ins w:id="6743" w:author="anonymous" w:date="2020-03-11T15:22:00Z">
        <w:r>
          <w:t xml:space="preserve">      type: array</w:t>
        </w:r>
      </w:ins>
    </w:p>
    <w:p w14:paraId="448E3714" w14:textId="77777777" w:rsidR="00651A14" w:rsidRDefault="00651A14" w:rsidP="00651A14">
      <w:pPr>
        <w:pStyle w:val="PL"/>
        <w:rPr>
          <w:ins w:id="6744" w:author="anonymous" w:date="2020-03-11T15:22:00Z"/>
        </w:rPr>
      </w:pPr>
      <w:ins w:id="6745" w:author="anonymous" w:date="2020-03-11T15:22:00Z">
        <w:r>
          <w:t xml:space="preserve">      items:</w:t>
        </w:r>
      </w:ins>
    </w:p>
    <w:p w14:paraId="1EE3C74B" w14:textId="77777777" w:rsidR="00651A14" w:rsidRDefault="00651A14" w:rsidP="00651A14">
      <w:pPr>
        <w:pStyle w:val="PL"/>
        <w:rPr>
          <w:ins w:id="6746" w:author="anonymous" w:date="2020-03-11T15:22:00Z"/>
        </w:rPr>
      </w:pPr>
      <w:ins w:id="6747" w:author="anonymous" w:date="2020-03-11T15:22:00Z">
        <w:r>
          <w:t xml:space="preserve">        $ref: '#/components/schemas/NSIId'</w:t>
        </w:r>
      </w:ins>
    </w:p>
    <w:p w14:paraId="23615799" w14:textId="77777777" w:rsidR="00651A14" w:rsidRDefault="00651A14" w:rsidP="00651A14">
      <w:pPr>
        <w:pStyle w:val="PL"/>
        <w:rPr>
          <w:ins w:id="6748" w:author="anonymous" w:date="2020-03-11T15:22:00Z"/>
        </w:rPr>
      </w:pPr>
      <w:ins w:id="6749" w:author="anonymous" w:date="2020-03-11T15:22:00Z">
        <w:r>
          <w:t xml:space="preserve">    NSIId:</w:t>
        </w:r>
      </w:ins>
    </w:p>
    <w:p w14:paraId="686A49C4" w14:textId="77777777" w:rsidR="00651A14" w:rsidRDefault="00651A14" w:rsidP="00651A14">
      <w:pPr>
        <w:pStyle w:val="PL"/>
        <w:rPr>
          <w:ins w:id="6750" w:author="anonymous" w:date="2020-03-11T15:22:00Z"/>
        </w:rPr>
      </w:pPr>
      <w:ins w:id="6751" w:author="anonymous" w:date="2020-03-11T15:22:00Z">
        <w:r>
          <w:t xml:space="preserve">      type: string</w:t>
        </w:r>
      </w:ins>
    </w:p>
    <w:p w14:paraId="509CE574" w14:textId="77777777" w:rsidR="00651A14" w:rsidRDefault="00651A14" w:rsidP="00651A14">
      <w:pPr>
        <w:pStyle w:val="PL"/>
        <w:rPr>
          <w:ins w:id="6752" w:author="anonymous" w:date="2020-03-11T15:22:00Z"/>
        </w:rPr>
      </w:pPr>
      <w:ins w:id="6753" w:author="anonymous" w:date="2020-03-11T15:22:00Z">
        <w:r>
          <w:t xml:space="preserve">      description: NSI Id is defined in TS 29.531</w:t>
        </w:r>
      </w:ins>
    </w:p>
    <w:p w14:paraId="2E1B79A5" w14:textId="77777777" w:rsidR="00651A14" w:rsidRDefault="00651A14" w:rsidP="00651A14">
      <w:pPr>
        <w:pStyle w:val="PL"/>
        <w:rPr>
          <w:ins w:id="6754" w:author="anonymous" w:date="2020-03-11T15:22:00Z"/>
        </w:rPr>
      </w:pPr>
      <w:ins w:id="6755" w:author="anonymous" w:date="2020-03-11T15:22:00Z">
        <w:r>
          <w:t xml:space="preserve">    TACList:</w:t>
        </w:r>
      </w:ins>
    </w:p>
    <w:p w14:paraId="6F1674FF" w14:textId="77777777" w:rsidR="00651A14" w:rsidRDefault="00651A14" w:rsidP="00651A14">
      <w:pPr>
        <w:pStyle w:val="PL"/>
        <w:rPr>
          <w:ins w:id="6756" w:author="anonymous" w:date="2020-03-11T15:22:00Z"/>
        </w:rPr>
      </w:pPr>
      <w:ins w:id="6757" w:author="anonymous" w:date="2020-03-11T15:22:00Z">
        <w:r>
          <w:t xml:space="preserve">      type: array</w:t>
        </w:r>
      </w:ins>
    </w:p>
    <w:p w14:paraId="4B935478" w14:textId="77777777" w:rsidR="00651A14" w:rsidRDefault="00651A14" w:rsidP="00651A14">
      <w:pPr>
        <w:pStyle w:val="PL"/>
        <w:rPr>
          <w:ins w:id="6758" w:author="anonymous" w:date="2020-03-11T15:22:00Z"/>
        </w:rPr>
      </w:pPr>
      <w:ins w:id="6759" w:author="anonymous" w:date="2020-03-11T15:22:00Z">
        <w:r>
          <w:t xml:space="preserve">      items:</w:t>
        </w:r>
      </w:ins>
    </w:p>
    <w:p w14:paraId="6E1C66EB" w14:textId="77777777" w:rsidR="00651A14" w:rsidRDefault="00651A14" w:rsidP="00651A14">
      <w:pPr>
        <w:pStyle w:val="PL"/>
        <w:rPr>
          <w:ins w:id="6760" w:author="anonymous" w:date="2020-03-11T15:22:00Z"/>
        </w:rPr>
      </w:pPr>
      <w:ins w:id="6761" w:author="anonymous" w:date="2020-03-11T15:22:00Z">
        <w:r>
          <w:t xml:space="preserve">        $ref: 'nrNrm.yaml#/components/schemas/NrTac'</w:t>
        </w:r>
      </w:ins>
    </w:p>
    <w:p w14:paraId="52A531B7" w14:textId="77777777" w:rsidR="00651A14" w:rsidRDefault="00651A14" w:rsidP="00651A14">
      <w:pPr>
        <w:pStyle w:val="PL"/>
        <w:rPr>
          <w:ins w:id="6762" w:author="anonymous" w:date="2020-03-11T15:22:00Z"/>
        </w:rPr>
      </w:pPr>
      <w:ins w:id="6763" w:author="anonymous" w:date="2020-03-11T15:22:00Z">
        <w:r>
          <w:t xml:space="preserve">    WeightFactor:</w:t>
        </w:r>
      </w:ins>
    </w:p>
    <w:p w14:paraId="26712C7F" w14:textId="77777777" w:rsidR="00651A14" w:rsidRDefault="00651A14" w:rsidP="00651A14">
      <w:pPr>
        <w:pStyle w:val="PL"/>
        <w:rPr>
          <w:ins w:id="6764" w:author="anonymous" w:date="2020-03-11T15:22:00Z"/>
        </w:rPr>
      </w:pPr>
      <w:ins w:id="6765" w:author="anonymous" w:date="2020-03-11T15:22:00Z">
        <w:r>
          <w:t xml:space="preserve">      type: integer</w:t>
        </w:r>
      </w:ins>
    </w:p>
    <w:p w14:paraId="5EC4D701" w14:textId="77777777" w:rsidR="00651A14" w:rsidRDefault="00651A14" w:rsidP="00651A14">
      <w:pPr>
        <w:pStyle w:val="PL"/>
        <w:rPr>
          <w:ins w:id="6766" w:author="anonymous" w:date="2020-03-11T15:22:00Z"/>
        </w:rPr>
      </w:pPr>
      <w:ins w:id="6767" w:author="anonymous" w:date="2020-03-11T15:22:00Z">
        <w:r>
          <w:t xml:space="preserve">    UdmInfo:</w:t>
        </w:r>
      </w:ins>
    </w:p>
    <w:p w14:paraId="40793D85" w14:textId="77777777" w:rsidR="00651A14" w:rsidRDefault="00651A14" w:rsidP="00651A14">
      <w:pPr>
        <w:pStyle w:val="PL"/>
        <w:rPr>
          <w:ins w:id="6768" w:author="anonymous" w:date="2020-03-11T15:22:00Z"/>
        </w:rPr>
      </w:pPr>
      <w:ins w:id="6769" w:author="anonymous" w:date="2020-03-11T15:22:00Z">
        <w:r>
          <w:t xml:space="preserve">      type: object</w:t>
        </w:r>
      </w:ins>
    </w:p>
    <w:p w14:paraId="0639F056" w14:textId="77777777" w:rsidR="00651A14" w:rsidRDefault="00651A14" w:rsidP="00651A14">
      <w:pPr>
        <w:pStyle w:val="PL"/>
        <w:rPr>
          <w:ins w:id="6770" w:author="anonymous" w:date="2020-03-11T15:22:00Z"/>
        </w:rPr>
      </w:pPr>
      <w:ins w:id="6771" w:author="anonymous" w:date="2020-03-11T15:22:00Z">
        <w:r>
          <w:t xml:space="preserve">      properties:</w:t>
        </w:r>
      </w:ins>
    </w:p>
    <w:p w14:paraId="77C5BE9F" w14:textId="77777777" w:rsidR="00651A14" w:rsidRDefault="00651A14" w:rsidP="00651A14">
      <w:pPr>
        <w:pStyle w:val="PL"/>
        <w:rPr>
          <w:ins w:id="6772" w:author="anonymous" w:date="2020-03-11T15:22:00Z"/>
        </w:rPr>
      </w:pPr>
      <w:ins w:id="6773" w:author="anonymous" w:date="2020-03-11T15:22:00Z">
        <w:r>
          <w:t xml:space="preserve">        nFSrvGroupId:</w:t>
        </w:r>
      </w:ins>
    </w:p>
    <w:p w14:paraId="782EE07B" w14:textId="77777777" w:rsidR="00651A14" w:rsidRDefault="00651A14" w:rsidP="00651A14">
      <w:pPr>
        <w:pStyle w:val="PL"/>
        <w:rPr>
          <w:ins w:id="6774" w:author="anonymous" w:date="2020-03-11T15:22:00Z"/>
        </w:rPr>
      </w:pPr>
      <w:ins w:id="6775" w:author="anonymous" w:date="2020-03-11T15:22:00Z">
        <w:r>
          <w:t xml:space="preserve">          type: string</w:t>
        </w:r>
      </w:ins>
    </w:p>
    <w:p w14:paraId="3966BF4D" w14:textId="77777777" w:rsidR="00651A14" w:rsidRDefault="00651A14" w:rsidP="00651A14">
      <w:pPr>
        <w:pStyle w:val="PL"/>
        <w:rPr>
          <w:ins w:id="6776" w:author="anonymous" w:date="2020-03-11T15:22:00Z"/>
        </w:rPr>
      </w:pPr>
      <w:ins w:id="6777" w:author="anonymous" w:date="2020-03-11T15:22:00Z">
        <w:r>
          <w:t xml:space="preserve">    AusfInfo:</w:t>
        </w:r>
      </w:ins>
    </w:p>
    <w:p w14:paraId="35C5C71D" w14:textId="77777777" w:rsidR="00651A14" w:rsidRDefault="00651A14" w:rsidP="00651A14">
      <w:pPr>
        <w:pStyle w:val="PL"/>
        <w:rPr>
          <w:ins w:id="6778" w:author="anonymous" w:date="2020-03-11T15:22:00Z"/>
        </w:rPr>
      </w:pPr>
      <w:ins w:id="6779" w:author="anonymous" w:date="2020-03-11T15:22:00Z">
        <w:r>
          <w:t xml:space="preserve">      type: object</w:t>
        </w:r>
      </w:ins>
    </w:p>
    <w:p w14:paraId="7F746AB7" w14:textId="77777777" w:rsidR="00651A14" w:rsidRDefault="00651A14" w:rsidP="00651A14">
      <w:pPr>
        <w:pStyle w:val="PL"/>
        <w:rPr>
          <w:ins w:id="6780" w:author="anonymous" w:date="2020-03-11T15:22:00Z"/>
        </w:rPr>
      </w:pPr>
      <w:ins w:id="6781" w:author="anonymous" w:date="2020-03-11T15:22:00Z">
        <w:r>
          <w:t xml:space="preserve">      properties:</w:t>
        </w:r>
      </w:ins>
    </w:p>
    <w:p w14:paraId="302EDDC0" w14:textId="77777777" w:rsidR="00651A14" w:rsidRDefault="00651A14" w:rsidP="00651A14">
      <w:pPr>
        <w:pStyle w:val="PL"/>
        <w:rPr>
          <w:ins w:id="6782" w:author="anonymous" w:date="2020-03-11T15:22:00Z"/>
        </w:rPr>
      </w:pPr>
      <w:ins w:id="6783" w:author="anonymous" w:date="2020-03-11T15:22:00Z">
        <w:r>
          <w:t xml:space="preserve">        nFSrvGroupId:</w:t>
        </w:r>
      </w:ins>
    </w:p>
    <w:p w14:paraId="10FDDE8D" w14:textId="77777777" w:rsidR="00651A14" w:rsidRDefault="00651A14" w:rsidP="00651A14">
      <w:pPr>
        <w:pStyle w:val="PL"/>
        <w:rPr>
          <w:ins w:id="6784" w:author="anonymous" w:date="2020-03-11T15:22:00Z"/>
        </w:rPr>
      </w:pPr>
      <w:ins w:id="6785" w:author="anonymous" w:date="2020-03-11T15:22:00Z">
        <w:r>
          <w:t xml:space="preserve">          type: string</w:t>
        </w:r>
      </w:ins>
    </w:p>
    <w:p w14:paraId="764F8BDB" w14:textId="77777777" w:rsidR="00651A14" w:rsidRDefault="00651A14" w:rsidP="00651A14">
      <w:pPr>
        <w:pStyle w:val="PL"/>
        <w:rPr>
          <w:ins w:id="6786" w:author="anonymous" w:date="2020-03-11T15:22:00Z"/>
        </w:rPr>
      </w:pPr>
      <w:ins w:id="6787" w:author="anonymous" w:date="2020-03-11T15:22:00Z">
        <w:r>
          <w:t xml:space="preserve">    UpfInfo:</w:t>
        </w:r>
      </w:ins>
    </w:p>
    <w:p w14:paraId="64B53915" w14:textId="77777777" w:rsidR="00651A14" w:rsidRDefault="00651A14" w:rsidP="00651A14">
      <w:pPr>
        <w:pStyle w:val="PL"/>
        <w:rPr>
          <w:ins w:id="6788" w:author="anonymous" w:date="2020-03-11T15:22:00Z"/>
        </w:rPr>
      </w:pPr>
      <w:ins w:id="6789" w:author="anonymous" w:date="2020-03-11T15:22:00Z">
        <w:r>
          <w:t xml:space="preserve">      type: object</w:t>
        </w:r>
      </w:ins>
    </w:p>
    <w:p w14:paraId="175BC375" w14:textId="77777777" w:rsidR="00651A14" w:rsidRDefault="00651A14" w:rsidP="00651A14">
      <w:pPr>
        <w:pStyle w:val="PL"/>
        <w:rPr>
          <w:ins w:id="6790" w:author="anonymous" w:date="2020-03-11T15:22:00Z"/>
        </w:rPr>
      </w:pPr>
      <w:ins w:id="6791" w:author="anonymous" w:date="2020-03-11T15:22:00Z">
        <w:r>
          <w:t xml:space="preserve">      properties:</w:t>
        </w:r>
      </w:ins>
    </w:p>
    <w:p w14:paraId="36661767" w14:textId="77777777" w:rsidR="00651A14" w:rsidRDefault="00651A14" w:rsidP="00651A14">
      <w:pPr>
        <w:pStyle w:val="PL"/>
        <w:rPr>
          <w:ins w:id="6792" w:author="anonymous" w:date="2020-03-11T15:22:00Z"/>
        </w:rPr>
      </w:pPr>
      <w:ins w:id="6793" w:author="anonymous" w:date="2020-03-11T15:22:00Z">
        <w:r>
          <w:t xml:space="preserve">        smfServingAreas:</w:t>
        </w:r>
      </w:ins>
    </w:p>
    <w:p w14:paraId="059C913B" w14:textId="77777777" w:rsidR="00651A14" w:rsidRDefault="00651A14" w:rsidP="00651A14">
      <w:pPr>
        <w:pStyle w:val="PL"/>
        <w:rPr>
          <w:ins w:id="6794" w:author="anonymous" w:date="2020-03-11T15:22:00Z"/>
        </w:rPr>
      </w:pPr>
      <w:ins w:id="6795" w:author="anonymous" w:date="2020-03-11T15:22:00Z">
        <w:r>
          <w:t xml:space="preserve">          type: string</w:t>
        </w:r>
      </w:ins>
    </w:p>
    <w:p w14:paraId="627C2A7F" w14:textId="77777777" w:rsidR="00651A14" w:rsidRDefault="00651A14" w:rsidP="00651A14">
      <w:pPr>
        <w:pStyle w:val="PL"/>
        <w:rPr>
          <w:ins w:id="6796" w:author="anonymous" w:date="2020-03-11T15:22:00Z"/>
        </w:rPr>
      </w:pPr>
      <w:ins w:id="6797" w:author="anonymous" w:date="2020-03-11T15:22:00Z">
        <w:r>
          <w:t xml:space="preserve">    AmfInfo:</w:t>
        </w:r>
      </w:ins>
    </w:p>
    <w:p w14:paraId="50772E77" w14:textId="77777777" w:rsidR="00651A14" w:rsidRDefault="00651A14" w:rsidP="00651A14">
      <w:pPr>
        <w:pStyle w:val="PL"/>
        <w:rPr>
          <w:ins w:id="6798" w:author="anonymous" w:date="2020-03-11T15:22:00Z"/>
        </w:rPr>
      </w:pPr>
      <w:ins w:id="6799" w:author="anonymous" w:date="2020-03-11T15:22:00Z">
        <w:r>
          <w:t xml:space="preserve">      type: object</w:t>
        </w:r>
      </w:ins>
    </w:p>
    <w:p w14:paraId="073E6D64" w14:textId="77777777" w:rsidR="00651A14" w:rsidRDefault="00651A14" w:rsidP="00651A14">
      <w:pPr>
        <w:pStyle w:val="PL"/>
        <w:rPr>
          <w:ins w:id="6800" w:author="anonymous" w:date="2020-03-11T15:22:00Z"/>
        </w:rPr>
      </w:pPr>
      <w:ins w:id="6801" w:author="anonymous" w:date="2020-03-11T15:22:00Z">
        <w:r>
          <w:t xml:space="preserve">      properties:</w:t>
        </w:r>
      </w:ins>
    </w:p>
    <w:p w14:paraId="00F746DC" w14:textId="77777777" w:rsidR="00651A14" w:rsidRDefault="00651A14" w:rsidP="00651A14">
      <w:pPr>
        <w:pStyle w:val="PL"/>
        <w:rPr>
          <w:ins w:id="6802" w:author="anonymous" w:date="2020-03-11T15:22:00Z"/>
        </w:rPr>
      </w:pPr>
      <w:ins w:id="6803" w:author="anonymous" w:date="2020-03-11T15:22:00Z">
        <w:r>
          <w:t xml:space="preserve">        priority:</w:t>
        </w:r>
      </w:ins>
    </w:p>
    <w:p w14:paraId="29661BDF" w14:textId="77777777" w:rsidR="00651A14" w:rsidRDefault="00651A14" w:rsidP="00651A14">
      <w:pPr>
        <w:pStyle w:val="PL"/>
        <w:rPr>
          <w:ins w:id="6804" w:author="anonymous" w:date="2020-03-11T15:22:00Z"/>
        </w:rPr>
      </w:pPr>
      <w:ins w:id="6805" w:author="anonymous" w:date="2020-03-11T15:22:00Z">
        <w:r>
          <w:t xml:space="preserve">          type: integer</w:t>
        </w:r>
      </w:ins>
    </w:p>
    <w:p w14:paraId="4D480B76" w14:textId="77777777" w:rsidR="00651A14" w:rsidRDefault="00651A14" w:rsidP="00651A14">
      <w:pPr>
        <w:pStyle w:val="PL"/>
        <w:rPr>
          <w:ins w:id="6806" w:author="anonymous" w:date="2020-03-11T15:22:00Z"/>
        </w:rPr>
      </w:pPr>
      <w:ins w:id="6807" w:author="anonymous" w:date="2020-03-11T15:22:00Z">
        <w:r>
          <w:t xml:space="preserve">    SupportedDataSetId:</w:t>
        </w:r>
      </w:ins>
    </w:p>
    <w:p w14:paraId="5FEC7DDA" w14:textId="77777777" w:rsidR="00651A14" w:rsidRDefault="00651A14" w:rsidP="00651A14">
      <w:pPr>
        <w:pStyle w:val="PL"/>
        <w:rPr>
          <w:ins w:id="6808" w:author="anonymous" w:date="2020-03-11T15:22:00Z"/>
        </w:rPr>
      </w:pPr>
      <w:ins w:id="6809" w:author="anonymous" w:date="2020-03-11T15:22:00Z">
        <w:r>
          <w:t xml:space="preserve">      type: string</w:t>
        </w:r>
      </w:ins>
    </w:p>
    <w:p w14:paraId="0EA4FD66" w14:textId="77777777" w:rsidR="00651A14" w:rsidRDefault="00651A14" w:rsidP="00651A14">
      <w:pPr>
        <w:pStyle w:val="PL"/>
        <w:rPr>
          <w:ins w:id="6810" w:author="anonymous" w:date="2020-03-11T15:22:00Z"/>
        </w:rPr>
      </w:pPr>
      <w:ins w:id="6811" w:author="anonymous" w:date="2020-03-11T15:22:00Z">
        <w:r>
          <w:t xml:space="preserve">      description: any of enumrated value</w:t>
        </w:r>
      </w:ins>
    </w:p>
    <w:p w14:paraId="6A99E66D" w14:textId="77777777" w:rsidR="00651A14" w:rsidRDefault="00651A14" w:rsidP="00651A14">
      <w:pPr>
        <w:pStyle w:val="PL"/>
        <w:rPr>
          <w:ins w:id="6812" w:author="anonymous" w:date="2020-03-11T15:22:00Z"/>
        </w:rPr>
      </w:pPr>
      <w:ins w:id="6813" w:author="anonymous" w:date="2020-03-11T15:22:00Z">
        <w:r>
          <w:t xml:space="preserve">      enum:</w:t>
        </w:r>
      </w:ins>
    </w:p>
    <w:p w14:paraId="2D29E287" w14:textId="77777777" w:rsidR="00651A14" w:rsidRDefault="00651A14" w:rsidP="00651A14">
      <w:pPr>
        <w:pStyle w:val="PL"/>
        <w:rPr>
          <w:ins w:id="6814" w:author="anonymous" w:date="2020-03-11T15:22:00Z"/>
        </w:rPr>
      </w:pPr>
      <w:ins w:id="6815" w:author="anonymous" w:date="2020-03-11T15:22:00Z">
        <w:r>
          <w:t xml:space="preserve">        - SUBSCRIPTION</w:t>
        </w:r>
      </w:ins>
    </w:p>
    <w:p w14:paraId="3AE42358" w14:textId="77777777" w:rsidR="00651A14" w:rsidRDefault="00651A14" w:rsidP="00651A14">
      <w:pPr>
        <w:pStyle w:val="PL"/>
        <w:rPr>
          <w:ins w:id="6816" w:author="anonymous" w:date="2020-03-11T15:22:00Z"/>
        </w:rPr>
      </w:pPr>
      <w:ins w:id="6817" w:author="anonymous" w:date="2020-03-11T15:22:00Z">
        <w:r>
          <w:t xml:space="preserve">        - POLICY</w:t>
        </w:r>
      </w:ins>
    </w:p>
    <w:p w14:paraId="5D2CB9B0" w14:textId="77777777" w:rsidR="00651A14" w:rsidRDefault="00651A14" w:rsidP="00651A14">
      <w:pPr>
        <w:pStyle w:val="PL"/>
        <w:rPr>
          <w:ins w:id="6818" w:author="anonymous" w:date="2020-03-11T15:22:00Z"/>
        </w:rPr>
      </w:pPr>
      <w:ins w:id="6819" w:author="anonymous" w:date="2020-03-11T15:22:00Z">
        <w:r>
          <w:t xml:space="preserve">        - EXPOSURE</w:t>
        </w:r>
      </w:ins>
    </w:p>
    <w:p w14:paraId="17DC8329" w14:textId="77777777" w:rsidR="00651A14" w:rsidRDefault="00651A14" w:rsidP="00651A14">
      <w:pPr>
        <w:pStyle w:val="PL"/>
        <w:rPr>
          <w:ins w:id="6820" w:author="anonymous" w:date="2020-03-11T15:22:00Z"/>
        </w:rPr>
      </w:pPr>
      <w:ins w:id="6821" w:author="anonymous" w:date="2020-03-11T15:22:00Z">
        <w:r>
          <w:t xml:space="preserve">        - APPLICATION</w:t>
        </w:r>
      </w:ins>
    </w:p>
    <w:p w14:paraId="01A076CB" w14:textId="77777777" w:rsidR="00651A14" w:rsidRDefault="00651A14" w:rsidP="00651A14">
      <w:pPr>
        <w:pStyle w:val="PL"/>
        <w:rPr>
          <w:ins w:id="6822" w:author="anonymous" w:date="2020-03-11T15:22:00Z"/>
        </w:rPr>
      </w:pPr>
      <w:ins w:id="6823" w:author="anonymous" w:date="2020-03-11T15:22:00Z">
        <w:r>
          <w:t xml:space="preserve">    Udrinfo:</w:t>
        </w:r>
      </w:ins>
    </w:p>
    <w:p w14:paraId="03F9F462" w14:textId="77777777" w:rsidR="00651A14" w:rsidRDefault="00651A14" w:rsidP="00651A14">
      <w:pPr>
        <w:pStyle w:val="PL"/>
        <w:rPr>
          <w:ins w:id="6824" w:author="anonymous" w:date="2020-03-11T15:22:00Z"/>
        </w:rPr>
      </w:pPr>
      <w:ins w:id="6825" w:author="anonymous" w:date="2020-03-11T15:22:00Z">
        <w:r>
          <w:t xml:space="preserve">      type: object</w:t>
        </w:r>
      </w:ins>
    </w:p>
    <w:p w14:paraId="272114A4" w14:textId="77777777" w:rsidR="00651A14" w:rsidRDefault="00651A14" w:rsidP="00651A14">
      <w:pPr>
        <w:pStyle w:val="PL"/>
        <w:rPr>
          <w:ins w:id="6826" w:author="anonymous" w:date="2020-03-11T15:22:00Z"/>
        </w:rPr>
      </w:pPr>
      <w:ins w:id="6827" w:author="anonymous" w:date="2020-03-11T15:22:00Z">
        <w:r>
          <w:t xml:space="preserve">      properties:</w:t>
        </w:r>
      </w:ins>
    </w:p>
    <w:p w14:paraId="3B21B007" w14:textId="77777777" w:rsidR="00651A14" w:rsidRDefault="00651A14" w:rsidP="00651A14">
      <w:pPr>
        <w:pStyle w:val="PL"/>
        <w:rPr>
          <w:ins w:id="6828" w:author="anonymous" w:date="2020-03-11T15:22:00Z"/>
        </w:rPr>
      </w:pPr>
      <w:ins w:id="6829" w:author="anonymous" w:date="2020-03-11T15:22:00Z">
        <w:r>
          <w:t xml:space="preserve">        supportedDataSetIds:</w:t>
        </w:r>
      </w:ins>
    </w:p>
    <w:p w14:paraId="166ACBEF" w14:textId="77777777" w:rsidR="00651A14" w:rsidRDefault="00651A14" w:rsidP="00651A14">
      <w:pPr>
        <w:pStyle w:val="PL"/>
        <w:rPr>
          <w:ins w:id="6830" w:author="anonymous" w:date="2020-03-11T15:22:00Z"/>
        </w:rPr>
      </w:pPr>
      <w:ins w:id="6831" w:author="anonymous" w:date="2020-03-11T15:22:00Z">
        <w:r>
          <w:t xml:space="preserve">          type: array</w:t>
        </w:r>
      </w:ins>
    </w:p>
    <w:p w14:paraId="1A1E4148" w14:textId="77777777" w:rsidR="00651A14" w:rsidRDefault="00651A14" w:rsidP="00651A14">
      <w:pPr>
        <w:pStyle w:val="PL"/>
        <w:rPr>
          <w:ins w:id="6832" w:author="anonymous" w:date="2020-03-11T15:22:00Z"/>
        </w:rPr>
      </w:pPr>
      <w:ins w:id="6833" w:author="anonymous" w:date="2020-03-11T15:22:00Z">
        <w:r>
          <w:t xml:space="preserve">          items:</w:t>
        </w:r>
      </w:ins>
    </w:p>
    <w:p w14:paraId="15BB1624" w14:textId="77777777" w:rsidR="00651A14" w:rsidRDefault="00651A14" w:rsidP="00651A14">
      <w:pPr>
        <w:pStyle w:val="PL"/>
        <w:rPr>
          <w:ins w:id="6834" w:author="anonymous" w:date="2020-03-11T15:22:00Z"/>
        </w:rPr>
      </w:pPr>
      <w:ins w:id="6835" w:author="anonymous" w:date="2020-03-11T15:22:00Z">
        <w:r>
          <w:t xml:space="preserve">            $ref: '#/components/schemas/SupportedDataSetId'</w:t>
        </w:r>
      </w:ins>
    </w:p>
    <w:p w14:paraId="454D1248" w14:textId="77777777" w:rsidR="00651A14" w:rsidRDefault="00651A14" w:rsidP="00651A14">
      <w:pPr>
        <w:pStyle w:val="PL"/>
        <w:rPr>
          <w:ins w:id="6836" w:author="anonymous" w:date="2020-03-11T15:22:00Z"/>
        </w:rPr>
      </w:pPr>
      <w:ins w:id="6837" w:author="anonymous" w:date="2020-03-11T15:22:00Z">
        <w:r>
          <w:t xml:space="preserve">        nFSrvGroupId:</w:t>
        </w:r>
      </w:ins>
    </w:p>
    <w:p w14:paraId="38C33EA1" w14:textId="77777777" w:rsidR="00651A14" w:rsidRDefault="00651A14" w:rsidP="00651A14">
      <w:pPr>
        <w:pStyle w:val="PL"/>
        <w:rPr>
          <w:ins w:id="6838" w:author="anonymous" w:date="2020-03-11T15:22:00Z"/>
        </w:rPr>
      </w:pPr>
      <w:ins w:id="6839" w:author="anonymous" w:date="2020-03-11T15:22:00Z">
        <w:r>
          <w:t xml:space="preserve">          type: string</w:t>
        </w:r>
      </w:ins>
    </w:p>
    <w:p w14:paraId="35468499" w14:textId="77777777" w:rsidR="00651A14" w:rsidRDefault="00651A14" w:rsidP="00651A14">
      <w:pPr>
        <w:pStyle w:val="PL"/>
        <w:rPr>
          <w:ins w:id="6840" w:author="anonymous" w:date="2020-03-11T15:22:00Z"/>
        </w:rPr>
      </w:pPr>
      <w:ins w:id="6841" w:author="anonymous" w:date="2020-03-11T15:22:00Z">
        <w:r>
          <w:t xml:space="preserve">    NFInfo:</w:t>
        </w:r>
      </w:ins>
    </w:p>
    <w:p w14:paraId="6D59C0D0" w14:textId="77777777" w:rsidR="00651A14" w:rsidRDefault="00651A14" w:rsidP="00651A14">
      <w:pPr>
        <w:pStyle w:val="PL"/>
        <w:rPr>
          <w:ins w:id="6842" w:author="anonymous" w:date="2020-03-11T15:22:00Z"/>
        </w:rPr>
      </w:pPr>
      <w:ins w:id="6843" w:author="anonymous" w:date="2020-03-11T15:22:00Z">
        <w:r>
          <w:t xml:space="preserve">      oneOf:</w:t>
        </w:r>
      </w:ins>
    </w:p>
    <w:p w14:paraId="2746E699" w14:textId="77777777" w:rsidR="00651A14" w:rsidRDefault="00651A14" w:rsidP="00651A14">
      <w:pPr>
        <w:pStyle w:val="PL"/>
        <w:rPr>
          <w:ins w:id="6844" w:author="anonymous" w:date="2020-03-11T15:22:00Z"/>
        </w:rPr>
      </w:pPr>
      <w:ins w:id="6845" w:author="anonymous" w:date="2020-03-11T15:22:00Z">
        <w:r>
          <w:t xml:space="preserve">        - $ref: '#/components/schemas/UdmInfo'</w:t>
        </w:r>
      </w:ins>
    </w:p>
    <w:p w14:paraId="660938F2" w14:textId="77777777" w:rsidR="00651A14" w:rsidRDefault="00651A14" w:rsidP="00651A14">
      <w:pPr>
        <w:pStyle w:val="PL"/>
        <w:rPr>
          <w:ins w:id="6846" w:author="anonymous" w:date="2020-03-11T15:22:00Z"/>
        </w:rPr>
      </w:pPr>
      <w:ins w:id="6847" w:author="anonymous" w:date="2020-03-11T15:22:00Z">
        <w:r>
          <w:lastRenderedPageBreak/>
          <w:t xml:space="preserve">        - $ref: '#/components/schemas/AusfInfo'</w:t>
        </w:r>
      </w:ins>
    </w:p>
    <w:p w14:paraId="0ADA930E" w14:textId="77777777" w:rsidR="00651A14" w:rsidRDefault="00651A14" w:rsidP="00651A14">
      <w:pPr>
        <w:pStyle w:val="PL"/>
        <w:rPr>
          <w:ins w:id="6848" w:author="anonymous" w:date="2020-03-11T15:22:00Z"/>
        </w:rPr>
      </w:pPr>
      <w:ins w:id="6849" w:author="anonymous" w:date="2020-03-11T15:22:00Z">
        <w:r>
          <w:t xml:space="preserve">        - $ref: '#/components/schemas/UpfInfo'</w:t>
        </w:r>
      </w:ins>
    </w:p>
    <w:p w14:paraId="7E482C37" w14:textId="77777777" w:rsidR="00651A14" w:rsidRDefault="00651A14" w:rsidP="00651A14">
      <w:pPr>
        <w:pStyle w:val="PL"/>
        <w:rPr>
          <w:ins w:id="6850" w:author="anonymous" w:date="2020-03-11T15:22:00Z"/>
        </w:rPr>
      </w:pPr>
      <w:ins w:id="6851" w:author="anonymous" w:date="2020-03-11T15:22:00Z">
        <w:r>
          <w:t xml:space="preserve">        - $ref: '#/components/schemas/AmfInfo'</w:t>
        </w:r>
      </w:ins>
    </w:p>
    <w:p w14:paraId="31D539A9" w14:textId="77777777" w:rsidR="00651A14" w:rsidRDefault="00651A14" w:rsidP="00651A14">
      <w:pPr>
        <w:pStyle w:val="PL"/>
        <w:rPr>
          <w:ins w:id="6852" w:author="anonymous" w:date="2020-03-11T15:22:00Z"/>
        </w:rPr>
      </w:pPr>
      <w:ins w:id="6853" w:author="anonymous" w:date="2020-03-11T15:22:00Z">
        <w:r>
          <w:t xml:space="preserve">        - $ref: '#/components/schemas/Udrinfo'</w:t>
        </w:r>
      </w:ins>
    </w:p>
    <w:p w14:paraId="5C11CFA6" w14:textId="77777777" w:rsidR="00651A14" w:rsidRDefault="00651A14" w:rsidP="00651A14">
      <w:pPr>
        <w:pStyle w:val="PL"/>
        <w:rPr>
          <w:ins w:id="6854" w:author="anonymous" w:date="2020-03-11T15:22:00Z"/>
        </w:rPr>
      </w:pPr>
      <w:ins w:id="6855" w:author="anonymous" w:date="2020-03-11T15:22:00Z">
        <w:r>
          <w:t xml:space="preserve">    ManagedNFProfile:</w:t>
        </w:r>
      </w:ins>
    </w:p>
    <w:p w14:paraId="3258098B" w14:textId="77777777" w:rsidR="00651A14" w:rsidRDefault="00651A14" w:rsidP="00651A14">
      <w:pPr>
        <w:pStyle w:val="PL"/>
        <w:rPr>
          <w:ins w:id="6856" w:author="anonymous" w:date="2020-03-11T15:22:00Z"/>
        </w:rPr>
      </w:pPr>
      <w:ins w:id="6857" w:author="anonymous" w:date="2020-03-11T15:22:00Z">
        <w:r>
          <w:t xml:space="preserve">      type: object</w:t>
        </w:r>
      </w:ins>
    </w:p>
    <w:p w14:paraId="7672E519" w14:textId="77777777" w:rsidR="00651A14" w:rsidRDefault="00651A14" w:rsidP="00651A14">
      <w:pPr>
        <w:pStyle w:val="PL"/>
        <w:rPr>
          <w:ins w:id="6858" w:author="anonymous" w:date="2020-03-11T15:22:00Z"/>
        </w:rPr>
      </w:pPr>
      <w:ins w:id="6859" w:author="anonymous" w:date="2020-03-11T15:22:00Z">
        <w:r>
          <w:t xml:space="preserve">      properties:</w:t>
        </w:r>
      </w:ins>
    </w:p>
    <w:p w14:paraId="30CBD47D" w14:textId="77777777" w:rsidR="00651A14" w:rsidRDefault="00651A14" w:rsidP="00651A14">
      <w:pPr>
        <w:pStyle w:val="PL"/>
        <w:rPr>
          <w:ins w:id="6860" w:author="anonymous" w:date="2020-03-11T15:22:00Z"/>
        </w:rPr>
      </w:pPr>
      <w:ins w:id="6861" w:author="anonymous" w:date="2020-03-11T15:22:00Z">
        <w:r>
          <w:t xml:space="preserve">        nfInstanceID:</w:t>
        </w:r>
      </w:ins>
    </w:p>
    <w:p w14:paraId="16A3822D" w14:textId="77777777" w:rsidR="00651A14" w:rsidRDefault="00651A14" w:rsidP="00651A14">
      <w:pPr>
        <w:pStyle w:val="PL"/>
        <w:rPr>
          <w:ins w:id="6862" w:author="anonymous" w:date="2020-03-11T15:22:00Z"/>
        </w:rPr>
      </w:pPr>
      <w:ins w:id="6863" w:author="anonymous" w:date="2020-03-11T15:22:00Z">
        <w:r>
          <w:t xml:space="preserve">          type: string</w:t>
        </w:r>
      </w:ins>
    </w:p>
    <w:p w14:paraId="19C5A5C2" w14:textId="77777777" w:rsidR="00651A14" w:rsidRDefault="00651A14" w:rsidP="00651A14">
      <w:pPr>
        <w:pStyle w:val="PL"/>
        <w:rPr>
          <w:ins w:id="6864" w:author="anonymous" w:date="2020-03-11T15:22:00Z"/>
        </w:rPr>
      </w:pPr>
      <w:ins w:id="6865" w:author="anonymous" w:date="2020-03-11T15:22:00Z">
        <w:r>
          <w:t xml:space="preserve">        nfType:</w:t>
        </w:r>
      </w:ins>
    </w:p>
    <w:p w14:paraId="4E74B9CD" w14:textId="77777777" w:rsidR="00651A14" w:rsidRDefault="00651A14" w:rsidP="00651A14">
      <w:pPr>
        <w:pStyle w:val="PL"/>
        <w:rPr>
          <w:ins w:id="6866" w:author="anonymous" w:date="2020-03-11T15:22:00Z"/>
        </w:rPr>
      </w:pPr>
      <w:ins w:id="6867" w:author="anonymous" w:date="2020-03-11T15:22:00Z">
        <w:r>
          <w:t xml:space="preserve">          $ref: 'genericNrm.yaml#/components/schemas/NFType'</w:t>
        </w:r>
      </w:ins>
    </w:p>
    <w:p w14:paraId="6F08BB65" w14:textId="77777777" w:rsidR="00651A14" w:rsidRDefault="00651A14" w:rsidP="00651A14">
      <w:pPr>
        <w:pStyle w:val="PL"/>
        <w:rPr>
          <w:ins w:id="6868" w:author="anonymous" w:date="2020-03-11T15:22:00Z"/>
        </w:rPr>
      </w:pPr>
      <w:ins w:id="6869" w:author="anonymous" w:date="2020-03-11T15:22:00Z">
        <w:r>
          <w:t xml:space="preserve">        authzInfo:</w:t>
        </w:r>
      </w:ins>
    </w:p>
    <w:p w14:paraId="3D0A0E4C" w14:textId="77777777" w:rsidR="00651A14" w:rsidRDefault="00651A14" w:rsidP="00651A14">
      <w:pPr>
        <w:pStyle w:val="PL"/>
        <w:rPr>
          <w:ins w:id="6870" w:author="anonymous" w:date="2020-03-11T15:22:00Z"/>
        </w:rPr>
      </w:pPr>
      <w:ins w:id="6871" w:author="anonymous" w:date="2020-03-11T15:22:00Z">
        <w:r>
          <w:t xml:space="preserve">          type: string</w:t>
        </w:r>
      </w:ins>
    </w:p>
    <w:p w14:paraId="45D35625" w14:textId="77777777" w:rsidR="00651A14" w:rsidRDefault="00651A14" w:rsidP="00651A14">
      <w:pPr>
        <w:pStyle w:val="PL"/>
        <w:rPr>
          <w:ins w:id="6872" w:author="anonymous" w:date="2020-03-11T15:22:00Z"/>
        </w:rPr>
      </w:pPr>
      <w:ins w:id="6873" w:author="anonymous" w:date="2020-03-11T15:22:00Z">
        <w:r>
          <w:t xml:space="preserve">        hostAddr:</w:t>
        </w:r>
      </w:ins>
    </w:p>
    <w:p w14:paraId="579CAFCB" w14:textId="77777777" w:rsidR="00651A14" w:rsidRDefault="00651A14" w:rsidP="00651A14">
      <w:pPr>
        <w:pStyle w:val="PL"/>
        <w:rPr>
          <w:ins w:id="6874" w:author="anonymous" w:date="2020-03-11T15:22:00Z"/>
        </w:rPr>
      </w:pPr>
      <w:ins w:id="6875" w:author="anonymous" w:date="2020-03-11T15:22:00Z">
        <w:r>
          <w:t xml:space="preserve">          $ref: 'genericNrm.yaml#/components/schemas/HostAddr'</w:t>
        </w:r>
      </w:ins>
    </w:p>
    <w:p w14:paraId="3110DD3B" w14:textId="77777777" w:rsidR="00651A14" w:rsidRDefault="00651A14" w:rsidP="00651A14">
      <w:pPr>
        <w:pStyle w:val="PL"/>
        <w:rPr>
          <w:ins w:id="6876" w:author="anonymous" w:date="2020-03-11T15:22:00Z"/>
        </w:rPr>
      </w:pPr>
      <w:ins w:id="6877" w:author="anonymous" w:date="2020-03-11T15:22:00Z">
        <w:r>
          <w:t xml:space="preserve">        locality:</w:t>
        </w:r>
      </w:ins>
    </w:p>
    <w:p w14:paraId="6F03FC25" w14:textId="77777777" w:rsidR="00651A14" w:rsidRDefault="00651A14" w:rsidP="00651A14">
      <w:pPr>
        <w:pStyle w:val="PL"/>
        <w:rPr>
          <w:ins w:id="6878" w:author="anonymous" w:date="2020-03-11T15:22:00Z"/>
        </w:rPr>
      </w:pPr>
      <w:ins w:id="6879" w:author="anonymous" w:date="2020-03-11T15:22:00Z">
        <w:r>
          <w:t xml:space="preserve">          type: string</w:t>
        </w:r>
      </w:ins>
    </w:p>
    <w:p w14:paraId="06ECFDDF" w14:textId="77777777" w:rsidR="00651A14" w:rsidRDefault="00651A14" w:rsidP="00651A14">
      <w:pPr>
        <w:pStyle w:val="PL"/>
        <w:rPr>
          <w:ins w:id="6880" w:author="anonymous" w:date="2020-03-11T15:22:00Z"/>
        </w:rPr>
      </w:pPr>
      <w:ins w:id="6881" w:author="anonymous" w:date="2020-03-11T15:22:00Z">
        <w:r>
          <w:t xml:space="preserve">        nFInfo:</w:t>
        </w:r>
      </w:ins>
    </w:p>
    <w:p w14:paraId="4CD4132D" w14:textId="77777777" w:rsidR="00651A14" w:rsidRDefault="00651A14" w:rsidP="00651A14">
      <w:pPr>
        <w:pStyle w:val="PL"/>
        <w:rPr>
          <w:ins w:id="6882" w:author="anonymous" w:date="2020-03-11T15:22:00Z"/>
        </w:rPr>
      </w:pPr>
      <w:ins w:id="6883" w:author="anonymous" w:date="2020-03-11T15:22:00Z">
        <w:r>
          <w:t xml:space="preserve">          $ref: '#/components/schemas/NFInfo'</w:t>
        </w:r>
      </w:ins>
    </w:p>
    <w:p w14:paraId="7EF083E7" w14:textId="77777777" w:rsidR="00651A14" w:rsidRDefault="00651A14" w:rsidP="00651A14">
      <w:pPr>
        <w:pStyle w:val="PL"/>
        <w:rPr>
          <w:ins w:id="6884" w:author="anonymous" w:date="2020-03-11T15:22:00Z"/>
        </w:rPr>
      </w:pPr>
      <w:ins w:id="6885" w:author="anonymous" w:date="2020-03-11T15:22:00Z">
        <w:r>
          <w:t xml:space="preserve">        capacity:</w:t>
        </w:r>
      </w:ins>
    </w:p>
    <w:p w14:paraId="6C013DF6" w14:textId="77777777" w:rsidR="00651A14" w:rsidRDefault="00651A14" w:rsidP="00651A14">
      <w:pPr>
        <w:pStyle w:val="PL"/>
        <w:rPr>
          <w:ins w:id="6886" w:author="anonymous" w:date="2020-03-11T15:22:00Z"/>
        </w:rPr>
      </w:pPr>
      <w:ins w:id="6887" w:author="anonymous" w:date="2020-03-11T15:22:00Z">
        <w:r>
          <w:t xml:space="preserve">          type: integer</w:t>
        </w:r>
      </w:ins>
    </w:p>
    <w:p w14:paraId="06B2E8C0" w14:textId="77777777" w:rsidR="00651A14" w:rsidRDefault="00651A14" w:rsidP="00651A14">
      <w:pPr>
        <w:pStyle w:val="PL"/>
        <w:rPr>
          <w:ins w:id="6888" w:author="anonymous" w:date="2020-03-11T15:22:00Z"/>
        </w:rPr>
      </w:pPr>
      <w:ins w:id="6889" w:author="anonymous" w:date="2020-03-11T15:22:00Z">
        <w:r>
          <w:t xml:space="preserve">    SEPPType:</w:t>
        </w:r>
      </w:ins>
    </w:p>
    <w:p w14:paraId="1897D443" w14:textId="77777777" w:rsidR="00651A14" w:rsidRDefault="00651A14" w:rsidP="00651A14">
      <w:pPr>
        <w:pStyle w:val="PL"/>
        <w:rPr>
          <w:ins w:id="6890" w:author="anonymous" w:date="2020-03-11T15:22:00Z"/>
        </w:rPr>
      </w:pPr>
      <w:ins w:id="6891" w:author="anonymous" w:date="2020-03-11T15:22:00Z">
        <w:r>
          <w:t xml:space="preserve">      type: string</w:t>
        </w:r>
      </w:ins>
    </w:p>
    <w:p w14:paraId="13B6BEE5" w14:textId="77777777" w:rsidR="00651A14" w:rsidRDefault="00651A14" w:rsidP="00651A14">
      <w:pPr>
        <w:pStyle w:val="PL"/>
        <w:rPr>
          <w:ins w:id="6892" w:author="anonymous" w:date="2020-03-11T15:22:00Z"/>
        </w:rPr>
      </w:pPr>
      <w:ins w:id="6893" w:author="anonymous" w:date="2020-03-11T15:22:00Z">
        <w:r>
          <w:t xml:space="preserve">      description: any of enumrated value</w:t>
        </w:r>
      </w:ins>
    </w:p>
    <w:p w14:paraId="64C625A4" w14:textId="77777777" w:rsidR="00651A14" w:rsidRDefault="00651A14" w:rsidP="00651A14">
      <w:pPr>
        <w:pStyle w:val="PL"/>
        <w:rPr>
          <w:ins w:id="6894" w:author="anonymous" w:date="2020-03-11T15:22:00Z"/>
        </w:rPr>
      </w:pPr>
      <w:ins w:id="6895" w:author="anonymous" w:date="2020-03-11T15:22:00Z">
        <w:r>
          <w:t xml:space="preserve">      enum:</w:t>
        </w:r>
      </w:ins>
    </w:p>
    <w:p w14:paraId="209EE53D" w14:textId="77777777" w:rsidR="00651A14" w:rsidRDefault="00651A14" w:rsidP="00651A14">
      <w:pPr>
        <w:pStyle w:val="PL"/>
        <w:rPr>
          <w:ins w:id="6896" w:author="anonymous" w:date="2020-03-11T15:22:00Z"/>
        </w:rPr>
      </w:pPr>
      <w:ins w:id="6897" w:author="anonymous" w:date="2020-03-11T15:22:00Z">
        <w:r>
          <w:t xml:space="preserve">        - CSEPP</w:t>
        </w:r>
      </w:ins>
    </w:p>
    <w:p w14:paraId="0ACD14C7" w14:textId="77777777" w:rsidR="00651A14" w:rsidRDefault="00651A14" w:rsidP="00651A14">
      <w:pPr>
        <w:pStyle w:val="PL"/>
        <w:rPr>
          <w:ins w:id="6898" w:author="anonymous" w:date="2020-03-11T15:22:00Z"/>
        </w:rPr>
      </w:pPr>
      <w:ins w:id="6899" w:author="anonymous" w:date="2020-03-11T15:22:00Z">
        <w:r>
          <w:t xml:space="preserve">        - PSEPP</w:t>
        </w:r>
      </w:ins>
    </w:p>
    <w:p w14:paraId="78A2D1EF" w14:textId="77777777" w:rsidR="00651A14" w:rsidRDefault="00651A14" w:rsidP="00651A14">
      <w:pPr>
        <w:pStyle w:val="PL"/>
        <w:rPr>
          <w:ins w:id="6900" w:author="anonymous" w:date="2020-03-11T15:22:00Z"/>
        </w:rPr>
      </w:pPr>
      <w:ins w:id="6901" w:author="anonymous" w:date="2020-03-11T15:22:00Z">
        <w:r>
          <w:t xml:space="preserve">    SupportedFunc:</w:t>
        </w:r>
      </w:ins>
    </w:p>
    <w:p w14:paraId="195CAE25" w14:textId="77777777" w:rsidR="00651A14" w:rsidRDefault="00651A14" w:rsidP="00651A14">
      <w:pPr>
        <w:pStyle w:val="PL"/>
        <w:rPr>
          <w:ins w:id="6902" w:author="anonymous" w:date="2020-03-11T15:22:00Z"/>
        </w:rPr>
      </w:pPr>
      <w:ins w:id="6903" w:author="anonymous" w:date="2020-03-11T15:22:00Z">
        <w:r>
          <w:t xml:space="preserve">      type: object</w:t>
        </w:r>
      </w:ins>
    </w:p>
    <w:p w14:paraId="13917FB6" w14:textId="77777777" w:rsidR="00651A14" w:rsidRDefault="00651A14" w:rsidP="00651A14">
      <w:pPr>
        <w:pStyle w:val="PL"/>
        <w:rPr>
          <w:ins w:id="6904" w:author="anonymous" w:date="2020-03-11T15:22:00Z"/>
        </w:rPr>
      </w:pPr>
      <w:ins w:id="6905" w:author="anonymous" w:date="2020-03-11T15:22:00Z">
        <w:r>
          <w:t xml:space="preserve">      properties:</w:t>
        </w:r>
      </w:ins>
    </w:p>
    <w:p w14:paraId="4FDD1A6B" w14:textId="77777777" w:rsidR="00651A14" w:rsidRDefault="00651A14" w:rsidP="00651A14">
      <w:pPr>
        <w:pStyle w:val="PL"/>
        <w:rPr>
          <w:ins w:id="6906" w:author="anonymous" w:date="2020-03-11T15:22:00Z"/>
        </w:rPr>
      </w:pPr>
      <w:ins w:id="6907" w:author="anonymous" w:date="2020-03-11T15:22:00Z">
        <w:r>
          <w:t xml:space="preserve">        function:</w:t>
        </w:r>
      </w:ins>
    </w:p>
    <w:p w14:paraId="704B68A3" w14:textId="77777777" w:rsidR="00651A14" w:rsidRDefault="00651A14" w:rsidP="00651A14">
      <w:pPr>
        <w:pStyle w:val="PL"/>
        <w:rPr>
          <w:ins w:id="6908" w:author="anonymous" w:date="2020-03-11T15:22:00Z"/>
        </w:rPr>
      </w:pPr>
      <w:ins w:id="6909" w:author="anonymous" w:date="2020-03-11T15:22:00Z">
        <w:r>
          <w:t xml:space="preserve">          type: string</w:t>
        </w:r>
      </w:ins>
    </w:p>
    <w:p w14:paraId="17FA3964" w14:textId="77777777" w:rsidR="00651A14" w:rsidRDefault="00651A14" w:rsidP="00651A14">
      <w:pPr>
        <w:pStyle w:val="PL"/>
        <w:rPr>
          <w:ins w:id="6910" w:author="anonymous" w:date="2020-03-11T15:22:00Z"/>
        </w:rPr>
      </w:pPr>
      <w:ins w:id="6911" w:author="anonymous" w:date="2020-03-11T15:22:00Z">
        <w:r>
          <w:t xml:space="preserve">        policy:</w:t>
        </w:r>
      </w:ins>
    </w:p>
    <w:p w14:paraId="757874B0" w14:textId="77777777" w:rsidR="00651A14" w:rsidRDefault="00651A14" w:rsidP="00651A14">
      <w:pPr>
        <w:pStyle w:val="PL"/>
        <w:rPr>
          <w:ins w:id="6912" w:author="anonymous" w:date="2020-03-11T15:22:00Z"/>
        </w:rPr>
      </w:pPr>
      <w:ins w:id="6913" w:author="anonymous" w:date="2020-03-11T15:22:00Z">
        <w:r>
          <w:t xml:space="preserve">          type: string</w:t>
        </w:r>
      </w:ins>
    </w:p>
    <w:p w14:paraId="29216918" w14:textId="77777777" w:rsidR="00651A14" w:rsidRDefault="00651A14" w:rsidP="00651A14">
      <w:pPr>
        <w:pStyle w:val="PL"/>
        <w:rPr>
          <w:ins w:id="6914" w:author="anonymous" w:date="2020-03-11T15:22:00Z"/>
        </w:rPr>
      </w:pPr>
      <w:ins w:id="6915" w:author="anonymous" w:date="2020-03-11T15:22:00Z">
        <w:r>
          <w:t xml:space="preserve">    SupportedFuncList:</w:t>
        </w:r>
      </w:ins>
    </w:p>
    <w:p w14:paraId="01C97997" w14:textId="77777777" w:rsidR="00651A14" w:rsidRDefault="00651A14" w:rsidP="00651A14">
      <w:pPr>
        <w:pStyle w:val="PL"/>
        <w:rPr>
          <w:ins w:id="6916" w:author="anonymous" w:date="2020-03-11T15:22:00Z"/>
        </w:rPr>
      </w:pPr>
      <w:ins w:id="6917" w:author="anonymous" w:date="2020-03-11T15:22:00Z">
        <w:r>
          <w:t xml:space="preserve">      type: array</w:t>
        </w:r>
      </w:ins>
    </w:p>
    <w:p w14:paraId="294A4E5A" w14:textId="77777777" w:rsidR="00651A14" w:rsidRDefault="00651A14" w:rsidP="00651A14">
      <w:pPr>
        <w:pStyle w:val="PL"/>
        <w:rPr>
          <w:ins w:id="6918" w:author="anonymous" w:date="2020-03-11T15:22:00Z"/>
        </w:rPr>
      </w:pPr>
      <w:ins w:id="6919" w:author="anonymous" w:date="2020-03-11T15:22:00Z">
        <w:r>
          <w:t xml:space="preserve">      items:</w:t>
        </w:r>
      </w:ins>
    </w:p>
    <w:p w14:paraId="22ACAAE4" w14:textId="77777777" w:rsidR="00651A14" w:rsidRDefault="00651A14" w:rsidP="00651A14">
      <w:pPr>
        <w:pStyle w:val="PL"/>
        <w:rPr>
          <w:ins w:id="6920" w:author="anonymous" w:date="2020-03-11T15:22:00Z"/>
        </w:rPr>
      </w:pPr>
      <w:ins w:id="6921" w:author="anonymous" w:date="2020-03-11T15:22:00Z">
        <w:r>
          <w:t xml:space="preserve">        $ref: '#/components/schemas/SupportedFunc'</w:t>
        </w:r>
      </w:ins>
    </w:p>
    <w:p w14:paraId="5524AF4A" w14:textId="77777777" w:rsidR="00651A14" w:rsidRDefault="00651A14" w:rsidP="00651A14">
      <w:pPr>
        <w:pStyle w:val="PL"/>
        <w:rPr>
          <w:ins w:id="6922" w:author="anonymous" w:date="2020-03-11T15:22:00Z"/>
        </w:rPr>
      </w:pPr>
      <w:ins w:id="6923" w:author="anonymous" w:date="2020-03-11T15:22:00Z">
        <w:r>
          <w:t xml:space="preserve">    CommModelType:</w:t>
        </w:r>
      </w:ins>
    </w:p>
    <w:p w14:paraId="7B658824" w14:textId="77777777" w:rsidR="00651A14" w:rsidRDefault="00651A14" w:rsidP="00651A14">
      <w:pPr>
        <w:pStyle w:val="PL"/>
        <w:rPr>
          <w:ins w:id="6924" w:author="anonymous" w:date="2020-03-11T15:22:00Z"/>
        </w:rPr>
      </w:pPr>
      <w:ins w:id="6925" w:author="anonymous" w:date="2020-03-11T15:22:00Z">
        <w:r>
          <w:t xml:space="preserve">      type: string</w:t>
        </w:r>
      </w:ins>
    </w:p>
    <w:p w14:paraId="0124BA41" w14:textId="77777777" w:rsidR="00651A14" w:rsidRDefault="00651A14" w:rsidP="00651A14">
      <w:pPr>
        <w:pStyle w:val="PL"/>
        <w:rPr>
          <w:ins w:id="6926" w:author="anonymous" w:date="2020-03-11T15:22:00Z"/>
        </w:rPr>
      </w:pPr>
      <w:ins w:id="6927" w:author="anonymous" w:date="2020-03-11T15:22:00Z">
        <w:r>
          <w:t xml:space="preserve">      description: any of enumrated value</w:t>
        </w:r>
      </w:ins>
    </w:p>
    <w:p w14:paraId="7909F5C0" w14:textId="77777777" w:rsidR="00651A14" w:rsidRDefault="00651A14" w:rsidP="00651A14">
      <w:pPr>
        <w:pStyle w:val="PL"/>
        <w:rPr>
          <w:ins w:id="6928" w:author="anonymous" w:date="2020-03-11T15:22:00Z"/>
        </w:rPr>
      </w:pPr>
      <w:ins w:id="6929" w:author="anonymous" w:date="2020-03-11T15:22:00Z">
        <w:r>
          <w:t xml:space="preserve">      enum:</w:t>
        </w:r>
      </w:ins>
    </w:p>
    <w:p w14:paraId="0E25B20D" w14:textId="77777777" w:rsidR="00651A14" w:rsidRDefault="00651A14" w:rsidP="00651A14">
      <w:pPr>
        <w:pStyle w:val="PL"/>
        <w:rPr>
          <w:ins w:id="6930" w:author="anonymous" w:date="2020-03-11T15:22:00Z"/>
        </w:rPr>
      </w:pPr>
      <w:ins w:id="6931" w:author="anonymous" w:date="2020-03-11T15:22:00Z">
        <w:r>
          <w:t xml:space="preserve">        - DIRECT_COMMUNICATION_WO_NRF</w:t>
        </w:r>
      </w:ins>
    </w:p>
    <w:p w14:paraId="572C5FEF" w14:textId="77777777" w:rsidR="00651A14" w:rsidRDefault="00651A14" w:rsidP="00651A14">
      <w:pPr>
        <w:pStyle w:val="PL"/>
        <w:rPr>
          <w:ins w:id="6932" w:author="anonymous" w:date="2020-03-11T15:22:00Z"/>
        </w:rPr>
      </w:pPr>
      <w:ins w:id="6933" w:author="anonymous" w:date="2020-03-11T15:22:00Z">
        <w:r>
          <w:t xml:space="preserve">        - DIRECT_COMMUNICATION_WITH_NRF</w:t>
        </w:r>
      </w:ins>
    </w:p>
    <w:p w14:paraId="5C692B0A" w14:textId="77777777" w:rsidR="00651A14" w:rsidRDefault="00651A14" w:rsidP="00651A14">
      <w:pPr>
        <w:pStyle w:val="PL"/>
        <w:rPr>
          <w:ins w:id="6934" w:author="anonymous" w:date="2020-03-11T15:22:00Z"/>
        </w:rPr>
      </w:pPr>
      <w:ins w:id="6935" w:author="anonymous" w:date="2020-03-11T15:22:00Z">
        <w:r>
          <w:t xml:space="preserve">        - INDIRECT_COMMUNICATION_WO_DEDICATED_DISCOVERY</w:t>
        </w:r>
      </w:ins>
    </w:p>
    <w:p w14:paraId="49A508F5" w14:textId="77777777" w:rsidR="00651A14" w:rsidRDefault="00651A14" w:rsidP="00651A14">
      <w:pPr>
        <w:pStyle w:val="PL"/>
        <w:rPr>
          <w:ins w:id="6936" w:author="anonymous" w:date="2020-03-11T15:22:00Z"/>
        </w:rPr>
      </w:pPr>
      <w:ins w:id="6937" w:author="anonymous" w:date="2020-03-11T15:22:00Z">
        <w:r>
          <w:t xml:space="preserve">        - INDIRECT_COMMUNICATION_WITH_DEDICATED_DISCOVERY</w:t>
        </w:r>
      </w:ins>
    </w:p>
    <w:p w14:paraId="5B556F2D" w14:textId="77777777" w:rsidR="00651A14" w:rsidRDefault="00651A14" w:rsidP="00651A14">
      <w:pPr>
        <w:pStyle w:val="PL"/>
        <w:rPr>
          <w:ins w:id="6938" w:author="anonymous" w:date="2020-03-11T15:22:00Z"/>
        </w:rPr>
      </w:pPr>
      <w:ins w:id="6939" w:author="anonymous" w:date="2020-03-11T15:22:00Z">
        <w:r>
          <w:t xml:space="preserve">    CommModel:</w:t>
        </w:r>
      </w:ins>
    </w:p>
    <w:p w14:paraId="7796F8D2" w14:textId="77777777" w:rsidR="00651A14" w:rsidRDefault="00651A14" w:rsidP="00651A14">
      <w:pPr>
        <w:pStyle w:val="PL"/>
        <w:rPr>
          <w:ins w:id="6940" w:author="anonymous" w:date="2020-03-11T15:22:00Z"/>
        </w:rPr>
      </w:pPr>
      <w:ins w:id="6941" w:author="anonymous" w:date="2020-03-11T15:22:00Z">
        <w:r>
          <w:t xml:space="preserve">      type: object</w:t>
        </w:r>
      </w:ins>
    </w:p>
    <w:p w14:paraId="75D48A92" w14:textId="77777777" w:rsidR="00651A14" w:rsidRDefault="00651A14" w:rsidP="00651A14">
      <w:pPr>
        <w:pStyle w:val="PL"/>
        <w:rPr>
          <w:ins w:id="6942" w:author="anonymous" w:date="2020-03-11T15:22:00Z"/>
        </w:rPr>
      </w:pPr>
      <w:ins w:id="6943" w:author="anonymous" w:date="2020-03-11T15:22:00Z">
        <w:r>
          <w:t xml:space="preserve">      properties:</w:t>
        </w:r>
      </w:ins>
    </w:p>
    <w:p w14:paraId="75D4EDA9" w14:textId="77777777" w:rsidR="00651A14" w:rsidRDefault="00651A14" w:rsidP="00651A14">
      <w:pPr>
        <w:pStyle w:val="PL"/>
        <w:rPr>
          <w:ins w:id="6944" w:author="anonymous" w:date="2020-03-11T15:22:00Z"/>
        </w:rPr>
      </w:pPr>
      <w:ins w:id="6945" w:author="anonymous" w:date="2020-03-11T15:22:00Z">
        <w:r>
          <w:t xml:space="preserve">        groupId:</w:t>
        </w:r>
      </w:ins>
    </w:p>
    <w:p w14:paraId="04AE5885" w14:textId="77777777" w:rsidR="00651A14" w:rsidRDefault="00651A14" w:rsidP="00651A14">
      <w:pPr>
        <w:pStyle w:val="PL"/>
        <w:rPr>
          <w:ins w:id="6946" w:author="anonymous" w:date="2020-03-11T15:22:00Z"/>
        </w:rPr>
      </w:pPr>
      <w:ins w:id="6947" w:author="anonymous" w:date="2020-03-11T15:22:00Z">
        <w:r>
          <w:t xml:space="preserve">          type: integer</w:t>
        </w:r>
      </w:ins>
    </w:p>
    <w:p w14:paraId="2F869DFD" w14:textId="77777777" w:rsidR="00651A14" w:rsidRDefault="00651A14" w:rsidP="00651A14">
      <w:pPr>
        <w:pStyle w:val="PL"/>
        <w:rPr>
          <w:ins w:id="6948" w:author="anonymous" w:date="2020-03-11T15:22:00Z"/>
        </w:rPr>
      </w:pPr>
      <w:ins w:id="6949" w:author="anonymous" w:date="2020-03-11T15:22:00Z">
        <w:r>
          <w:t xml:space="preserve">        commModelType:</w:t>
        </w:r>
      </w:ins>
    </w:p>
    <w:p w14:paraId="5A67CB2D" w14:textId="77777777" w:rsidR="00651A14" w:rsidRDefault="00651A14" w:rsidP="00651A14">
      <w:pPr>
        <w:pStyle w:val="PL"/>
        <w:rPr>
          <w:ins w:id="6950" w:author="anonymous" w:date="2020-03-11T15:22:00Z"/>
        </w:rPr>
      </w:pPr>
      <w:ins w:id="6951" w:author="anonymous" w:date="2020-03-11T15:22:00Z">
        <w:r>
          <w:t xml:space="preserve">          $ref: '#/components/schemas/CommModelType'</w:t>
        </w:r>
      </w:ins>
    </w:p>
    <w:p w14:paraId="5AEA5623" w14:textId="77777777" w:rsidR="00651A14" w:rsidRDefault="00651A14" w:rsidP="00651A14">
      <w:pPr>
        <w:pStyle w:val="PL"/>
        <w:rPr>
          <w:ins w:id="6952" w:author="anonymous" w:date="2020-03-11T15:22:00Z"/>
        </w:rPr>
      </w:pPr>
      <w:ins w:id="6953" w:author="anonymous" w:date="2020-03-11T15:22:00Z">
        <w:r>
          <w:t xml:space="preserve">        targetNFServiceList:</w:t>
        </w:r>
      </w:ins>
    </w:p>
    <w:p w14:paraId="6AF75FEB" w14:textId="77777777" w:rsidR="00651A14" w:rsidRDefault="00651A14" w:rsidP="00651A14">
      <w:pPr>
        <w:pStyle w:val="PL"/>
        <w:rPr>
          <w:ins w:id="6954" w:author="anonymous" w:date="2020-03-11T15:22:00Z"/>
        </w:rPr>
      </w:pPr>
      <w:ins w:id="6955" w:author="anonymous" w:date="2020-03-11T15:22:00Z">
        <w:r>
          <w:t xml:space="preserve">          $ref: 'genericNrm.yaml#/components/schemas/DnList'</w:t>
        </w:r>
      </w:ins>
    </w:p>
    <w:p w14:paraId="2F27A718" w14:textId="77777777" w:rsidR="00651A14" w:rsidRDefault="00651A14" w:rsidP="00651A14">
      <w:pPr>
        <w:pStyle w:val="PL"/>
        <w:rPr>
          <w:ins w:id="6956" w:author="anonymous" w:date="2020-03-11T15:22:00Z"/>
        </w:rPr>
      </w:pPr>
      <w:ins w:id="6957" w:author="anonymous" w:date="2020-03-11T15:22:00Z">
        <w:r>
          <w:t xml:space="preserve">        commModelConfiguration:</w:t>
        </w:r>
      </w:ins>
    </w:p>
    <w:p w14:paraId="1F420CC7" w14:textId="77777777" w:rsidR="00651A14" w:rsidRDefault="00651A14" w:rsidP="00651A14">
      <w:pPr>
        <w:pStyle w:val="PL"/>
        <w:rPr>
          <w:ins w:id="6958" w:author="anonymous" w:date="2020-03-11T15:22:00Z"/>
        </w:rPr>
      </w:pPr>
      <w:ins w:id="6959" w:author="anonymous" w:date="2020-03-11T15:22:00Z">
        <w:r>
          <w:t xml:space="preserve">          type: string</w:t>
        </w:r>
      </w:ins>
    </w:p>
    <w:p w14:paraId="43F0E597" w14:textId="77777777" w:rsidR="00651A14" w:rsidRDefault="00651A14" w:rsidP="00651A14">
      <w:pPr>
        <w:pStyle w:val="PL"/>
        <w:rPr>
          <w:ins w:id="6960" w:author="anonymous" w:date="2020-03-11T15:22:00Z"/>
        </w:rPr>
      </w:pPr>
      <w:ins w:id="6961" w:author="anonymous" w:date="2020-03-11T15:22:00Z">
        <w:r>
          <w:t xml:space="preserve">    CommModelList:</w:t>
        </w:r>
      </w:ins>
    </w:p>
    <w:p w14:paraId="0BA4ADA5" w14:textId="77777777" w:rsidR="00651A14" w:rsidRDefault="00651A14" w:rsidP="00651A14">
      <w:pPr>
        <w:pStyle w:val="PL"/>
        <w:rPr>
          <w:ins w:id="6962" w:author="anonymous" w:date="2020-03-11T15:22:00Z"/>
        </w:rPr>
      </w:pPr>
      <w:ins w:id="6963" w:author="anonymous" w:date="2020-03-11T15:22:00Z">
        <w:r>
          <w:t xml:space="preserve">      type: array</w:t>
        </w:r>
      </w:ins>
    </w:p>
    <w:p w14:paraId="47A659F9" w14:textId="77777777" w:rsidR="00651A14" w:rsidRDefault="00651A14" w:rsidP="00651A14">
      <w:pPr>
        <w:pStyle w:val="PL"/>
        <w:rPr>
          <w:ins w:id="6964" w:author="anonymous" w:date="2020-03-11T15:22:00Z"/>
        </w:rPr>
      </w:pPr>
      <w:ins w:id="6965" w:author="anonymous" w:date="2020-03-11T15:22:00Z">
        <w:r>
          <w:t xml:space="preserve">      items:</w:t>
        </w:r>
      </w:ins>
    </w:p>
    <w:p w14:paraId="53D686CA" w14:textId="77777777" w:rsidR="00651A14" w:rsidRDefault="00651A14" w:rsidP="00651A14">
      <w:pPr>
        <w:pStyle w:val="PL"/>
        <w:rPr>
          <w:ins w:id="6966" w:author="anonymous" w:date="2020-03-11T15:22:00Z"/>
        </w:rPr>
      </w:pPr>
      <w:ins w:id="6967" w:author="anonymous" w:date="2020-03-11T15:22:00Z">
        <w:r>
          <w:t xml:space="preserve">        $ref: '#/components/schemas/CommModel'</w:t>
        </w:r>
      </w:ins>
    </w:p>
    <w:p w14:paraId="67FDCB59" w14:textId="77777777" w:rsidR="00651A14" w:rsidRDefault="00651A14" w:rsidP="00651A14">
      <w:pPr>
        <w:pStyle w:val="PL"/>
        <w:rPr>
          <w:ins w:id="6968" w:author="anonymous" w:date="2020-03-11T15:22:00Z"/>
        </w:rPr>
      </w:pPr>
      <w:ins w:id="6969" w:author="anonymous" w:date="2020-03-11T15:22:00Z">
        <w:r>
          <w:t xml:space="preserve">    CapabilityList:</w:t>
        </w:r>
      </w:ins>
    </w:p>
    <w:p w14:paraId="0E6EF89E" w14:textId="77777777" w:rsidR="00651A14" w:rsidRDefault="00651A14" w:rsidP="00651A14">
      <w:pPr>
        <w:pStyle w:val="PL"/>
        <w:rPr>
          <w:ins w:id="6970" w:author="anonymous" w:date="2020-03-11T15:22:00Z"/>
        </w:rPr>
      </w:pPr>
      <w:ins w:id="6971" w:author="anonymous" w:date="2020-03-11T15:22:00Z">
        <w:r>
          <w:t xml:space="preserve">      type: array</w:t>
        </w:r>
      </w:ins>
    </w:p>
    <w:p w14:paraId="52446C5C" w14:textId="77777777" w:rsidR="00651A14" w:rsidRDefault="00651A14" w:rsidP="00651A14">
      <w:pPr>
        <w:pStyle w:val="PL"/>
        <w:rPr>
          <w:ins w:id="6972" w:author="anonymous" w:date="2020-03-11T15:22:00Z"/>
        </w:rPr>
      </w:pPr>
      <w:ins w:id="6973" w:author="anonymous" w:date="2020-03-11T15:22:00Z">
        <w:r>
          <w:t xml:space="preserve">      items:</w:t>
        </w:r>
      </w:ins>
    </w:p>
    <w:p w14:paraId="25FDF0A5" w14:textId="77777777" w:rsidR="00651A14" w:rsidRDefault="00651A14" w:rsidP="00651A14">
      <w:pPr>
        <w:pStyle w:val="PL"/>
        <w:rPr>
          <w:ins w:id="6974" w:author="anonymous" w:date="2020-03-11T15:22:00Z"/>
        </w:rPr>
      </w:pPr>
      <w:ins w:id="6975" w:author="anonymous" w:date="2020-03-11T15:22:00Z">
        <w:r>
          <w:t xml:space="preserve">        type: string</w:t>
        </w:r>
      </w:ins>
    </w:p>
    <w:p w14:paraId="1A05C103" w14:textId="77777777" w:rsidR="00651A14" w:rsidRDefault="00651A14" w:rsidP="00651A14">
      <w:pPr>
        <w:pStyle w:val="PL"/>
        <w:rPr>
          <w:ins w:id="6976" w:author="anonymous" w:date="2020-03-11T15:22:00Z"/>
        </w:rPr>
      </w:pPr>
    </w:p>
    <w:p w14:paraId="69CA461C" w14:textId="77777777" w:rsidR="00651A14" w:rsidRDefault="00651A14" w:rsidP="00651A14">
      <w:pPr>
        <w:pStyle w:val="PL"/>
        <w:rPr>
          <w:ins w:id="6977" w:author="anonymous" w:date="2020-03-11T15:22:00Z"/>
        </w:rPr>
      </w:pPr>
      <w:ins w:id="6978" w:author="anonymous" w:date="2020-03-11T15:22:00Z">
        <w:r>
          <w:t>#-------- Definition of concrete IOCs --------------------------------------------</w:t>
        </w:r>
      </w:ins>
    </w:p>
    <w:p w14:paraId="0FF09EF4" w14:textId="77777777" w:rsidR="00651A14" w:rsidRDefault="00651A14" w:rsidP="00651A14">
      <w:pPr>
        <w:pStyle w:val="PL"/>
        <w:rPr>
          <w:ins w:id="6979" w:author="anonymous" w:date="2020-03-11T15:22:00Z"/>
        </w:rPr>
      </w:pPr>
    </w:p>
    <w:p w14:paraId="1D0EB702" w14:textId="77777777" w:rsidR="00651A14" w:rsidRDefault="00651A14" w:rsidP="00651A14">
      <w:pPr>
        <w:pStyle w:val="PL"/>
        <w:rPr>
          <w:ins w:id="6980" w:author="anonymous" w:date="2020-03-11T15:22:00Z"/>
        </w:rPr>
      </w:pPr>
      <w:ins w:id="6981" w:author="anonymous" w:date="2020-03-11T15:22:00Z">
        <w:r>
          <w:t xml:space="preserve">    SubNetwork-Single:</w:t>
        </w:r>
      </w:ins>
    </w:p>
    <w:p w14:paraId="588F7C53" w14:textId="77777777" w:rsidR="00651A14" w:rsidRDefault="00651A14" w:rsidP="00651A14">
      <w:pPr>
        <w:pStyle w:val="PL"/>
        <w:rPr>
          <w:ins w:id="6982" w:author="anonymous" w:date="2020-03-11T15:22:00Z"/>
        </w:rPr>
      </w:pPr>
      <w:ins w:id="6983" w:author="anonymous" w:date="2020-03-11T15:22:00Z">
        <w:r>
          <w:t xml:space="preserve">      allOf:</w:t>
        </w:r>
      </w:ins>
    </w:p>
    <w:p w14:paraId="13A169A0" w14:textId="77777777" w:rsidR="00651A14" w:rsidRDefault="00651A14" w:rsidP="00651A14">
      <w:pPr>
        <w:pStyle w:val="PL"/>
        <w:rPr>
          <w:ins w:id="6984" w:author="anonymous" w:date="2020-03-11T15:22:00Z"/>
        </w:rPr>
      </w:pPr>
      <w:ins w:id="6985" w:author="anonymous" w:date="2020-03-11T15:22:00Z">
        <w:r>
          <w:t xml:space="preserve">        - $ref: 'genericNrm.yaml#/components/schemas/Top-Attr'</w:t>
        </w:r>
      </w:ins>
    </w:p>
    <w:p w14:paraId="325DE110" w14:textId="77777777" w:rsidR="00651A14" w:rsidRDefault="00651A14" w:rsidP="00651A14">
      <w:pPr>
        <w:pStyle w:val="PL"/>
        <w:rPr>
          <w:ins w:id="6986" w:author="anonymous" w:date="2020-03-11T15:22:00Z"/>
        </w:rPr>
      </w:pPr>
      <w:ins w:id="6987" w:author="anonymous" w:date="2020-03-11T15:22:00Z">
        <w:r>
          <w:t xml:space="preserve">        - type: object</w:t>
        </w:r>
      </w:ins>
    </w:p>
    <w:p w14:paraId="568FF6A8" w14:textId="77777777" w:rsidR="00651A14" w:rsidRDefault="00651A14" w:rsidP="00651A14">
      <w:pPr>
        <w:pStyle w:val="PL"/>
        <w:rPr>
          <w:ins w:id="6988" w:author="anonymous" w:date="2020-03-11T15:22:00Z"/>
        </w:rPr>
      </w:pPr>
      <w:ins w:id="6989" w:author="anonymous" w:date="2020-03-11T15:22:00Z">
        <w:r>
          <w:t xml:space="preserve">          properties:</w:t>
        </w:r>
      </w:ins>
    </w:p>
    <w:p w14:paraId="6BF66EAF" w14:textId="77777777" w:rsidR="00651A14" w:rsidRDefault="00651A14" w:rsidP="00651A14">
      <w:pPr>
        <w:pStyle w:val="PL"/>
        <w:rPr>
          <w:ins w:id="6990" w:author="anonymous" w:date="2020-03-11T15:22:00Z"/>
        </w:rPr>
      </w:pPr>
      <w:ins w:id="6991" w:author="anonymous" w:date="2020-03-11T15:22:00Z">
        <w:r>
          <w:t xml:space="preserve">            attributes:</w:t>
        </w:r>
      </w:ins>
    </w:p>
    <w:p w14:paraId="68011FBD" w14:textId="77777777" w:rsidR="00651A14" w:rsidRDefault="00651A14" w:rsidP="00651A14">
      <w:pPr>
        <w:pStyle w:val="PL"/>
        <w:rPr>
          <w:ins w:id="6992" w:author="anonymous" w:date="2020-03-11T15:22:00Z"/>
        </w:rPr>
      </w:pPr>
      <w:ins w:id="6993" w:author="anonymous" w:date="2020-03-11T15:22:00Z">
        <w:r>
          <w:t xml:space="preserve">              allOf:</w:t>
        </w:r>
      </w:ins>
    </w:p>
    <w:p w14:paraId="0E2B92B8" w14:textId="77777777" w:rsidR="00651A14" w:rsidRDefault="00651A14" w:rsidP="00651A14">
      <w:pPr>
        <w:pStyle w:val="PL"/>
        <w:rPr>
          <w:ins w:id="6994" w:author="anonymous" w:date="2020-03-11T15:22:00Z"/>
        </w:rPr>
      </w:pPr>
      <w:ins w:id="6995" w:author="anonymous" w:date="2020-03-11T15:22:00Z">
        <w:r>
          <w:t xml:space="preserve">                - $ref: 'genericNrm.yaml#/components/schemas/SubNetwork-Attr'</w:t>
        </w:r>
      </w:ins>
    </w:p>
    <w:p w14:paraId="38A85664" w14:textId="77777777" w:rsidR="00651A14" w:rsidRDefault="00651A14" w:rsidP="00651A14">
      <w:pPr>
        <w:pStyle w:val="PL"/>
        <w:rPr>
          <w:ins w:id="6996" w:author="anonymous" w:date="2020-03-11T15:22:00Z"/>
        </w:rPr>
      </w:pPr>
      <w:ins w:id="6997" w:author="anonymous" w:date="2020-03-11T15:22:00Z">
        <w:r>
          <w:t xml:space="preserve">        - $ref: 'genericNrm.yaml#/components/schemas/SubNetwork-ncO'</w:t>
        </w:r>
      </w:ins>
    </w:p>
    <w:p w14:paraId="2D0700FD" w14:textId="77777777" w:rsidR="00651A14" w:rsidRDefault="00651A14" w:rsidP="00651A14">
      <w:pPr>
        <w:pStyle w:val="PL"/>
        <w:rPr>
          <w:ins w:id="6998" w:author="anonymous" w:date="2020-03-11T15:22:00Z"/>
        </w:rPr>
      </w:pPr>
      <w:ins w:id="6999" w:author="anonymous" w:date="2020-03-11T15:22:00Z">
        <w:r>
          <w:t xml:space="preserve">        - type: object</w:t>
        </w:r>
      </w:ins>
    </w:p>
    <w:p w14:paraId="00BDA868" w14:textId="77777777" w:rsidR="00651A14" w:rsidRDefault="00651A14" w:rsidP="00651A14">
      <w:pPr>
        <w:pStyle w:val="PL"/>
        <w:rPr>
          <w:ins w:id="7000" w:author="anonymous" w:date="2020-03-11T15:22:00Z"/>
        </w:rPr>
      </w:pPr>
      <w:ins w:id="7001" w:author="anonymous" w:date="2020-03-11T15:22:00Z">
        <w:r>
          <w:lastRenderedPageBreak/>
          <w:t xml:space="preserve">          properties:</w:t>
        </w:r>
      </w:ins>
    </w:p>
    <w:p w14:paraId="06F23DA1" w14:textId="77777777" w:rsidR="00651A14" w:rsidRDefault="00651A14" w:rsidP="00651A14">
      <w:pPr>
        <w:pStyle w:val="PL"/>
        <w:rPr>
          <w:ins w:id="7002" w:author="anonymous" w:date="2020-03-11T15:22:00Z"/>
        </w:rPr>
      </w:pPr>
      <w:ins w:id="7003" w:author="anonymous" w:date="2020-03-11T15:22:00Z">
        <w:r>
          <w:t xml:space="preserve">            SubNetwork:</w:t>
        </w:r>
      </w:ins>
    </w:p>
    <w:p w14:paraId="16330489" w14:textId="77777777" w:rsidR="00651A14" w:rsidRDefault="00651A14" w:rsidP="00651A14">
      <w:pPr>
        <w:pStyle w:val="PL"/>
        <w:rPr>
          <w:ins w:id="7004" w:author="anonymous" w:date="2020-03-11T15:22:00Z"/>
        </w:rPr>
      </w:pPr>
      <w:ins w:id="7005" w:author="anonymous" w:date="2020-03-11T15:22:00Z">
        <w:r>
          <w:t xml:space="preserve">              $ref: '#/components/schemas/SubNetwork-Multiple'</w:t>
        </w:r>
      </w:ins>
    </w:p>
    <w:p w14:paraId="3E41BFD8" w14:textId="77777777" w:rsidR="00651A14" w:rsidRDefault="00651A14" w:rsidP="00651A14">
      <w:pPr>
        <w:pStyle w:val="PL"/>
        <w:rPr>
          <w:ins w:id="7006" w:author="anonymous" w:date="2020-03-11T15:22:00Z"/>
        </w:rPr>
      </w:pPr>
      <w:ins w:id="7007" w:author="anonymous" w:date="2020-03-11T15:22:00Z">
        <w:r>
          <w:t xml:space="preserve">            ManagedElement:</w:t>
        </w:r>
      </w:ins>
    </w:p>
    <w:p w14:paraId="7B6988E9" w14:textId="77777777" w:rsidR="00651A14" w:rsidRDefault="00651A14" w:rsidP="00651A14">
      <w:pPr>
        <w:pStyle w:val="PL"/>
        <w:rPr>
          <w:ins w:id="7008" w:author="anonymous" w:date="2020-03-11T15:22:00Z"/>
        </w:rPr>
      </w:pPr>
      <w:ins w:id="7009" w:author="anonymous" w:date="2020-03-11T15:22:00Z">
        <w:r>
          <w:t xml:space="preserve">              $ref: '#/components/schemas/ManagedElement-Multiple'</w:t>
        </w:r>
      </w:ins>
    </w:p>
    <w:p w14:paraId="1AB64716" w14:textId="77777777" w:rsidR="00651A14" w:rsidRDefault="00651A14" w:rsidP="00651A14">
      <w:pPr>
        <w:pStyle w:val="PL"/>
        <w:rPr>
          <w:ins w:id="7010" w:author="anonymous" w:date="2020-03-11T15:22:00Z"/>
        </w:rPr>
      </w:pPr>
      <w:ins w:id="7011" w:author="anonymous" w:date="2020-03-11T15:22:00Z">
        <w:r>
          <w:t xml:space="preserve">            ExternalAmfFunction:</w:t>
        </w:r>
      </w:ins>
    </w:p>
    <w:p w14:paraId="5DD1D4F5" w14:textId="77777777" w:rsidR="00651A14" w:rsidRDefault="00651A14" w:rsidP="00651A14">
      <w:pPr>
        <w:pStyle w:val="PL"/>
        <w:rPr>
          <w:ins w:id="7012" w:author="anonymous" w:date="2020-03-11T15:22:00Z"/>
        </w:rPr>
      </w:pPr>
      <w:ins w:id="7013" w:author="anonymous" w:date="2020-03-11T15:22:00Z">
        <w:r>
          <w:t xml:space="preserve">              $ref: '#/components/schemas/ExternalAmfFunction-Multiple'</w:t>
        </w:r>
      </w:ins>
    </w:p>
    <w:p w14:paraId="55E39D29" w14:textId="77777777" w:rsidR="00651A14" w:rsidRDefault="00651A14" w:rsidP="00651A14">
      <w:pPr>
        <w:pStyle w:val="PL"/>
        <w:rPr>
          <w:ins w:id="7014" w:author="anonymous" w:date="2020-03-11T15:22:00Z"/>
        </w:rPr>
      </w:pPr>
      <w:ins w:id="7015" w:author="anonymous" w:date="2020-03-11T15:22:00Z">
        <w:r>
          <w:t xml:space="preserve">            ExternalNrfFunction:</w:t>
        </w:r>
      </w:ins>
    </w:p>
    <w:p w14:paraId="181105CA" w14:textId="77777777" w:rsidR="00651A14" w:rsidRDefault="00651A14" w:rsidP="00651A14">
      <w:pPr>
        <w:pStyle w:val="PL"/>
        <w:rPr>
          <w:ins w:id="7016" w:author="anonymous" w:date="2020-03-11T15:22:00Z"/>
        </w:rPr>
      </w:pPr>
      <w:ins w:id="7017" w:author="anonymous" w:date="2020-03-11T15:22:00Z">
        <w:r>
          <w:t xml:space="preserve">              $ref: '#/components/schemas/ExternalNrfFunction-Multiple'</w:t>
        </w:r>
      </w:ins>
    </w:p>
    <w:p w14:paraId="6017CC54" w14:textId="77777777" w:rsidR="00651A14" w:rsidRDefault="00651A14" w:rsidP="00651A14">
      <w:pPr>
        <w:pStyle w:val="PL"/>
        <w:rPr>
          <w:ins w:id="7018" w:author="anonymous" w:date="2020-03-11T15:22:00Z"/>
        </w:rPr>
      </w:pPr>
      <w:ins w:id="7019" w:author="anonymous" w:date="2020-03-11T15:22:00Z">
        <w:r>
          <w:t xml:space="preserve">            ExternalNssfFunction:</w:t>
        </w:r>
      </w:ins>
    </w:p>
    <w:p w14:paraId="0C06AA54" w14:textId="77777777" w:rsidR="00651A14" w:rsidRDefault="00651A14" w:rsidP="00651A14">
      <w:pPr>
        <w:pStyle w:val="PL"/>
        <w:rPr>
          <w:ins w:id="7020" w:author="anonymous" w:date="2020-03-11T15:22:00Z"/>
        </w:rPr>
      </w:pPr>
      <w:ins w:id="7021" w:author="anonymous" w:date="2020-03-11T15:22:00Z">
        <w:r>
          <w:t xml:space="preserve">                $ref: '#/components/schemas/ExternalNssfFunction-Multiple'</w:t>
        </w:r>
      </w:ins>
    </w:p>
    <w:p w14:paraId="76C11CFF" w14:textId="77777777" w:rsidR="00651A14" w:rsidRDefault="00651A14" w:rsidP="00651A14">
      <w:pPr>
        <w:pStyle w:val="PL"/>
        <w:rPr>
          <w:ins w:id="7022" w:author="anonymous" w:date="2020-03-11T15:22:00Z"/>
        </w:rPr>
      </w:pPr>
      <w:ins w:id="7023" w:author="anonymous" w:date="2020-03-11T15:22:00Z">
        <w:r>
          <w:t xml:space="preserve">            AmfSet:</w:t>
        </w:r>
      </w:ins>
    </w:p>
    <w:p w14:paraId="69826396" w14:textId="77777777" w:rsidR="00651A14" w:rsidRDefault="00651A14" w:rsidP="00651A14">
      <w:pPr>
        <w:pStyle w:val="PL"/>
        <w:rPr>
          <w:ins w:id="7024" w:author="anonymous" w:date="2020-03-11T15:22:00Z"/>
        </w:rPr>
      </w:pPr>
      <w:ins w:id="7025" w:author="anonymous" w:date="2020-03-11T15:22:00Z">
        <w:r>
          <w:t xml:space="preserve">              $ref: '#/components/schemas/AmfSet-Multiple'</w:t>
        </w:r>
      </w:ins>
    </w:p>
    <w:p w14:paraId="4A33628F" w14:textId="77777777" w:rsidR="00651A14" w:rsidRDefault="00651A14" w:rsidP="00651A14">
      <w:pPr>
        <w:pStyle w:val="PL"/>
        <w:rPr>
          <w:ins w:id="7026" w:author="anonymous" w:date="2020-03-11T15:22:00Z"/>
        </w:rPr>
      </w:pPr>
      <w:ins w:id="7027" w:author="anonymous" w:date="2020-03-11T15:22:00Z">
        <w:r>
          <w:t xml:space="preserve">            AmfRegion:</w:t>
        </w:r>
      </w:ins>
    </w:p>
    <w:p w14:paraId="3058E576" w14:textId="77777777" w:rsidR="00651A14" w:rsidRDefault="00651A14" w:rsidP="00651A14">
      <w:pPr>
        <w:pStyle w:val="PL"/>
        <w:rPr>
          <w:ins w:id="7028" w:author="anonymous" w:date="2020-03-11T15:22:00Z"/>
        </w:rPr>
      </w:pPr>
      <w:ins w:id="7029" w:author="anonymous" w:date="2020-03-11T15:22:00Z">
        <w:r>
          <w:t xml:space="preserve">              $ref: '#/components/schemas/AmfRegion-Multiple'</w:t>
        </w:r>
      </w:ins>
    </w:p>
    <w:p w14:paraId="5D67ADB7" w14:textId="77777777" w:rsidR="00651A14" w:rsidRDefault="00651A14" w:rsidP="00651A14">
      <w:pPr>
        <w:pStyle w:val="PL"/>
        <w:rPr>
          <w:ins w:id="7030" w:author="anonymous" w:date="2020-03-11T15:22:00Z"/>
        </w:rPr>
      </w:pPr>
      <w:ins w:id="7031" w:author="anonymous" w:date="2020-03-11T15:22:00Z">
        <w:r>
          <w:t xml:space="preserve">    ManagedElement-Single:</w:t>
        </w:r>
      </w:ins>
    </w:p>
    <w:p w14:paraId="6D803B1E" w14:textId="77777777" w:rsidR="00651A14" w:rsidRDefault="00651A14" w:rsidP="00651A14">
      <w:pPr>
        <w:pStyle w:val="PL"/>
        <w:rPr>
          <w:ins w:id="7032" w:author="anonymous" w:date="2020-03-11T15:22:00Z"/>
        </w:rPr>
      </w:pPr>
      <w:ins w:id="7033" w:author="anonymous" w:date="2020-03-11T15:22:00Z">
        <w:r>
          <w:t xml:space="preserve">      allOf:</w:t>
        </w:r>
      </w:ins>
    </w:p>
    <w:p w14:paraId="6B68CE7B" w14:textId="77777777" w:rsidR="00651A14" w:rsidRDefault="00651A14" w:rsidP="00651A14">
      <w:pPr>
        <w:pStyle w:val="PL"/>
        <w:rPr>
          <w:ins w:id="7034" w:author="anonymous" w:date="2020-03-11T15:22:00Z"/>
        </w:rPr>
      </w:pPr>
      <w:ins w:id="7035" w:author="anonymous" w:date="2020-03-11T15:22:00Z">
        <w:r>
          <w:t xml:space="preserve">        - $ref: 'genericNrm.yaml#/components/schemas/Top-Attr'</w:t>
        </w:r>
      </w:ins>
    </w:p>
    <w:p w14:paraId="2EC623C5" w14:textId="77777777" w:rsidR="00651A14" w:rsidRDefault="00651A14" w:rsidP="00651A14">
      <w:pPr>
        <w:pStyle w:val="PL"/>
        <w:rPr>
          <w:ins w:id="7036" w:author="anonymous" w:date="2020-03-11T15:22:00Z"/>
        </w:rPr>
      </w:pPr>
      <w:ins w:id="7037" w:author="anonymous" w:date="2020-03-11T15:22:00Z">
        <w:r>
          <w:t xml:space="preserve">        - type: object</w:t>
        </w:r>
      </w:ins>
    </w:p>
    <w:p w14:paraId="02570361" w14:textId="77777777" w:rsidR="00651A14" w:rsidRDefault="00651A14" w:rsidP="00651A14">
      <w:pPr>
        <w:pStyle w:val="PL"/>
        <w:rPr>
          <w:ins w:id="7038" w:author="anonymous" w:date="2020-03-11T15:22:00Z"/>
        </w:rPr>
      </w:pPr>
      <w:ins w:id="7039" w:author="anonymous" w:date="2020-03-11T15:22:00Z">
        <w:r>
          <w:t xml:space="preserve">          properties:</w:t>
        </w:r>
      </w:ins>
    </w:p>
    <w:p w14:paraId="5F29464D" w14:textId="77777777" w:rsidR="00651A14" w:rsidRDefault="00651A14" w:rsidP="00651A14">
      <w:pPr>
        <w:pStyle w:val="PL"/>
        <w:rPr>
          <w:ins w:id="7040" w:author="anonymous" w:date="2020-03-11T15:22:00Z"/>
        </w:rPr>
      </w:pPr>
      <w:ins w:id="7041" w:author="anonymous" w:date="2020-03-11T15:22:00Z">
        <w:r>
          <w:t xml:space="preserve">            attributes:</w:t>
        </w:r>
      </w:ins>
    </w:p>
    <w:p w14:paraId="4D7ADC4E" w14:textId="77777777" w:rsidR="00651A14" w:rsidRDefault="00651A14" w:rsidP="00651A14">
      <w:pPr>
        <w:pStyle w:val="PL"/>
        <w:rPr>
          <w:ins w:id="7042" w:author="anonymous" w:date="2020-03-11T15:22:00Z"/>
        </w:rPr>
      </w:pPr>
      <w:ins w:id="7043" w:author="anonymous" w:date="2020-03-11T15:22:00Z">
        <w:r>
          <w:t xml:space="preserve">              allOf:</w:t>
        </w:r>
      </w:ins>
    </w:p>
    <w:p w14:paraId="7D626F21" w14:textId="77777777" w:rsidR="00651A14" w:rsidRDefault="00651A14" w:rsidP="00651A14">
      <w:pPr>
        <w:pStyle w:val="PL"/>
        <w:rPr>
          <w:ins w:id="7044" w:author="anonymous" w:date="2020-03-11T15:22:00Z"/>
        </w:rPr>
      </w:pPr>
      <w:ins w:id="7045" w:author="anonymous" w:date="2020-03-11T15:22:00Z">
        <w:r>
          <w:t xml:space="preserve">                - $ref: 'genericNrm.yaml#/components/schemas/ManagedElement-Attr'</w:t>
        </w:r>
      </w:ins>
    </w:p>
    <w:p w14:paraId="444E3A2D" w14:textId="77777777" w:rsidR="00651A14" w:rsidRDefault="00651A14" w:rsidP="00651A14">
      <w:pPr>
        <w:pStyle w:val="PL"/>
        <w:rPr>
          <w:ins w:id="7046" w:author="anonymous" w:date="2020-03-11T15:22:00Z"/>
        </w:rPr>
      </w:pPr>
      <w:ins w:id="7047" w:author="anonymous" w:date="2020-03-11T15:22:00Z">
        <w:r>
          <w:t xml:space="preserve">        - $ref: 'genericNrm.yaml#/components/schemas/ManagedElement-ncO'</w:t>
        </w:r>
      </w:ins>
    </w:p>
    <w:p w14:paraId="081AAD7D" w14:textId="77777777" w:rsidR="00651A14" w:rsidRDefault="00651A14" w:rsidP="00651A14">
      <w:pPr>
        <w:pStyle w:val="PL"/>
        <w:rPr>
          <w:ins w:id="7048" w:author="anonymous" w:date="2020-03-11T15:22:00Z"/>
        </w:rPr>
      </w:pPr>
      <w:ins w:id="7049" w:author="anonymous" w:date="2020-03-11T15:22:00Z">
        <w:r>
          <w:t xml:space="preserve">        - type: object</w:t>
        </w:r>
      </w:ins>
    </w:p>
    <w:p w14:paraId="027E3F6C" w14:textId="77777777" w:rsidR="00651A14" w:rsidRDefault="00651A14" w:rsidP="00651A14">
      <w:pPr>
        <w:pStyle w:val="PL"/>
        <w:rPr>
          <w:ins w:id="7050" w:author="anonymous" w:date="2020-03-11T15:22:00Z"/>
        </w:rPr>
      </w:pPr>
      <w:ins w:id="7051" w:author="anonymous" w:date="2020-03-11T15:22:00Z">
        <w:r>
          <w:t xml:space="preserve">          properties:</w:t>
        </w:r>
      </w:ins>
    </w:p>
    <w:p w14:paraId="4053CFC0" w14:textId="77777777" w:rsidR="00651A14" w:rsidRDefault="00651A14" w:rsidP="00651A14">
      <w:pPr>
        <w:pStyle w:val="PL"/>
        <w:rPr>
          <w:ins w:id="7052" w:author="anonymous" w:date="2020-03-11T15:22:00Z"/>
        </w:rPr>
      </w:pPr>
      <w:ins w:id="7053" w:author="anonymous" w:date="2020-03-11T15:22:00Z">
        <w:r>
          <w:t xml:space="preserve">            AmfFunction:</w:t>
        </w:r>
      </w:ins>
    </w:p>
    <w:p w14:paraId="6A55D776" w14:textId="77777777" w:rsidR="00651A14" w:rsidRDefault="00651A14" w:rsidP="00651A14">
      <w:pPr>
        <w:pStyle w:val="PL"/>
        <w:rPr>
          <w:ins w:id="7054" w:author="anonymous" w:date="2020-03-11T15:22:00Z"/>
        </w:rPr>
      </w:pPr>
      <w:ins w:id="7055" w:author="anonymous" w:date="2020-03-11T15:22:00Z">
        <w:r>
          <w:t xml:space="preserve">              $ref: '#/components/schemas/AmfFunction-Multiple'</w:t>
        </w:r>
      </w:ins>
    </w:p>
    <w:p w14:paraId="7A37AB1F" w14:textId="77777777" w:rsidR="00651A14" w:rsidRDefault="00651A14" w:rsidP="00651A14">
      <w:pPr>
        <w:pStyle w:val="PL"/>
        <w:rPr>
          <w:ins w:id="7056" w:author="anonymous" w:date="2020-03-11T15:22:00Z"/>
        </w:rPr>
      </w:pPr>
      <w:ins w:id="7057" w:author="anonymous" w:date="2020-03-11T15:22:00Z">
        <w:r>
          <w:t xml:space="preserve">            SmfFunction:</w:t>
        </w:r>
      </w:ins>
    </w:p>
    <w:p w14:paraId="44ACBB9F" w14:textId="77777777" w:rsidR="00651A14" w:rsidRDefault="00651A14" w:rsidP="00651A14">
      <w:pPr>
        <w:pStyle w:val="PL"/>
        <w:rPr>
          <w:ins w:id="7058" w:author="anonymous" w:date="2020-03-11T15:22:00Z"/>
        </w:rPr>
      </w:pPr>
      <w:ins w:id="7059" w:author="anonymous" w:date="2020-03-11T15:22:00Z">
        <w:r>
          <w:t xml:space="preserve">              $ref: '#/components/schemas/SmfFunction-Multiple'</w:t>
        </w:r>
      </w:ins>
    </w:p>
    <w:p w14:paraId="31A6AA3D" w14:textId="77777777" w:rsidR="00651A14" w:rsidRDefault="00651A14" w:rsidP="00651A14">
      <w:pPr>
        <w:pStyle w:val="PL"/>
        <w:rPr>
          <w:ins w:id="7060" w:author="anonymous" w:date="2020-03-11T15:22:00Z"/>
        </w:rPr>
      </w:pPr>
      <w:ins w:id="7061" w:author="anonymous" w:date="2020-03-11T15:22:00Z">
        <w:r>
          <w:t xml:space="preserve">            UpfFunction:</w:t>
        </w:r>
      </w:ins>
    </w:p>
    <w:p w14:paraId="61DDBA14" w14:textId="77777777" w:rsidR="00651A14" w:rsidRDefault="00651A14" w:rsidP="00651A14">
      <w:pPr>
        <w:pStyle w:val="PL"/>
        <w:rPr>
          <w:ins w:id="7062" w:author="anonymous" w:date="2020-03-11T15:22:00Z"/>
        </w:rPr>
      </w:pPr>
      <w:ins w:id="7063" w:author="anonymous" w:date="2020-03-11T15:22:00Z">
        <w:r>
          <w:t xml:space="preserve">              $ref: '#/components/schemas/UpfFunction-Multiple'</w:t>
        </w:r>
      </w:ins>
    </w:p>
    <w:p w14:paraId="12387BE4" w14:textId="77777777" w:rsidR="00651A14" w:rsidRDefault="00651A14" w:rsidP="00651A14">
      <w:pPr>
        <w:pStyle w:val="PL"/>
        <w:rPr>
          <w:ins w:id="7064" w:author="anonymous" w:date="2020-03-11T15:22:00Z"/>
        </w:rPr>
      </w:pPr>
      <w:ins w:id="7065" w:author="anonymous" w:date="2020-03-11T15:22:00Z">
        <w:r>
          <w:t xml:space="preserve">            N3iwfFunction:   </w:t>
        </w:r>
      </w:ins>
    </w:p>
    <w:p w14:paraId="1BF59F84" w14:textId="77777777" w:rsidR="00651A14" w:rsidRDefault="00651A14" w:rsidP="00651A14">
      <w:pPr>
        <w:pStyle w:val="PL"/>
        <w:rPr>
          <w:ins w:id="7066" w:author="anonymous" w:date="2020-03-11T15:22:00Z"/>
        </w:rPr>
      </w:pPr>
      <w:ins w:id="7067" w:author="anonymous" w:date="2020-03-11T15:22:00Z">
        <w:r>
          <w:t xml:space="preserve">              $ref: '#/components/schemas/N3iwfFunction-Multiple'</w:t>
        </w:r>
      </w:ins>
    </w:p>
    <w:p w14:paraId="38F53B95" w14:textId="77777777" w:rsidR="00651A14" w:rsidRDefault="00651A14" w:rsidP="00651A14">
      <w:pPr>
        <w:pStyle w:val="PL"/>
        <w:rPr>
          <w:ins w:id="7068" w:author="anonymous" w:date="2020-03-11T15:22:00Z"/>
        </w:rPr>
      </w:pPr>
      <w:ins w:id="7069" w:author="anonymous" w:date="2020-03-11T15:22:00Z">
        <w:r>
          <w:t xml:space="preserve">            PcfFunction:</w:t>
        </w:r>
      </w:ins>
    </w:p>
    <w:p w14:paraId="32FB988C" w14:textId="77777777" w:rsidR="00651A14" w:rsidRDefault="00651A14" w:rsidP="00651A14">
      <w:pPr>
        <w:pStyle w:val="PL"/>
        <w:rPr>
          <w:ins w:id="7070" w:author="anonymous" w:date="2020-03-11T15:22:00Z"/>
        </w:rPr>
      </w:pPr>
      <w:ins w:id="7071" w:author="anonymous" w:date="2020-03-11T15:22:00Z">
        <w:r>
          <w:t xml:space="preserve">              $ref: '#/components/schemas/PcfFunction-Multiple'</w:t>
        </w:r>
      </w:ins>
    </w:p>
    <w:p w14:paraId="79180F65" w14:textId="77777777" w:rsidR="00651A14" w:rsidRDefault="00651A14" w:rsidP="00651A14">
      <w:pPr>
        <w:pStyle w:val="PL"/>
        <w:rPr>
          <w:ins w:id="7072" w:author="anonymous" w:date="2020-03-11T15:22:00Z"/>
        </w:rPr>
      </w:pPr>
      <w:ins w:id="7073" w:author="anonymous" w:date="2020-03-11T15:22:00Z">
        <w:r>
          <w:t xml:space="preserve">            AusfFunction:</w:t>
        </w:r>
      </w:ins>
    </w:p>
    <w:p w14:paraId="2B137C0C" w14:textId="77777777" w:rsidR="00651A14" w:rsidRDefault="00651A14" w:rsidP="00651A14">
      <w:pPr>
        <w:pStyle w:val="PL"/>
        <w:rPr>
          <w:ins w:id="7074" w:author="anonymous" w:date="2020-03-11T15:22:00Z"/>
        </w:rPr>
      </w:pPr>
      <w:ins w:id="7075" w:author="anonymous" w:date="2020-03-11T15:22:00Z">
        <w:r>
          <w:t xml:space="preserve">              $ref: '#/components/schemas/AusfFunction-Multiple'</w:t>
        </w:r>
      </w:ins>
    </w:p>
    <w:p w14:paraId="258A90A2" w14:textId="77777777" w:rsidR="00651A14" w:rsidRDefault="00651A14" w:rsidP="00651A14">
      <w:pPr>
        <w:pStyle w:val="PL"/>
        <w:rPr>
          <w:ins w:id="7076" w:author="anonymous" w:date="2020-03-11T15:22:00Z"/>
        </w:rPr>
      </w:pPr>
      <w:ins w:id="7077" w:author="anonymous" w:date="2020-03-11T15:22:00Z">
        <w:r>
          <w:t xml:space="preserve">            UdmFunction:</w:t>
        </w:r>
      </w:ins>
    </w:p>
    <w:p w14:paraId="4FDB5A23" w14:textId="77777777" w:rsidR="00651A14" w:rsidRDefault="00651A14" w:rsidP="00651A14">
      <w:pPr>
        <w:pStyle w:val="PL"/>
        <w:rPr>
          <w:ins w:id="7078" w:author="anonymous" w:date="2020-03-11T15:22:00Z"/>
        </w:rPr>
      </w:pPr>
      <w:ins w:id="7079" w:author="anonymous" w:date="2020-03-11T15:22:00Z">
        <w:r>
          <w:t xml:space="preserve">              $ref: '#/components/schemas/UdmFunction-Multiple'</w:t>
        </w:r>
      </w:ins>
    </w:p>
    <w:p w14:paraId="2D1DCEE7" w14:textId="77777777" w:rsidR="00651A14" w:rsidRDefault="00651A14" w:rsidP="00651A14">
      <w:pPr>
        <w:pStyle w:val="PL"/>
        <w:rPr>
          <w:ins w:id="7080" w:author="anonymous" w:date="2020-03-11T15:22:00Z"/>
        </w:rPr>
      </w:pPr>
      <w:ins w:id="7081" w:author="anonymous" w:date="2020-03-11T15:22:00Z">
        <w:r>
          <w:t xml:space="preserve">            UdrFunction:</w:t>
        </w:r>
      </w:ins>
    </w:p>
    <w:p w14:paraId="6B9733C1" w14:textId="77777777" w:rsidR="00651A14" w:rsidRDefault="00651A14" w:rsidP="00651A14">
      <w:pPr>
        <w:pStyle w:val="PL"/>
        <w:rPr>
          <w:ins w:id="7082" w:author="anonymous" w:date="2020-03-11T15:22:00Z"/>
        </w:rPr>
      </w:pPr>
      <w:ins w:id="7083" w:author="anonymous" w:date="2020-03-11T15:22:00Z">
        <w:r>
          <w:t xml:space="preserve">              $ref: '#/components/schemas/UdrFunction-Multiple'</w:t>
        </w:r>
      </w:ins>
    </w:p>
    <w:p w14:paraId="22A96A07" w14:textId="77777777" w:rsidR="00651A14" w:rsidRDefault="00651A14" w:rsidP="00651A14">
      <w:pPr>
        <w:pStyle w:val="PL"/>
        <w:rPr>
          <w:ins w:id="7084" w:author="anonymous" w:date="2020-03-11T15:22:00Z"/>
        </w:rPr>
      </w:pPr>
      <w:ins w:id="7085" w:author="anonymous" w:date="2020-03-11T15:22:00Z">
        <w:r>
          <w:t xml:space="preserve">            UdsfFunction:</w:t>
        </w:r>
      </w:ins>
    </w:p>
    <w:p w14:paraId="58554C35" w14:textId="77777777" w:rsidR="00651A14" w:rsidRDefault="00651A14" w:rsidP="00651A14">
      <w:pPr>
        <w:pStyle w:val="PL"/>
        <w:rPr>
          <w:ins w:id="7086" w:author="anonymous" w:date="2020-03-11T15:22:00Z"/>
        </w:rPr>
      </w:pPr>
      <w:ins w:id="7087" w:author="anonymous" w:date="2020-03-11T15:22:00Z">
        <w:r>
          <w:t xml:space="preserve">              $ref: '#/components/schemas/UdsfFunction-Multiple'</w:t>
        </w:r>
      </w:ins>
    </w:p>
    <w:p w14:paraId="5B5979E6" w14:textId="77777777" w:rsidR="00651A14" w:rsidRDefault="00651A14" w:rsidP="00651A14">
      <w:pPr>
        <w:pStyle w:val="PL"/>
        <w:rPr>
          <w:ins w:id="7088" w:author="anonymous" w:date="2020-03-11T15:22:00Z"/>
        </w:rPr>
      </w:pPr>
      <w:ins w:id="7089" w:author="anonymous" w:date="2020-03-11T15:22:00Z">
        <w:r>
          <w:t xml:space="preserve">            NrfFunction:</w:t>
        </w:r>
      </w:ins>
    </w:p>
    <w:p w14:paraId="12A654EF" w14:textId="77777777" w:rsidR="00651A14" w:rsidRDefault="00651A14" w:rsidP="00651A14">
      <w:pPr>
        <w:pStyle w:val="PL"/>
        <w:rPr>
          <w:ins w:id="7090" w:author="anonymous" w:date="2020-03-11T15:22:00Z"/>
        </w:rPr>
      </w:pPr>
      <w:ins w:id="7091" w:author="anonymous" w:date="2020-03-11T15:22:00Z">
        <w:r>
          <w:t xml:space="preserve">              $ref: '#/components/schemas/NrfFunction-Multiple'</w:t>
        </w:r>
      </w:ins>
    </w:p>
    <w:p w14:paraId="12150947" w14:textId="77777777" w:rsidR="00651A14" w:rsidRDefault="00651A14" w:rsidP="00651A14">
      <w:pPr>
        <w:pStyle w:val="PL"/>
        <w:rPr>
          <w:ins w:id="7092" w:author="anonymous" w:date="2020-03-11T15:22:00Z"/>
        </w:rPr>
      </w:pPr>
      <w:ins w:id="7093" w:author="anonymous" w:date="2020-03-11T15:22:00Z">
        <w:r>
          <w:t xml:space="preserve">            NssfFunction:</w:t>
        </w:r>
      </w:ins>
    </w:p>
    <w:p w14:paraId="4C11A1F6" w14:textId="77777777" w:rsidR="00651A14" w:rsidRDefault="00651A14" w:rsidP="00651A14">
      <w:pPr>
        <w:pStyle w:val="PL"/>
        <w:rPr>
          <w:ins w:id="7094" w:author="anonymous" w:date="2020-03-11T15:22:00Z"/>
        </w:rPr>
      </w:pPr>
      <w:ins w:id="7095" w:author="anonymous" w:date="2020-03-11T15:22:00Z">
        <w:r>
          <w:t xml:space="preserve">              $ref: '#/components/schemas/NssfFunction-Multiple'</w:t>
        </w:r>
      </w:ins>
    </w:p>
    <w:p w14:paraId="5B7F4AE8" w14:textId="77777777" w:rsidR="00651A14" w:rsidRDefault="00651A14" w:rsidP="00651A14">
      <w:pPr>
        <w:pStyle w:val="PL"/>
        <w:rPr>
          <w:ins w:id="7096" w:author="anonymous" w:date="2020-03-11T15:22:00Z"/>
        </w:rPr>
      </w:pPr>
      <w:ins w:id="7097" w:author="anonymous" w:date="2020-03-11T15:22:00Z">
        <w:r>
          <w:t xml:space="preserve">            SmsfFunction:</w:t>
        </w:r>
      </w:ins>
    </w:p>
    <w:p w14:paraId="3D699FBE" w14:textId="77777777" w:rsidR="00651A14" w:rsidRDefault="00651A14" w:rsidP="00651A14">
      <w:pPr>
        <w:pStyle w:val="PL"/>
        <w:rPr>
          <w:ins w:id="7098" w:author="anonymous" w:date="2020-03-11T15:22:00Z"/>
        </w:rPr>
      </w:pPr>
      <w:ins w:id="7099" w:author="anonymous" w:date="2020-03-11T15:22:00Z">
        <w:r>
          <w:t xml:space="preserve">              $ref: '#/components/schemas/SmsfFunction-Multiple'</w:t>
        </w:r>
      </w:ins>
    </w:p>
    <w:p w14:paraId="1822005C" w14:textId="77777777" w:rsidR="00651A14" w:rsidRDefault="00651A14" w:rsidP="00651A14">
      <w:pPr>
        <w:pStyle w:val="PL"/>
        <w:rPr>
          <w:ins w:id="7100" w:author="anonymous" w:date="2020-03-11T15:22:00Z"/>
        </w:rPr>
      </w:pPr>
      <w:ins w:id="7101" w:author="anonymous" w:date="2020-03-11T15:22:00Z">
        <w:r>
          <w:t xml:space="preserve">            LmfFunction:</w:t>
        </w:r>
      </w:ins>
    </w:p>
    <w:p w14:paraId="6B749612" w14:textId="77777777" w:rsidR="00651A14" w:rsidRDefault="00651A14" w:rsidP="00651A14">
      <w:pPr>
        <w:pStyle w:val="PL"/>
        <w:rPr>
          <w:ins w:id="7102" w:author="anonymous" w:date="2020-03-11T15:22:00Z"/>
        </w:rPr>
      </w:pPr>
      <w:ins w:id="7103" w:author="anonymous" w:date="2020-03-11T15:22:00Z">
        <w:r>
          <w:t xml:space="preserve">              $ref: '#/components/schemas/LmfFunction-Multiple'</w:t>
        </w:r>
      </w:ins>
    </w:p>
    <w:p w14:paraId="72AE29C5" w14:textId="77777777" w:rsidR="00651A14" w:rsidRDefault="00651A14" w:rsidP="00651A14">
      <w:pPr>
        <w:pStyle w:val="PL"/>
        <w:rPr>
          <w:ins w:id="7104" w:author="anonymous" w:date="2020-03-11T15:22:00Z"/>
        </w:rPr>
      </w:pPr>
      <w:ins w:id="7105" w:author="anonymous" w:date="2020-03-11T15:22:00Z">
        <w:r>
          <w:t xml:space="preserve">            NgeirFunction:</w:t>
        </w:r>
      </w:ins>
    </w:p>
    <w:p w14:paraId="1E8566E0" w14:textId="77777777" w:rsidR="00651A14" w:rsidRDefault="00651A14" w:rsidP="00651A14">
      <w:pPr>
        <w:pStyle w:val="PL"/>
        <w:rPr>
          <w:ins w:id="7106" w:author="anonymous" w:date="2020-03-11T15:22:00Z"/>
        </w:rPr>
      </w:pPr>
      <w:ins w:id="7107" w:author="anonymous" w:date="2020-03-11T15:22:00Z">
        <w:r>
          <w:t xml:space="preserve">              $ref: '#/components/schemas/NgeirFunction-Multiple'</w:t>
        </w:r>
      </w:ins>
    </w:p>
    <w:p w14:paraId="7EC86009" w14:textId="77777777" w:rsidR="00651A14" w:rsidRDefault="00651A14" w:rsidP="00651A14">
      <w:pPr>
        <w:pStyle w:val="PL"/>
        <w:rPr>
          <w:ins w:id="7108" w:author="anonymous" w:date="2020-03-11T15:22:00Z"/>
        </w:rPr>
      </w:pPr>
      <w:ins w:id="7109" w:author="anonymous" w:date="2020-03-11T15:22:00Z">
        <w:r>
          <w:t xml:space="preserve">            SeppFunction:</w:t>
        </w:r>
      </w:ins>
    </w:p>
    <w:p w14:paraId="6819301B" w14:textId="77777777" w:rsidR="00651A14" w:rsidRDefault="00651A14" w:rsidP="00651A14">
      <w:pPr>
        <w:pStyle w:val="PL"/>
        <w:rPr>
          <w:ins w:id="7110" w:author="anonymous" w:date="2020-03-11T15:22:00Z"/>
        </w:rPr>
      </w:pPr>
      <w:ins w:id="7111" w:author="anonymous" w:date="2020-03-11T15:22:00Z">
        <w:r>
          <w:t xml:space="preserve">              $ref: '#/components/schemas/SeppFunction-Multiple'</w:t>
        </w:r>
      </w:ins>
    </w:p>
    <w:p w14:paraId="295758F2" w14:textId="77777777" w:rsidR="00651A14" w:rsidRDefault="00651A14" w:rsidP="00651A14">
      <w:pPr>
        <w:pStyle w:val="PL"/>
        <w:rPr>
          <w:ins w:id="7112" w:author="anonymous" w:date="2020-03-11T15:22:00Z"/>
        </w:rPr>
      </w:pPr>
      <w:ins w:id="7113" w:author="anonymous" w:date="2020-03-11T15:22:00Z">
        <w:r>
          <w:t xml:space="preserve">            NwdafFunction:</w:t>
        </w:r>
      </w:ins>
    </w:p>
    <w:p w14:paraId="16FC0D4A" w14:textId="77777777" w:rsidR="00651A14" w:rsidRDefault="00651A14" w:rsidP="00651A14">
      <w:pPr>
        <w:pStyle w:val="PL"/>
        <w:rPr>
          <w:ins w:id="7114" w:author="anonymous" w:date="2020-03-11T15:22:00Z"/>
        </w:rPr>
      </w:pPr>
      <w:ins w:id="7115" w:author="anonymous" w:date="2020-03-11T15:22:00Z">
        <w:r>
          <w:t xml:space="preserve">              $ref: '#/components/schemas/NwdafFunction-Multiple'</w:t>
        </w:r>
      </w:ins>
    </w:p>
    <w:p w14:paraId="5E968D66" w14:textId="77777777" w:rsidR="00651A14" w:rsidRDefault="00651A14" w:rsidP="00651A14">
      <w:pPr>
        <w:pStyle w:val="PL"/>
        <w:rPr>
          <w:ins w:id="7116" w:author="anonymous" w:date="2020-03-11T15:22:00Z"/>
        </w:rPr>
      </w:pPr>
      <w:ins w:id="7117" w:author="anonymous" w:date="2020-03-11T15:22:00Z">
        <w:r>
          <w:t xml:space="preserve">            ScpFunction:</w:t>
        </w:r>
      </w:ins>
    </w:p>
    <w:p w14:paraId="50BB60C3" w14:textId="77777777" w:rsidR="00651A14" w:rsidRDefault="00651A14" w:rsidP="00651A14">
      <w:pPr>
        <w:pStyle w:val="PL"/>
        <w:rPr>
          <w:ins w:id="7118" w:author="anonymous" w:date="2020-03-11T15:22:00Z"/>
        </w:rPr>
      </w:pPr>
      <w:ins w:id="7119" w:author="anonymous" w:date="2020-03-11T15:22:00Z">
        <w:r>
          <w:t xml:space="preserve">              $ref: '#/components/schemas/ScpFunction-Multiple'</w:t>
        </w:r>
      </w:ins>
    </w:p>
    <w:p w14:paraId="3F7C0975" w14:textId="77777777" w:rsidR="00651A14" w:rsidRDefault="00651A14" w:rsidP="00651A14">
      <w:pPr>
        <w:pStyle w:val="PL"/>
        <w:rPr>
          <w:ins w:id="7120" w:author="anonymous" w:date="2020-03-11T15:22:00Z"/>
        </w:rPr>
      </w:pPr>
      <w:ins w:id="7121" w:author="anonymous" w:date="2020-03-11T15:22:00Z">
        <w:r>
          <w:t xml:space="preserve">            NefFunction:</w:t>
        </w:r>
      </w:ins>
    </w:p>
    <w:p w14:paraId="1483A792" w14:textId="77777777" w:rsidR="00651A14" w:rsidRDefault="00651A14" w:rsidP="00651A14">
      <w:pPr>
        <w:pStyle w:val="PL"/>
        <w:rPr>
          <w:ins w:id="7122" w:author="anonymous" w:date="2020-03-11T15:22:00Z"/>
        </w:rPr>
      </w:pPr>
      <w:ins w:id="7123" w:author="anonymous" w:date="2020-03-11T15:22:00Z">
        <w:r>
          <w:t xml:space="preserve">              $ref: '#/components/schemas/NefFunction-Multiple'</w:t>
        </w:r>
      </w:ins>
    </w:p>
    <w:p w14:paraId="19C04C41" w14:textId="77777777" w:rsidR="00651A14" w:rsidRDefault="00651A14" w:rsidP="00651A14">
      <w:pPr>
        <w:pStyle w:val="PL"/>
        <w:rPr>
          <w:ins w:id="7124" w:author="anonymous" w:date="2020-03-11T15:22:00Z"/>
        </w:rPr>
      </w:pPr>
      <w:ins w:id="7125" w:author="anonymous" w:date="2020-03-11T15:22:00Z">
        <w:r>
          <w:t xml:space="preserve"> </w:t>
        </w:r>
      </w:ins>
    </w:p>
    <w:p w14:paraId="013A26A5" w14:textId="77777777" w:rsidR="00651A14" w:rsidRDefault="00651A14" w:rsidP="00651A14">
      <w:pPr>
        <w:pStyle w:val="PL"/>
        <w:rPr>
          <w:ins w:id="7126" w:author="anonymous" w:date="2020-03-11T15:22:00Z"/>
        </w:rPr>
      </w:pPr>
      <w:ins w:id="7127" w:author="anonymous" w:date="2020-03-11T15:22:00Z">
        <w:r>
          <w:t xml:space="preserve">    AmfFunction-Single:</w:t>
        </w:r>
      </w:ins>
    </w:p>
    <w:p w14:paraId="2EE930EE" w14:textId="77777777" w:rsidR="00651A14" w:rsidRDefault="00651A14" w:rsidP="00651A14">
      <w:pPr>
        <w:pStyle w:val="PL"/>
        <w:rPr>
          <w:ins w:id="7128" w:author="anonymous" w:date="2020-03-11T15:22:00Z"/>
        </w:rPr>
      </w:pPr>
      <w:ins w:id="7129" w:author="anonymous" w:date="2020-03-11T15:22:00Z">
        <w:r>
          <w:t xml:space="preserve">      allOf:</w:t>
        </w:r>
      </w:ins>
    </w:p>
    <w:p w14:paraId="4306DBA6" w14:textId="77777777" w:rsidR="00651A14" w:rsidRDefault="00651A14" w:rsidP="00651A14">
      <w:pPr>
        <w:pStyle w:val="PL"/>
        <w:rPr>
          <w:ins w:id="7130" w:author="anonymous" w:date="2020-03-11T15:22:00Z"/>
        </w:rPr>
      </w:pPr>
      <w:ins w:id="7131" w:author="anonymous" w:date="2020-03-11T15:22:00Z">
        <w:r>
          <w:t xml:space="preserve">        - $ref: 'genericNrm.yaml#/components/schemas/Top-Attr'</w:t>
        </w:r>
      </w:ins>
    </w:p>
    <w:p w14:paraId="792555B1" w14:textId="77777777" w:rsidR="00651A14" w:rsidRDefault="00651A14" w:rsidP="00651A14">
      <w:pPr>
        <w:pStyle w:val="PL"/>
        <w:rPr>
          <w:ins w:id="7132" w:author="anonymous" w:date="2020-03-11T15:22:00Z"/>
        </w:rPr>
      </w:pPr>
      <w:ins w:id="7133" w:author="anonymous" w:date="2020-03-11T15:22:00Z">
        <w:r>
          <w:t xml:space="preserve">        - type: object</w:t>
        </w:r>
      </w:ins>
    </w:p>
    <w:p w14:paraId="28555C7E" w14:textId="77777777" w:rsidR="00651A14" w:rsidRDefault="00651A14" w:rsidP="00651A14">
      <w:pPr>
        <w:pStyle w:val="PL"/>
        <w:rPr>
          <w:ins w:id="7134" w:author="anonymous" w:date="2020-03-11T15:22:00Z"/>
        </w:rPr>
      </w:pPr>
      <w:ins w:id="7135" w:author="anonymous" w:date="2020-03-11T15:22:00Z">
        <w:r>
          <w:t xml:space="preserve">          properties:</w:t>
        </w:r>
      </w:ins>
    </w:p>
    <w:p w14:paraId="6DCA048B" w14:textId="77777777" w:rsidR="00651A14" w:rsidRDefault="00651A14" w:rsidP="00651A14">
      <w:pPr>
        <w:pStyle w:val="PL"/>
        <w:rPr>
          <w:ins w:id="7136" w:author="anonymous" w:date="2020-03-11T15:22:00Z"/>
        </w:rPr>
      </w:pPr>
      <w:ins w:id="7137" w:author="anonymous" w:date="2020-03-11T15:22:00Z">
        <w:r>
          <w:t xml:space="preserve">            attributes:</w:t>
        </w:r>
      </w:ins>
    </w:p>
    <w:p w14:paraId="7A1D403A" w14:textId="77777777" w:rsidR="00651A14" w:rsidRDefault="00651A14" w:rsidP="00651A14">
      <w:pPr>
        <w:pStyle w:val="PL"/>
        <w:rPr>
          <w:ins w:id="7138" w:author="anonymous" w:date="2020-03-11T15:22:00Z"/>
        </w:rPr>
      </w:pPr>
      <w:ins w:id="7139" w:author="anonymous" w:date="2020-03-11T15:22:00Z">
        <w:r>
          <w:t xml:space="preserve">              allOf:</w:t>
        </w:r>
      </w:ins>
    </w:p>
    <w:p w14:paraId="4F35FB76" w14:textId="77777777" w:rsidR="00651A14" w:rsidRDefault="00651A14" w:rsidP="00651A14">
      <w:pPr>
        <w:pStyle w:val="PL"/>
        <w:rPr>
          <w:ins w:id="7140" w:author="anonymous" w:date="2020-03-11T15:22:00Z"/>
        </w:rPr>
      </w:pPr>
      <w:ins w:id="7141" w:author="anonymous" w:date="2020-03-11T15:22:00Z">
        <w:r>
          <w:t xml:space="preserve">                - $ref: 'genericNrm.yaml#/components/schemas/ManagedFunction-Attr'</w:t>
        </w:r>
      </w:ins>
    </w:p>
    <w:p w14:paraId="64FCCA96" w14:textId="77777777" w:rsidR="00651A14" w:rsidRDefault="00651A14" w:rsidP="00651A14">
      <w:pPr>
        <w:pStyle w:val="PL"/>
        <w:rPr>
          <w:ins w:id="7142" w:author="anonymous" w:date="2020-03-11T15:22:00Z"/>
        </w:rPr>
      </w:pPr>
      <w:ins w:id="7143" w:author="anonymous" w:date="2020-03-11T15:22:00Z">
        <w:r>
          <w:t xml:space="preserve">                - type: object</w:t>
        </w:r>
      </w:ins>
    </w:p>
    <w:p w14:paraId="50F4CBD6" w14:textId="77777777" w:rsidR="00651A14" w:rsidRDefault="00651A14" w:rsidP="00651A14">
      <w:pPr>
        <w:pStyle w:val="PL"/>
        <w:rPr>
          <w:ins w:id="7144" w:author="anonymous" w:date="2020-03-11T15:22:00Z"/>
        </w:rPr>
      </w:pPr>
      <w:ins w:id="7145" w:author="anonymous" w:date="2020-03-11T15:22:00Z">
        <w:r>
          <w:t xml:space="preserve">                  properties:</w:t>
        </w:r>
      </w:ins>
    </w:p>
    <w:p w14:paraId="5A3CA76F" w14:textId="77777777" w:rsidR="00651A14" w:rsidRDefault="00651A14" w:rsidP="00651A14">
      <w:pPr>
        <w:pStyle w:val="PL"/>
        <w:rPr>
          <w:ins w:id="7146" w:author="anonymous" w:date="2020-03-11T15:22:00Z"/>
        </w:rPr>
      </w:pPr>
      <w:ins w:id="7147" w:author="anonymous" w:date="2020-03-11T15:22:00Z">
        <w:r>
          <w:t xml:space="preserve">                    plmnIdList:</w:t>
        </w:r>
      </w:ins>
    </w:p>
    <w:p w14:paraId="63F02D3B" w14:textId="77777777" w:rsidR="00651A14" w:rsidRDefault="00651A14" w:rsidP="00651A14">
      <w:pPr>
        <w:pStyle w:val="PL"/>
        <w:rPr>
          <w:ins w:id="7148" w:author="anonymous" w:date="2020-03-11T15:22:00Z"/>
        </w:rPr>
      </w:pPr>
      <w:ins w:id="7149" w:author="anonymous" w:date="2020-03-11T15:22:00Z">
        <w:r>
          <w:t xml:space="preserve">                      $ref: 'nrNrm.yaml#/components/schemas/PlmnIdList'</w:t>
        </w:r>
      </w:ins>
    </w:p>
    <w:p w14:paraId="10041D75" w14:textId="77777777" w:rsidR="00651A14" w:rsidRDefault="00651A14" w:rsidP="00651A14">
      <w:pPr>
        <w:pStyle w:val="PL"/>
        <w:rPr>
          <w:ins w:id="7150" w:author="anonymous" w:date="2020-03-11T15:22:00Z"/>
        </w:rPr>
      </w:pPr>
      <w:ins w:id="7151" w:author="anonymous" w:date="2020-03-11T15:22:00Z">
        <w:r>
          <w:t xml:space="preserve">                    amfIdentifier:</w:t>
        </w:r>
      </w:ins>
    </w:p>
    <w:p w14:paraId="08EACFFF" w14:textId="77777777" w:rsidR="00651A14" w:rsidRDefault="00651A14" w:rsidP="00651A14">
      <w:pPr>
        <w:pStyle w:val="PL"/>
        <w:rPr>
          <w:ins w:id="7152" w:author="anonymous" w:date="2020-03-11T15:22:00Z"/>
        </w:rPr>
      </w:pPr>
      <w:ins w:id="7153" w:author="anonymous" w:date="2020-03-11T15:22:00Z">
        <w:r>
          <w:t xml:space="preserve">                      $ref: '#/components/schemas/AmfIdentifier'</w:t>
        </w:r>
      </w:ins>
    </w:p>
    <w:p w14:paraId="333A2FD8" w14:textId="77777777" w:rsidR="00651A14" w:rsidRDefault="00651A14" w:rsidP="00651A14">
      <w:pPr>
        <w:pStyle w:val="PL"/>
        <w:rPr>
          <w:ins w:id="7154" w:author="anonymous" w:date="2020-03-11T15:22:00Z"/>
        </w:rPr>
      </w:pPr>
      <w:ins w:id="7155" w:author="anonymous" w:date="2020-03-11T15:22:00Z">
        <w:r>
          <w:t xml:space="preserve">                    sBIFqdn:</w:t>
        </w:r>
      </w:ins>
    </w:p>
    <w:p w14:paraId="5A4A52E0" w14:textId="77777777" w:rsidR="00651A14" w:rsidRDefault="00651A14" w:rsidP="00651A14">
      <w:pPr>
        <w:pStyle w:val="PL"/>
        <w:rPr>
          <w:ins w:id="7156" w:author="anonymous" w:date="2020-03-11T15:22:00Z"/>
        </w:rPr>
      </w:pPr>
      <w:ins w:id="7157" w:author="anonymous" w:date="2020-03-11T15:22:00Z">
        <w:r>
          <w:lastRenderedPageBreak/>
          <w:t xml:space="preserve">                      type: string</w:t>
        </w:r>
      </w:ins>
    </w:p>
    <w:p w14:paraId="705A3A4E" w14:textId="77777777" w:rsidR="00651A14" w:rsidRDefault="00651A14" w:rsidP="00651A14">
      <w:pPr>
        <w:pStyle w:val="PL"/>
        <w:rPr>
          <w:ins w:id="7158" w:author="anonymous" w:date="2020-03-11T15:22:00Z"/>
        </w:rPr>
      </w:pPr>
      <w:ins w:id="7159" w:author="anonymous" w:date="2020-03-11T15:22:00Z">
        <w:r>
          <w:t xml:space="preserve">                    weightFactor:</w:t>
        </w:r>
      </w:ins>
    </w:p>
    <w:p w14:paraId="507BC7DC" w14:textId="77777777" w:rsidR="00651A14" w:rsidRDefault="00651A14" w:rsidP="00651A14">
      <w:pPr>
        <w:pStyle w:val="PL"/>
        <w:rPr>
          <w:ins w:id="7160" w:author="anonymous" w:date="2020-03-11T15:22:00Z"/>
        </w:rPr>
      </w:pPr>
      <w:ins w:id="7161" w:author="anonymous" w:date="2020-03-11T15:22:00Z">
        <w:r>
          <w:t xml:space="preserve">                      $ref: '#/components/schemas/WeightFactor'</w:t>
        </w:r>
      </w:ins>
    </w:p>
    <w:p w14:paraId="37AF10C6" w14:textId="77777777" w:rsidR="00651A14" w:rsidRDefault="00651A14" w:rsidP="00651A14">
      <w:pPr>
        <w:pStyle w:val="PL"/>
        <w:rPr>
          <w:ins w:id="7162" w:author="anonymous" w:date="2020-03-11T15:22:00Z"/>
        </w:rPr>
      </w:pPr>
      <w:ins w:id="7163" w:author="anonymous" w:date="2020-03-11T15:22:00Z">
        <w:r>
          <w:t xml:space="preserve">                    snssaiList:</w:t>
        </w:r>
      </w:ins>
    </w:p>
    <w:p w14:paraId="52234B34" w14:textId="77777777" w:rsidR="00651A14" w:rsidRDefault="00651A14" w:rsidP="00651A14">
      <w:pPr>
        <w:pStyle w:val="PL"/>
        <w:rPr>
          <w:ins w:id="7164" w:author="anonymous" w:date="2020-03-11T15:22:00Z"/>
        </w:rPr>
      </w:pPr>
      <w:ins w:id="7165" w:author="anonymous" w:date="2020-03-11T15:22:00Z">
        <w:r>
          <w:t xml:space="preserve">                      $ref: 'nrNrm.yaml#/components/schemas/SnssaiList'</w:t>
        </w:r>
      </w:ins>
    </w:p>
    <w:p w14:paraId="2F08EA79" w14:textId="77777777" w:rsidR="00651A14" w:rsidRDefault="00651A14" w:rsidP="00651A14">
      <w:pPr>
        <w:pStyle w:val="PL"/>
        <w:rPr>
          <w:ins w:id="7166" w:author="anonymous" w:date="2020-03-11T15:22:00Z"/>
        </w:rPr>
      </w:pPr>
      <w:ins w:id="7167" w:author="anonymous" w:date="2020-03-11T15:22:00Z">
        <w:r>
          <w:t xml:space="preserve">                    amfSet:</w:t>
        </w:r>
      </w:ins>
    </w:p>
    <w:p w14:paraId="041802F8" w14:textId="77777777" w:rsidR="00651A14" w:rsidRDefault="00651A14" w:rsidP="00651A14">
      <w:pPr>
        <w:pStyle w:val="PL"/>
        <w:rPr>
          <w:ins w:id="7168" w:author="anonymous" w:date="2020-03-11T15:22:00Z"/>
        </w:rPr>
      </w:pPr>
      <w:ins w:id="7169" w:author="anonymous" w:date="2020-03-11T15:22:00Z">
        <w:r>
          <w:t xml:space="preserve">                      $ref: 'genericNrm.yaml#/components/schemas/Dn'</w:t>
        </w:r>
      </w:ins>
    </w:p>
    <w:p w14:paraId="2836A3DC" w14:textId="77777777" w:rsidR="00651A14" w:rsidRDefault="00651A14" w:rsidP="00651A14">
      <w:pPr>
        <w:pStyle w:val="PL"/>
        <w:rPr>
          <w:ins w:id="7170" w:author="anonymous" w:date="2020-03-11T15:22:00Z"/>
        </w:rPr>
      </w:pPr>
      <w:ins w:id="7171" w:author="anonymous" w:date="2020-03-11T15:22:00Z">
        <w:r>
          <w:t xml:space="preserve">                    managedNFProfile:</w:t>
        </w:r>
      </w:ins>
    </w:p>
    <w:p w14:paraId="5338F880" w14:textId="77777777" w:rsidR="00651A14" w:rsidRDefault="00651A14" w:rsidP="00651A14">
      <w:pPr>
        <w:pStyle w:val="PL"/>
        <w:rPr>
          <w:ins w:id="7172" w:author="anonymous" w:date="2020-03-11T15:22:00Z"/>
        </w:rPr>
      </w:pPr>
      <w:ins w:id="7173" w:author="anonymous" w:date="2020-03-11T15:22:00Z">
        <w:r>
          <w:t xml:space="preserve">                      $ref: '#/components/schemas/ManagedNFProfile'</w:t>
        </w:r>
      </w:ins>
    </w:p>
    <w:p w14:paraId="4BA22E93" w14:textId="77777777" w:rsidR="00651A14" w:rsidRDefault="00651A14" w:rsidP="00651A14">
      <w:pPr>
        <w:pStyle w:val="PL"/>
        <w:rPr>
          <w:ins w:id="7174" w:author="anonymous" w:date="2020-03-11T15:22:00Z"/>
        </w:rPr>
      </w:pPr>
      <w:ins w:id="7175" w:author="anonymous" w:date="2020-03-11T15:22:00Z">
        <w:r>
          <w:t xml:space="preserve">                    commModelList:</w:t>
        </w:r>
      </w:ins>
    </w:p>
    <w:p w14:paraId="27E1A2B5" w14:textId="77777777" w:rsidR="00651A14" w:rsidRDefault="00651A14" w:rsidP="00651A14">
      <w:pPr>
        <w:pStyle w:val="PL"/>
        <w:rPr>
          <w:ins w:id="7176" w:author="anonymous" w:date="2020-03-11T15:22:00Z"/>
        </w:rPr>
      </w:pPr>
      <w:ins w:id="7177" w:author="anonymous" w:date="2020-03-11T15:22:00Z">
        <w:r>
          <w:t xml:space="preserve">                      $ref: '#/components/schemas/CommModelList'</w:t>
        </w:r>
      </w:ins>
    </w:p>
    <w:p w14:paraId="162BC369" w14:textId="77777777" w:rsidR="00651A14" w:rsidRDefault="00651A14" w:rsidP="00651A14">
      <w:pPr>
        <w:pStyle w:val="PL"/>
        <w:rPr>
          <w:ins w:id="7178" w:author="anonymous" w:date="2020-03-11T15:22:00Z"/>
        </w:rPr>
      </w:pPr>
      <w:ins w:id="7179" w:author="anonymous" w:date="2020-03-11T15:22:00Z">
        <w:r>
          <w:t xml:space="preserve">        - $ref: 'genericNrm.yaml#/components/schemas/ManagedFunction-ncO'</w:t>
        </w:r>
      </w:ins>
    </w:p>
    <w:p w14:paraId="27F45BD4" w14:textId="77777777" w:rsidR="00651A14" w:rsidRDefault="00651A14" w:rsidP="00651A14">
      <w:pPr>
        <w:pStyle w:val="PL"/>
        <w:rPr>
          <w:ins w:id="7180" w:author="anonymous" w:date="2020-03-11T15:22:00Z"/>
        </w:rPr>
      </w:pPr>
      <w:ins w:id="7181" w:author="anonymous" w:date="2020-03-11T15:22:00Z">
        <w:r>
          <w:t xml:space="preserve">        - type: object</w:t>
        </w:r>
      </w:ins>
    </w:p>
    <w:p w14:paraId="64738ED5" w14:textId="77777777" w:rsidR="00651A14" w:rsidRDefault="00651A14" w:rsidP="00651A14">
      <w:pPr>
        <w:pStyle w:val="PL"/>
        <w:rPr>
          <w:ins w:id="7182" w:author="anonymous" w:date="2020-03-11T15:22:00Z"/>
        </w:rPr>
      </w:pPr>
      <w:ins w:id="7183" w:author="anonymous" w:date="2020-03-11T15:22:00Z">
        <w:r>
          <w:t xml:space="preserve">          properties:</w:t>
        </w:r>
      </w:ins>
    </w:p>
    <w:p w14:paraId="403B71C6" w14:textId="77777777" w:rsidR="00651A14" w:rsidRDefault="00651A14" w:rsidP="00651A14">
      <w:pPr>
        <w:pStyle w:val="PL"/>
        <w:rPr>
          <w:ins w:id="7184" w:author="anonymous" w:date="2020-03-11T15:22:00Z"/>
        </w:rPr>
      </w:pPr>
      <w:ins w:id="7185" w:author="anonymous" w:date="2020-03-11T15:22:00Z">
        <w:r>
          <w:t xml:space="preserve">            EP_N2:</w:t>
        </w:r>
      </w:ins>
    </w:p>
    <w:p w14:paraId="43887E17" w14:textId="77777777" w:rsidR="00651A14" w:rsidRDefault="00651A14" w:rsidP="00651A14">
      <w:pPr>
        <w:pStyle w:val="PL"/>
        <w:rPr>
          <w:ins w:id="7186" w:author="anonymous" w:date="2020-03-11T15:22:00Z"/>
        </w:rPr>
      </w:pPr>
      <w:ins w:id="7187" w:author="anonymous" w:date="2020-03-11T15:22:00Z">
        <w:r>
          <w:t xml:space="preserve">              $ref: '#/components/schemas/EP_N2-Multiple'</w:t>
        </w:r>
      </w:ins>
    </w:p>
    <w:p w14:paraId="665A04EE" w14:textId="77777777" w:rsidR="00651A14" w:rsidRDefault="00651A14" w:rsidP="00651A14">
      <w:pPr>
        <w:pStyle w:val="PL"/>
        <w:rPr>
          <w:ins w:id="7188" w:author="anonymous" w:date="2020-03-11T15:22:00Z"/>
        </w:rPr>
      </w:pPr>
      <w:ins w:id="7189" w:author="anonymous" w:date="2020-03-11T15:22:00Z">
        <w:r>
          <w:t xml:space="preserve">            EP_N8:</w:t>
        </w:r>
      </w:ins>
    </w:p>
    <w:p w14:paraId="267C10BA" w14:textId="77777777" w:rsidR="00651A14" w:rsidRDefault="00651A14" w:rsidP="00651A14">
      <w:pPr>
        <w:pStyle w:val="PL"/>
        <w:rPr>
          <w:ins w:id="7190" w:author="anonymous" w:date="2020-03-11T15:22:00Z"/>
        </w:rPr>
      </w:pPr>
      <w:ins w:id="7191" w:author="anonymous" w:date="2020-03-11T15:22:00Z">
        <w:r>
          <w:t xml:space="preserve">              $ref: '#/components/schemas/EP_N8-Multiple'</w:t>
        </w:r>
      </w:ins>
    </w:p>
    <w:p w14:paraId="009A897D" w14:textId="77777777" w:rsidR="00651A14" w:rsidRDefault="00651A14" w:rsidP="00651A14">
      <w:pPr>
        <w:pStyle w:val="PL"/>
        <w:rPr>
          <w:ins w:id="7192" w:author="anonymous" w:date="2020-03-11T15:22:00Z"/>
        </w:rPr>
      </w:pPr>
      <w:ins w:id="7193" w:author="anonymous" w:date="2020-03-11T15:22:00Z">
        <w:r>
          <w:t xml:space="preserve">            EP_N11:</w:t>
        </w:r>
      </w:ins>
    </w:p>
    <w:p w14:paraId="439932B0" w14:textId="77777777" w:rsidR="00651A14" w:rsidRDefault="00651A14" w:rsidP="00651A14">
      <w:pPr>
        <w:pStyle w:val="PL"/>
        <w:rPr>
          <w:ins w:id="7194" w:author="anonymous" w:date="2020-03-11T15:22:00Z"/>
        </w:rPr>
      </w:pPr>
      <w:ins w:id="7195" w:author="anonymous" w:date="2020-03-11T15:22:00Z">
        <w:r>
          <w:t xml:space="preserve">              $ref: '#/components/schemas/EP_N11-Multiple'</w:t>
        </w:r>
      </w:ins>
    </w:p>
    <w:p w14:paraId="673A5F34" w14:textId="77777777" w:rsidR="00651A14" w:rsidRDefault="00651A14" w:rsidP="00651A14">
      <w:pPr>
        <w:pStyle w:val="PL"/>
        <w:rPr>
          <w:ins w:id="7196" w:author="anonymous" w:date="2020-03-11T15:22:00Z"/>
        </w:rPr>
      </w:pPr>
      <w:ins w:id="7197" w:author="anonymous" w:date="2020-03-11T15:22:00Z">
        <w:r>
          <w:t xml:space="preserve">            EP_N12:</w:t>
        </w:r>
      </w:ins>
    </w:p>
    <w:p w14:paraId="45634E51" w14:textId="77777777" w:rsidR="00651A14" w:rsidRDefault="00651A14" w:rsidP="00651A14">
      <w:pPr>
        <w:pStyle w:val="PL"/>
        <w:rPr>
          <w:ins w:id="7198" w:author="anonymous" w:date="2020-03-11T15:22:00Z"/>
        </w:rPr>
      </w:pPr>
      <w:ins w:id="7199" w:author="anonymous" w:date="2020-03-11T15:22:00Z">
        <w:r>
          <w:t xml:space="preserve">              $ref: '#/components/schemas/EP_N12-Multiple'</w:t>
        </w:r>
      </w:ins>
    </w:p>
    <w:p w14:paraId="0DC06002" w14:textId="77777777" w:rsidR="00651A14" w:rsidRDefault="00651A14" w:rsidP="00651A14">
      <w:pPr>
        <w:pStyle w:val="PL"/>
        <w:rPr>
          <w:ins w:id="7200" w:author="anonymous" w:date="2020-03-11T15:22:00Z"/>
        </w:rPr>
      </w:pPr>
      <w:ins w:id="7201" w:author="anonymous" w:date="2020-03-11T15:22:00Z">
        <w:r>
          <w:t xml:space="preserve">            EP_N14:</w:t>
        </w:r>
      </w:ins>
    </w:p>
    <w:p w14:paraId="282FD364" w14:textId="77777777" w:rsidR="00651A14" w:rsidRDefault="00651A14" w:rsidP="00651A14">
      <w:pPr>
        <w:pStyle w:val="PL"/>
        <w:rPr>
          <w:ins w:id="7202" w:author="anonymous" w:date="2020-03-11T15:22:00Z"/>
        </w:rPr>
      </w:pPr>
      <w:ins w:id="7203" w:author="anonymous" w:date="2020-03-11T15:22:00Z">
        <w:r>
          <w:t xml:space="preserve">              $ref: '#/components/schemas/EP_N14-Multiple'</w:t>
        </w:r>
      </w:ins>
    </w:p>
    <w:p w14:paraId="4DCD72AD" w14:textId="77777777" w:rsidR="00651A14" w:rsidRDefault="00651A14" w:rsidP="00651A14">
      <w:pPr>
        <w:pStyle w:val="PL"/>
        <w:rPr>
          <w:ins w:id="7204" w:author="anonymous" w:date="2020-03-11T15:22:00Z"/>
        </w:rPr>
      </w:pPr>
      <w:ins w:id="7205" w:author="anonymous" w:date="2020-03-11T15:22:00Z">
        <w:r>
          <w:t xml:space="preserve">            EP_N15:</w:t>
        </w:r>
      </w:ins>
    </w:p>
    <w:p w14:paraId="5DB53E66" w14:textId="77777777" w:rsidR="00651A14" w:rsidRDefault="00651A14" w:rsidP="00651A14">
      <w:pPr>
        <w:pStyle w:val="PL"/>
        <w:rPr>
          <w:ins w:id="7206" w:author="anonymous" w:date="2020-03-11T15:22:00Z"/>
        </w:rPr>
      </w:pPr>
      <w:ins w:id="7207" w:author="anonymous" w:date="2020-03-11T15:22:00Z">
        <w:r>
          <w:t xml:space="preserve">              $ref: '#/components/schemas/EP_N15-Multiple'</w:t>
        </w:r>
      </w:ins>
    </w:p>
    <w:p w14:paraId="0D27A9F2" w14:textId="77777777" w:rsidR="00651A14" w:rsidRDefault="00651A14" w:rsidP="00651A14">
      <w:pPr>
        <w:pStyle w:val="PL"/>
        <w:rPr>
          <w:ins w:id="7208" w:author="anonymous" w:date="2020-03-11T15:22:00Z"/>
        </w:rPr>
      </w:pPr>
      <w:ins w:id="7209" w:author="anonymous" w:date="2020-03-11T15:22:00Z">
        <w:r>
          <w:t xml:space="preserve">            EP_N17:</w:t>
        </w:r>
      </w:ins>
    </w:p>
    <w:p w14:paraId="45AF690D" w14:textId="77777777" w:rsidR="00651A14" w:rsidRDefault="00651A14" w:rsidP="00651A14">
      <w:pPr>
        <w:pStyle w:val="PL"/>
        <w:rPr>
          <w:ins w:id="7210" w:author="anonymous" w:date="2020-03-11T15:22:00Z"/>
        </w:rPr>
      </w:pPr>
      <w:ins w:id="7211" w:author="anonymous" w:date="2020-03-11T15:22:00Z">
        <w:r>
          <w:t xml:space="preserve">              $ref: '#/components/schemas/EP_N17-Multiple'</w:t>
        </w:r>
      </w:ins>
    </w:p>
    <w:p w14:paraId="755E0424" w14:textId="77777777" w:rsidR="00651A14" w:rsidRDefault="00651A14" w:rsidP="00651A14">
      <w:pPr>
        <w:pStyle w:val="PL"/>
        <w:rPr>
          <w:ins w:id="7212" w:author="anonymous" w:date="2020-03-11T15:22:00Z"/>
        </w:rPr>
      </w:pPr>
      <w:ins w:id="7213" w:author="anonymous" w:date="2020-03-11T15:22:00Z">
        <w:r>
          <w:t xml:space="preserve">            EP_N20:</w:t>
        </w:r>
      </w:ins>
    </w:p>
    <w:p w14:paraId="32D1D2EA" w14:textId="77777777" w:rsidR="00651A14" w:rsidRDefault="00651A14" w:rsidP="00651A14">
      <w:pPr>
        <w:pStyle w:val="PL"/>
        <w:rPr>
          <w:ins w:id="7214" w:author="anonymous" w:date="2020-03-11T15:22:00Z"/>
        </w:rPr>
      </w:pPr>
      <w:ins w:id="7215" w:author="anonymous" w:date="2020-03-11T15:22:00Z">
        <w:r>
          <w:t xml:space="preserve">              $ref: '#/components/schemas/EP_N20-Multiple'</w:t>
        </w:r>
      </w:ins>
    </w:p>
    <w:p w14:paraId="36951BF9" w14:textId="77777777" w:rsidR="00651A14" w:rsidRDefault="00651A14" w:rsidP="00651A14">
      <w:pPr>
        <w:pStyle w:val="PL"/>
        <w:rPr>
          <w:ins w:id="7216" w:author="anonymous" w:date="2020-03-11T15:22:00Z"/>
        </w:rPr>
      </w:pPr>
      <w:ins w:id="7217" w:author="anonymous" w:date="2020-03-11T15:22:00Z">
        <w:r>
          <w:t xml:space="preserve">            EP_N22:</w:t>
        </w:r>
      </w:ins>
    </w:p>
    <w:p w14:paraId="115EE571" w14:textId="77777777" w:rsidR="00651A14" w:rsidRDefault="00651A14" w:rsidP="00651A14">
      <w:pPr>
        <w:pStyle w:val="PL"/>
        <w:rPr>
          <w:ins w:id="7218" w:author="anonymous" w:date="2020-03-11T15:22:00Z"/>
        </w:rPr>
      </w:pPr>
      <w:ins w:id="7219" w:author="anonymous" w:date="2020-03-11T15:22:00Z">
        <w:r>
          <w:t xml:space="preserve">              $ref: '#/components/schemas/EP_N22-Multiple'</w:t>
        </w:r>
      </w:ins>
    </w:p>
    <w:p w14:paraId="0094EC8F" w14:textId="77777777" w:rsidR="00651A14" w:rsidRDefault="00651A14" w:rsidP="00651A14">
      <w:pPr>
        <w:pStyle w:val="PL"/>
        <w:rPr>
          <w:ins w:id="7220" w:author="anonymous" w:date="2020-03-11T15:22:00Z"/>
        </w:rPr>
      </w:pPr>
      <w:ins w:id="7221" w:author="anonymous" w:date="2020-03-11T15:22:00Z">
        <w:r>
          <w:t xml:space="preserve">            EP_N26:</w:t>
        </w:r>
      </w:ins>
    </w:p>
    <w:p w14:paraId="6C43C885" w14:textId="77777777" w:rsidR="00651A14" w:rsidRDefault="00651A14" w:rsidP="00651A14">
      <w:pPr>
        <w:pStyle w:val="PL"/>
        <w:rPr>
          <w:ins w:id="7222" w:author="anonymous" w:date="2020-03-11T15:22:00Z"/>
        </w:rPr>
      </w:pPr>
      <w:ins w:id="7223" w:author="anonymous" w:date="2020-03-11T15:22:00Z">
        <w:r>
          <w:t xml:space="preserve">              $ref: '#/components/schemas/EP_N26-Multiple'</w:t>
        </w:r>
      </w:ins>
    </w:p>
    <w:p w14:paraId="7F707459" w14:textId="77777777" w:rsidR="00651A14" w:rsidRDefault="00651A14" w:rsidP="00651A14">
      <w:pPr>
        <w:pStyle w:val="PL"/>
        <w:rPr>
          <w:ins w:id="7224" w:author="anonymous" w:date="2020-03-11T15:22:00Z"/>
        </w:rPr>
      </w:pPr>
      <w:ins w:id="7225" w:author="anonymous" w:date="2020-03-11T15:22:00Z">
        <w:r>
          <w:t xml:space="preserve">            EP_NLS:</w:t>
        </w:r>
      </w:ins>
    </w:p>
    <w:p w14:paraId="182C8494" w14:textId="77777777" w:rsidR="00651A14" w:rsidRDefault="00651A14" w:rsidP="00651A14">
      <w:pPr>
        <w:pStyle w:val="PL"/>
        <w:rPr>
          <w:ins w:id="7226" w:author="anonymous" w:date="2020-03-11T15:22:00Z"/>
        </w:rPr>
      </w:pPr>
      <w:ins w:id="7227" w:author="anonymous" w:date="2020-03-11T15:22:00Z">
        <w:r>
          <w:t xml:space="preserve">              $ref: '#/components/schemas/EP_NLS-Multiple'</w:t>
        </w:r>
      </w:ins>
    </w:p>
    <w:p w14:paraId="7EE6DA2F" w14:textId="77777777" w:rsidR="00651A14" w:rsidRDefault="00651A14" w:rsidP="00651A14">
      <w:pPr>
        <w:pStyle w:val="PL"/>
        <w:rPr>
          <w:ins w:id="7228" w:author="anonymous" w:date="2020-03-11T15:22:00Z"/>
        </w:rPr>
      </w:pPr>
      <w:ins w:id="7229" w:author="anonymous" w:date="2020-03-11T15:22:00Z">
        <w:r>
          <w:t xml:space="preserve">            EP_NLG:</w:t>
        </w:r>
      </w:ins>
    </w:p>
    <w:p w14:paraId="794D34A8" w14:textId="77777777" w:rsidR="00651A14" w:rsidRDefault="00651A14" w:rsidP="00651A14">
      <w:pPr>
        <w:pStyle w:val="PL"/>
        <w:rPr>
          <w:ins w:id="7230" w:author="anonymous" w:date="2020-03-11T15:22:00Z"/>
        </w:rPr>
      </w:pPr>
      <w:ins w:id="7231" w:author="anonymous" w:date="2020-03-11T15:22:00Z">
        <w:r>
          <w:t xml:space="preserve">              $ref: '#/components/schemas/EP_NLG-Multiple'</w:t>
        </w:r>
      </w:ins>
    </w:p>
    <w:p w14:paraId="21EA0D57" w14:textId="77777777" w:rsidR="00651A14" w:rsidRDefault="00651A14" w:rsidP="00651A14">
      <w:pPr>
        <w:pStyle w:val="PL"/>
        <w:rPr>
          <w:ins w:id="7232" w:author="anonymous" w:date="2020-03-11T15:22:00Z"/>
        </w:rPr>
      </w:pPr>
      <w:ins w:id="7233" w:author="anonymous" w:date="2020-03-11T15:22:00Z">
        <w:r>
          <w:t xml:space="preserve">    AmfSet-Single:</w:t>
        </w:r>
      </w:ins>
    </w:p>
    <w:p w14:paraId="2B0E8345" w14:textId="77777777" w:rsidR="00651A14" w:rsidRDefault="00651A14" w:rsidP="00651A14">
      <w:pPr>
        <w:pStyle w:val="PL"/>
        <w:rPr>
          <w:ins w:id="7234" w:author="anonymous" w:date="2020-03-11T15:22:00Z"/>
        </w:rPr>
      </w:pPr>
      <w:ins w:id="7235" w:author="anonymous" w:date="2020-03-11T15:22:00Z">
        <w:r>
          <w:t xml:space="preserve">      allOf:</w:t>
        </w:r>
      </w:ins>
    </w:p>
    <w:p w14:paraId="66CEBE8A" w14:textId="77777777" w:rsidR="00651A14" w:rsidRDefault="00651A14" w:rsidP="00651A14">
      <w:pPr>
        <w:pStyle w:val="PL"/>
        <w:rPr>
          <w:ins w:id="7236" w:author="anonymous" w:date="2020-03-11T15:22:00Z"/>
        </w:rPr>
      </w:pPr>
      <w:ins w:id="7237" w:author="anonymous" w:date="2020-03-11T15:22:00Z">
        <w:r>
          <w:t xml:space="preserve">        - $ref: 'genericNrm.yaml#/components/schemas/Top-Attr'</w:t>
        </w:r>
      </w:ins>
    </w:p>
    <w:p w14:paraId="2470911F" w14:textId="77777777" w:rsidR="00651A14" w:rsidRDefault="00651A14" w:rsidP="00651A14">
      <w:pPr>
        <w:pStyle w:val="PL"/>
        <w:rPr>
          <w:ins w:id="7238" w:author="anonymous" w:date="2020-03-11T15:22:00Z"/>
        </w:rPr>
      </w:pPr>
      <w:ins w:id="7239" w:author="anonymous" w:date="2020-03-11T15:22:00Z">
        <w:r>
          <w:t xml:space="preserve">        - type: object</w:t>
        </w:r>
      </w:ins>
    </w:p>
    <w:p w14:paraId="0D7C15B3" w14:textId="77777777" w:rsidR="00651A14" w:rsidRDefault="00651A14" w:rsidP="00651A14">
      <w:pPr>
        <w:pStyle w:val="PL"/>
        <w:rPr>
          <w:ins w:id="7240" w:author="anonymous" w:date="2020-03-11T15:22:00Z"/>
        </w:rPr>
      </w:pPr>
      <w:ins w:id="7241" w:author="anonymous" w:date="2020-03-11T15:22:00Z">
        <w:r>
          <w:t xml:space="preserve">          properties:</w:t>
        </w:r>
      </w:ins>
    </w:p>
    <w:p w14:paraId="6C5939C9" w14:textId="77777777" w:rsidR="00651A14" w:rsidRDefault="00651A14" w:rsidP="00651A14">
      <w:pPr>
        <w:pStyle w:val="PL"/>
        <w:rPr>
          <w:ins w:id="7242" w:author="anonymous" w:date="2020-03-11T15:22:00Z"/>
        </w:rPr>
      </w:pPr>
      <w:ins w:id="7243" w:author="anonymous" w:date="2020-03-11T15:22:00Z">
        <w:r>
          <w:t xml:space="preserve">            attributes:</w:t>
        </w:r>
      </w:ins>
    </w:p>
    <w:p w14:paraId="360AB1FB" w14:textId="77777777" w:rsidR="00651A14" w:rsidRDefault="00651A14" w:rsidP="00651A14">
      <w:pPr>
        <w:pStyle w:val="PL"/>
        <w:rPr>
          <w:ins w:id="7244" w:author="anonymous" w:date="2020-03-11T15:22:00Z"/>
        </w:rPr>
      </w:pPr>
      <w:ins w:id="7245" w:author="anonymous" w:date="2020-03-11T15:22:00Z">
        <w:r>
          <w:t xml:space="preserve">              allOf:</w:t>
        </w:r>
      </w:ins>
    </w:p>
    <w:p w14:paraId="535ABBA1" w14:textId="77777777" w:rsidR="00651A14" w:rsidRDefault="00651A14" w:rsidP="00651A14">
      <w:pPr>
        <w:pStyle w:val="PL"/>
        <w:rPr>
          <w:ins w:id="7246" w:author="anonymous" w:date="2020-03-11T15:22:00Z"/>
        </w:rPr>
      </w:pPr>
      <w:ins w:id="7247" w:author="anonymous" w:date="2020-03-11T15:22:00Z">
        <w:r>
          <w:t xml:space="preserve">                - $ref: 'genericNrm.yaml#/components/schemas/ManagedFunction-Attr'</w:t>
        </w:r>
      </w:ins>
    </w:p>
    <w:p w14:paraId="5ADCFA56" w14:textId="77777777" w:rsidR="00651A14" w:rsidRDefault="00651A14" w:rsidP="00651A14">
      <w:pPr>
        <w:pStyle w:val="PL"/>
        <w:rPr>
          <w:ins w:id="7248" w:author="anonymous" w:date="2020-03-11T15:22:00Z"/>
        </w:rPr>
      </w:pPr>
      <w:ins w:id="7249" w:author="anonymous" w:date="2020-03-11T15:22:00Z">
        <w:r>
          <w:t xml:space="preserve">                - type: object</w:t>
        </w:r>
      </w:ins>
    </w:p>
    <w:p w14:paraId="6A7C8FD4" w14:textId="77777777" w:rsidR="00651A14" w:rsidRDefault="00651A14" w:rsidP="00651A14">
      <w:pPr>
        <w:pStyle w:val="PL"/>
        <w:rPr>
          <w:ins w:id="7250" w:author="anonymous" w:date="2020-03-11T15:22:00Z"/>
        </w:rPr>
      </w:pPr>
      <w:ins w:id="7251" w:author="anonymous" w:date="2020-03-11T15:22:00Z">
        <w:r>
          <w:t xml:space="preserve">                  properties:</w:t>
        </w:r>
      </w:ins>
    </w:p>
    <w:p w14:paraId="47A6A902" w14:textId="77777777" w:rsidR="00651A14" w:rsidRDefault="00651A14" w:rsidP="00651A14">
      <w:pPr>
        <w:pStyle w:val="PL"/>
        <w:rPr>
          <w:ins w:id="7252" w:author="anonymous" w:date="2020-03-11T15:22:00Z"/>
        </w:rPr>
      </w:pPr>
      <w:ins w:id="7253" w:author="anonymous" w:date="2020-03-11T15:22:00Z">
        <w:r>
          <w:t xml:space="preserve">                    plmnIdList:</w:t>
        </w:r>
      </w:ins>
    </w:p>
    <w:p w14:paraId="5FAE8844" w14:textId="77777777" w:rsidR="00651A14" w:rsidRDefault="00651A14" w:rsidP="00651A14">
      <w:pPr>
        <w:pStyle w:val="PL"/>
        <w:rPr>
          <w:ins w:id="7254" w:author="anonymous" w:date="2020-03-11T15:22:00Z"/>
        </w:rPr>
      </w:pPr>
      <w:ins w:id="7255" w:author="anonymous" w:date="2020-03-11T15:22:00Z">
        <w:r>
          <w:t xml:space="preserve">                      $ref: 'nrNrm.yaml#/components/schemas/PlmnIdList'</w:t>
        </w:r>
      </w:ins>
    </w:p>
    <w:p w14:paraId="45AE910A" w14:textId="77777777" w:rsidR="00651A14" w:rsidRDefault="00651A14" w:rsidP="00651A14">
      <w:pPr>
        <w:pStyle w:val="PL"/>
        <w:rPr>
          <w:ins w:id="7256" w:author="anonymous" w:date="2020-03-11T15:22:00Z"/>
        </w:rPr>
      </w:pPr>
      <w:ins w:id="7257" w:author="anonymous" w:date="2020-03-11T15:22:00Z">
        <w:r>
          <w:t xml:space="preserve">                    nRTACList:</w:t>
        </w:r>
      </w:ins>
    </w:p>
    <w:p w14:paraId="54FEFB88" w14:textId="77777777" w:rsidR="00651A14" w:rsidRDefault="00651A14" w:rsidP="00651A14">
      <w:pPr>
        <w:pStyle w:val="PL"/>
        <w:rPr>
          <w:ins w:id="7258" w:author="anonymous" w:date="2020-03-11T15:22:00Z"/>
        </w:rPr>
      </w:pPr>
      <w:ins w:id="7259" w:author="anonymous" w:date="2020-03-11T15:22:00Z">
        <w:r>
          <w:t xml:space="preserve">                      $ref: '#/components/schemas/TACList'</w:t>
        </w:r>
      </w:ins>
    </w:p>
    <w:p w14:paraId="55047482" w14:textId="77777777" w:rsidR="00651A14" w:rsidRDefault="00651A14" w:rsidP="00651A14">
      <w:pPr>
        <w:pStyle w:val="PL"/>
        <w:rPr>
          <w:ins w:id="7260" w:author="anonymous" w:date="2020-03-11T15:22:00Z"/>
        </w:rPr>
      </w:pPr>
      <w:ins w:id="7261" w:author="anonymous" w:date="2020-03-11T15:22:00Z">
        <w:r>
          <w:t xml:space="preserve">                    amfSetId:</w:t>
        </w:r>
      </w:ins>
    </w:p>
    <w:p w14:paraId="26F692D8" w14:textId="77777777" w:rsidR="00651A14" w:rsidRDefault="00651A14" w:rsidP="00651A14">
      <w:pPr>
        <w:pStyle w:val="PL"/>
        <w:rPr>
          <w:ins w:id="7262" w:author="anonymous" w:date="2020-03-11T15:22:00Z"/>
        </w:rPr>
      </w:pPr>
      <w:ins w:id="7263" w:author="anonymous" w:date="2020-03-11T15:22:00Z">
        <w:r>
          <w:t xml:space="preserve">                      $ref: '#/components/schemas/AmfSetId'</w:t>
        </w:r>
      </w:ins>
    </w:p>
    <w:p w14:paraId="5C6C265C" w14:textId="77777777" w:rsidR="00651A14" w:rsidRDefault="00651A14" w:rsidP="00651A14">
      <w:pPr>
        <w:pStyle w:val="PL"/>
        <w:rPr>
          <w:ins w:id="7264" w:author="anonymous" w:date="2020-03-11T15:22:00Z"/>
        </w:rPr>
      </w:pPr>
      <w:ins w:id="7265" w:author="anonymous" w:date="2020-03-11T15:22:00Z">
        <w:r>
          <w:t xml:space="preserve">                    snssaiList:</w:t>
        </w:r>
      </w:ins>
    </w:p>
    <w:p w14:paraId="3C08729C" w14:textId="77777777" w:rsidR="00651A14" w:rsidRDefault="00651A14" w:rsidP="00651A14">
      <w:pPr>
        <w:pStyle w:val="PL"/>
        <w:rPr>
          <w:ins w:id="7266" w:author="anonymous" w:date="2020-03-11T15:22:00Z"/>
        </w:rPr>
      </w:pPr>
      <w:ins w:id="7267" w:author="anonymous" w:date="2020-03-11T15:22:00Z">
        <w:r>
          <w:t xml:space="preserve">                      $ref: 'nrNrm.yaml#/components/schemas/SnssaiList'</w:t>
        </w:r>
      </w:ins>
    </w:p>
    <w:p w14:paraId="2B21A6AF" w14:textId="77777777" w:rsidR="00651A14" w:rsidRDefault="00651A14" w:rsidP="00651A14">
      <w:pPr>
        <w:pStyle w:val="PL"/>
        <w:rPr>
          <w:ins w:id="7268" w:author="anonymous" w:date="2020-03-11T15:22:00Z"/>
        </w:rPr>
      </w:pPr>
      <w:ins w:id="7269" w:author="anonymous" w:date="2020-03-11T15:22:00Z">
        <w:r>
          <w:t xml:space="preserve">    AmfRegion-Single:</w:t>
        </w:r>
      </w:ins>
    </w:p>
    <w:p w14:paraId="45046383" w14:textId="77777777" w:rsidR="00651A14" w:rsidRDefault="00651A14" w:rsidP="00651A14">
      <w:pPr>
        <w:pStyle w:val="PL"/>
        <w:rPr>
          <w:ins w:id="7270" w:author="anonymous" w:date="2020-03-11T15:22:00Z"/>
        </w:rPr>
      </w:pPr>
      <w:ins w:id="7271" w:author="anonymous" w:date="2020-03-11T15:22:00Z">
        <w:r>
          <w:t xml:space="preserve">      allOf:</w:t>
        </w:r>
      </w:ins>
    </w:p>
    <w:p w14:paraId="546A6D8F" w14:textId="77777777" w:rsidR="00651A14" w:rsidRDefault="00651A14" w:rsidP="00651A14">
      <w:pPr>
        <w:pStyle w:val="PL"/>
        <w:rPr>
          <w:ins w:id="7272" w:author="anonymous" w:date="2020-03-11T15:22:00Z"/>
        </w:rPr>
      </w:pPr>
      <w:ins w:id="7273" w:author="anonymous" w:date="2020-03-11T15:22:00Z">
        <w:r>
          <w:t xml:space="preserve">        - $ref: 'genericNrm.yaml#/components/schemas/Top-Attr'</w:t>
        </w:r>
      </w:ins>
    </w:p>
    <w:p w14:paraId="11F9E00B" w14:textId="77777777" w:rsidR="00651A14" w:rsidRDefault="00651A14" w:rsidP="00651A14">
      <w:pPr>
        <w:pStyle w:val="PL"/>
        <w:rPr>
          <w:ins w:id="7274" w:author="anonymous" w:date="2020-03-11T15:22:00Z"/>
        </w:rPr>
      </w:pPr>
      <w:ins w:id="7275" w:author="anonymous" w:date="2020-03-11T15:22:00Z">
        <w:r>
          <w:t xml:space="preserve">        - type: object</w:t>
        </w:r>
      </w:ins>
    </w:p>
    <w:p w14:paraId="3A14B859" w14:textId="77777777" w:rsidR="00651A14" w:rsidRDefault="00651A14" w:rsidP="00651A14">
      <w:pPr>
        <w:pStyle w:val="PL"/>
        <w:rPr>
          <w:ins w:id="7276" w:author="anonymous" w:date="2020-03-11T15:22:00Z"/>
        </w:rPr>
      </w:pPr>
      <w:ins w:id="7277" w:author="anonymous" w:date="2020-03-11T15:22:00Z">
        <w:r>
          <w:t xml:space="preserve">          properties:</w:t>
        </w:r>
      </w:ins>
    </w:p>
    <w:p w14:paraId="47F10A92" w14:textId="77777777" w:rsidR="00651A14" w:rsidRDefault="00651A14" w:rsidP="00651A14">
      <w:pPr>
        <w:pStyle w:val="PL"/>
        <w:rPr>
          <w:ins w:id="7278" w:author="anonymous" w:date="2020-03-11T15:22:00Z"/>
        </w:rPr>
      </w:pPr>
      <w:ins w:id="7279" w:author="anonymous" w:date="2020-03-11T15:22:00Z">
        <w:r>
          <w:t xml:space="preserve">            attributes:</w:t>
        </w:r>
      </w:ins>
    </w:p>
    <w:p w14:paraId="052F4D86" w14:textId="77777777" w:rsidR="00651A14" w:rsidRDefault="00651A14" w:rsidP="00651A14">
      <w:pPr>
        <w:pStyle w:val="PL"/>
        <w:rPr>
          <w:ins w:id="7280" w:author="anonymous" w:date="2020-03-11T15:22:00Z"/>
        </w:rPr>
      </w:pPr>
      <w:ins w:id="7281" w:author="anonymous" w:date="2020-03-11T15:22:00Z">
        <w:r>
          <w:t xml:space="preserve">              allOf:</w:t>
        </w:r>
      </w:ins>
    </w:p>
    <w:p w14:paraId="02BDAFED" w14:textId="77777777" w:rsidR="00651A14" w:rsidRDefault="00651A14" w:rsidP="00651A14">
      <w:pPr>
        <w:pStyle w:val="PL"/>
        <w:rPr>
          <w:ins w:id="7282" w:author="anonymous" w:date="2020-03-11T15:22:00Z"/>
        </w:rPr>
      </w:pPr>
      <w:ins w:id="7283" w:author="anonymous" w:date="2020-03-11T15:22:00Z">
        <w:r>
          <w:t xml:space="preserve">                - $ref: 'genericNrm.yaml#/components/schemas/ManagedFunction-Attr'</w:t>
        </w:r>
      </w:ins>
    </w:p>
    <w:p w14:paraId="4212CAF3" w14:textId="77777777" w:rsidR="00651A14" w:rsidRDefault="00651A14" w:rsidP="00651A14">
      <w:pPr>
        <w:pStyle w:val="PL"/>
        <w:rPr>
          <w:ins w:id="7284" w:author="anonymous" w:date="2020-03-11T15:22:00Z"/>
        </w:rPr>
      </w:pPr>
      <w:ins w:id="7285" w:author="anonymous" w:date="2020-03-11T15:22:00Z">
        <w:r>
          <w:t xml:space="preserve">                - type: object</w:t>
        </w:r>
      </w:ins>
    </w:p>
    <w:p w14:paraId="66009A6E" w14:textId="77777777" w:rsidR="00651A14" w:rsidRDefault="00651A14" w:rsidP="00651A14">
      <w:pPr>
        <w:pStyle w:val="PL"/>
        <w:rPr>
          <w:ins w:id="7286" w:author="anonymous" w:date="2020-03-11T15:22:00Z"/>
        </w:rPr>
      </w:pPr>
      <w:ins w:id="7287" w:author="anonymous" w:date="2020-03-11T15:22:00Z">
        <w:r>
          <w:t xml:space="preserve">                  properties:</w:t>
        </w:r>
      </w:ins>
    </w:p>
    <w:p w14:paraId="403149C0" w14:textId="77777777" w:rsidR="00651A14" w:rsidRDefault="00651A14" w:rsidP="00651A14">
      <w:pPr>
        <w:pStyle w:val="PL"/>
        <w:rPr>
          <w:ins w:id="7288" w:author="anonymous" w:date="2020-03-11T15:22:00Z"/>
        </w:rPr>
      </w:pPr>
      <w:ins w:id="7289" w:author="anonymous" w:date="2020-03-11T15:22:00Z">
        <w:r>
          <w:t xml:space="preserve">                    plmnIdList:</w:t>
        </w:r>
      </w:ins>
    </w:p>
    <w:p w14:paraId="3DE711C8" w14:textId="77777777" w:rsidR="00651A14" w:rsidRDefault="00651A14" w:rsidP="00651A14">
      <w:pPr>
        <w:pStyle w:val="PL"/>
        <w:rPr>
          <w:ins w:id="7290" w:author="anonymous" w:date="2020-03-11T15:22:00Z"/>
        </w:rPr>
      </w:pPr>
      <w:ins w:id="7291" w:author="anonymous" w:date="2020-03-11T15:22:00Z">
        <w:r>
          <w:t xml:space="preserve">                      $ref: 'nrNrm.yaml#/components/schemas/PlmnIdList'</w:t>
        </w:r>
      </w:ins>
    </w:p>
    <w:p w14:paraId="64A206FC" w14:textId="77777777" w:rsidR="00651A14" w:rsidRDefault="00651A14" w:rsidP="00651A14">
      <w:pPr>
        <w:pStyle w:val="PL"/>
        <w:rPr>
          <w:ins w:id="7292" w:author="anonymous" w:date="2020-03-11T15:22:00Z"/>
        </w:rPr>
      </w:pPr>
      <w:ins w:id="7293" w:author="anonymous" w:date="2020-03-11T15:22:00Z">
        <w:r>
          <w:t xml:space="preserve">                    nRTACList:</w:t>
        </w:r>
      </w:ins>
    </w:p>
    <w:p w14:paraId="36F2EFE0" w14:textId="77777777" w:rsidR="00651A14" w:rsidRDefault="00651A14" w:rsidP="00651A14">
      <w:pPr>
        <w:pStyle w:val="PL"/>
        <w:rPr>
          <w:ins w:id="7294" w:author="anonymous" w:date="2020-03-11T15:22:00Z"/>
        </w:rPr>
      </w:pPr>
      <w:ins w:id="7295" w:author="anonymous" w:date="2020-03-11T15:22:00Z">
        <w:r>
          <w:t xml:space="preserve">                      $ref: '#/components/schemas/TACList'</w:t>
        </w:r>
      </w:ins>
    </w:p>
    <w:p w14:paraId="20E947A8" w14:textId="77777777" w:rsidR="00651A14" w:rsidRDefault="00651A14" w:rsidP="00651A14">
      <w:pPr>
        <w:pStyle w:val="PL"/>
        <w:rPr>
          <w:ins w:id="7296" w:author="anonymous" w:date="2020-03-11T15:22:00Z"/>
        </w:rPr>
      </w:pPr>
      <w:ins w:id="7297" w:author="anonymous" w:date="2020-03-11T15:22:00Z">
        <w:r>
          <w:t xml:space="preserve">                    amfRegionId:</w:t>
        </w:r>
      </w:ins>
    </w:p>
    <w:p w14:paraId="306EC55C" w14:textId="77777777" w:rsidR="00651A14" w:rsidRDefault="00651A14" w:rsidP="00651A14">
      <w:pPr>
        <w:pStyle w:val="PL"/>
        <w:rPr>
          <w:ins w:id="7298" w:author="anonymous" w:date="2020-03-11T15:22:00Z"/>
        </w:rPr>
      </w:pPr>
      <w:ins w:id="7299" w:author="anonymous" w:date="2020-03-11T15:22:00Z">
        <w:r>
          <w:t xml:space="preserve">                      $ref: '#/components/schemas/AmfRegionId'</w:t>
        </w:r>
      </w:ins>
    </w:p>
    <w:p w14:paraId="24961F48" w14:textId="77777777" w:rsidR="00651A14" w:rsidRDefault="00651A14" w:rsidP="00651A14">
      <w:pPr>
        <w:pStyle w:val="PL"/>
        <w:rPr>
          <w:ins w:id="7300" w:author="anonymous" w:date="2020-03-11T15:22:00Z"/>
        </w:rPr>
      </w:pPr>
      <w:ins w:id="7301" w:author="anonymous" w:date="2020-03-11T15:22:00Z">
        <w:r>
          <w:t xml:space="preserve">                    snssaiList:</w:t>
        </w:r>
      </w:ins>
    </w:p>
    <w:p w14:paraId="2E3AE439" w14:textId="77777777" w:rsidR="00651A14" w:rsidRDefault="00651A14" w:rsidP="00651A14">
      <w:pPr>
        <w:pStyle w:val="PL"/>
        <w:rPr>
          <w:ins w:id="7302" w:author="anonymous" w:date="2020-03-11T15:22:00Z"/>
        </w:rPr>
      </w:pPr>
      <w:ins w:id="7303" w:author="anonymous" w:date="2020-03-11T15:22:00Z">
        <w:r>
          <w:t xml:space="preserve">                      $ref: 'nrNrm.yaml#/components/schemas/SnssaiList'</w:t>
        </w:r>
      </w:ins>
    </w:p>
    <w:p w14:paraId="24523B18" w14:textId="77777777" w:rsidR="00651A14" w:rsidRDefault="00651A14" w:rsidP="00651A14">
      <w:pPr>
        <w:pStyle w:val="PL"/>
        <w:rPr>
          <w:ins w:id="7304" w:author="anonymous" w:date="2020-03-11T15:22:00Z"/>
        </w:rPr>
      </w:pPr>
      <w:ins w:id="7305" w:author="anonymous" w:date="2020-03-11T15:22:00Z">
        <w:r>
          <w:t xml:space="preserve">    SmfFunction-Single:</w:t>
        </w:r>
      </w:ins>
    </w:p>
    <w:p w14:paraId="01B1E023" w14:textId="77777777" w:rsidR="00651A14" w:rsidRDefault="00651A14" w:rsidP="00651A14">
      <w:pPr>
        <w:pStyle w:val="PL"/>
        <w:rPr>
          <w:ins w:id="7306" w:author="anonymous" w:date="2020-03-11T15:22:00Z"/>
        </w:rPr>
      </w:pPr>
      <w:ins w:id="7307" w:author="anonymous" w:date="2020-03-11T15:22:00Z">
        <w:r>
          <w:t xml:space="preserve">      allOf:</w:t>
        </w:r>
      </w:ins>
    </w:p>
    <w:p w14:paraId="1FF05F15" w14:textId="77777777" w:rsidR="00651A14" w:rsidRDefault="00651A14" w:rsidP="00651A14">
      <w:pPr>
        <w:pStyle w:val="PL"/>
        <w:rPr>
          <w:ins w:id="7308" w:author="anonymous" w:date="2020-03-11T15:22:00Z"/>
        </w:rPr>
      </w:pPr>
      <w:ins w:id="7309" w:author="anonymous" w:date="2020-03-11T15:22:00Z">
        <w:r>
          <w:t xml:space="preserve">        - $ref: 'genericNrm.yaml#/components/schemas/Top-Attr'</w:t>
        </w:r>
      </w:ins>
    </w:p>
    <w:p w14:paraId="637C5D3B" w14:textId="77777777" w:rsidR="00651A14" w:rsidRDefault="00651A14" w:rsidP="00651A14">
      <w:pPr>
        <w:pStyle w:val="PL"/>
        <w:rPr>
          <w:ins w:id="7310" w:author="anonymous" w:date="2020-03-11T15:22:00Z"/>
        </w:rPr>
      </w:pPr>
      <w:ins w:id="7311" w:author="anonymous" w:date="2020-03-11T15:22:00Z">
        <w:r>
          <w:t xml:space="preserve">        - type: object</w:t>
        </w:r>
      </w:ins>
    </w:p>
    <w:p w14:paraId="35117E8B" w14:textId="77777777" w:rsidR="00651A14" w:rsidRDefault="00651A14" w:rsidP="00651A14">
      <w:pPr>
        <w:pStyle w:val="PL"/>
        <w:rPr>
          <w:ins w:id="7312" w:author="anonymous" w:date="2020-03-11T15:22:00Z"/>
        </w:rPr>
      </w:pPr>
      <w:ins w:id="7313" w:author="anonymous" w:date="2020-03-11T15:22:00Z">
        <w:r>
          <w:lastRenderedPageBreak/>
          <w:t xml:space="preserve">          properties:</w:t>
        </w:r>
      </w:ins>
    </w:p>
    <w:p w14:paraId="7B3079BA" w14:textId="77777777" w:rsidR="00651A14" w:rsidRDefault="00651A14" w:rsidP="00651A14">
      <w:pPr>
        <w:pStyle w:val="PL"/>
        <w:rPr>
          <w:ins w:id="7314" w:author="anonymous" w:date="2020-03-11T15:22:00Z"/>
        </w:rPr>
      </w:pPr>
      <w:ins w:id="7315" w:author="anonymous" w:date="2020-03-11T15:22:00Z">
        <w:r>
          <w:t xml:space="preserve">            attributes:</w:t>
        </w:r>
      </w:ins>
    </w:p>
    <w:p w14:paraId="0DBACF9B" w14:textId="77777777" w:rsidR="00651A14" w:rsidRDefault="00651A14" w:rsidP="00651A14">
      <w:pPr>
        <w:pStyle w:val="PL"/>
        <w:rPr>
          <w:ins w:id="7316" w:author="anonymous" w:date="2020-03-11T15:22:00Z"/>
        </w:rPr>
      </w:pPr>
      <w:ins w:id="7317" w:author="anonymous" w:date="2020-03-11T15:22:00Z">
        <w:r>
          <w:t xml:space="preserve">              allOf:</w:t>
        </w:r>
      </w:ins>
    </w:p>
    <w:p w14:paraId="52BB2AAD" w14:textId="77777777" w:rsidR="00651A14" w:rsidRDefault="00651A14" w:rsidP="00651A14">
      <w:pPr>
        <w:pStyle w:val="PL"/>
        <w:rPr>
          <w:ins w:id="7318" w:author="anonymous" w:date="2020-03-11T15:22:00Z"/>
        </w:rPr>
      </w:pPr>
      <w:ins w:id="7319" w:author="anonymous" w:date="2020-03-11T15:22:00Z">
        <w:r>
          <w:t xml:space="preserve">                - $ref: 'genericNrm.yaml#/components/schemas/ManagedFunction-Attr'</w:t>
        </w:r>
      </w:ins>
    </w:p>
    <w:p w14:paraId="7160FF9E" w14:textId="77777777" w:rsidR="00651A14" w:rsidRDefault="00651A14" w:rsidP="00651A14">
      <w:pPr>
        <w:pStyle w:val="PL"/>
        <w:rPr>
          <w:ins w:id="7320" w:author="anonymous" w:date="2020-03-11T15:22:00Z"/>
        </w:rPr>
      </w:pPr>
      <w:ins w:id="7321" w:author="anonymous" w:date="2020-03-11T15:22:00Z">
        <w:r>
          <w:t xml:space="preserve">                - type: object</w:t>
        </w:r>
      </w:ins>
    </w:p>
    <w:p w14:paraId="313B4942" w14:textId="77777777" w:rsidR="00651A14" w:rsidRDefault="00651A14" w:rsidP="00651A14">
      <w:pPr>
        <w:pStyle w:val="PL"/>
        <w:rPr>
          <w:ins w:id="7322" w:author="anonymous" w:date="2020-03-11T15:22:00Z"/>
        </w:rPr>
      </w:pPr>
      <w:ins w:id="7323" w:author="anonymous" w:date="2020-03-11T15:22:00Z">
        <w:r>
          <w:t xml:space="preserve">                  properties:</w:t>
        </w:r>
      </w:ins>
    </w:p>
    <w:p w14:paraId="4A76425E" w14:textId="77777777" w:rsidR="00651A14" w:rsidRDefault="00651A14" w:rsidP="00651A14">
      <w:pPr>
        <w:pStyle w:val="PL"/>
        <w:rPr>
          <w:ins w:id="7324" w:author="anonymous" w:date="2020-03-11T15:22:00Z"/>
        </w:rPr>
      </w:pPr>
      <w:ins w:id="7325" w:author="anonymous" w:date="2020-03-11T15:22:00Z">
        <w:r>
          <w:t xml:space="preserve">                    plmnIdList:</w:t>
        </w:r>
      </w:ins>
    </w:p>
    <w:p w14:paraId="35DCDE60" w14:textId="77777777" w:rsidR="00651A14" w:rsidRDefault="00651A14" w:rsidP="00651A14">
      <w:pPr>
        <w:pStyle w:val="PL"/>
        <w:rPr>
          <w:ins w:id="7326" w:author="anonymous" w:date="2020-03-11T15:22:00Z"/>
        </w:rPr>
      </w:pPr>
      <w:ins w:id="7327" w:author="anonymous" w:date="2020-03-11T15:22:00Z">
        <w:r>
          <w:t xml:space="preserve">                      $ref: 'nrNrm.yaml#/components/schemas/PlmnIdList'</w:t>
        </w:r>
      </w:ins>
    </w:p>
    <w:p w14:paraId="754BD4A0" w14:textId="77777777" w:rsidR="00651A14" w:rsidRDefault="00651A14" w:rsidP="00651A14">
      <w:pPr>
        <w:pStyle w:val="PL"/>
        <w:rPr>
          <w:ins w:id="7328" w:author="anonymous" w:date="2020-03-11T15:22:00Z"/>
        </w:rPr>
      </w:pPr>
      <w:ins w:id="7329" w:author="anonymous" w:date="2020-03-11T15:22:00Z">
        <w:r>
          <w:t xml:space="preserve">                    nRTACList:</w:t>
        </w:r>
      </w:ins>
    </w:p>
    <w:p w14:paraId="7928F076" w14:textId="77777777" w:rsidR="00651A14" w:rsidRDefault="00651A14" w:rsidP="00651A14">
      <w:pPr>
        <w:pStyle w:val="PL"/>
        <w:rPr>
          <w:ins w:id="7330" w:author="anonymous" w:date="2020-03-11T15:22:00Z"/>
        </w:rPr>
      </w:pPr>
      <w:ins w:id="7331" w:author="anonymous" w:date="2020-03-11T15:22:00Z">
        <w:r>
          <w:t xml:space="preserve">                      $ref: '#/components/schemas/TACList'</w:t>
        </w:r>
      </w:ins>
    </w:p>
    <w:p w14:paraId="329DE644" w14:textId="77777777" w:rsidR="00651A14" w:rsidRDefault="00651A14" w:rsidP="00651A14">
      <w:pPr>
        <w:pStyle w:val="PL"/>
        <w:rPr>
          <w:ins w:id="7332" w:author="anonymous" w:date="2020-03-11T15:22:00Z"/>
        </w:rPr>
      </w:pPr>
      <w:ins w:id="7333" w:author="anonymous" w:date="2020-03-11T15:22:00Z">
        <w:r>
          <w:t xml:space="preserve">                    sBIFqdn:</w:t>
        </w:r>
      </w:ins>
    </w:p>
    <w:p w14:paraId="6E977ADE" w14:textId="77777777" w:rsidR="00651A14" w:rsidRDefault="00651A14" w:rsidP="00651A14">
      <w:pPr>
        <w:pStyle w:val="PL"/>
        <w:rPr>
          <w:ins w:id="7334" w:author="anonymous" w:date="2020-03-11T15:22:00Z"/>
        </w:rPr>
      </w:pPr>
      <w:ins w:id="7335" w:author="anonymous" w:date="2020-03-11T15:22:00Z">
        <w:r>
          <w:t xml:space="preserve">                      type: string</w:t>
        </w:r>
      </w:ins>
    </w:p>
    <w:p w14:paraId="44519162" w14:textId="77777777" w:rsidR="00651A14" w:rsidRDefault="00651A14" w:rsidP="00651A14">
      <w:pPr>
        <w:pStyle w:val="PL"/>
        <w:rPr>
          <w:ins w:id="7336" w:author="anonymous" w:date="2020-03-11T15:22:00Z"/>
        </w:rPr>
      </w:pPr>
      <w:ins w:id="7337" w:author="anonymous" w:date="2020-03-11T15:22:00Z">
        <w:r>
          <w:t xml:space="preserve">                    snssaiList:</w:t>
        </w:r>
      </w:ins>
    </w:p>
    <w:p w14:paraId="08432476" w14:textId="77777777" w:rsidR="00651A14" w:rsidRDefault="00651A14" w:rsidP="00651A14">
      <w:pPr>
        <w:pStyle w:val="PL"/>
        <w:rPr>
          <w:ins w:id="7338" w:author="anonymous" w:date="2020-03-11T15:22:00Z"/>
        </w:rPr>
      </w:pPr>
      <w:ins w:id="7339" w:author="anonymous" w:date="2020-03-11T15:22:00Z">
        <w:r>
          <w:t xml:space="preserve">                      $ref: 'nrNrm.yaml#/components/schemas/SnssaiList'</w:t>
        </w:r>
      </w:ins>
    </w:p>
    <w:p w14:paraId="12DA7DC4" w14:textId="77777777" w:rsidR="00651A14" w:rsidRDefault="00651A14" w:rsidP="00651A14">
      <w:pPr>
        <w:pStyle w:val="PL"/>
        <w:rPr>
          <w:ins w:id="7340" w:author="anonymous" w:date="2020-03-11T15:22:00Z"/>
        </w:rPr>
      </w:pPr>
      <w:ins w:id="7341" w:author="anonymous" w:date="2020-03-11T15:22:00Z">
        <w:r>
          <w:t xml:space="preserve">                    managedNFProfile:</w:t>
        </w:r>
      </w:ins>
    </w:p>
    <w:p w14:paraId="631772D6" w14:textId="77777777" w:rsidR="00651A14" w:rsidRDefault="00651A14" w:rsidP="00651A14">
      <w:pPr>
        <w:pStyle w:val="PL"/>
        <w:rPr>
          <w:ins w:id="7342" w:author="anonymous" w:date="2020-03-11T15:22:00Z"/>
        </w:rPr>
      </w:pPr>
      <w:ins w:id="7343" w:author="anonymous" w:date="2020-03-11T15:22:00Z">
        <w:r>
          <w:t xml:space="preserve">                      $ref: '#/components/schemas/ManagedNFProfile'</w:t>
        </w:r>
      </w:ins>
    </w:p>
    <w:p w14:paraId="159D6325" w14:textId="77777777" w:rsidR="00651A14" w:rsidRDefault="00651A14" w:rsidP="00651A14">
      <w:pPr>
        <w:pStyle w:val="PL"/>
        <w:rPr>
          <w:ins w:id="7344" w:author="anonymous" w:date="2020-03-11T15:22:00Z"/>
        </w:rPr>
      </w:pPr>
      <w:ins w:id="7345" w:author="anonymous" w:date="2020-03-11T15:22:00Z">
        <w:r>
          <w:t xml:space="preserve">                    commModelList:</w:t>
        </w:r>
      </w:ins>
    </w:p>
    <w:p w14:paraId="51F14F64" w14:textId="77777777" w:rsidR="00651A14" w:rsidRDefault="00651A14" w:rsidP="00651A14">
      <w:pPr>
        <w:pStyle w:val="PL"/>
        <w:rPr>
          <w:ins w:id="7346" w:author="anonymous" w:date="2020-03-11T15:22:00Z"/>
        </w:rPr>
      </w:pPr>
      <w:ins w:id="7347" w:author="anonymous" w:date="2020-03-11T15:22:00Z">
        <w:r>
          <w:t xml:space="preserve">                      $ref: '#/components/schemas/CommModelList'</w:t>
        </w:r>
      </w:ins>
    </w:p>
    <w:p w14:paraId="317F9E13" w14:textId="77777777" w:rsidR="00651A14" w:rsidRDefault="00651A14" w:rsidP="00651A14">
      <w:pPr>
        <w:pStyle w:val="PL"/>
        <w:rPr>
          <w:ins w:id="7348" w:author="anonymous" w:date="2020-03-11T15:22:00Z"/>
        </w:rPr>
      </w:pPr>
      <w:ins w:id="7349" w:author="anonymous" w:date="2020-03-11T15:22:00Z">
        <w:r>
          <w:t xml:space="preserve">        - $ref: 'genericNrm.yaml#/components/schemas/ManagedFunction-ncO'</w:t>
        </w:r>
      </w:ins>
    </w:p>
    <w:p w14:paraId="07E00437" w14:textId="77777777" w:rsidR="00651A14" w:rsidRDefault="00651A14" w:rsidP="00651A14">
      <w:pPr>
        <w:pStyle w:val="PL"/>
        <w:rPr>
          <w:ins w:id="7350" w:author="anonymous" w:date="2020-03-11T15:22:00Z"/>
        </w:rPr>
      </w:pPr>
      <w:ins w:id="7351" w:author="anonymous" w:date="2020-03-11T15:22:00Z">
        <w:r>
          <w:t xml:space="preserve">        - type: object</w:t>
        </w:r>
      </w:ins>
    </w:p>
    <w:p w14:paraId="380E6622" w14:textId="77777777" w:rsidR="00651A14" w:rsidRDefault="00651A14" w:rsidP="00651A14">
      <w:pPr>
        <w:pStyle w:val="PL"/>
        <w:rPr>
          <w:ins w:id="7352" w:author="anonymous" w:date="2020-03-11T15:22:00Z"/>
        </w:rPr>
      </w:pPr>
      <w:ins w:id="7353" w:author="anonymous" w:date="2020-03-11T15:22:00Z">
        <w:r>
          <w:t xml:space="preserve">          properties:</w:t>
        </w:r>
      </w:ins>
    </w:p>
    <w:p w14:paraId="1B70EA04" w14:textId="77777777" w:rsidR="00651A14" w:rsidRDefault="00651A14" w:rsidP="00651A14">
      <w:pPr>
        <w:pStyle w:val="PL"/>
        <w:rPr>
          <w:ins w:id="7354" w:author="anonymous" w:date="2020-03-11T15:22:00Z"/>
        </w:rPr>
      </w:pPr>
      <w:ins w:id="7355" w:author="anonymous" w:date="2020-03-11T15:22:00Z">
        <w:r>
          <w:t xml:space="preserve">            EP_N4:</w:t>
        </w:r>
      </w:ins>
    </w:p>
    <w:p w14:paraId="55CE4FC1" w14:textId="77777777" w:rsidR="00651A14" w:rsidRDefault="00651A14" w:rsidP="00651A14">
      <w:pPr>
        <w:pStyle w:val="PL"/>
        <w:rPr>
          <w:ins w:id="7356" w:author="anonymous" w:date="2020-03-11T15:22:00Z"/>
        </w:rPr>
      </w:pPr>
      <w:ins w:id="7357" w:author="anonymous" w:date="2020-03-11T15:22:00Z">
        <w:r>
          <w:t xml:space="preserve">              $ref: '#/components/schemas/EP_N4-Multiple'</w:t>
        </w:r>
      </w:ins>
    </w:p>
    <w:p w14:paraId="66D670B5" w14:textId="77777777" w:rsidR="00651A14" w:rsidRDefault="00651A14" w:rsidP="00651A14">
      <w:pPr>
        <w:pStyle w:val="PL"/>
        <w:rPr>
          <w:ins w:id="7358" w:author="anonymous" w:date="2020-03-11T15:22:00Z"/>
        </w:rPr>
      </w:pPr>
      <w:ins w:id="7359" w:author="anonymous" w:date="2020-03-11T15:22:00Z">
        <w:r>
          <w:t xml:space="preserve">            EP_N7:</w:t>
        </w:r>
      </w:ins>
    </w:p>
    <w:p w14:paraId="4BAEC88A" w14:textId="77777777" w:rsidR="00651A14" w:rsidRDefault="00651A14" w:rsidP="00651A14">
      <w:pPr>
        <w:pStyle w:val="PL"/>
        <w:rPr>
          <w:ins w:id="7360" w:author="anonymous" w:date="2020-03-11T15:22:00Z"/>
        </w:rPr>
      </w:pPr>
      <w:ins w:id="7361" w:author="anonymous" w:date="2020-03-11T15:22:00Z">
        <w:r>
          <w:t xml:space="preserve">              $ref: '#/components/schemas/EP_N7-Multiple'</w:t>
        </w:r>
      </w:ins>
    </w:p>
    <w:p w14:paraId="0B50287C" w14:textId="77777777" w:rsidR="00651A14" w:rsidRDefault="00651A14" w:rsidP="00651A14">
      <w:pPr>
        <w:pStyle w:val="PL"/>
        <w:rPr>
          <w:ins w:id="7362" w:author="anonymous" w:date="2020-03-11T15:22:00Z"/>
        </w:rPr>
      </w:pPr>
      <w:ins w:id="7363" w:author="anonymous" w:date="2020-03-11T15:22:00Z">
        <w:r>
          <w:t xml:space="preserve">            EP_N10:</w:t>
        </w:r>
      </w:ins>
    </w:p>
    <w:p w14:paraId="1D2DC210" w14:textId="77777777" w:rsidR="00651A14" w:rsidRDefault="00651A14" w:rsidP="00651A14">
      <w:pPr>
        <w:pStyle w:val="PL"/>
        <w:rPr>
          <w:ins w:id="7364" w:author="anonymous" w:date="2020-03-11T15:22:00Z"/>
        </w:rPr>
      </w:pPr>
      <w:ins w:id="7365" w:author="anonymous" w:date="2020-03-11T15:22:00Z">
        <w:r>
          <w:t xml:space="preserve">              $ref: '#/components/schemas/EP_N10-Multiple'</w:t>
        </w:r>
      </w:ins>
    </w:p>
    <w:p w14:paraId="7F7AAF4F" w14:textId="77777777" w:rsidR="00651A14" w:rsidRDefault="00651A14" w:rsidP="00651A14">
      <w:pPr>
        <w:pStyle w:val="PL"/>
        <w:rPr>
          <w:ins w:id="7366" w:author="anonymous" w:date="2020-03-11T15:22:00Z"/>
        </w:rPr>
      </w:pPr>
      <w:ins w:id="7367" w:author="anonymous" w:date="2020-03-11T15:22:00Z">
        <w:r>
          <w:t xml:space="preserve">            EP_N11:</w:t>
        </w:r>
      </w:ins>
    </w:p>
    <w:p w14:paraId="20A45F30" w14:textId="77777777" w:rsidR="00651A14" w:rsidRDefault="00651A14" w:rsidP="00651A14">
      <w:pPr>
        <w:pStyle w:val="PL"/>
        <w:rPr>
          <w:ins w:id="7368" w:author="anonymous" w:date="2020-03-11T15:22:00Z"/>
        </w:rPr>
      </w:pPr>
      <w:ins w:id="7369" w:author="anonymous" w:date="2020-03-11T15:22:00Z">
        <w:r>
          <w:t xml:space="preserve">              $ref: '#/components/schemas/EP_N11-Multiple'</w:t>
        </w:r>
      </w:ins>
    </w:p>
    <w:p w14:paraId="5CE48715" w14:textId="77777777" w:rsidR="00651A14" w:rsidRDefault="00651A14" w:rsidP="00651A14">
      <w:pPr>
        <w:pStyle w:val="PL"/>
        <w:rPr>
          <w:ins w:id="7370" w:author="anonymous" w:date="2020-03-11T15:22:00Z"/>
        </w:rPr>
      </w:pPr>
      <w:ins w:id="7371" w:author="anonymous" w:date="2020-03-11T15:22:00Z">
        <w:r>
          <w:t xml:space="preserve">            EP_N16:</w:t>
        </w:r>
      </w:ins>
    </w:p>
    <w:p w14:paraId="461F17E1" w14:textId="77777777" w:rsidR="00651A14" w:rsidRDefault="00651A14" w:rsidP="00651A14">
      <w:pPr>
        <w:pStyle w:val="PL"/>
        <w:rPr>
          <w:ins w:id="7372" w:author="anonymous" w:date="2020-03-11T15:22:00Z"/>
        </w:rPr>
      </w:pPr>
      <w:ins w:id="7373" w:author="anonymous" w:date="2020-03-11T15:22:00Z">
        <w:r>
          <w:t xml:space="preserve">              $ref: '#/components/schemas/EP_N16-Multiple'</w:t>
        </w:r>
      </w:ins>
    </w:p>
    <w:p w14:paraId="31E3F81E" w14:textId="77777777" w:rsidR="00651A14" w:rsidRDefault="00651A14" w:rsidP="00651A14">
      <w:pPr>
        <w:pStyle w:val="PL"/>
        <w:rPr>
          <w:ins w:id="7374" w:author="anonymous" w:date="2020-03-11T15:22:00Z"/>
        </w:rPr>
      </w:pPr>
      <w:ins w:id="7375" w:author="anonymous" w:date="2020-03-11T15:22:00Z">
        <w:r>
          <w:t xml:space="preserve">            EP_S5C:</w:t>
        </w:r>
      </w:ins>
    </w:p>
    <w:p w14:paraId="11B26786" w14:textId="77777777" w:rsidR="00651A14" w:rsidRDefault="00651A14" w:rsidP="00651A14">
      <w:pPr>
        <w:pStyle w:val="PL"/>
        <w:rPr>
          <w:ins w:id="7376" w:author="anonymous" w:date="2020-03-11T15:22:00Z"/>
        </w:rPr>
      </w:pPr>
      <w:ins w:id="7377" w:author="anonymous" w:date="2020-03-11T15:22:00Z">
        <w:r>
          <w:t xml:space="preserve">              $ref: '#/components/schemas/EP_S5C-Multiple'</w:t>
        </w:r>
      </w:ins>
    </w:p>
    <w:p w14:paraId="043A443E" w14:textId="77777777" w:rsidR="00651A14" w:rsidRDefault="00651A14" w:rsidP="00651A14">
      <w:pPr>
        <w:pStyle w:val="PL"/>
        <w:rPr>
          <w:ins w:id="7378" w:author="anonymous" w:date="2020-03-11T15:22:00Z"/>
        </w:rPr>
      </w:pPr>
      <w:ins w:id="7379" w:author="anonymous" w:date="2020-03-11T15:22:00Z">
        <w:r>
          <w:t xml:space="preserve">    UpfFunction-Single:</w:t>
        </w:r>
      </w:ins>
    </w:p>
    <w:p w14:paraId="4A58B9B7" w14:textId="77777777" w:rsidR="00651A14" w:rsidRDefault="00651A14" w:rsidP="00651A14">
      <w:pPr>
        <w:pStyle w:val="PL"/>
        <w:rPr>
          <w:ins w:id="7380" w:author="anonymous" w:date="2020-03-11T15:22:00Z"/>
        </w:rPr>
      </w:pPr>
      <w:ins w:id="7381" w:author="anonymous" w:date="2020-03-11T15:22:00Z">
        <w:r>
          <w:t xml:space="preserve">      allOf:</w:t>
        </w:r>
      </w:ins>
    </w:p>
    <w:p w14:paraId="48D98E5A" w14:textId="77777777" w:rsidR="00651A14" w:rsidRDefault="00651A14" w:rsidP="00651A14">
      <w:pPr>
        <w:pStyle w:val="PL"/>
        <w:rPr>
          <w:ins w:id="7382" w:author="anonymous" w:date="2020-03-11T15:22:00Z"/>
        </w:rPr>
      </w:pPr>
      <w:ins w:id="7383" w:author="anonymous" w:date="2020-03-11T15:22:00Z">
        <w:r>
          <w:t xml:space="preserve">        - $ref: 'genericNrm.yaml#/components/schemas/Top-Attr'</w:t>
        </w:r>
      </w:ins>
    </w:p>
    <w:p w14:paraId="5D36E99C" w14:textId="77777777" w:rsidR="00651A14" w:rsidRDefault="00651A14" w:rsidP="00651A14">
      <w:pPr>
        <w:pStyle w:val="PL"/>
        <w:rPr>
          <w:ins w:id="7384" w:author="anonymous" w:date="2020-03-11T15:22:00Z"/>
        </w:rPr>
      </w:pPr>
      <w:ins w:id="7385" w:author="anonymous" w:date="2020-03-11T15:22:00Z">
        <w:r>
          <w:t xml:space="preserve">        - type: object</w:t>
        </w:r>
      </w:ins>
    </w:p>
    <w:p w14:paraId="1EACFA7D" w14:textId="77777777" w:rsidR="00651A14" w:rsidRDefault="00651A14" w:rsidP="00651A14">
      <w:pPr>
        <w:pStyle w:val="PL"/>
        <w:rPr>
          <w:ins w:id="7386" w:author="anonymous" w:date="2020-03-11T15:22:00Z"/>
        </w:rPr>
      </w:pPr>
      <w:ins w:id="7387" w:author="anonymous" w:date="2020-03-11T15:22:00Z">
        <w:r>
          <w:t xml:space="preserve">          properties:</w:t>
        </w:r>
      </w:ins>
    </w:p>
    <w:p w14:paraId="6D1247B4" w14:textId="77777777" w:rsidR="00651A14" w:rsidRDefault="00651A14" w:rsidP="00651A14">
      <w:pPr>
        <w:pStyle w:val="PL"/>
        <w:rPr>
          <w:ins w:id="7388" w:author="anonymous" w:date="2020-03-11T15:22:00Z"/>
        </w:rPr>
      </w:pPr>
      <w:ins w:id="7389" w:author="anonymous" w:date="2020-03-11T15:22:00Z">
        <w:r>
          <w:t xml:space="preserve">            attributes:</w:t>
        </w:r>
      </w:ins>
    </w:p>
    <w:p w14:paraId="7155AA5E" w14:textId="77777777" w:rsidR="00651A14" w:rsidRDefault="00651A14" w:rsidP="00651A14">
      <w:pPr>
        <w:pStyle w:val="PL"/>
        <w:rPr>
          <w:ins w:id="7390" w:author="anonymous" w:date="2020-03-11T15:22:00Z"/>
        </w:rPr>
      </w:pPr>
      <w:ins w:id="7391" w:author="anonymous" w:date="2020-03-11T15:22:00Z">
        <w:r>
          <w:t xml:space="preserve">              allOf:</w:t>
        </w:r>
      </w:ins>
    </w:p>
    <w:p w14:paraId="7E75BA3A" w14:textId="77777777" w:rsidR="00651A14" w:rsidRDefault="00651A14" w:rsidP="00651A14">
      <w:pPr>
        <w:pStyle w:val="PL"/>
        <w:rPr>
          <w:ins w:id="7392" w:author="anonymous" w:date="2020-03-11T15:22:00Z"/>
        </w:rPr>
      </w:pPr>
      <w:ins w:id="7393" w:author="anonymous" w:date="2020-03-11T15:22:00Z">
        <w:r>
          <w:t xml:space="preserve">                - $ref: 'genericNrm.yaml#/components/schemas/ManagedFunction-Attr'</w:t>
        </w:r>
      </w:ins>
    </w:p>
    <w:p w14:paraId="05763A6F" w14:textId="77777777" w:rsidR="00651A14" w:rsidRDefault="00651A14" w:rsidP="00651A14">
      <w:pPr>
        <w:pStyle w:val="PL"/>
        <w:rPr>
          <w:ins w:id="7394" w:author="anonymous" w:date="2020-03-11T15:22:00Z"/>
        </w:rPr>
      </w:pPr>
      <w:ins w:id="7395" w:author="anonymous" w:date="2020-03-11T15:22:00Z">
        <w:r>
          <w:t xml:space="preserve">                - type: object</w:t>
        </w:r>
      </w:ins>
    </w:p>
    <w:p w14:paraId="23AC7570" w14:textId="77777777" w:rsidR="00651A14" w:rsidRDefault="00651A14" w:rsidP="00651A14">
      <w:pPr>
        <w:pStyle w:val="PL"/>
        <w:rPr>
          <w:ins w:id="7396" w:author="anonymous" w:date="2020-03-11T15:22:00Z"/>
        </w:rPr>
      </w:pPr>
      <w:ins w:id="7397" w:author="anonymous" w:date="2020-03-11T15:22:00Z">
        <w:r>
          <w:t xml:space="preserve">                  properties:</w:t>
        </w:r>
      </w:ins>
    </w:p>
    <w:p w14:paraId="2A221D9C" w14:textId="77777777" w:rsidR="00651A14" w:rsidRDefault="00651A14" w:rsidP="00651A14">
      <w:pPr>
        <w:pStyle w:val="PL"/>
        <w:rPr>
          <w:ins w:id="7398" w:author="anonymous" w:date="2020-03-11T15:22:00Z"/>
        </w:rPr>
      </w:pPr>
      <w:ins w:id="7399" w:author="anonymous" w:date="2020-03-11T15:22:00Z">
        <w:r>
          <w:t xml:space="preserve">                    plmnIdList:</w:t>
        </w:r>
      </w:ins>
    </w:p>
    <w:p w14:paraId="79D6ADEE" w14:textId="77777777" w:rsidR="00651A14" w:rsidRDefault="00651A14" w:rsidP="00651A14">
      <w:pPr>
        <w:pStyle w:val="PL"/>
        <w:rPr>
          <w:ins w:id="7400" w:author="anonymous" w:date="2020-03-11T15:22:00Z"/>
        </w:rPr>
      </w:pPr>
      <w:ins w:id="7401" w:author="anonymous" w:date="2020-03-11T15:22:00Z">
        <w:r>
          <w:t xml:space="preserve">                      $ref: 'nrNrm.yaml#/components/schemas/PlmnIdList'</w:t>
        </w:r>
      </w:ins>
    </w:p>
    <w:p w14:paraId="3BDB6F82" w14:textId="77777777" w:rsidR="00651A14" w:rsidRDefault="00651A14" w:rsidP="00651A14">
      <w:pPr>
        <w:pStyle w:val="PL"/>
        <w:rPr>
          <w:ins w:id="7402" w:author="anonymous" w:date="2020-03-11T15:22:00Z"/>
        </w:rPr>
      </w:pPr>
      <w:ins w:id="7403" w:author="anonymous" w:date="2020-03-11T15:22:00Z">
        <w:r>
          <w:t xml:space="preserve">                    nRTACList:</w:t>
        </w:r>
      </w:ins>
    </w:p>
    <w:p w14:paraId="6C51A55E" w14:textId="77777777" w:rsidR="00651A14" w:rsidRDefault="00651A14" w:rsidP="00651A14">
      <w:pPr>
        <w:pStyle w:val="PL"/>
        <w:rPr>
          <w:ins w:id="7404" w:author="anonymous" w:date="2020-03-11T15:22:00Z"/>
        </w:rPr>
      </w:pPr>
      <w:ins w:id="7405" w:author="anonymous" w:date="2020-03-11T15:22:00Z">
        <w:r>
          <w:t xml:space="preserve">                      $ref: '#/components/schemas/TACList'</w:t>
        </w:r>
      </w:ins>
    </w:p>
    <w:p w14:paraId="1341EA82" w14:textId="77777777" w:rsidR="00651A14" w:rsidRDefault="00651A14" w:rsidP="00651A14">
      <w:pPr>
        <w:pStyle w:val="PL"/>
        <w:rPr>
          <w:ins w:id="7406" w:author="anonymous" w:date="2020-03-11T15:22:00Z"/>
        </w:rPr>
      </w:pPr>
      <w:ins w:id="7407" w:author="anonymous" w:date="2020-03-11T15:22:00Z">
        <w:r>
          <w:t xml:space="preserve">                    snssaiList:</w:t>
        </w:r>
      </w:ins>
    </w:p>
    <w:p w14:paraId="62CE2B4E" w14:textId="77777777" w:rsidR="00651A14" w:rsidRDefault="00651A14" w:rsidP="00651A14">
      <w:pPr>
        <w:pStyle w:val="PL"/>
        <w:rPr>
          <w:ins w:id="7408" w:author="anonymous" w:date="2020-03-11T15:22:00Z"/>
        </w:rPr>
      </w:pPr>
      <w:ins w:id="7409" w:author="anonymous" w:date="2020-03-11T15:22:00Z">
        <w:r>
          <w:t xml:space="preserve">                      $ref: 'nrNrm.yaml#/components/schemas/SnssaiList'</w:t>
        </w:r>
      </w:ins>
    </w:p>
    <w:p w14:paraId="1A604460" w14:textId="77777777" w:rsidR="00651A14" w:rsidRDefault="00651A14" w:rsidP="00651A14">
      <w:pPr>
        <w:pStyle w:val="PL"/>
        <w:rPr>
          <w:ins w:id="7410" w:author="anonymous" w:date="2020-03-11T15:22:00Z"/>
        </w:rPr>
      </w:pPr>
      <w:ins w:id="7411" w:author="anonymous" w:date="2020-03-11T15:22:00Z">
        <w:r>
          <w:t xml:space="preserve">                    managedNFProfile:</w:t>
        </w:r>
      </w:ins>
    </w:p>
    <w:p w14:paraId="7A2BE612" w14:textId="77777777" w:rsidR="00651A14" w:rsidRDefault="00651A14" w:rsidP="00651A14">
      <w:pPr>
        <w:pStyle w:val="PL"/>
        <w:rPr>
          <w:ins w:id="7412" w:author="anonymous" w:date="2020-03-11T15:22:00Z"/>
        </w:rPr>
      </w:pPr>
      <w:ins w:id="7413" w:author="anonymous" w:date="2020-03-11T15:22:00Z">
        <w:r>
          <w:t xml:space="preserve">                      $ref: '#/components/schemas/ManagedNFProfile'</w:t>
        </w:r>
      </w:ins>
    </w:p>
    <w:p w14:paraId="01264085" w14:textId="77777777" w:rsidR="00651A14" w:rsidRDefault="00651A14" w:rsidP="00651A14">
      <w:pPr>
        <w:pStyle w:val="PL"/>
        <w:rPr>
          <w:ins w:id="7414" w:author="anonymous" w:date="2020-03-11T15:22:00Z"/>
        </w:rPr>
      </w:pPr>
      <w:ins w:id="7415" w:author="anonymous" w:date="2020-03-11T15:22:00Z">
        <w:r>
          <w:t xml:space="preserve">                    commModelList:</w:t>
        </w:r>
      </w:ins>
    </w:p>
    <w:p w14:paraId="3385EB16" w14:textId="77777777" w:rsidR="00651A14" w:rsidRDefault="00651A14" w:rsidP="00651A14">
      <w:pPr>
        <w:pStyle w:val="PL"/>
        <w:rPr>
          <w:ins w:id="7416" w:author="anonymous" w:date="2020-03-11T15:22:00Z"/>
        </w:rPr>
      </w:pPr>
      <w:ins w:id="7417" w:author="anonymous" w:date="2020-03-11T15:22:00Z">
        <w:r>
          <w:t xml:space="preserve">                      $ref: '#/components/schemas/CommModelList'</w:t>
        </w:r>
      </w:ins>
    </w:p>
    <w:p w14:paraId="33986A62" w14:textId="77777777" w:rsidR="00651A14" w:rsidRDefault="00651A14" w:rsidP="00651A14">
      <w:pPr>
        <w:pStyle w:val="PL"/>
        <w:rPr>
          <w:ins w:id="7418" w:author="anonymous" w:date="2020-03-11T15:22:00Z"/>
        </w:rPr>
      </w:pPr>
      <w:ins w:id="7419" w:author="anonymous" w:date="2020-03-11T15:22:00Z">
        <w:r>
          <w:t xml:space="preserve">        - $ref: 'genericNrm.yaml#/components/schemas/ManagedFunction-ncO'</w:t>
        </w:r>
      </w:ins>
    </w:p>
    <w:p w14:paraId="79360A33" w14:textId="77777777" w:rsidR="00651A14" w:rsidRDefault="00651A14" w:rsidP="00651A14">
      <w:pPr>
        <w:pStyle w:val="PL"/>
        <w:rPr>
          <w:ins w:id="7420" w:author="anonymous" w:date="2020-03-11T15:22:00Z"/>
        </w:rPr>
      </w:pPr>
      <w:ins w:id="7421" w:author="anonymous" w:date="2020-03-11T15:22:00Z">
        <w:r>
          <w:t xml:space="preserve">        - type: object</w:t>
        </w:r>
      </w:ins>
    </w:p>
    <w:p w14:paraId="293251DC" w14:textId="77777777" w:rsidR="00651A14" w:rsidRDefault="00651A14" w:rsidP="00651A14">
      <w:pPr>
        <w:pStyle w:val="PL"/>
        <w:rPr>
          <w:ins w:id="7422" w:author="anonymous" w:date="2020-03-11T15:22:00Z"/>
        </w:rPr>
      </w:pPr>
      <w:ins w:id="7423" w:author="anonymous" w:date="2020-03-11T15:22:00Z">
        <w:r>
          <w:t xml:space="preserve">          properties:</w:t>
        </w:r>
      </w:ins>
    </w:p>
    <w:p w14:paraId="0A7B2271" w14:textId="77777777" w:rsidR="00651A14" w:rsidRDefault="00651A14" w:rsidP="00651A14">
      <w:pPr>
        <w:pStyle w:val="PL"/>
        <w:rPr>
          <w:ins w:id="7424" w:author="anonymous" w:date="2020-03-11T15:22:00Z"/>
        </w:rPr>
      </w:pPr>
      <w:ins w:id="7425" w:author="anonymous" w:date="2020-03-11T15:22:00Z">
        <w:r>
          <w:t xml:space="preserve">            EP_N3:</w:t>
        </w:r>
      </w:ins>
    </w:p>
    <w:p w14:paraId="30E50166" w14:textId="77777777" w:rsidR="00651A14" w:rsidRDefault="00651A14" w:rsidP="00651A14">
      <w:pPr>
        <w:pStyle w:val="PL"/>
        <w:rPr>
          <w:ins w:id="7426" w:author="anonymous" w:date="2020-03-11T15:22:00Z"/>
        </w:rPr>
      </w:pPr>
      <w:ins w:id="7427" w:author="anonymous" w:date="2020-03-11T15:22:00Z">
        <w:r>
          <w:t xml:space="preserve">              $ref: '#/components/schemas/EP_N3-Multiple'</w:t>
        </w:r>
      </w:ins>
    </w:p>
    <w:p w14:paraId="5C73704F" w14:textId="77777777" w:rsidR="00651A14" w:rsidRDefault="00651A14" w:rsidP="00651A14">
      <w:pPr>
        <w:pStyle w:val="PL"/>
        <w:rPr>
          <w:ins w:id="7428" w:author="anonymous" w:date="2020-03-11T15:22:00Z"/>
        </w:rPr>
      </w:pPr>
      <w:ins w:id="7429" w:author="anonymous" w:date="2020-03-11T15:22:00Z">
        <w:r>
          <w:t xml:space="preserve">            EP_N4:</w:t>
        </w:r>
      </w:ins>
    </w:p>
    <w:p w14:paraId="53A860C3" w14:textId="77777777" w:rsidR="00651A14" w:rsidRDefault="00651A14" w:rsidP="00651A14">
      <w:pPr>
        <w:pStyle w:val="PL"/>
        <w:rPr>
          <w:ins w:id="7430" w:author="anonymous" w:date="2020-03-11T15:22:00Z"/>
        </w:rPr>
      </w:pPr>
      <w:ins w:id="7431" w:author="anonymous" w:date="2020-03-11T15:22:00Z">
        <w:r>
          <w:t xml:space="preserve">              $ref: '#/components/schemas/EP_N4-Multiple'</w:t>
        </w:r>
      </w:ins>
    </w:p>
    <w:p w14:paraId="7D94FF6A" w14:textId="77777777" w:rsidR="00651A14" w:rsidRDefault="00651A14" w:rsidP="00651A14">
      <w:pPr>
        <w:pStyle w:val="PL"/>
        <w:rPr>
          <w:ins w:id="7432" w:author="anonymous" w:date="2020-03-11T15:22:00Z"/>
        </w:rPr>
      </w:pPr>
      <w:ins w:id="7433" w:author="anonymous" w:date="2020-03-11T15:22:00Z">
        <w:r>
          <w:t xml:space="preserve">            EP_N6:</w:t>
        </w:r>
      </w:ins>
    </w:p>
    <w:p w14:paraId="581778E5" w14:textId="77777777" w:rsidR="00651A14" w:rsidRDefault="00651A14" w:rsidP="00651A14">
      <w:pPr>
        <w:pStyle w:val="PL"/>
        <w:rPr>
          <w:ins w:id="7434" w:author="anonymous" w:date="2020-03-11T15:22:00Z"/>
        </w:rPr>
      </w:pPr>
      <w:ins w:id="7435" w:author="anonymous" w:date="2020-03-11T15:22:00Z">
        <w:r>
          <w:t xml:space="preserve">              $ref: '#/components/schemas/EP_N6-Multiple'</w:t>
        </w:r>
      </w:ins>
    </w:p>
    <w:p w14:paraId="1785DEE8" w14:textId="77777777" w:rsidR="00651A14" w:rsidRDefault="00651A14" w:rsidP="00651A14">
      <w:pPr>
        <w:pStyle w:val="PL"/>
        <w:rPr>
          <w:ins w:id="7436" w:author="anonymous" w:date="2020-03-11T15:22:00Z"/>
        </w:rPr>
      </w:pPr>
      <w:ins w:id="7437" w:author="anonymous" w:date="2020-03-11T15:22:00Z">
        <w:r>
          <w:t xml:space="preserve">            EP_N9:</w:t>
        </w:r>
      </w:ins>
    </w:p>
    <w:p w14:paraId="05C52B79" w14:textId="77777777" w:rsidR="00651A14" w:rsidRDefault="00651A14" w:rsidP="00651A14">
      <w:pPr>
        <w:pStyle w:val="PL"/>
        <w:rPr>
          <w:ins w:id="7438" w:author="anonymous" w:date="2020-03-11T15:22:00Z"/>
        </w:rPr>
      </w:pPr>
      <w:ins w:id="7439" w:author="anonymous" w:date="2020-03-11T15:22:00Z">
        <w:r>
          <w:t xml:space="preserve">              $ref: '#/components/schemas/EP_N9-Multiple'</w:t>
        </w:r>
      </w:ins>
    </w:p>
    <w:p w14:paraId="7821757B" w14:textId="77777777" w:rsidR="00651A14" w:rsidRDefault="00651A14" w:rsidP="00651A14">
      <w:pPr>
        <w:pStyle w:val="PL"/>
        <w:rPr>
          <w:ins w:id="7440" w:author="anonymous" w:date="2020-03-11T15:22:00Z"/>
        </w:rPr>
      </w:pPr>
      <w:ins w:id="7441" w:author="anonymous" w:date="2020-03-11T15:22:00Z">
        <w:r>
          <w:t xml:space="preserve">            EP_S5U:</w:t>
        </w:r>
      </w:ins>
    </w:p>
    <w:p w14:paraId="36A4D630" w14:textId="77777777" w:rsidR="00651A14" w:rsidRDefault="00651A14" w:rsidP="00651A14">
      <w:pPr>
        <w:pStyle w:val="PL"/>
        <w:rPr>
          <w:ins w:id="7442" w:author="anonymous" w:date="2020-03-11T15:22:00Z"/>
        </w:rPr>
      </w:pPr>
      <w:ins w:id="7443" w:author="anonymous" w:date="2020-03-11T15:22:00Z">
        <w:r>
          <w:t xml:space="preserve">              $ref: '#/components/schemas/EP_S5U-Multiple'</w:t>
        </w:r>
      </w:ins>
    </w:p>
    <w:p w14:paraId="6CB9B57E" w14:textId="77777777" w:rsidR="00651A14" w:rsidRDefault="00651A14" w:rsidP="00651A14">
      <w:pPr>
        <w:pStyle w:val="PL"/>
        <w:rPr>
          <w:ins w:id="7444" w:author="anonymous" w:date="2020-03-11T15:22:00Z"/>
        </w:rPr>
      </w:pPr>
      <w:ins w:id="7445" w:author="anonymous" w:date="2020-03-11T15:22:00Z">
        <w:r>
          <w:t xml:space="preserve">    N3iwfFunction-Single:</w:t>
        </w:r>
      </w:ins>
    </w:p>
    <w:p w14:paraId="2B749C9C" w14:textId="77777777" w:rsidR="00651A14" w:rsidRDefault="00651A14" w:rsidP="00651A14">
      <w:pPr>
        <w:pStyle w:val="PL"/>
        <w:rPr>
          <w:ins w:id="7446" w:author="anonymous" w:date="2020-03-11T15:22:00Z"/>
        </w:rPr>
      </w:pPr>
      <w:ins w:id="7447" w:author="anonymous" w:date="2020-03-11T15:22:00Z">
        <w:r>
          <w:t xml:space="preserve">      allOf:</w:t>
        </w:r>
      </w:ins>
    </w:p>
    <w:p w14:paraId="33A8CDA3" w14:textId="77777777" w:rsidR="00651A14" w:rsidRDefault="00651A14" w:rsidP="00651A14">
      <w:pPr>
        <w:pStyle w:val="PL"/>
        <w:rPr>
          <w:ins w:id="7448" w:author="anonymous" w:date="2020-03-11T15:22:00Z"/>
        </w:rPr>
      </w:pPr>
      <w:ins w:id="7449" w:author="anonymous" w:date="2020-03-11T15:22:00Z">
        <w:r>
          <w:t xml:space="preserve">        - $ref: 'genericNrm.yaml#/components/schemas/Top-Attr'</w:t>
        </w:r>
      </w:ins>
    </w:p>
    <w:p w14:paraId="6DE5AC32" w14:textId="77777777" w:rsidR="00651A14" w:rsidRDefault="00651A14" w:rsidP="00651A14">
      <w:pPr>
        <w:pStyle w:val="PL"/>
        <w:rPr>
          <w:ins w:id="7450" w:author="anonymous" w:date="2020-03-11T15:22:00Z"/>
        </w:rPr>
      </w:pPr>
      <w:ins w:id="7451" w:author="anonymous" w:date="2020-03-11T15:22:00Z">
        <w:r>
          <w:t xml:space="preserve">        - type: object</w:t>
        </w:r>
      </w:ins>
    </w:p>
    <w:p w14:paraId="1F0BED08" w14:textId="77777777" w:rsidR="00651A14" w:rsidRDefault="00651A14" w:rsidP="00651A14">
      <w:pPr>
        <w:pStyle w:val="PL"/>
        <w:rPr>
          <w:ins w:id="7452" w:author="anonymous" w:date="2020-03-11T15:22:00Z"/>
        </w:rPr>
      </w:pPr>
      <w:ins w:id="7453" w:author="anonymous" w:date="2020-03-11T15:22:00Z">
        <w:r>
          <w:t xml:space="preserve">          properties:</w:t>
        </w:r>
      </w:ins>
    </w:p>
    <w:p w14:paraId="279110EB" w14:textId="77777777" w:rsidR="00651A14" w:rsidRDefault="00651A14" w:rsidP="00651A14">
      <w:pPr>
        <w:pStyle w:val="PL"/>
        <w:rPr>
          <w:ins w:id="7454" w:author="anonymous" w:date="2020-03-11T15:22:00Z"/>
        </w:rPr>
      </w:pPr>
      <w:ins w:id="7455" w:author="anonymous" w:date="2020-03-11T15:22:00Z">
        <w:r>
          <w:t xml:space="preserve">            attributes:</w:t>
        </w:r>
      </w:ins>
    </w:p>
    <w:p w14:paraId="0342C604" w14:textId="77777777" w:rsidR="00651A14" w:rsidRDefault="00651A14" w:rsidP="00651A14">
      <w:pPr>
        <w:pStyle w:val="PL"/>
        <w:rPr>
          <w:ins w:id="7456" w:author="anonymous" w:date="2020-03-11T15:22:00Z"/>
        </w:rPr>
      </w:pPr>
      <w:ins w:id="7457" w:author="anonymous" w:date="2020-03-11T15:22:00Z">
        <w:r>
          <w:t xml:space="preserve">              allOf:</w:t>
        </w:r>
      </w:ins>
    </w:p>
    <w:p w14:paraId="33B3353C" w14:textId="77777777" w:rsidR="00651A14" w:rsidRDefault="00651A14" w:rsidP="00651A14">
      <w:pPr>
        <w:pStyle w:val="PL"/>
        <w:rPr>
          <w:ins w:id="7458" w:author="anonymous" w:date="2020-03-11T15:22:00Z"/>
        </w:rPr>
      </w:pPr>
      <w:ins w:id="7459" w:author="anonymous" w:date="2020-03-11T15:22:00Z">
        <w:r>
          <w:t xml:space="preserve">                - $ref: 'genericNrm.yaml#/components/schemas/ManagedFunction-Attr'</w:t>
        </w:r>
      </w:ins>
    </w:p>
    <w:p w14:paraId="7D0E17F6" w14:textId="77777777" w:rsidR="00651A14" w:rsidRDefault="00651A14" w:rsidP="00651A14">
      <w:pPr>
        <w:pStyle w:val="PL"/>
        <w:rPr>
          <w:ins w:id="7460" w:author="anonymous" w:date="2020-03-11T15:22:00Z"/>
        </w:rPr>
      </w:pPr>
      <w:ins w:id="7461" w:author="anonymous" w:date="2020-03-11T15:22:00Z">
        <w:r>
          <w:t xml:space="preserve">                - type: object</w:t>
        </w:r>
      </w:ins>
    </w:p>
    <w:p w14:paraId="20BA2F0E" w14:textId="77777777" w:rsidR="00651A14" w:rsidRDefault="00651A14" w:rsidP="00651A14">
      <w:pPr>
        <w:pStyle w:val="PL"/>
        <w:rPr>
          <w:ins w:id="7462" w:author="anonymous" w:date="2020-03-11T15:22:00Z"/>
        </w:rPr>
      </w:pPr>
      <w:ins w:id="7463" w:author="anonymous" w:date="2020-03-11T15:22:00Z">
        <w:r>
          <w:t xml:space="preserve">                  properties:</w:t>
        </w:r>
      </w:ins>
    </w:p>
    <w:p w14:paraId="21ABFB23" w14:textId="77777777" w:rsidR="00651A14" w:rsidRDefault="00651A14" w:rsidP="00651A14">
      <w:pPr>
        <w:pStyle w:val="PL"/>
        <w:rPr>
          <w:ins w:id="7464" w:author="anonymous" w:date="2020-03-11T15:22:00Z"/>
        </w:rPr>
      </w:pPr>
      <w:ins w:id="7465" w:author="anonymous" w:date="2020-03-11T15:22:00Z">
        <w:r>
          <w:t xml:space="preserve">                    plmnIdList:</w:t>
        </w:r>
      </w:ins>
    </w:p>
    <w:p w14:paraId="5DCE3964" w14:textId="77777777" w:rsidR="00651A14" w:rsidRDefault="00651A14" w:rsidP="00651A14">
      <w:pPr>
        <w:pStyle w:val="PL"/>
        <w:rPr>
          <w:ins w:id="7466" w:author="anonymous" w:date="2020-03-11T15:22:00Z"/>
        </w:rPr>
      </w:pPr>
      <w:ins w:id="7467" w:author="anonymous" w:date="2020-03-11T15:22:00Z">
        <w:r>
          <w:t xml:space="preserve">                      $ref: 'nrNrm.yaml#/components/schemas/PlmnIdList'</w:t>
        </w:r>
      </w:ins>
    </w:p>
    <w:p w14:paraId="4B7C9CB3" w14:textId="77777777" w:rsidR="00651A14" w:rsidRDefault="00651A14" w:rsidP="00651A14">
      <w:pPr>
        <w:pStyle w:val="PL"/>
        <w:rPr>
          <w:ins w:id="7468" w:author="anonymous" w:date="2020-03-11T15:22:00Z"/>
        </w:rPr>
      </w:pPr>
      <w:ins w:id="7469" w:author="anonymous" w:date="2020-03-11T15:22:00Z">
        <w:r>
          <w:lastRenderedPageBreak/>
          <w:t xml:space="preserve">                    commModelList:</w:t>
        </w:r>
      </w:ins>
    </w:p>
    <w:p w14:paraId="06946409" w14:textId="77777777" w:rsidR="00651A14" w:rsidRDefault="00651A14" w:rsidP="00651A14">
      <w:pPr>
        <w:pStyle w:val="PL"/>
        <w:rPr>
          <w:ins w:id="7470" w:author="anonymous" w:date="2020-03-11T15:22:00Z"/>
        </w:rPr>
      </w:pPr>
      <w:ins w:id="7471" w:author="anonymous" w:date="2020-03-11T15:22:00Z">
        <w:r>
          <w:t xml:space="preserve">                      $ref: '#/components/schemas/CommModelList'</w:t>
        </w:r>
      </w:ins>
    </w:p>
    <w:p w14:paraId="05CE5B0E" w14:textId="77777777" w:rsidR="00651A14" w:rsidRDefault="00651A14" w:rsidP="00651A14">
      <w:pPr>
        <w:pStyle w:val="PL"/>
        <w:rPr>
          <w:ins w:id="7472" w:author="anonymous" w:date="2020-03-11T15:22:00Z"/>
        </w:rPr>
      </w:pPr>
      <w:ins w:id="7473" w:author="anonymous" w:date="2020-03-11T15:22:00Z">
        <w:r>
          <w:t xml:space="preserve">        - $ref: 'genericNrm.yaml#/components/schemas/ManagedFunction-ncO'</w:t>
        </w:r>
      </w:ins>
    </w:p>
    <w:p w14:paraId="5887DAE3" w14:textId="77777777" w:rsidR="00651A14" w:rsidRDefault="00651A14" w:rsidP="00651A14">
      <w:pPr>
        <w:pStyle w:val="PL"/>
        <w:rPr>
          <w:ins w:id="7474" w:author="anonymous" w:date="2020-03-11T15:22:00Z"/>
        </w:rPr>
      </w:pPr>
      <w:ins w:id="7475" w:author="anonymous" w:date="2020-03-11T15:22:00Z">
        <w:r>
          <w:t xml:space="preserve">        - type: object</w:t>
        </w:r>
      </w:ins>
    </w:p>
    <w:p w14:paraId="6EE51625" w14:textId="77777777" w:rsidR="00651A14" w:rsidRDefault="00651A14" w:rsidP="00651A14">
      <w:pPr>
        <w:pStyle w:val="PL"/>
        <w:rPr>
          <w:ins w:id="7476" w:author="anonymous" w:date="2020-03-11T15:22:00Z"/>
        </w:rPr>
      </w:pPr>
      <w:ins w:id="7477" w:author="anonymous" w:date="2020-03-11T15:22:00Z">
        <w:r>
          <w:t xml:space="preserve">          properties:</w:t>
        </w:r>
      </w:ins>
    </w:p>
    <w:p w14:paraId="658F87EB" w14:textId="77777777" w:rsidR="00651A14" w:rsidRDefault="00651A14" w:rsidP="00651A14">
      <w:pPr>
        <w:pStyle w:val="PL"/>
        <w:rPr>
          <w:ins w:id="7478" w:author="anonymous" w:date="2020-03-11T15:22:00Z"/>
        </w:rPr>
      </w:pPr>
      <w:ins w:id="7479" w:author="anonymous" w:date="2020-03-11T15:22:00Z">
        <w:r>
          <w:t xml:space="preserve">            EP_N3:</w:t>
        </w:r>
      </w:ins>
    </w:p>
    <w:p w14:paraId="4E5E3396" w14:textId="77777777" w:rsidR="00651A14" w:rsidRDefault="00651A14" w:rsidP="00651A14">
      <w:pPr>
        <w:pStyle w:val="PL"/>
        <w:rPr>
          <w:ins w:id="7480" w:author="anonymous" w:date="2020-03-11T15:22:00Z"/>
        </w:rPr>
      </w:pPr>
      <w:ins w:id="7481" w:author="anonymous" w:date="2020-03-11T15:22:00Z">
        <w:r>
          <w:t xml:space="preserve">              $ref: '#/components/schemas/EP_N3-Multiple'</w:t>
        </w:r>
      </w:ins>
    </w:p>
    <w:p w14:paraId="0EEDECF1" w14:textId="77777777" w:rsidR="00651A14" w:rsidRDefault="00651A14" w:rsidP="00651A14">
      <w:pPr>
        <w:pStyle w:val="PL"/>
        <w:rPr>
          <w:ins w:id="7482" w:author="anonymous" w:date="2020-03-11T15:22:00Z"/>
        </w:rPr>
      </w:pPr>
      <w:ins w:id="7483" w:author="anonymous" w:date="2020-03-11T15:22:00Z">
        <w:r>
          <w:t xml:space="preserve">            EP_N4:</w:t>
        </w:r>
      </w:ins>
    </w:p>
    <w:p w14:paraId="58A79F28" w14:textId="77777777" w:rsidR="00651A14" w:rsidRDefault="00651A14" w:rsidP="00651A14">
      <w:pPr>
        <w:pStyle w:val="PL"/>
        <w:rPr>
          <w:ins w:id="7484" w:author="anonymous" w:date="2020-03-11T15:22:00Z"/>
        </w:rPr>
      </w:pPr>
      <w:ins w:id="7485" w:author="anonymous" w:date="2020-03-11T15:22:00Z">
        <w:r>
          <w:t xml:space="preserve">              $ref: '#/components/schemas/EP_N4-Multiple'</w:t>
        </w:r>
      </w:ins>
    </w:p>
    <w:p w14:paraId="3191B7EB" w14:textId="77777777" w:rsidR="00651A14" w:rsidRDefault="00651A14" w:rsidP="00651A14">
      <w:pPr>
        <w:pStyle w:val="PL"/>
        <w:rPr>
          <w:ins w:id="7486" w:author="anonymous" w:date="2020-03-11T15:22:00Z"/>
        </w:rPr>
      </w:pPr>
      <w:ins w:id="7487" w:author="anonymous" w:date="2020-03-11T15:22:00Z">
        <w:r>
          <w:t xml:space="preserve">    PcfFunction-Single:</w:t>
        </w:r>
      </w:ins>
    </w:p>
    <w:p w14:paraId="3E498BE9" w14:textId="77777777" w:rsidR="00651A14" w:rsidRDefault="00651A14" w:rsidP="00651A14">
      <w:pPr>
        <w:pStyle w:val="PL"/>
        <w:rPr>
          <w:ins w:id="7488" w:author="anonymous" w:date="2020-03-11T15:22:00Z"/>
        </w:rPr>
      </w:pPr>
      <w:ins w:id="7489" w:author="anonymous" w:date="2020-03-11T15:22:00Z">
        <w:r>
          <w:t xml:space="preserve">      allOf:</w:t>
        </w:r>
      </w:ins>
    </w:p>
    <w:p w14:paraId="268945CF" w14:textId="77777777" w:rsidR="00651A14" w:rsidRDefault="00651A14" w:rsidP="00651A14">
      <w:pPr>
        <w:pStyle w:val="PL"/>
        <w:rPr>
          <w:ins w:id="7490" w:author="anonymous" w:date="2020-03-11T15:22:00Z"/>
        </w:rPr>
      </w:pPr>
      <w:ins w:id="7491" w:author="anonymous" w:date="2020-03-11T15:22:00Z">
        <w:r>
          <w:t xml:space="preserve">        - $ref: 'genericNrm.yaml#/components/schemas/Top-Attr'</w:t>
        </w:r>
      </w:ins>
    </w:p>
    <w:p w14:paraId="7B47D9B5" w14:textId="77777777" w:rsidR="00651A14" w:rsidRDefault="00651A14" w:rsidP="00651A14">
      <w:pPr>
        <w:pStyle w:val="PL"/>
        <w:rPr>
          <w:ins w:id="7492" w:author="anonymous" w:date="2020-03-11T15:22:00Z"/>
        </w:rPr>
      </w:pPr>
      <w:ins w:id="7493" w:author="anonymous" w:date="2020-03-11T15:22:00Z">
        <w:r>
          <w:t xml:space="preserve">        - type: object</w:t>
        </w:r>
      </w:ins>
    </w:p>
    <w:p w14:paraId="0E77E7D9" w14:textId="77777777" w:rsidR="00651A14" w:rsidRDefault="00651A14" w:rsidP="00651A14">
      <w:pPr>
        <w:pStyle w:val="PL"/>
        <w:rPr>
          <w:ins w:id="7494" w:author="anonymous" w:date="2020-03-11T15:22:00Z"/>
        </w:rPr>
      </w:pPr>
      <w:ins w:id="7495" w:author="anonymous" w:date="2020-03-11T15:22:00Z">
        <w:r>
          <w:t xml:space="preserve">          properties:</w:t>
        </w:r>
      </w:ins>
    </w:p>
    <w:p w14:paraId="2906234F" w14:textId="77777777" w:rsidR="00651A14" w:rsidRDefault="00651A14" w:rsidP="00651A14">
      <w:pPr>
        <w:pStyle w:val="PL"/>
        <w:rPr>
          <w:ins w:id="7496" w:author="anonymous" w:date="2020-03-11T15:22:00Z"/>
        </w:rPr>
      </w:pPr>
      <w:ins w:id="7497" w:author="anonymous" w:date="2020-03-11T15:22:00Z">
        <w:r>
          <w:t xml:space="preserve">            attributes:</w:t>
        </w:r>
      </w:ins>
    </w:p>
    <w:p w14:paraId="6B855F5E" w14:textId="77777777" w:rsidR="00651A14" w:rsidRDefault="00651A14" w:rsidP="00651A14">
      <w:pPr>
        <w:pStyle w:val="PL"/>
        <w:rPr>
          <w:ins w:id="7498" w:author="anonymous" w:date="2020-03-11T15:22:00Z"/>
        </w:rPr>
      </w:pPr>
      <w:ins w:id="7499" w:author="anonymous" w:date="2020-03-11T15:22:00Z">
        <w:r>
          <w:t xml:space="preserve">              allOf:</w:t>
        </w:r>
      </w:ins>
    </w:p>
    <w:p w14:paraId="76A898E6" w14:textId="77777777" w:rsidR="00651A14" w:rsidRDefault="00651A14" w:rsidP="00651A14">
      <w:pPr>
        <w:pStyle w:val="PL"/>
        <w:rPr>
          <w:ins w:id="7500" w:author="anonymous" w:date="2020-03-11T15:22:00Z"/>
        </w:rPr>
      </w:pPr>
      <w:ins w:id="7501" w:author="anonymous" w:date="2020-03-11T15:22:00Z">
        <w:r>
          <w:t xml:space="preserve">                - $ref: 'genericNrm.yaml#/components/schemas/ManagedFunction-Attr'</w:t>
        </w:r>
      </w:ins>
    </w:p>
    <w:p w14:paraId="3CFEA438" w14:textId="77777777" w:rsidR="00651A14" w:rsidRDefault="00651A14" w:rsidP="00651A14">
      <w:pPr>
        <w:pStyle w:val="PL"/>
        <w:rPr>
          <w:ins w:id="7502" w:author="anonymous" w:date="2020-03-11T15:22:00Z"/>
        </w:rPr>
      </w:pPr>
      <w:ins w:id="7503" w:author="anonymous" w:date="2020-03-11T15:22:00Z">
        <w:r>
          <w:t xml:space="preserve">                - type: object</w:t>
        </w:r>
      </w:ins>
    </w:p>
    <w:p w14:paraId="0FEECB25" w14:textId="77777777" w:rsidR="00651A14" w:rsidRDefault="00651A14" w:rsidP="00651A14">
      <w:pPr>
        <w:pStyle w:val="PL"/>
        <w:rPr>
          <w:ins w:id="7504" w:author="anonymous" w:date="2020-03-11T15:22:00Z"/>
        </w:rPr>
      </w:pPr>
      <w:ins w:id="7505" w:author="anonymous" w:date="2020-03-11T15:22:00Z">
        <w:r>
          <w:t xml:space="preserve">                  properties:</w:t>
        </w:r>
      </w:ins>
    </w:p>
    <w:p w14:paraId="56F3F2E7" w14:textId="77777777" w:rsidR="00651A14" w:rsidRDefault="00651A14" w:rsidP="00651A14">
      <w:pPr>
        <w:pStyle w:val="PL"/>
        <w:rPr>
          <w:ins w:id="7506" w:author="anonymous" w:date="2020-03-11T15:22:00Z"/>
        </w:rPr>
      </w:pPr>
      <w:ins w:id="7507" w:author="anonymous" w:date="2020-03-11T15:22:00Z">
        <w:r>
          <w:t xml:space="preserve">                    plmnIdList:</w:t>
        </w:r>
      </w:ins>
    </w:p>
    <w:p w14:paraId="67BA650D" w14:textId="77777777" w:rsidR="00651A14" w:rsidRDefault="00651A14" w:rsidP="00651A14">
      <w:pPr>
        <w:pStyle w:val="PL"/>
        <w:rPr>
          <w:ins w:id="7508" w:author="anonymous" w:date="2020-03-11T15:22:00Z"/>
        </w:rPr>
      </w:pPr>
      <w:ins w:id="7509" w:author="anonymous" w:date="2020-03-11T15:22:00Z">
        <w:r>
          <w:t xml:space="preserve">                      $ref: 'nrNrm.yaml#/components/schemas/PlmnIdList'</w:t>
        </w:r>
      </w:ins>
    </w:p>
    <w:p w14:paraId="74C39B75" w14:textId="77777777" w:rsidR="00651A14" w:rsidRDefault="00651A14" w:rsidP="00651A14">
      <w:pPr>
        <w:pStyle w:val="PL"/>
        <w:rPr>
          <w:ins w:id="7510" w:author="anonymous" w:date="2020-03-11T15:22:00Z"/>
        </w:rPr>
      </w:pPr>
      <w:ins w:id="7511" w:author="anonymous" w:date="2020-03-11T15:22:00Z">
        <w:r>
          <w:t xml:space="preserve">                    sBIFqdn:</w:t>
        </w:r>
      </w:ins>
    </w:p>
    <w:p w14:paraId="0F2FBB63" w14:textId="77777777" w:rsidR="00651A14" w:rsidRDefault="00651A14" w:rsidP="00651A14">
      <w:pPr>
        <w:pStyle w:val="PL"/>
        <w:rPr>
          <w:ins w:id="7512" w:author="anonymous" w:date="2020-03-11T15:22:00Z"/>
        </w:rPr>
      </w:pPr>
      <w:ins w:id="7513" w:author="anonymous" w:date="2020-03-11T15:22:00Z">
        <w:r>
          <w:t xml:space="preserve">                      type: string</w:t>
        </w:r>
      </w:ins>
    </w:p>
    <w:p w14:paraId="35347D63" w14:textId="77777777" w:rsidR="00651A14" w:rsidRDefault="00651A14" w:rsidP="00651A14">
      <w:pPr>
        <w:pStyle w:val="PL"/>
        <w:rPr>
          <w:ins w:id="7514" w:author="anonymous" w:date="2020-03-11T15:22:00Z"/>
        </w:rPr>
      </w:pPr>
      <w:ins w:id="7515" w:author="anonymous" w:date="2020-03-11T15:22:00Z">
        <w:r>
          <w:t xml:space="preserve">                    snssaiList:</w:t>
        </w:r>
      </w:ins>
    </w:p>
    <w:p w14:paraId="39BB1030" w14:textId="77777777" w:rsidR="00651A14" w:rsidRDefault="00651A14" w:rsidP="00651A14">
      <w:pPr>
        <w:pStyle w:val="PL"/>
        <w:rPr>
          <w:ins w:id="7516" w:author="anonymous" w:date="2020-03-11T15:22:00Z"/>
        </w:rPr>
      </w:pPr>
      <w:ins w:id="7517" w:author="anonymous" w:date="2020-03-11T15:22:00Z">
        <w:r>
          <w:t xml:space="preserve">                      $ref: 'nrNrm.yaml#/components/schemas/SnssaiList'</w:t>
        </w:r>
      </w:ins>
    </w:p>
    <w:p w14:paraId="5868D761" w14:textId="77777777" w:rsidR="00651A14" w:rsidRDefault="00651A14" w:rsidP="00651A14">
      <w:pPr>
        <w:pStyle w:val="PL"/>
        <w:rPr>
          <w:ins w:id="7518" w:author="anonymous" w:date="2020-03-11T15:22:00Z"/>
        </w:rPr>
      </w:pPr>
      <w:ins w:id="7519" w:author="anonymous" w:date="2020-03-11T15:22:00Z">
        <w:r>
          <w:t xml:space="preserve">                    managedNFProfile:</w:t>
        </w:r>
      </w:ins>
    </w:p>
    <w:p w14:paraId="491B8B31" w14:textId="77777777" w:rsidR="00651A14" w:rsidRDefault="00651A14" w:rsidP="00651A14">
      <w:pPr>
        <w:pStyle w:val="PL"/>
        <w:rPr>
          <w:ins w:id="7520" w:author="anonymous" w:date="2020-03-11T15:22:00Z"/>
        </w:rPr>
      </w:pPr>
      <w:ins w:id="7521" w:author="anonymous" w:date="2020-03-11T15:22:00Z">
        <w:r>
          <w:t xml:space="preserve">                      $ref: '#/components/schemas/ManagedNFProfile'</w:t>
        </w:r>
      </w:ins>
    </w:p>
    <w:p w14:paraId="40B7A04E" w14:textId="77777777" w:rsidR="00651A14" w:rsidRDefault="00651A14" w:rsidP="00651A14">
      <w:pPr>
        <w:pStyle w:val="PL"/>
        <w:rPr>
          <w:ins w:id="7522" w:author="anonymous" w:date="2020-03-11T15:22:00Z"/>
        </w:rPr>
      </w:pPr>
      <w:ins w:id="7523" w:author="anonymous" w:date="2020-03-11T15:22:00Z">
        <w:r>
          <w:t xml:space="preserve">                    commModelList:</w:t>
        </w:r>
      </w:ins>
    </w:p>
    <w:p w14:paraId="5F8DB171" w14:textId="77777777" w:rsidR="00651A14" w:rsidRDefault="00651A14" w:rsidP="00651A14">
      <w:pPr>
        <w:pStyle w:val="PL"/>
        <w:rPr>
          <w:ins w:id="7524" w:author="anonymous" w:date="2020-03-11T15:22:00Z"/>
        </w:rPr>
      </w:pPr>
      <w:ins w:id="7525" w:author="anonymous" w:date="2020-03-11T15:22:00Z">
        <w:r>
          <w:t xml:space="preserve">                      $ref: '#/components/schemas/CommModelList'</w:t>
        </w:r>
      </w:ins>
    </w:p>
    <w:p w14:paraId="59DD2579" w14:textId="77777777" w:rsidR="00651A14" w:rsidRDefault="00651A14" w:rsidP="00651A14">
      <w:pPr>
        <w:pStyle w:val="PL"/>
        <w:rPr>
          <w:ins w:id="7526" w:author="anonymous" w:date="2020-03-11T15:22:00Z"/>
        </w:rPr>
      </w:pPr>
      <w:ins w:id="7527" w:author="anonymous" w:date="2020-03-11T15:22:00Z">
        <w:r>
          <w:t xml:space="preserve">        - $ref: 'genericNrm.yaml#/components/schemas/ManagedFunction-ncO'</w:t>
        </w:r>
      </w:ins>
    </w:p>
    <w:p w14:paraId="13F3829A" w14:textId="77777777" w:rsidR="00651A14" w:rsidRDefault="00651A14" w:rsidP="00651A14">
      <w:pPr>
        <w:pStyle w:val="PL"/>
        <w:rPr>
          <w:ins w:id="7528" w:author="anonymous" w:date="2020-03-11T15:22:00Z"/>
        </w:rPr>
      </w:pPr>
      <w:ins w:id="7529" w:author="anonymous" w:date="2020-03-11T15:22:00Z">
        <w:r>
          <w:t xml:space="preserve">        - type: object</w:t>
        </w:r>
      </w:ins>
    </w:p>
    <w:p w14:paraId="7FE61A25" w14:textId="77777777" w:rsidR="00651A14" w:rsidRDefault="00651A14" w:rsidP="00651A14">
      <w:pPr>
        <w:pStyle w:val="PL"/>
        <w:rPr>
          <w:ins w:id="7530" w:author="anonymous" w:date="2020-03-11T15:22:00Z"/>
        </w:rPr>
      </w:pPr>
      <w:ins w:id="7531" w:author="anonymous" w:date="2020-03-11T15:22:00Z">
        <w:r>
          <w:t xml:space="preserve">          properties:</w:t>
        </w:r>
      </w:ins>
    </w:p>
    <w:p w14:paraId="3985F33B" w14:textId="77777777" w:rsidR="00651A14" w:rsidRDefault="00651A14" w:rsidP="00651A14">
      <w:pPr>
        <w:pStyle w:val="PL"/>
        <w:rPr>
          <w:ins w:id="7532" w:author="anonymous" w:date="2020-03-11T15:22:00Z"/>
        </w:rPr>
      </w:pPr>
      <w:ins w:id="7533" w:author="anonymous" w:date="2020-03-11T15:22:00Z">
        <w:r>
          <w:t xml:space="preserve">            EP_N5:</w:t>
        </w:r>
      </w:ins>
    </w:p>
    <w:p w14:paraId="62D0E696" w14:textId="77777777" w:rsidR="00651A14" w:rsidRDefault="00651A14" w:rsidP="00651A14">
      <w:pPr>
        <w:pStyle w:val="PL"/>
        <w:rPr>
          <w:ins w:id="7534" w:author="anonymous" w:date="2020-03-11T15:22:00Z"/>
        </w:rPr>
      </w:pPr>
      <w:ins w:id="7535" w:author="anonymous" w:date="2020-03-11T15:22:00Z">
        <w:r>
          <w:t xml:space="preserve">              $ref: '#/components/schemas/EP_N5-Multiple'</w:t>
        </w:r>
      </w:ins>
    </w:p>
    <w:p w14:paraId="032B05A0" w14:textId="77777777" w:rsidR="00651A14" w:rsidRDefault="00651A14" w:rsidP="00651A14">
      <w:pPr>
        <w:pStyle w:val="PL"/>
        <w:rPr>
          <w:ins w:id="7536" w:author="anonymous" w:date="2020-03-11T15:22:00Z"/>
        </w:rPr>
      </w:pPr>
      <w:ins w:id="7537" w:author="anonymous" w:date="2020-03-11T15:22:00Z">
        <w:r>
          <w:t xml:space="preserve">            EP_N7:</w:t>
        </w:r>
      </w:ins>
    </w:p>
    <w:p w14:paraId="24838BA4" w14:textId="77777777" w:rsidR="00651A14" w:rsidRDefault="00651A14" w:rsidP="00651A14">
      <w:pPr>
        <w:pStyle w:val="PL"/>
        <w:rPr>
          <w:ins w:id="7538" w:author="anonymous" w:date="2020-03-11T15:22:00Z"/>
        </w:rPr>
      </w:pPr>
      <w:ins w:id="7539" w:author="anonymous" w:date="2020-03-11T15:22:00Z">
        <w:r>
          <w:t xml:space="preserve">              $ref: '#/components/schemas/EP_N7-Multiple'</w:t>
        </w:r>
      </w:ins>
    </w:p>
    <w:p w14:paraId="6590D51D" w14:textId="77777777" w:rsidR="00651A14" w:rsidRDefault="00651A14" w:rsidP="00651A14">
      <w:pPr>
        <w:pStyle w:val="PL"/>
        <w:rPr>
          <w:ins w:id="7540" w:author="anonymous" w:date="2020-03-11T15:22:00Z"/>
        </w:rPr>
      </w:pPr>
      <w:ins w:id="7541" w:author="anonymous" w:date="2020-03-11T15:22:00Z">
        <w:r>
          <w:t xml:space="preserve">            EP_N15:</w:t>
        </w:r>
      </w:ins>
    </w:p>
    <w:p w14:paraId="004CB5C5" w14:textId="77777777" w:rsidR="00651A14" w:rsidRDefault="00651A14" w:rsidP="00651A14">
      <w:pPr>
        <w:pStyle w:val="PL"/>
        <w:rPr>
          <w:ins w:id="7542" w:author="anonymous" w:date="2020-03-11T15:22:00Z"/>
        </w:rPr>
      </w:pPr>
      <w:ins w:id="7543" w:author="anonymous" w:date="2020-03-11T15:22:00Z">
        <w:r>
          <w:t xml:space="preserve">              $ref: '#/components/schemas/EP_N15-Multiple'</w:t>
        </w:r>
      </w:ins>
    </w:p>
    <w:p w14:paraId="19E60030" w14:textId="77777777" w:rsidR="00651A14" w:rsidRDefault="00651A14" w:rsidP="00651A14">
      <w:pPr>
        <w:pStyle w:val="PL"/>
        <w:rPr>
          <w:ins w:id="7544" w:author="anonymous" w:date="2020-03-11T15:22:00Z"/>
        </w:rPr>
      </w:pPr>
      <w:ins w:id="7545" w:author="anonymous" w:date="2020-03-11T15:22:00Z">
        <w:r>
          <w:t xml:space="preserve">            EP_N16:</w:t>
        </w:r>
      </w:ins>
    </w:p>
    <w:p w14:paraId="27A1FF11" w14:textId="77777777" w:rsidR="00651A14" w:rsidRDefault="00651A14" w:rsidP="00651A14">
      <w:pPr>
        <w:pStyle w:val="PL"/>
        <w:rPr>
          <w:ins w:id="7546" w:author="anonymous" w:date="2020-03-11T15:22:00Z"/>
        </w:rPr>
      </w:pPr>
      <w:ins w:id="7547" w:author="anonymous" w:date="2020-03-11T15:22:00Z">
        <w:r>
          <w:t xml:space="preserve">              $ref: '#/components/schemas/EP_N16-Multiple'</w:t>
        </w:r>
      </w:ins>
    </w:p>
    <w:p w14:paraId="0CC2F7EA" w14:textId="77777777" w:rsidR="00651A14" w:rsidRDefault="00651A14" w:rsidP="00651A14">
      <w:pPr>
        <w:pStyle w:val="PL"/>
        <w:rPr>
          <w:ins w:id="7548" w:author="anonymous" w:date="2020-03-11T15:22:00Z"/>
        </w:rPr>
      </w:pPr>
      <w:ins w:id="7549" w:author="anonymous" w:date="2020-03-11T15:22:00Z">
        <w:r>
          <w:t xml:space="preserve">            EP_Rx:</w:t>
        </w:r>
      </w:ins>
    </w:p>
    <w:p w14:paraId="2EAD95AA" w14:textId="77777777" w:rsidR="00651A14" w:rsidRDefault="00651A14" w:rsidP="00651A14">
      <w:pPr>
        <w:pStyle w:val="PL"/>
        <w:rPr>
          <w:ins w:id="7550" w:author="anonymous" w:date="2020-03-11T15:22:00Z"/>
        </w:rPr>
      </w:pPr>
      <w:ins w:id="7551" w:author="anonymous" w:date="2020-03-11T15:22:00Z">
        <w:r>
          <w:t xml:space="preserve">              $ref: '#/components/schemas/EP_Rx-Multiple'</w:t>
        </w:r>
      </w:ins>
    </w:p>
    <w:p w14:paraId="54536370" w14:textId="77777777" w:rsidR="00651A14" w:rsidRDefault="00651A14" w:rsidP="00651A14">
      <w:pPr>
        <w:pStyle w:val="PL"/>
        <w:rPr>
          <w:ins w:id="7552" w:author="anonymous" w:date="2020-03-11T15:22:00Z"/>
        </w:rPr>
      </w:pPr>
      <w:ins w:id="7553" w:author="anonymous" w:date="2020-03-11T15:22:00Z">
        <w:r>
          <w:t xml:space="preserve">    AusfFunction-Single:</w:t>
        </w:r>
      </w:ins>
    </w:p>
    <w:p w14:paraId="1E1AA0DF" w14:textId="77777777" w:rsidR="00651A14" w:rsidRDefault="00651A14" w:rsidP="00651A14">
      <w:pPr>
        <w:pStyle w:val="PL"/>
        <w:rPr>
          <w:ins w:id="7554" w:author="anonymous" w:date="2020-03-11T15:22:00Z"/>
        </w:rPr>
      </w:pPr>
      <w:ins w:id="7555" w:author="anonymous" w:date="2020-03-11T15:22:00Z">
        <w:r>
          <w:t xml:space="preserve">      allOf:</w:t>
        </w:r>
      </w:ins>
    </w:p>
    <w:p w14:paraId="7E9A550A" w14:textId="77777777" w:rsidR="00651A14" w:rsidRDefault="00651A14" w:rsidP="00651A14">
      <w:pPr>
        <w:pStyle w:val="PL"/>
        <w:rPr>
          <w:ins w:id="7556" w:author="anonymous" w:date="2020-03-11T15:22:00Z"/>
        </w:rPr>
      </w:pPr>
      <w:ins w:id="7557" w:author="anonymous" w:date="2020-03-11T15:22:00Z">
        <w:r>
          <w:t xml:space="preserve">        - $ref: 'genericNrm.yaml#/components/schemas/Top-Attr'</w:t>
        </w:r>
      </w:ins>
    </w:p>
    <w:p w14:paraId="01BD4C29" w14:textId="77777777" w:rsidR="00651A14" w:rsidRDefault="00651A14" w:rsidP="00651A14">
      <w:pPr>
        <w:pStyle w:val="PL"/>
        <w:rPr>
          <w:ins w:id="7558" w:author="anonymous" w:date="2020-03-11T15:22:00Z"/>
        </w:rPr>
      </w:pPr>
      <w:ins w:id="7559" w:author="anonymous" w:date="2020-03-11T15:22:00Z">
        <w:r>
          <w:t xml:space="preserve">        - type: object</w:t>
        </w:r>
      </w:ins>
    </w:p>
    <w:p w14:paraId="561F672F" w14:textId="77777777" w:rsidR="00651A14" w:rsidRDefault="00651A14" w:rsidP="00651A14">
      <w:pPr>
        <w:pStyle w:val="PL"/>
        <w:rPr>
          <w:ins w:id="7560" w:author="anonymous" w:date="2020-03-11T15:22:00Z"/>
        </w:rPr>
      </w:pPr>
      <w:ins w:id="7561" w:author="anonymous" w:date="2020-03-11T15:22:00Z">
        <w:r>
          <w:t xml:space="preserve">          properties:</w:t>
        </w:r>
      </w:ins>
    </w:p>
    <w:p w14:paraId="0DC648F3" w14:textId="77777777" w:rsidR="00651A14" w:rsidRDefault="00651A14" w:rsidP="00651A14">
      <w:pPr>
        <w:pStyle w:val="PL"/>
        <w:rPr>
          <w:ins w:id="7562" w:author="anonymous" w:date="2020-03-11T15:22:00Z"/>
        </w:rPr>
      </w:pPr>
      <w:ins w:id="7563" w:author="anonymous" w:date="2020-03-11T15:22:00Z">
        <w:r>
          <w:t xml:space="preserve">            attributes:</w:t>
        </w:r>
      </w:ins>
    </w:p>
    <w:p w14:paraId="0AE958B7" w14:textId="77777777" w:rsidR="00651A14" w:rsidRDefault="00651A14" w:rsidP="00651A14">
      <w:pPr>
        <w:pStyle w:val="PL"/>
        <w:rPr>
          <w:ins w:id="7564" w:author="anonymous" w:date="2020-03-11T15:22:00Z"/>
        </w:rPr>
      </w:pPr>
      <w:ins w:id="7565" w:author="anonymous" w:date="2020-03-11T15:22:00Z">
        <w:r>
          <w:t xml:space="preserve">              allOf:</w:t>
        </w:r>
      </w:ins>
    </w:p>
    <w:p w14:paraId="34FD0E11" w14:textId="77777777" w:rsidR="00651A14" w:rsidRDefault="00651A14" w:rsidP="00651A14">
      <w:pPr>
        <w:pStyle w:val="PL"/>
        <w:rPr>
          <w:ins w:id="7566" w:author="anonymous" w:date="2020-03-11T15:22:00Z"/>
        </w:rPr>
      </w:pPr>
      <w:ins w:id="7567" w:author="anonymous" w:date="2020-03-11T15:22:00Z">
        <w:r>
          <w:t xml:space="preserve">                - $ref: 'genericNrm.yaml#/components/schemas/ManagedFunction-Attr'</w:t>
        </w:r>
      </w:ins>
    </w:p>
    <w:p w14:paraId="6B1174BF" w14:textId="77777777" w:rsidR="00651A14" w:rsidRDefault="00651A14" w:rsidP="00651A14">
      <w:pPr>
        <w:pStyle w:val="PL"/>
        <w:rPr>
          <w:ins w:id="7568" w:author="anonymous" w:date="2020-03-11T15:22:00Z"/>
        </w:rPr>
      </w:pPr>
      <w:ins w:id="7569" w:author="anonymous" w:date="2020-03-11T15:22:00Z">
        <w:r>
          <w:t xml:space="preserve">                - type: object</w:t>
        </w:r>
      </w:ins>
    </w:p>
    <w:p w14:paraId="17B8A3AC" w14:textId="77777777" w:rsidR="00651A14" w:rsidRDefault="00651A14" w:rsidP="00651A14">
      <w:pPr>
        <w:pStyle w:val="PL"/>
        <w:rPr>
          <w:ins w:id="7570" w:author="anonymous" w:date="2020-03-11T15:22:00Z"/>
        </w:rPr>
      </w:pPr>
      <w:ins w:id="7571" w:author="anonymous" w:date="2020-03-11T15:22:00Z">
        <w:r>
          <w:t xml:space="preserve">                  properties:</w:t>
        </w:r>
      </w:ins>
    </w:p>
    <w:p w14:paraId="216BC0B2" w14:textId="77777777" w:rsidR="00651A14" w:rsidRDefault="00651A14" w:rsidP="00651A14">
      <w:pPr>
        <w:pStyle w:val="PL"/>
        <w:rPr>
          <w:ins w:id="7572" w:author="anonymous" w:date="2020-03-11T15:22:00Z"/>
        </w:rPr>
      </w:pPr>
      <w:ins w:id="7573" w:author="anonymous" w:date="2020-03-11T15:22:00Z">
        <w:r>
          <w:t xml:space="preserve">                    plmnIdList:</w:t>
        </w:r>
      </w:ins>
    </w:p>
    <w:p w14:paraId="3DCC43E2" w14:textId="77777777" w:rsidR="00651A14" w:rsidRDefault="00651A14" w:rsidP="00651A14">
      <w:pPr>
        <w:pStyle w:val="PL"/>
        <w:rPr>
          <w:ins w:id="7574" w:author="anonymous" w:date="2020-03-11T15:22:00Z"/>
        </w:rPr>
      </w:pPr>
      <w:ins w:id="7575" w:author="anonymous" w:date="2020-03-11T15:22:00Z">
        <w:r>
          <w:t xml:space="preserve">                      $ref: 'nrNrm.yaml#/components/schemas/PlmnIdList'</w:t>
        </w:r>
      </w:ins>
    </w:p>
    <w:p w14:paraId="6054F90F" w14:textId="77777777" w:rsidR="00651A14" w:rsidRDefault="00651A14" w:rsidP="00651A14">
      <w:pPr>
        <w:pStyle w:val="PL"/>
        <w:rPr>
          <w:ins w:id="7576" w:author="anonymous" w:date="2020-03-11T15:22:00Z"/>
        </w:rPr>
      </w:pPr>
      <w:ins w:id="7577" w:author="anonymous" w:date="2020-03-11T15:22:00Z">
        <w:r>
          <w:t xml:space="preserve">                    sBIFqdn:</w:t>
        </w:r>
      </w:ins>
    </w:p>
    <w:p w14:paraId="36E3AAFD" w14:textId="77777777" w:rsidR="00651A14" w:rsidRDefault="00651A14" w:rsidP="00651A14">
      <w:pPr>
        <w:pStyle w:val="PL"/>
        <w:rPr>
          <w:ins w:id="7578" w:author="anonymous" w:date="2020-03-11T15:22:00Z"/>
        </w:rPr>
      </w:pPr>
      <w:ins w:id="7579" w:author="anonymous" w:date="2020-03-11T15:22:00Z">
        <w:r>
          <w:t xml:space="preserve">                      type: string</w:t>
        </w:r>
      </w:ins>
    </w:p>
    <w:p w14:paraId="57236D06" w14:textId="77777777" w:rsidR="00651A14" w:rsidRDefault="00651A14" w:rsidP="00651A14">
      <w:pPr>
        <w:pStyle w:val="PL"/>
        <w:rPr>
          <w:ins w:id="7580" w:author="anonymous" w:date="2020-03-11T15:22:00Z"/>
        </w:rPr>
      </w:pPr>
      <w:ins w:id="7581" w:author="anonymous" w:date="2020-03-11T15:22:00Z">
        <w:r>
          <w:t xml:space="preserve">                    snssaiList:</w:t>
        </w:r>
      </w:ins>
    </w:p>
    <w:p w14:paraId="051A531A" w14:textId="77777777" w:rsidR="00651A14" w:rsidRDefault="00651A14" w:rsidP="00651A14">
      <w:pPr>
        <w:pStyle w:val="PL"/>
        <w:rPr>
          <w:ins w:id="7582" w:author="anonymous" w:date="2020-03-11T15:22:00Z"/>
        </w:rPr>
      </w:pPr>
      <w:ins w:id="7583" w:author="anonymous" w:date="2020-03-11T15:22:00Z">
        <w:r>
          <w:t xml:space="preserve">                      $ref: 'nrNrm.yaml#/components/schemas/SnssaiList'</w:t>
        </w:r>
      </w:ins>
    </w:p>
    <w:p w14:paraId="5DF2D0B4" w14:textId="77777777" w:rsidR="00651A14" w:rsidRDefault="00651A14" w:rsidP="00651A14">
      <w:pPr>
        <w:pStyle w:val="PL"/>
        <w:rPr>
          <w:ins w:id="7584" w:author="anonymous" w:date="2020-03-11T15:22:00Z"/>
        </w:rPr>
      </w:pPr>
      <w:ins w:id="7585" w:author="anonymous" w:date="2020-03-11T15:22:00Z">
        <w:r>
          <w:t xml:space="preserve">                    managedNFProfile:</w:t>
        </w:r>
      </w:ins>
    </w:p>
    <w:p w14:paraId="473D7570" w14:textId="77777777" w:rsidR="00651A14" w:rsidRDefault="00651A14" w:rsidP="00651A14">
      <w:pPr>
        <w:pStyle w:val="PL"/>
        <w:rPr>
          <w:ins w:id="7586" w:author="anonymous" w:date="2020-03-11T15:22:00Z"/>
        </w:rPr>
      </w:pPr>
      <w:ins w:id="7587" w:author="anonymous" w:date="2020-03-11T15:22:00Z">
        <w:r>
          <w:t xml:space="preserve">                      $ref: '#/components/schemas/ManagedNFProfile'</w:t>
        </w:r>
      </w:ins>
    </w:p>
    <w:p w14:paraId="1BCF20AF" w14:textId="77777777" w:rsidR="00651A14" w:rsidRDefault="00651A14" w:rsidP="00651A14">
      <w:pPr>
        <w:pStyle w:val="PL"/>
        <w:rPr>
          <w:ins w:id="7588" w:author="anonymous" w:date="2020-03-11T15:22:00Z"/>
        </w:rPr>
      </w:pPr>
      <w:ins w:id="7589" w:author="anonymous" w:date="2020-03-11T15:22:00Z">
        <w:r>
          <w:t xml:space="preserve">                    commModelList:</w:t>
        </w:r>
      </w:ins>
    </w:p>
    <w:p w14:paraId="742588A0" w14:textId="77777777" w:rsidR="00651A14" w:rsidRDefault="00651A14" w:rsidP="00651A14">
      <w:pPr>
        <w:pStyle w:val="PL"/>
        <w:rPr>
          <w:ins w:id="7590" w:author="anonymous" w:date="2020-03-11T15:22:00Z"/>
        </w:rPr>
      </w:pPr>
      <w:ins w:id="7591" w:author="anonymous" w:date="2020-03-11T15:22:00Z">
        <w:r>
          <w:t xml:space="preserve">                      $ref: '#/components/schemas/CommModelList'</w:t>
        </w:r>
      </w:ins>
    </w:p>
    <w:p w14:paraId="5EF76506" w14:textId="77777777" w:rsidR="00651A14" w:rsidRDefault="00651A14" w:rsidP="00651A14">
      <w:pPr>
        <w:pStyle w:val="PL"/>
        <w:rPr>
          <w:ins w:id="7592" w:author="anonymous" w:date="2020-03-11T15:22:00Z"/>
        </w:rPr>
      </w:pPr>
      <w:ins w:id="7593" w:author="anonymous" w:date="2020-03-11T15:22:00Z">
        <w:r>
          <w:t xml:space="preserve">        - $ref: 'genericNrm.yaml#/components/schemas/ManagedFunction-ncO'</w:t>
        </w:r>
      </w:ins>
    </w:p>
    <w:p w14:paraId="53EB7D9B" w14:textId="77777777" w:rsidR="00651A14" w:rsidRDefault="00651A14" w:rsidP="00651A14">
      <w:pPr>
        <w:pStyle w:val="PL"/>
        <w:rPr>
          <w:ins w:id="7594" w:author="anonymous" w:date="2020-03-11T15:22:00Z"/>
        </w:rPr>
      </w:pPr>
      <w:ins w:id="7595" w:author="anonymous" w:date="2020-03-11T15:22:00Z">
        <w:r>
          <w:t xml:space="preserve">        - type: object</w:t>
        </w:r>
      </w:ins>
    </w:p>
    <w:p w14:paraId="0C3E88C4" w14:textId="77777777" w:rsidR="00651A14" w:rsidRDefault="00651A14" w:rsidP="00651A14">
      <w:pPr>
        <w:pStyle w:val="PL"/>
        <w:rPr>
          <w:ins w:id="7596" w:author="anonymous" w:date="2020-03-11T15:22:00Z"/>
        </w:rPr>
      </w:pPr>
      <w:ins w:id="7597" w:author="anonymous" w:date="2020-03-11T15:22:00Z">
        <w:r>
          <w:t xml:space="preserve">          properties:</w:t>
        </w:r>
      </w:ins>
    </w:p>
    <w:p w14:paraId="5611786E" w14:textId="77777777" w:rsidR="00651A14" w:rsidRDefault="00651A14" w:rsidP="00651A14">
      <w:pPr>
        <w:pStyle w:val="PL"/>
        <w:rPr>
          <w:ins w:id="7598" w:author="anonymous" w:date="2020-03-11T15:22:00Z"/>
        </w:rPr>
      </w:pPr>
      <w:ins w:id="7599" w:author="anonymous" w:date="2020-03-11T15:22:00Z">
        <w:r>
          <w:t xml:space="preserve">            EP_N12:</w:t>
        </w:r>
      </w:ins>
    </w:p>
    <w:p w14:paraId="7745FAC2" w14:textId="77777777" w:rsidR="00651A14" w:rsidRDefault="00651A14" w:rsidP="00651A14">
      <w:pPr>
        <w:pStyle w:val="PL"/>
        <w:rPr>
          <w:ins w:id="7600" w:author="anonymous" w:date="2020-03-11T15:22:00Z"/>
        </w:rPr>
      </w:pPr>
      <w:ins w:id="7601" w:author="anonymous" w:date="2020-03-11T15:22:00Z">
        <w:r>
          <w:t xml:space="preserve">              $ref: '#/components/schemas/EP_N12-Multiple'</w:t>
        </w:r>
      </w:ins>
    </w:p>
    <w:p w14:paraId="52B1ECC5" w14:textId="77777777" w:rsidR="00651A14" w:rsidRDefault="00651A14" w:rsidP="00651A14">
      <w:pPr>
        <w:pStyle w:val="PL"/>
        <w:rPr>
          <w:ins w:id="7602" w:author="anonymous" w:date="2020-03-11T15:22:00Z"/>
        </w:rPr>
      </w:pPr>
      <w:ins w:id="7603" w:author="anonymous" w:date="2020-03-11T15:22:00Z">
        <w:r>
          <w:t xml:space="preserve">            EP_N13:</w:t>
        </w:r>
      </w:ins>
    </w:p>
    <w:p w14:paraId="0ED52AFE" w14:textId="77777777" w:rsidR="00651A14" w:rsidRDefault="00651A14" w:rsidP="00651A14">
      <w:pPr>
        <w:pStyle w:val="PL"/>
        <w:rPr>
          <w:ins w:id="7604" w:author="anonymous" w:date="2020-03-11T15:22:00Z"/>
        </w:rPr>
      </w:pPr>
      <w:ins w:id="7605" w:author="anonymous" w:date="2020-03-11T15:22:00Z">
        <w:r>
          <w:t xml:space="preserve">              $ref: '#/components/schemas/EP_N13-Multiple'</w:t>
        </w:r>
      </w:ins>
    </w:p>
    <w:p w14:paraId="22DF1B8E" w14:textId="77777777" w:rsidR="00651A14" w:rsidRDefault="00651A14" w:rsidP="00651A14">
      <w:pPr>
        <w:pStyle w:val="PL"/>
        <w:rPr>
          <w:ins w:id="7606" w:author="anonymous" w:date="2020-03-11T15:22:00Z"/>
        </w:rPr>
      </w:pPr>
      <w:ins w:id="7607" w:author="anonymous" w:date="2020-03-11T15:22:00Z">
        <w:r>
          <w:t xml:space="preserve">    UdmFunction-Single:</w:t>
        </w:r>
      </w:ins>
    </w:p>
    <w:p w14:paraId="6430E2C9" w14:textId="77777777" w:rsidR="00651A14" w:rsidRDefault="00651A14" w:rsidP="00651A14">
      <w:pPr>
        <w:pStyle w:val="PL"/>
        <w:rPr>
          <w:ins w:id="7608" w:author="anonymous" w:date="2020-03-11T15:22:00Z"/>
        </w:rPr>
      </w:pPr>
      <w:ins w:id="7609" w:author="anonymous" w:date="2020-03-11T15:22:00Z">
        <w:r>
          <w:t xml:space="preserve">      allOf:</w:t>
        </w:r>
      </w:ins>
    </w:p>
    <w:p w14:paraId="42792ECF" w14:textId="77777777" w:rsidR="00651A14" w:rsidRDefault="00651A14" w:rsidP="00651A14">
      <w:pPr>
        <w:pStyle w:val="PL"/>
        <w:rPr>
          <w:ins w:id="7610" w:author="anonymous" w:date="2020-03-11T15:22:00Z"/>
        </w:rPr>
      </w:pPr>
      <w:ins w:id="7611" w:author="anonymous" w:date="2020-03-11T15:22:00Z">
        <w:r>
          <w:t xml:space="preserve">        - $ref: 'genericNrm.yaml#/components/schemas/Top-Attr'</w:t>
        </w:r>
      </w:ins>
    </w:p>
    <w:p w14:paraId="3E05835B" w14:textId="77777777" w:rsidR="00651A14" w:rsidRDefault="00651A14" w:rsidP="00651A14">
      <w:pPr>
        <w:pStyle w:val="PL"/>
        <w:rPr>
          <w:ins w:id="7612" w:author="anonymous" w:date="2020-03-11T15:22:00Z"/>
        </w:rPr>
      </w:pPr>
      <w:ins w:id="7613" w:author="anonymous" w:date="2020-03-11T15:22:00Z">
        <w:r>
          <w:t xml:space="preserve">        - type: object</w:t>
        </w:r>
      </w:ins>
    </w:p>
    <w:p w14:paraId="748D10D3" w14:textId="77777777" w:rsidR="00651A14" w:rsidRDefault="00651A14" w:rsidP="00651A14">
      <w:pPr>
        <w:pStyle w:val="PL"/>
        <w:rPr>
          <w:ins w:id="7614" w:author="anonymous" w:date="2020-03-11T15:22:00Z"/>
        </w:rPr>
      </w:pPr>
      <w:ins w:id="7615" w:author="anonymous" w:date="2020-03-11T15:22:00Z">
        <w:r>
          <w:t xml:space="preserve">          properties:</w:t>
        </w:r>
      </w:ins>
    </w:p>
    <w:p w14:paraId="62CB5587" w14:textId="77777777" w:rsidR="00651A14" w:rsidRDefault="00651A14" w:rsidP="00651A14">
      <w:pPr>
        <w:pStyle w:val="PL"/>
        <w:rPr>
          <w:ins w:id="7616" w:author="anonymous" w:date="2020-03-11T15:22:00Z"/>
        </w:rPr>
      </w:pPr>
      <w:ins w:id="7617" w:author="anonymous" w:date="2020-03-11T15:22:00Z">
        <w:r>
          <w:t xml:space="preserve">            attributes:</w:t>
        </w:r>
      </w:ins>
    </w:p>
    <w:p w14:paraId="2D9D0505" w14:textId="77777777" w:rsidR="00651A14" w:rsidRDefault="00651A14" w:rsidP="00651A14">
      <w:pPr>
        <w:pStyle w:val="PL"/>
        <w:rPr>
          <w:ins w:id="7618" w:author="anonymous" w:date="2020-03-11T15:22:00Z"/>
        </w:rPr>
      </w:pPr>
      <w:ins w:id="7619" w:author="anonymous" w:date="2020-03-11T15:22:00Z">
        <w:r>
          <w:t xml:space="preserve">              allOf:</w:t>
        </w:r>
      </w:ins>
    </w:p>
    <w:p w14:paraId="7BD656A5" w14:textId="77777777" w:rsidR="00651A14" w:rsidRDefault="00651A14" w:rsidP="00651A14">
      <w:pPr>
        <w:pStyle w:val="PL"/>
        <w:rPr>
          <w:ins w:id="7620" w:author="anonymous" w:date="2020-03-11T15:22:00Z"/>
        </w:rPr>
      </w:pPr>
      <w:ins w:id="7621" w:author="anonymous" w:date="2020-03-11T15:22:00Z">
        <w:r>
          <w:t xml:space="preserve">                - $ref: 'genericNrm.yaml#/components/schemas/ManagedFunction-Attr'</w:t>
        </w:r>
      </w:ins>
    </w:p>
    <w:p w14:paraId="68C7033B" w14:textId="77777777" w:rsidR="00651A14" w:rsidRDefault="00651A14" w:rsidP="00651A14">
      <w:pPr>
        <w:pStyle w:val="PL"/>
        <w:rPr>
          <w:ins w:id="7622" w:author="anonymous" w:date="2020-03-11T15:22:00Z"/>
        </w:rPr>
      </w:pPr>
      <w:ins w:id="7623" w:author="anonymous" w:date="2020-03-11T15:22:00Z">
        <w:r>
          <w:t xml:space="preserve">                - type: object</w:t>
        </w:r>
      </w:ins>
    </w:p>
    <w:p w14:paraId="35D3E20D" w14:textId="77777777" w:rsidR="00651A14" w:rsidRDefault="00651A14" w:rsidP="00651A14">
      <w:pPr>
        <w:pStyle w:val="PL"/>
        <w:rPr>
          <w:ins w:id="7624" w:author="anonymous" w:date="2020-03-11T15:22:00Z"/>
        </w:rPr>
      </w:pPr>
      <w:ins w:id="7625" w:author="anonymous" w:date="2020-03-11T15:22:00Z">
        <w:r>
          <w:lastRenderedPageBreak/>
          <w:t xml:space="preserve">                  properties:</w:t>
        </w:r>
      </w:ins>
    </w:p>
    <w:p w14:paraId="1C93CA9E" w14:textId="77777777" w:rsidR="00651A14" w:rsidRDefault="00651A14" w:rsidP="00651A14">
      <w:pPr>
        <w:pStyle w:val="PL"/>
        <w:rPr>
          <w:ins w:id="7626" w:author="anonymous" w:date="2020-03-11T15:22:00Z"/>
        </w:rPr>
      </w:pPr>
      <w:ins w:id="7627" w:author="anonymous" w:date="2020-03-11T15:22:00Z">
        <w:r>
          <w:t xml:space="preserve">                    plmnIdList:</w:t>
        </w:r>
      </w:ins>
    </w:p>
    <w:p w14:paraId="6CD0C438" w14:textId="77777777" w:rsidR="00651A14" w:rsidRDefault="00651A14" w:rsidP="00651A14">
      <w:pPr>
        <w:pStyle w:val="PL"/>
        <w:rPr>
          <w:ins w:id="7628" w:author="anonymous" w:date="2020-03-11T15:22:00Z"/>
        </w:rPr>
      </w:pPr>
      <w:ins w:id="7629" w:author="anonymous" w:date="2020-03-11T15:22:00Z">
        <w:r>
          <w:t xml:space="preserve">                      $ref: 'nrNrm.yaml#/components/schemas/PlmnIdList'</w:t>
        </w:r>
      </w:ins>
    </w:p>
    <w:p w14:paraId="20049AB9" w14:textId="77777777" w:rsidR="00651A14" w:rsidRDefault="00651A14" w:rsidP="00651A14">
      <w:pPr>
        <w:pStyle w:val="PL"/>
        <w:rPr>
          <w:ins w:id="7630" w:author="anonymous" w:date="2020-03-11T15:22:00Z"/>
        </w:rPr>
      </w:pPr>
      <w:ins w:id="7631" w:author="anonymous" w:date="2020-03-11T15:22:00Z">
        <w:r>
          <w:t xml:space="preserve">                    sBIFqdn:</w:t>
        </w:r>
      </w:ins>
    </w:p>
    <w:p w14:paraId="6BB060C7" w14:textId="77777777" w:rsidR="00651A14" w:rsidRDefault="00651A14" w:rsidP="00651A14">
      <w:pPr>
        <w:pStyle w:val="PL"/>
        <w:rPr>
          <w:ins w:id="7632" w:author="anonymous" w:date="2020-03-11T15:22:00Z"/>
        </w:rPr>
      </w:pPr>
      <w:ins w:id="7633" w:author="anonymous" w:date="2020-03-11T15:22:00Z">
        <w:r>
          <w:t xml:space="preserve">                      type: string</w:t>
        </w:r>
      </w:ins>
    </w:p>
    <w:p w14:paraId="687DAD9F" w14:textId="77777777" w:rsidR="00651A14" w:rsidRDefault="00651A14" w:rsidP="00651A14">
      <w:pPr>
        <w:pStyle w:val="PL"/>
        <w:rPr>
          <w:ins w:id="7634" w:author="anonymous" w:date="2020-03-11T15:22:00Z"/>
        </w:rPr>
      </w:pPr>
      <w:ins w:id="7635" w:author="anonymous" w:date="2020-03-11T15:22:00Z">
        <w:r>
          <w:t xml:space="preserve">                    snssaiList:</w:t>
        </w:r>
      </w:ins>
    </w:p>
    <w:p w14:paraId="387AAC5E" w14:textId="77777777" w:rsidR="00651A14" w:rsidRDefault="00651A14" w:rsidP="00651A14">
      <w:pPr>
        <w:pStyle w:val="PL"/>
        <w:rPr>
          <w:ins w:id="7636" w:author="anonymous" w:date="2020-03-11T15:22:00Z"/>
        </w:rPr>
      </w:pPr>
      <w:ins w:id="7637" w:author="anonymous" w:date="2020-03-11T15:22:00Z">
        <w:r>
          <w:t xml:space="preserve">                      $ref: 'nrNrm.yaml#/components/schemas/SnssaiList'</w:t>
        </w:r>
      </w:ins>
    </w:p>
    <w:p w14:paraId="55335270" w14:textId="77777777" w:rsidR="00651A14" w:rsidRDefault="00651A14" w:rsidP="00651A14">
      <w:pPr>
        <w:pStyle w:val="PL"/>
        <w:rPr>
          <w:ins w:id="7638" w:author="anonymous" w:date="2020-03-11T15:22:00Z"/>
        </w:rPr>
      </w:pPr>
      <w:ins w:id="7639" w:author="anonymous" w:date="2020-03-11T15:22:00Z">
        <w:r>
          <w:t xml:space="preserve">                    managedNFProfile:</w:t>
        </w:r>
      </w:ins>
    </w:p>
    <w:p w14:paraId="2CEE66AF" w14:textId="77777777" w:rsidR="00651A14" w:rsidRDefault="00651A14" w:rsidP="00651A14">
      <w:pPr>
        <w:pStyle w:val="PL"/>
        <w:rPr>
          <w:ins w:id="7640" w:author="anonymous" w:date="2020-03-11T15:22:00Z"/>
        </w:rPr>
      </w:pPr>
      <w:ins w:id="7641" w:author="anonymous" w:date="2020-03-11T15:22:00Z">
        <w:r>
          <w:t xml:space="preserve">                      $ref: '#/components/schemas/ManagedNFProfile'</w:t>
        </w:r>
      </w:ins>
    </w:p>
    <w:p w14:paraId="50E612CD" w14:textId="77777777" w:rsidR="00651A14" w:rsidRDefault="00651A14" w:rsidP="00651A14">
      <w:pPr>
        <w:pStyle w:val="PL"/>
        <w:rPr>
          <w:ins w:id="7642" w:author="anonymous" w:date="2020-03-11T15:22:00Z"/>
        </w:rPr>
      </w:pPr>
      <w:ins w:id="7643" w:author="anonymous" w:date="2020-03-11T15:22:00Z">
        <w:r>
          <w:t xml:space="preserve">                    commModelList:</w:t>
        </w:r>
      </w:ins>
    </w:p>
    <w:p w14:paraId="256C2A66" w14:textId="77777777" w:rsidR="00651A14" w:rsidRDefault="00651A14" w:rsidP="00651A14">
      <w:pPr>
        <w:pStyle w:val="PL"/>
        <w:rPr>
          <w:ins w:id="7644" w:author="anonymous" w:date="2020-03-11T15:22:00Z"/>
        </w:rPr>
      </w:pPr>
      <w:ins w:id="7645" w:author="anonymous" w:date="2020-03-11T15:22:00Z">
        <w:r>
          <w:t xml:space="preserve">                      $ref: '#/components/schemas/CommModelList'</w:t>
        </w:r>
      </w:ins>
    </w:p>
    <w:p w14:paraId="41A3626C" w14:textId="77777777" w:rsidR="00651A14" w:rsidRDefault="00651A14" w:rsidP="00651A14">
      <w:pPr>
        <w:pStyle w:val="PL"/>
        <w:rPr>
          <w:ins w:id="7646" w:author="anonymous" w:date="2020-03-11T15:22:00Z"/>
        </w:rPr>
      </w:pPr>
      <w:ins w:id="7647" w:author="anonymous" w:date="2020-03-11T15:22:00Z">
        <w:r>
          <w:t xml:space="preserve">        - $ref: 'genericNrm.yaml#/components/schemas/ManagedFunction-ncO'</w:t>
        </w:r>
      </w:ins>
    </w:p>
    <w:p w14:paraId="34039B22" w14:textId="77777777" w:rsidR="00651A14" w:rsidRDefault="00651A14" w:rsidP="00651A14">
      <w:pPr>
        <w:pStyle w:val="PL"/>
        <w:rPr>
          <w:ins w:id="7648" w:author="anonymous" w:date="2020-03-11T15:22:00Z"/>
        </w:rPr>
      </w:pPr>
      <w:ins w:id="7649" w:author="anonymous" w:date="2020-03-11T15:22:00Z">
        <w:r>
          <w:t xml:space="preserve">        - type: object</w:t>
        </w:r>
      </w:ins>
    </w:p>
    <w:p w14:paraId="09632F49" w14:textId="77777777" w:rsidR="00651A14" w:rsidRDefault="00651A14" w:rsidP="00651A14">
      <w:pPr>
        <w:pStyle w:val="PL"/>
        <w:rPr>
          <w:ins w:id="7650" w:author="anonymous" w:date="2020-03-11T15:22:00Z"/>
        </w:rPr>
      </w:pPr>
      <w:ins w:id="7651" w:author="anonymous" w:date="2020-03-11T15:22:00Z">
        <w:r>
          <w:t xml:space="preserve">          properties:</w:t>
        </w:r>
      </w:ins>
    </w:p>
    <w:p w14:paraId="3D19C562" w14:textId="77777777" w:rsidR="00651A14" w:rsidRDefault="00651A14" w:rsidP="00651A14">
      <w:pPr>
        <w:pStyle w:val="PL"/>
        <w:rPr>
          <w:ins w:id="7652" w:author="anonymous" w:date="2020-03-11T15:22:00Z"/>
        </w:rPr>
      </w:pPr>
      <w:ins w:id="7653" w:author="anonymous" w:date="2020-03-11T15:22:00Z">
        <w:r>
          <w:t xml:space="preserve">            EP_N8:</w:t>
        </w:r>
      </w:ins>
    </w:p>
    <w:p w14:paraId="20B60D7B" w14:textId="77777777" w:rsidR="00651A14" w:rsidRDefault="00651A14" w:rsidP="00651A14">
      <w:pPr>
        <w:pStyle w:val="PL"/>
        <w:rPr>
          <w:ins w:id="7654" w:author="anonymous" w:date="2020-03-11T15:22:00Z"/>
        </w:rPr>
      </w:pPr>
      <w:ins w:id="7655" w:author="anonymous" w:date="2020-03-11T15:22:00Z">
        <w:r>
          <w:t xml:space="preserve">              $ref: '#/components/schemas/EP_N8-Multiple'</w:t>
        </w:r>
      </w:ins>
    </w:p>
    <w:p w14:paraId="032FE91A" w14:textId="77777777" w:rsidR="00651A14" w:rsidRDefault="00651A14" w:rsidP="00651A14">
      <w:pPr>
        <w:pStyle w:val="PL"/>
        <w:rPr>
          <w:ins w:id="7656" w:author="anonymous" w:date="2020-03-11T15:22:00Z"/>
        </w:rPr>
      </w:pPr>
      <w:ins w:id="7657" w:author="anonymous" w:date="2020-03-11T15:22:00Z">
        <w:r>
          <w:t xml:space="preserve">            EP_N10:</w:t>
        </w:r>
      </w:ins>
    </w:p>
    <w:p w14:paraId="600E2D83" w14:textId="77777777" w:rsidR="00651A14" w:rsidRDefault="00651A14" w:rsidP="00651A14">
      <w:pPr>
        <w:pStyle w:val="PL"/>
        <w:rPr>
          <w:ins w:id="7658" w:author="anonymous" w:date="2020-03-11T15:22:00Z"/>
        </w:rPr>
      </w:pPr>
      <w:ins w:id="7659" w:author="anonymous" w:date="2020-03-11T15:22:00Z">
        <w:r>
          <w:t xml:space="preserve">              $ref: '#/components/schemas/EP_N10-Multiple'</w:t>
        </w:r>
      </w:ins>
    </w:p>
    <w:p w14:paraId="1AF4D4BC" w14:textId="77777777" w:rsidR="00651A14" w:rsidRDefault="00651A14" w:rsidP="00651A14">
      <w:pPr>
        <w:pStyle w:val="PL"/>
        <w:rPr>
          <w:ins w:id="7660" w:author="anonymous" w:date="2020-03-11T15:22:00Z"/>
        </w:rPr>
      </w:pPr>
      <w:ins w:id="7661" w:author="anonymous" w:date="2020-03-11T15:22:00Z">
        <w:r>
          <w:t xml:space="preserve">            EP_N13:</w:t>
        </w:r>
      </w:ins>
    </w:p>
    <w:p w14:paraId="3D91E81E" w14:textId="77777777" w:rsidR="00651A14" w:rsidRDefault="00651A14" w:rsidP="00651A14">
      <w:pPr>
        <w:pStyle w:val="PL"/>
        <w:rPr>
          <w:ins w:id="7662" w:author="anonymous" w:date="2020-03-11T15:22:00Z"/>
        </w:rPr>
      </w:pPr>
      <w:ins w:id="7663" w:author="anonymous" w:date="2020-03-11T15:22:00Z">
        <w:r>
          <w:t xml:space="preserve">              $ref: '#/components/schemas/EP_N13-Multiple'</w:t>
        </w:r>
      </w:ins>
    </w:p>
    <w:p w14:paraId="2182AD1A" w14:textId="77777777" w:rsidR="00651A14" w:rsidRDefault="00651A14" w:rsidP="00651A14">
      <w:pPr>
        <w:pStyle w:val="PL"/>
        <w:rPr>
          <w:ins w:id="7664" w:author="anonymous" w:date="2020-03-11T15:22:00Z"/>
        </w:rPr>
      </w:pPr>
      <w:ins w:id="7665" w:author="anonymous" w:date="2020-03-11T15:22:00Z">
        <w:r>
          <w:t xml:space="preserve">    UdrFunction-Single:</w:t>
        </w:r>
      </w:ins>
    </w:p>
    <w:p w14:paraId="2D378EFF" w14:textId="77777777" w:rsidR="00651A14" w:rsidRDefault="00651A14" w:rsidP="00651A14">
      <w:pPr>
        <w:pStyle w:val="PL"/>
        <w:rPr>
          <w:ins w:id="7666" w:author="anonymous" w:date="2020-03-11T15:22:00Z"/>
        </w:rPr>
      </w:pPr>
      <w:ins w:id="7667" w:author="anonymous" w:date="2020-03-11T15:22:00Z">
        <w:r>
          <w:t xml:space="preserve">      allOf:</w:t>
        </w:r>
      </w:ins>
    </w:p>
    <w:p w14:paraId="47758A3A" w14:textId="77777777" w:rsidR="00651A14" w:rsidRDefault="00651A14" w:rsidP="00651A14">
      <w:pPr>
        <w:pStyle w:val="PL"/>
        <w:rPr>
          <w:ins w:id="7668" w:author="anonymous" w:date="2020-03-11T15:22:00Z"/>
        </w:rPr>
      </w:pPr>
      <w:ins w:id="7669" w:author="anonymous" w:date="2020-03-11T15:22:00Z">
        <w:r>
          <w:t xml:space="preserve">        - $ref: 'genericNrm.yaml#/components/schemas/Top-Attr'</w:t>
        </w:r>
      </w:ins>
    </w:p>
    <w:p w14:paraId="0344B8C1" w14:textId="77777777" w:rsidR="00651A14" w:rsidRDefault="00651A14" w:rsidP="00651A14">
      <w:pPr>
        <w:pStyle w:val="PL"/>
        <w:rPr>
          <w:ins w:id="7670" w:author="anonymous" w:date="2020-03-11T15:22:00Z"/>
        </w:rPr>
      </w:pPr>
      <w:ins w:id="7671" w:author="anonymous" w:date="2020-03-11T15:22:00Z">
        <w:r>
          <w:t xml:space="preserve">        - type: object</w:t>
        </w:r>
      </w:ins>
    </w:p>
    <w:p w14:paraId="7E7063E1" w14:textId="77777777" w:rsidR="00651A14" w:rsidRDefault="00651A14" w:rsidP="00651A14">
      <w:pPr>
        <w:pStyle w:val="PL"/>
        <w:rPr>
          <w:ins w:id="7672" w:author="anonymous" w:date="2020-03-11T15:22:00Z"/>
        </w:rPr>
      </w:pPr>
      <w:ins w:id="7673" w:author="anonymous" w:date="2020-03-11T15:22:00Z">
        <w:r>
          <w:t xml:space="preserve">          properties:</w:t>
        </w:r>
      </w:ins>
    </w:p>
    <w:p w14:paraId="38B4AF8B" w14:textId="77777777" w:rsidR="00651A14" w:rsidRDefault="00651A14" w:rsidP="00651A14">
      <w:pPr>
        <w:pStyle w:val="PL"/>
        <w:rPr>
          <w:ins w:id="7674" w:author="anonymous" w:date="2020-03-11T15:22:00Z"/>
        </w:rPr>
      </w:pPr>
      <w:ins w:id="7675" w:author="anonymous" w:date="2020-03-11T15:22:00Z">
        <w:r>
          <w:t xml:space="preserve">            attributes:</w:t>
        </w:r>
      </w:ins>
    </w:p>
    <w:p w14:paraId="06BF3B32" w14:textId="77777777" w:rsidR="00651A14" w:rsidRDefault="00651A14" w:rsidP="00651A14">
      <w:pPr>
        <w:pStyle w:val="PL"/>
        <w:rPr>
          <w:ins w:id="7676" w:author="anonymous" w:date="2020-03-11T15:22:00Z"/>
        </w:rPr>
      </w:pPr>
      <w:ins w:id="7677" w:author="anonymous" w:date="2020-03-11T15:22:00Z">
        <w:r>
          <w:t xml:space="preserve">              allOf:</w:t>
        </w:r>
      </w:ins>
    </w:p>
    <w:p w14:paraId="714E9C84" w14:textId="77777777" w:rsidR="00651A14" w:rsidRDefault="00651A14" w:rsidP="00651A14">
      <w:pPr>
        <w:pStyle w:val="PL"/>
        <w:rPr>
          <w:ins w:id="7678" w:author="anonymous" w:date="2020-03-11T15:22:00Z"/>
        </w:rPr>
      </w:pPr>
      <w:ins w:id="7679" w:author="anonymous" w:date="2020-03-11T15:22:00Z">
        <w:r>
          <w:t xml:space="preserve">                - $ref: 'genericNrm.yaml#/components/schemas/ManagedFunction-Attr'</w:t>
        </w:r>
      </w:ins>
    </w:p>
    <w:p w14:paraId="6FD76C5C" w14:textId="77777777" w:rsidR="00651A14" w:rsidRDefault="00651A14" w:rsidP="00651A14">
      <w:pPr>
        <w:pStyle w:val="PL"/>
        <w:rPr>
          <w:ins w:id="7680" w:author="anonymous" w:date="2020-03-11T15:22:00Z"/>
        </w:rPr>
      </w:pPr>
      <w:ins w:id="7681" w:author="anonymous" w:date="2020-03-11T15:22:00Z">
        <w:r>
          <w:t xml:space="preserve">                - type: object</w:t>
        </w:r>
      </w:ins>
    </w:p>
    <w:p w14:paraId="366501BB" w14:textId="77777777" w:rsidR="00651A14" w:rsidRDefault="00651A14" w:rsidP="00651A14">
      <w:pPr>
        <w:pStyle w:val="PL"/>
        <w:rPr>
          <w:ins w:id="7682" w:author="anonymous" w:date="2020-03-11T15:22:00Z"/>
        </w:rPr>
      </w:pPr>
      <w:ins w:id="7683" w:author="anonymous" w:date="2020-03-11T15:22:00Z">
        <w:r>
          <w:t xml:space="preserve">                  properties:</w:t>
        </w:r>
      </w:ins>
    </w:p>
    <w:p w14:paraId="5C002398" w14:textId="77777777" w:rsidR="00651A14" w:rsidRDefault="00651A14" w:rsidP="00651A14">
      <w:pPr>
        <w:pStyle w:val="PL"/>
        <w:rPr>
          <w:ins w:id="7684" w:author="anonymous" w:date="2020-03-11T15:22:00Z"/>
        </w:rPr>
      </w:pPr>
      <w:ins w:id="7685" w:author="anonymous" w:date="2020-03-11T15:22:00Z">
        <w:r>
          <w:t xml:space="preserve">                    plmnIdList:</w:t>
        </w:r>
      </w:ins>
    </w:p>
    <w:p w14:paraId="0C62750F" w14:textId="77777777" w:rsidR="00651A14" w:rsidRDefault="00651A14" w:rsidP="00651A14">
      <w:pPr>
        <w:pStyle w:val="PL"/>
        <w:rPr>
          <w:ins w:id="7686" w:author="anonymous" w:date="2020-03-11T15:22:00Z"/>
        </w:rPr>
      </w:pPr>
      <w:ins w:id="7687" w:author="anonymous" w:date="2020-03-11T15:22:00Z">
        <w:r>
          <w:t xml:space="preserve">                      $ref: 'nrNrm.yaml#/components/schemas/PlmnIdList'</w:t>
        </w:r>
      </w:ins>
    </w:p>
    <w:p w14:paraId="38317713" w14:textId="77777777" w:rsidR="00651A14" w:rsidRDefault="00651A14" w:rsidP="00651A14">
      <w:pPr>
        <w:pStyle w:val="PL"/>
        <w:rPr>
          <w:ins w:id="7688" w:author="anonymous" w:date="2020-03-11T15:22:00Z"/>
        </w:rPr>
      </w:pPr>
      <w:ins w:id="7689" w:author="anonymous" w:date="2020-03-11T15:22:00Z">
        <w:r>
          <w:t xml:space="preserve">                    sBIFqdn:</w:t>
        </w:r>
      </w:ins>
    </w:p>
    <w:p w14:paraId="5CB1D756" w14:textId="77777777" w:rsidR="00651A14" w:rsidRDefault="00651A14" w:rsidP="00651A14">
      <w:pPr>
        <w:pStyle w:val="PL"/>
        <w:rPr>
          <w:ins w:id="7690" w:author="anonymous" w:date="2020-03-11T15:22:00Z"/>
        </w:rPr>
      </w:pPr>
      <w:ins w:id="7691" w:author="anonymous" w:date="2020-03-11T15:22:00Z">
        <w:r>
          <w:t xml:space="preserve">                      type: string</w:t>
        </w:r>
      </w:ins>
    </w:p>
    <w:p w14:paraId="2D9EEA5D" w14:textId="77777777" w:rsidR="00651A14" w:rsidRDefault="00651A14" w:rsidP="00651A14">
      <w:pPr>
        <w:pStyle w:val="PL"/>
        <w:rPr>
          <w:ins w:id="7692" w:author="anonymous" w:date="2020-03-11T15:22:00Z"/>
        </w:rPr>
      </w:pPr>
      <w:ins w:id="7693" w:author="anonymous" w:date="2020-03-11T15:22:00Z">
        <w:r>
          <w:t xml:space="preserve">                    snssaiList:</w:t>
        </w:r>
      </w:ins>
    </w:p>
    <w:p w14:paraId="4491CFBF" w14:textId="77777777" w:rsidR="00651A14" w:rsidRDefault="00651A14" w:rsidP="00651A14">
      <w:pPr>
        <w:pStyle w:val="PL"/>
        <w:rPr>
          <w:ins w:id="7694" w:author="anonymous" w:date="2020-03-11T15:22:00Z"/>
        </w:rPr>
      </w:pPr>
      <w:ins w:id="7695" w:author="anonymous" w:date="2020-03-11T15:22:00Z">
        <w:r>
          <w:t xml:space="preserve">                      $ref: 'nrNrm.yaml#/components/schemas/SnssaiList'</w:t>
        </w:r>
      </w:ins>
    </w:p>
    <w:p w14:paraId="28DBA3B0" w14:textId="77777777" w:rsidR="00651A14" w:rsidRDefault="00651A14" w:rsidP="00651A14">
      <w:pPr>
        <w:pStyle w:val="PL"/>
        <w:rPr>
          <w:ins w:id="7696" w:author="anonymous" w:date="2020-03-11T15:22:00Z"/>
        </w:rPr>
      </w:pPr>
      <w:ins w:id="7697" w:author="anonymous" w:date="2020-03-11T15:22:00Z">
        <w:r>
          <w:t xml:space="preserve">                    managedNFProfile:</w:t>
        </w:r>
      </w:ins>
    </w:p>
    <w:p w14:paraId="0D234D7D" w14:textId="77777777" w:rsidR="00651A14" w:rsidRDefault="00651A14" w:rsidP="00651A14">
      <w:pPr>
        <w:pStyle w:val="PL"/>
        <w:rPr>
          <w:ins w:id="7698" w:author="anonymous" w:date="2020-03-11T15:22:00Z"/>
        </w:rPr>
      </w:pPr>
      <w:ins w:id="7699" w:author="anonymous" w:date="2020-03-11T15:22:00Z">
        <w:r>
          <w:t xml:space="preserve">                      $ref: '#/components/schemas/ManagedNFProfile'</w:t>
        </w:r>
      </w:ins>
    </w:p>
    <w:p w14:paraId="1E6070E1" w14:textId="77777777" w:rsidR="00651A14" w:rsidRDefault="00651A14" w:rsidP="00651A14">
      <w:pPr>
        <w:pStyle w:val="PL"/>
        <w:rPr>
          <w:ins w:id="7700" w:author="anonymous" w:date="2020-03-11T15:22:00Z"/>
        </w:rPr>
      </w:pPr>
      <w:ins w:id="7701" w:author="anonymous" w:date="2020-03-11T15:22:00Z">
        <w:r>
          <w:t xml:space="preserve">    UdsfFunction-Single:</w:t>
        </w:r>
      </w:ins>
    </w:p>
    <w:p w14:paraId="74D7319D" w14:textId="77777777" w:rsidR="00651A14" w:rsidRDefault="00651A14" w:rsidP="00651A14">
      <w:pPr>
        <w:pStyle w:val="PL"/>
        <w:rPr>
          <w:ins w:id="7702" w:author="anonymous" w:date="2020-03-11T15:22:00Z"/>
        </w:rPr>
      </w:pPr>
      <w:ins w:id="7703" w:author="anonymous" w:date="2020-03-11T15:22:00Z">
        <w:r>
          <w:t xml:space="preserve">      allOf:</w:t>
        </w:r>
      </w:ins>
    </w:p>
    <w:p w14:paraId="7E9757FB" w14:textId="77777777" w:rsidR="00651A14" w:rsidRDefault="00651A14" w:rsidP="00651A14">
      <w:pPr>
        <w:pStyle w:val="PL"/>
        <w:rPr>
          <w:ins w:id="7704" w:author="anonymous" w:date="2020-03-11T15:22:00Z"/>
        </w:rPr>
      </w:pPr>
      <w:ins w:id="7705" w:author="anonymous" w:date="2020-03-11T15:22:00Z">
        <w:r>
          <w:t xml:space="preserve">        - $ref: 'genericNrm.yaml#/components/schemas/Top-Attr'</w:t>
        </w:r>
      </w:ins>
    </w:p>
    <w:p w14:paraId="0F173372" w14:textId="77777777" w:rsidR="00651A14" w:rsidRDefault="00651A14" w:rsidP="00651A14">
      <w:pPr>
        <w:pStyle w:val="PL"/>
        <w:rPr>
          <w:ins w:id="7706" w:author="anonymous" w:date="2020-03-11T15:22:00Z"/>
        </w:rPr>
      </w:pPr>
      <w:ins w:id="7707" w:author="anonymous" w:date="2020-03-11T15:22:00Z">
        <w:r>
          <w:t xml:space="preserve">        - type: object</w:t>
        </w:r>
      </w:ins>
    </w:p>
    <w:p w14:paraId="081D4840" w14:textId="77777777" w:rsidR="00651A14" w:rsidRDefault="00651A14" w:rsidP="00651A14">
      <w:pPr>
        <w:pStyle w:val="PL"/>
        <w:rPr>
          <w:ins w:id="7708" w:author="anonymous" w:date="2020-03-11T15:22:00Z"/>
        </w:rPr>
      </w:pPr>
      <w:ins w:id="7709" w:author="anonymous" w:date="2020-03-11T15:22:00Z">
        <w:r>
          <w:t xml:space="preserve">          properties:</w:t>
        </w:r>
      </w:ins>
    </w:p>
    <w:p w14:paraId="66697CB0" w14:textId="77777777" w:rsidR="00651A14" w:rsidRDefault="00651A14" w:rsidP="00651A14">
      <w:pPr>
        <w:pStyle w:val="PL"/>
        <w:rPr>
          <w:ins w:id="7710" w:author="anonymous" w:date="2020-03-11T15:22:00Z"/>
        </w:rPr>
      </w:pPr>
      <w:ins w:id="7711" w:author="anonymous" w:date="2020-03-11T15:22:00Z">
        <w:r>
          <w:t xml:space="preserve">            attributes:</w:t>
        </w:r>
      </w:ins>
    </w:p>
    <w:p w14:paraId="77E16A0A" w14:textId="77777777" w:rsidR="00651A14" w:rsidRDefault="00651A14" w:rsidP="00651A14">
      <w:pPr>
        <w:pStyle w:val="PL"/>
        <w:rPr>
          <w:ins w:id="7712" w:author="anonymous" w:date="2020-03-11T15:22:00Z"/>
        </w:rPr>
      </w:pPr>
      <w:ins w:id="7713" w:author="anonymous" w:date="2020-03-11T15:22:00Z">
        <w:r>
          <w:t xml:space="preserve">              allOf:</w:t>
        </w:r>
      </w:ins>
    </w:p>
    <w:p w14:paraId="1DADF660" w14:textId="77777777" w:rsidR="00651A14" w:rsidRDefault="00651A14" w:rsidP="00651A14">
      <w:pPr>
        <w:pStyle w:val="PL"/>
        <w:rPr>
          <w:ins w:id="7714" w:author="anonymous" w:date="2020-03-11T15:22:00Z"/>
        </w:rPr>
      </w:pPr>
      <w:ins w:id="7715" w:author="anonymous" w:date="2020-03-11T15:22:00Z">
        <w:r>
          <w:t xml:space="preserve">                - $ref: 'genericNrm.yaml#/components/schemas/ManagedFunction-Attr'</w:t>
        </w:r>
      </w:ins>
    </w:p>
    <w:p w14:paraId="35D1745A" w14:textId="77777777" w:rsidR="00651A14" w:rsidRDefault="00651A14" w:rsidP="00651A14">
      <w:pPr>
        <w:pStyle w:val="PL"/>
        <w:rPr>
          <w:ins w:id="7716" w:author="anonymous" w:date="2020-03-11T15:22:00Z"/>
        </w:rPr>
      </w:pPr>
      <w:ins w:id="7717" w:author="anonymous" w:date="2020-03-11T15:22:00Z">
        <w:r>
          <w:t xml:space="preserve">                - type: object</w:t>
        </w:r>
      </w:ins>
    </w:p>
    <w:p w14:paraId="3F69725E" w14:textId="77777777" w:rsidR="00651A14" w:rsidRDefault="00651A14" w:rsidP="00651A14">
      <w:pPr>
        <w:pStyle w:val="PL"/>
        <w:rPr>
          <w:ins w:id="7718" w:author="anonymous" w:date="2020-03-11T15:22:00Z"/>
        </w:rPr>
      </w:pPr>
      <w:ins w:id="7719" w:author="anonymous" w:date="2020-03-11T15:22:00Z">
        <w:r>
          <w:t xml:space="preserve">                  properties:</w:t>
        </w:r>
      </w:ins>
    </w:p>
    <w:p w14:paraId="4B55598A" w14:textId="77777777" w:rsidR="00651A14" w:rsidRDefault="00651A14" w:rsidP="00651A14">
      <w:pPr>
        <w:pStyle w:val="PL"/>
        <w:rPr>
          <w:ins w:id="7720" w:author="anonymous" w:date="2020-03-11T15:22:00Z"/>
        </w:rPr>
      </w:pPr>
      <w:ins w:id="7721" w:author="anonymous" w:date="2020-03-11T15:22:00Z">
        <w:r>
          <w:t xml:space="preserve">                    plmnIdList:</w:t>
        </w:r>
      </w:ins>
    </w:p>
    <w:p w14:paraId="2458D15C" w14:textId="77777777" w:rsidR="00651A14" w:rsidRDefault="00651A14" w:rsidP="00651A14">
      <w:pPr>
        <w:pStyle w:val="PL"/>
        <w:rPr>
          <w:ins w:id="7722" w:author="anonymous" w:date="2020-03-11T15:22:00Z"/>
        </w:rPr>
      </w:pPr>
      <w:ins w:id="7723" w:author="anonymous" w:date="2020-03-11T15:22:00Z">
        <w:r>
          <w:t xml:space="preserve">                      $ref: 'nrNrm.yaml#/components/schemas/PlmnIdList'</w:t>
        </w:r>
      </w:ins>
    </w:p>
    <w:p w14:paraId="7E64822C" w14:textId="77777777" w:rsidR="00651A14" w:rsidRDefault="00651A14" w:rsidP="00651A14">
      <w:pPr>
        <w:pStyle w:val="PL"/>
        <w:rPr>
          <w:ins w:id="7724" w:author="anonymous" w:date="2020-03-11T15:22:00Z"/>
        </w:rPr>
      </w:pPr>
      <w:ins w:id="7725" w:author="anonymous" w:date="2020-03-11T15:22:00Z">
        <w:r>
          <w:t xml:space="preserve">                    sBIFqdn:</w:t>
        </w:r>
      </w:ins>
    </w:p>
    <w:p w14:paraId="70E2C453" w14:textId="77777777" w:rsidR="00651A14" w:rsidRDefault="00651A14" w:rsidP="00651A14">
      <w:pPr>
        <w:pStyle w:val="PL"/>
        <w:rPr>
          <w:ins w:id="7726" w:author="anonymous" w:date="2020-03-11T15:22:00Z"/>
        </w:rPr>
      </w:pPr>
      <w:ins w:id="7727" w:author="anonymous" w:date="2020-03-11T15:22:00Z">
        <w:r>
          <w:t xml:space="preserve">                      type: string</w:t>
        </w:r>
      </w:ins>
    </w:p>
    <w:p w14:paraId="4692852F" w14:textId="77777777" w:rsidR="00651A14" w:rsidRDefault="00651A14" w:rsidP="00651A14">
      <w:pPr>
        <w:pStyle w:val="PL"/>
        <w:rPr>
          <w:ins w:id="7728" w:author="anonymous" w:date="2020-03-11T15:22:00Z"/>
        </w:rPr>
      </w:pPr>
      <w:ins w:id="7729" w:author="anonymous" w:date="2020-03-11T15:22:00Z">
        <w:r>
          <w:t xml:space="preserve">                    snssaiList:</w:t>
        </w:r>
      </w:ins>
    </w:p>
    <w:p w14:paraId="7E0C3E9A" w14:textId="77777777" w:rsidR="00651A14" w:rsidRDefault="00651A14" w:rsidP="00651A14">
      <w:pPr>
        <w:pStyle w:val="PL"/>
        <w:rPr>
          <w:ins w:id="7730" w:author="anonymous" w:date="2020-03-11T15:22:00Z"/>
        </w:rPr>
      </w:pPr>
      <w:ins w:id="7731" w:author="anonymous" w:date="2020-03-11T15:22:00Z">
        <w:r>
          <w:t xml:space="preserve">                      $ref: 'nrNrm.yaml#/components/schemas/SnssaiList'</w:t>
        </w:r>
      </w:ins>
    </w:p>
    <w:p w14:paraId="36CA94AE" w14:textId="77777777" w:rsidR="00651A14" w:rsidRDefault="00651A14" w:rsidP="00651A14">
      <w:pPr>
        <w:pStyle w:val="PL"/>
        <w:rPr>
          <w:ins w:id="7732" w:author="anonymous" w:date="2020-03-11T15:22:00Z"/>
        </w:rPr>
      </w:pPr>
      <w:ins w:id="7733" w:author="anonymous" w:date="2020-03-11T15:22:00Z">
        <w:r>
          <w:t xml:space="preserve">                    managedNFProfile:</w:t>
        </w:r>
      </w:ins>
    </w:p>
    <w:p w14:paraId="14B69F12" w14:textId="77777777" w:rsidR="00651A14" w:rsidRDefault="00651A14" w:rsidP="00651A14">
      <w:pPr>
        <w:pStyle w:val="PL"/>
        <w:rPr>
          <w:ins w:id="7734" w:author="anonymous" w:date="2020-03-11T15:22:00Z"/>
        </w:rPr>
      </w:pPr>
      <w:ins w:id="7735" w:author="anonymous" w:date="2020-03-11T15:22:00Z">
        <w:r>
          <w:t xml:space="preserve">                      $ref: '#/components/schemas/ManagedNFProfile'</w:t>
        </w:r>
      </w:ins>
    </w:p>
    <w:p w14:paraId="3D01306F" w14:textId="77777777" w:rsidR="00651A14" w:rsidRDefault="00651A14" w:rsidP="00651A14">
      <w:pPr>
        <w:pStyle w:val="PL"/>
        <w:rPr>
          <w:ins w:id="7736" w:author="anonymous" w:date="2020-03-11T15:22:00Z"/>
        </w:rPr>
      </w:pPr>
      <w:ins w:id="7737" w:author="anonymous" w:date="2020-03-11T15:22:00Z">
        <w:r>
          <w:t xml:space="preserve">    NrfFunction-Single:</w:t>
        </w:r>
      </w:ins>
    </w:p>
    <w:p w14:paraId="71ABE352" w14:textId="77777777" w:rsidR="00651A14" w:rsidRDefault="00651A14" w:rsidP="00651A14">
      <w:pPr>
        <w:pStyle w:val="PL"/>
        <w:rPr>
          <w:ins w:id="7738" w:author="anonymous" w:date="2020-03-11T15:22:00Z"/>
        </w:rPr>
      </w:pPr>
      <w:ins w:id="7739" w:author="anonymous" w:date="2020-03-11T15:22:00Z">
        <w:r>
          <w:t xml:space="preserve">      allOf:</w:t>
        </w:r>
      </w:ins>
    </w:p>
    <w:p w14:paraId="6A3CA830" w14:textId="77777777" w:rsidR="00651A14" w:rsidRDefault="00651A14" w:rsidP="00651A14">
      <w:pPr>
        <w:pStyle w:val="PL"/>
        <w:rPr>
          <w:ins w:id="7740" w:author="anonymous" w:date="2020-03-11T15:22:00Z"/>
        </w:rPr>
      </w:pPr>
      <w:ins w:id="7741" w:author="anonymous" w:date="2020-03-11T15:22:00Z">
        <w:r>
          <w:t xml:space="preserve">        - $ref: 'genericNrm.yaml#/components/schemas/Top-Attr'</w:t>
        </w:r>
      </w:ins>
    </w:p>
    <w:p w14:paraId="340D2CC1" w14:textId="77777777" w:rsidR="00651A14" w:rsidRDefault="00651A14" w:rsidP="00651A14">
      <w:pPr>
        <w:pStyle w:val="PL"/>
        <w:rPr>
          <w:ins w:id="7742" w:author="anonymous" w:date="2020-03-11T15:22:00Z"/>
        </w:rPr>
      </w:pPr>
      <w:ins w:id="7743" w:author="anonymous" w:date="2020-03-11T15:22:00Z">
        <w:r>
          <w:t xml:space="preserve">        - type: object</w:t>
        </w:r>
      </w:ins>
    </w:p>
    <w:p w14:paraId="787AB07E" w14:textId="77777777" w:rsidR="00651A14" w:rsidRDefault="00651A14" w:rsidP="00651A14">
      <w:pPr>
        <w:pStyle w:val="PL"/>
        <w:rPr>
          <w:ins w:id="7744" w:author="anonymous" w:date="2020-03-11T15:22:00Z"/>
        </w:rPr>
      </w:pPr>
      <w:ins w:id="7745" w:author="anonymous" w:date="2020-03-11T15:22:00Z">
        <w:r>
          <w:t xml:space="preserve">          properties:</w:t>
        </w:r>
      </w:ins>
    </w:p>
    <w:p w14:paraId="15D1BD73" w14:textId="77777777" w:rsidR="00651A14" w:rsidRDefault="00651A14" w:rsidP="00651A14">
      <w:pPr>
        <w:pStyle w:val="PL"/>
        <w:rPr>
          <w:ins w:id="7746" w:author="anonymous" w:date="2020-03-11T15:22:00Z"/>
        </w:rPr>
      </w:pPr>
      <w:ins w:id="7747" w:author="anonymous" w:date="2020-03-11T15:22:00Z">
        <w:r>
          <w:t xml:space="preserve">            attributes:</w:t>
        </w:r>
      </w:ins>
    </w:p>
    <w:p w14:paraId="2A5D9901" w14:textId="77777777" w:rsidR="00651A14" w:rsidRDefault="00651A14" w:rsidP="00651A14">
      <w:pPr>
        <w:pStyle w:val="PL"/>
        <w:rPr>
          <w:ins w:id="7748" w:author="anonymous" w:date="2020-03-11T15:22:00Z"/>
        </w:rPr>
      </w:pPr>
      <w:ins w:id="7749" w:author="anonymous" w:date="2020-03-11T15:22:00Z">
        <w:r>
          <w:t xml:space="preserve">              allOf:</w:t>
        </w:r>
      </w:ins>
    </w:p>
    <w:p w14:paraId="63C385FD" w14:textId="77777777" w:rsidR="00651A14" w:rsidRDefault="00651A14" w:rsidP="00651A14">
      <w:pPr>
        <w:pStyle w:val="PL"/>
        <w:rPr>
          <w:ins w:id="7750" w:author="anonymous" w:date="2020-03-11T15:22:00Z"/>
        </w:rPr>
      </w:pPr>
      <w:ins w:id="7751" w:author="anonymous" w:date="2020-03-11T15:22:00Z">
        <w:r>
          <w:t xml:space="preserve">                - $ref: 'genericNrm.yaml#/components/schemas/ManagedFunction-Attr'</w:t>
        </w:r>
      </w:ins>
    </w:p>
    <w:p w14:paraId="5EF837D0" w14:textId="77777777" w:rsidR="00651A14" w:rsidRDefault="00651A14" w:rsidP="00651A14">
      <w:pPr>
        <w:pStyle w:val="PL"/>
        <w:rPr>
          <w:ins w:id="7752" w:author="anonymous" w:date="2020-03-11T15:22:00Z"/>
        </w:rPr>
      </w:pPr>
      <w:ins w:id="7753" w:author="anonymous" w:date="2020-03-11T15:22:00Z">
        <w:r>
          <w:t xml:space="preserve">                - type: object</w:t>
        </w:r>
      </w:ins>
    </w:p>
    <w:p w14:paraId="73821EE5" w14:textId="77777777" w:rsidR="00651A14" w:rsidRDefault="00651A14" w:rsidP="00651A14">
      <w:pPr>
        <w:pStyle w:val="PL"/>
        <w:rPr>
          <w:ins w:id="7754" w:author="anonymous" w:date="2020-03-11T15:22:00Z"/>
        </w:rPr>
      </w:pPr>
      <w:ins w:id="7755" w:author="anonymous" w:date="2020-03-11T15:22:00Z">
        <w:r>
          <w:t xml:space="preserve">                  properties:</w:t>
        </w:r>
      </w:ins>
    </w:p>
    <w:p w14:paraId="61E82C74" w14:textId="77777777" w:rsidR="00651A14" w:rsidRDefault="00651A14" w:rsidP="00651A14">
      <w:pPr>
        <w:pStyle w:val="PL"/>
        <w:rPr>
          <w:ins w:id="7756" w:author="anonymous" w:date="2020-03-11T15:22:00Z"/>
        </w:rPr>
      </w:pPr>
      <w:ins w:id="7757" w:author="anonymous" w:date="2020-03-11T15:22:00Z">
        <w:r>
          <w:t xml:space="preserve">                    plmnIdList:</w:t>
        </w:r>
      </w:ins>
    </w:p>
    <w:p w14:paraId="22FE4252" w14:textId="77777777" w:rsidR="00651A14" w:rsidRDefault="00651A14" w:rsidP="00651A14">
      <w:pPr>
        <w:pStyle w:val="PL"/>
        <w:rPr>
          <w:ins w:id="7758" w:author="anonymous" w:date="2020-03-11T15:22:00Z"/>
        </w:rPr>
      </w:pPr>
      <w:ins w:id="7759" w:author="anonymous" w:date="2020-03-11T15:22:00Z">
        <w:r>
          <w:t xml:space="preserve">                      $ref: 'nrNrm.yaml#/components/schemas/PlmnIdList'</w:t>
        </w:r>
      </w:ins>
    </w:p>
    <w:p w14:paraId="0F431803" w14:textId="77777777" w:rsidR="00651A14" w:rsidRDefault="00651A14" w:rsidP="00651A14">
      <w:pPr>
        <w:pStyle w:val="PL"/>
        <w:rPr>
          <w:ins w:id="7760" w:author="anonymous" w:date="2020-03-11T15:22:00Z"/>
        </w:rPr>
      </w:pPr>
      <w:ins w:id="7761" w:author="anonymous" w:date="2020-03-11T15:22:00Z">
        <w:r>
          <w:t xml:space="preserve">                    sBIFqdn:</w:t>
        </w:r>
      </w:ins>
    </w:p>
    <w:p w14:paraId="1BFCE4DD" w14:textId="77777777" w:rsidR="00651A14" w:rsidRDefault="00651A14" w:rsidP="00651A14">
      <w:pPr>
        <w:pStyle w:val="PL"/>
        <w:rPr>
          <w:ins w:id="7762" w:author="anonymous" w:date="2020-03-11T15:22:00Z"/>
        </w:rPr>
      </w:pPr>
      <w:ins w:id="7763" w:author="anonymous" w:date="2020-03-11T15:22:00Z">
        <w:r>
          <w:t xml:space="preserve">                      type: string</w:t>
        </w:r>
      </w:ins>
    </w:p>
    <w:p w14:paraId="4FE4A77C" w14:textId="77777777" w:rsidR="00651A14" w:rsidRDefault="00651A14" w:rsidP="00651A14">
      <w:pPr>
        <w:pStyle w:val="PL"/>
        <w:rPr>
          <w:ins w:id="7764" w:author="anonymous" w:date="2020-03-11T15:22:00Z"/>
        </w:rPr>
      </w:pPr>
      <w:ins w:id="7765" w:author="anonymous" w:date="2020-03-11T15:22:00Z">
        <w:r>
          <w:t xml:space="preserve">                    nSIIdList:</w:t>
        </w:r>
      </w:ins>
    </w:p>
    <w:p w14:paraId="11FA188A" w14:textId="77777777" w:rsidR="00651A14" w:rsidRDefault="00651A14" w:rsidP="00651A14">
      <w:pPr>
        <w:pStyle w:val="PL"/>
        <w:rPr>
          <w:ins w:id="7766" w:author="anonymous" w:date="2020-03-11T15:22:00Z"/>
        </w:rPr>
      </w:pPr>
      <w:ins w:id="7767" w:author="anonymous" w:date="2020-03-11T15:22:00Z">
        <w:r>
          <w:t xml:space="preserve">                      $ref: '#/components/schemas/NSIIdList'</w:t>
        </w:r>
      </w:ins>
    </w:p>
    <w:p w14:paraId="428C2D77" w14:textId="77777777" w:rsidR="00651A14" w:rsidRDefault="00651A14" w:rsidP="00651A14">
      <w:pPr>
        <w:pStyle w:val="PL"/>
        <w:rPr>
          <w:ins w:id="7768" w:author="anonymous" w:date="2020-03-11T15:22:00Z"/>
        </w:rPr>
      </w:pPr>
      <w:ins w:id="7769" w:author="anonymous" w:date="2020-03-11T15:22:00Z">
        <w:r>
          <w:t xml:space="preserve">                    nFProfileList:</w:t>
        </w:r>
      </w:ins>
    </w:p>
    <w:p w14:paraId="16B90513" w14:textId="77777777" w:rsidR="00651A14" w:rsidRDefault="00651A14" w:rsidP="00651A14">
      <w:pPr>
        <w:pStyle w:val="PL"/>
        <w:rPr>
          <w:ins w:id="7770" w:author="anonymous" w:date="2020-03-11T15:22:00Z"/>
        </w:rPr>
      </w:pPr>
      <w:ins w:id="7771" w:author="anonymous" w:date="2020-03-11T15:22:00Z">
        <w:r>
          <w:t xml:space="preserve">                      $ref: '#/components/schemas/NFProfileList'</w:t>
        </w:r>
      </w:ins>
    </w:p>
    <w:p w14:paraId="53047162" w14:textId="77777777" w:rsidR="00651A14" w:rsidRDefault="00651A14" w:rsidP="00651A14">
      <w:pPr>
        <w:pStyle w:val="PL"/>
        <w:rPr>
          <w:ins w:id="7772" w:author="anonymous" w:date="2020-03-11T15:22:00Z"/>
        </w:rPr>
      </w:pPr>
      <w:ins w:id="7773" w:author="anonymous" w:date="2020-03-11T15:22:00Z">
        <w:r>
          <w:t xml:space="preserve">                    snssaiList:</w:t>
        </w:r>
      </w:ins>
    </w:p>
    <w:p w14:paraId="6C7EA161" w14:textId="77777777" w:rsidR="00651A14" w:rsidRDefault="00651A14" w:rsidP="00651A14">
      <w:pPr>
        <w:pStyle w:val="PL"/>
        <w:rPr>
          <w:ins w:id="7774" w:author="anonymous" w:date="2020-03-11T15:22:00Z"/>
        </w:rPr>
      </w:pPr>
      <w:ins w:id="7775" w:author="anonymous" w:date="2020-03-11T15:22:00Z">
        <w:r>
          <w:t xml:space="preserve">                      $ref: 'nrNrm.yaml#/components/schemas/SnssaiList'</w:t>
        </w:r>
      </w:ins>
    </w:p>
    <w:p w14:paraId="5101EBD7" w14:textId="77777777" w:rsidR="00651A14" w:rsidRDefault="00651A14" w:rsidP="00651A14">
      <w:pPr>
        <w:pStyle w:val="PL"/>
        <w:rPr>
          <w:ins w:id="7776" w:author="anonymous" w:date="2020-03-11T15:22:00Z"/>
        </w:rPr>
      </w:pPr>
      <w:ins w:id="7777" w:author="anonymous" w:date="2020-03-11T15:22:00Z">
        <w:r>
          <w:t xml:space="preserve">        - $ref: 'genericNrm.yaml#/components/schemas/ManagedFunction-ncO'</w:t>
        </w:r>
      </w:ins>
    </w:p>
    <w:p w14:paraId="51C17CA2" w14:textId="77777777" w:rsidR="00651A14" w:rsidRDefault="00651A14" w:rsidP="00651A14">
      <w:pPr>
        <w:pStyle w:val="PL"/>
        <w:rPr>
          <w:ins w:id="7778" w:author="anonymous" w:date="2020-03-11T15:22:00Z"/>
        </w:rPr>
      </w:pPr>
      <w:ins w:id="7779" w:author="anonymous" w:date="2020-03-11T15:22:00Z">
        <w:r>
          <w:t xml:space="preserve">        - type: object</w:t>
        </w:r>
      </w:ins>
    </w:p>
    <w:p w14:paraId="06D7316A" w14:textId="77777777" w:rsidR="00651A14" w:rsidRDefault="00651A14" w:rsidP="00651A14">
      <w:pPr>
        <w:pStyle w:val="PL"/>
        <w:rPr>
          <w:ins w:id="7780" w:author="anonymous" w:date="2020-03-11T15:22:00Z"/>
        </w:rPr>
      </w:pPr>
      <w:ins w:id="7781" w:author="anonymous" w:date="2020-03-11T15:22:00Z">
        <w:r>
          <w:lastRenderedPageBreak/>
          <w:t xml:space="preserve">          properties:</w:t>
        </w:r>
      </w:ins>
    </w:p>
    <w:p w14:paraId="088F6BD4" w14:textId="77777777" w:rsidR="00651A14" w:rsidRDefault="00651A14" w:rsidP="00651A14">
      <w:pPr>
        <w:pStyle w:val="PL"/>
        <w:rPr>
          <w:ins w:id="7782" w:author="anonymous" w:date="2020-03-11T15:22:00Z"/>
        </w:rPr>
      </w:pPr>
      <w:ins w:id="7783" w:author="anonymous" w:date="2020-03-11T15:22:00Z">
        <w:r>
          <w:t xml:space="preserve">            EP_N27:</w:t>
        </w:r>
      </w:ins>
    </w:p>
    <w:p w14:paraId="01285FF6" w14:textId="77777777" w:rsidR="00651A14" w:rsidRDefault="00651A14" w:rsidP="00651A14">
      <w:pPr>
        <w:pStyle w:val="PL"/>
        <w:rPr>
          <w:ins w:id="7784" w:author="anonymous" w:date="2020-03-11T15:22:00Z"/>
        </w:rPr>
      </w:pPr>
      <w:ins w:id="7785" w:author="anonymous" w:date="2020-03-11T15:22:00Z">
        <w:r>
          <w:t xml:space="preserve">              $ref: '#/components/schemas/EP_N27-Multiple'</w:t>
        </w:r>
      </w:ins>
    </w:p>
    <w:p w14:paraId="04F61FD6" w14:textId="77777777" w:rsidR="00651A14" w:rsidRDefault="00651A14" w:rsidP="00651A14">
      <w:pPr>
        <w:pStyle w:val="PL"/>
        <w:rPr>
          <w:ins w:id="7786" w:author="anonymous" w:date="2020-03-11T15:22:00Z"/>
        </w:rPr>
      </w:pPr>
      <w:ins w:id="7787" w:author="anonymous" w:date="2020-03-11T15:22:00Z">
        <w:r>
          <w:t xml:space="preserve">    NssfFunction-Single:</w:t>
        </w:r>
      </w:ins>
    </w:p>
    <w:p w14:paraId="71300272" w14:textId="77777777" w:rsidR="00651A14" w:rsidRDefault="00651A14" w:rsidP="00651A14">
      <w:pPr>
        <w:pStyle w:val="PL"/>
        <w:rPr>
          <w:ins w:id="7788" w:author="anonymous" w:date="2020-03-11T15:22:00Z"/>
        </w:rPr>
      </w:pPr>
      <w:ins w:id="7789" w:author="anonymous" w:date="2020-03-11T15:22:00Z">
        <w:r>
          <w:t xml:space="preserve">      allOf:</w:t>
        </w:r>
      </w:ins>
    </w:p>
    <w:p w14:paraId="59DAD378" w14:textId="77777777" w:rsidR="00651A14" w:rsidRDefault="00651A14" w:rsidP="00651A14">
      <w:pPr>
        <w:pStyle w:val="PL"/>
        <w:rPr>
          <w:ins w:id="7790" w:author="anonymous" w:date="2020-03-11T15:22:00Z"/>
        </w:rPr>
      </w:pPr>
      <w:ins w:id="7791" w:author="anonymous" w:date="2020-03-11T15:22:00Z">
        <w:r>
          <w:t xml:space="preserve">        - $ref: 'genericNrm.yaml#/components/schemas/Top-Attr'</w:t>
        </w:r>
      </w:ins>
    </w:p>
    <w:p w14:paraId="3AEF8D84" w14:textId="77777777" w:rsidR="00651A14" w:rsidRDefault="00651A14" w:rsidP="00651A14">
      <w:pPr>
        <w:pStyle w:val="PL"/>
        <w:rPr>
          <w:ins w:id="7792" w:author="anonymous" w:date="2020-03-11T15:22:00Z"/>
        </w:rPr>
      </w:pPr>
      <w:ins w:id="7793" w:author="anonymous" w:date="2020-03-11T15:22:00Z">
        <w:r>
          <w:t xml:space="preserve">        - type: object</w:t>
        </w:r>
      </w:ins>
    </w:p>
    <w:p w14:paraId="1314E283" w14:textId="77777777" w:rsidR="00651A14" w:rsidRDefault="00651A14" w:rsidP="00651A14">
      <w:pPr>
        <w:pStyle w:val="PL"/>
        <w:rPr>
          <w:ins w:id="7794" w:author="anonymous" w:date="2020-03-11T15:22:00Z"/>
        </w:rPr>
      </w:pPr>
      <w:ins w:id="7795" w:author="anonymous" w:date="2020-03-11T15:22:00Z">
        <w:r>
          <w:t xml:space="preserve">          properties:</w:t>
        </w:r>
      </w:ins>
    </w:p>
    <w:p w14:paraId="23428219" w14:textId="77777777" w:rsidR="00651A14" w:rsidRDefault="00651A14" w:rsidP="00651A14">
      <w:pPr>
        <w:pStyle w:val="PL"/>
        <w:rPr>
          <w:ins w:id="7796" w:author="anonymous" w:date="2020-03-11T15:22:00Z"/>
        </w:rPr>
      </w:pPr>
      <w:ins w:id="7797" w:author="anonymous" w:date="2020-03-11T15:22:00Z">
        <w:r>
          <w:t xml:space="preserve">            attributes:</w:t>
        </w:r>
      </w:ins>
    </w:p>
    <w:p w14:paraId="4985D000" w14:textId="77777777" w:rsidR="00651A14" w:rsidRDefault="00651A14" w:rsidP="00651A14">
      <w:pPr>
        <w:pStyle w:val="PL"/>
        <w:rPr>
          <w:ins w:id="7798" w:author="anonymous" w:date="2020-03-11T15:22:00Z"/>
        </w:rPr>
      </w:pPr>
      <w:ins w:id="7799" w:author="anonymous" w:date="2020-03-11T15:22:00Z">
        <w:r>
          <w:t xml:space="preserve">              allOf:</w:t>
        </w:r>
      </w:ins>
    </w:p>
    <w:p w14:paraId="2D895E74" w14:textId="77777777" w:rsidR="00651A14" w:rsidRDefault="00651A14" w:rsidP="00651A14">
      <w:pPr>
        <w:pStyle w:val="PL"/>
        <w:rPr>
          <w:ins w:id="7800" w:author="anonymous" w:date="2020-03-11T15:22:00Z"/>
        </w:rPr>
      </w:pPr>
      <w:ins w:id="7801" w:author="anonymous" w:date="2020-03-11T15:22:00Z">
        <w:r>
          <w:t xml:space="preserve">                - $ref: 'genericNrm.yaml#/components/schemas/ManagedFunction-Attr'</w:t>
        </w:r>
      </w:ins>
    </w:p>
    <w:p w14:paraId="09F94270" w14:textId="77777777" w:rsidR="00651A14" w:rsidRDefault="00651A14" w:rsidP="00651A14">
      <w:pPr>
        <w:pStyle w:val="PL"/>
        <w:rPr>
          <w:ins w:id="7802" w:author="anonymous" w:date="2020-03-11T15:22:00Z"/>
        </w:rPr>
      </w:pPr>
      <w:ins w:id="7803" w:author="anonymous" w:date="2020-03-11T15:22:00Z">
        <w:r>
          <w:t xml:space="preserve">                - type: object</w:t>
        </w:r>
      </w:ins>
    </w:p>
    <w:p w14:paraId="3A76824D" w14:textId="77777777" w:rsidR="00651A14" w:rsidRDefault="00651A14" w:rsidP="00651A14">
      <w:pPr>
        <w:pStyle w:val="PL"/>
        <w:rPr>
          <w:ins w:id="7804" w:author="anonymous" w:date="2020-03-11T15:22:00Z"/>
        </w:rPr>
      </w:pPr>
      <w:ins w:id="7805" w:author="anonymous" w:date="2020-03-11T15:22:00Z">
        <w:r>
          <w:t xml:space="preserve">                  properties:</w:t>
        </w:r>
      </w:ins>
    </w:p>
    <w:p w14:paraId="6F71A5FA" w14:textId="77777777" w:rsidR="00651A14" w:rsidRDefault="00651A14" w:rsidP="00651A14">
      <w:pPr>
        <w:pStyle w:val="PL"/>
        <w:rPr>
          <w:ins w:id="7806" w:author="anonymous" w:date="2020-03-11T15:22:00Z"/>
        </w:rPr>
      </w:pPr>
      <w:ins w:id="7807" w:author="anonymous" w:date="2020-03-11T15:22:00Z">
        <w:r>
          <w:t xml:space="preserve">                    plmnIdList:</w:t>
        </w:r>
      </w:ins>
    </w:p>
    <w:p w14:paraId="75F95823" w14:textId="77777777" w:rsidR="00651A14" w:rsidRDefault="00651A14" w:rsidP="00651A14">
      <w:pPr>
        <w:pStyle w:val="PL"/>
        <w:rPr>
          <w:ins w:id="7808" w:author="anonymous" w:date="2020-03-11T15:22:00Z"/>
        </w:rPr>
      </w:pPr>
      <w:ins w:id="7809" w:author="anonymous" w:date="2020-03-11T15:22:00Z">
        <w:r>
          <w:t xml:space="preserve">                      $ref: 'nrNrm.yaml#/components/schemas/PlmnIdList'</w:t>
        </w:r>
      </w:ins>
    </w:p>
    <w:p w14:paraId="79B71B57" w14:textId="77777777" w:rsidR="00651A14" w:rsidRDefault="00651A14" w:rsidP="00651A14">
      <w:pPr>
        <w:pStyle w:val="PL"/>
        <w:rPr>
          <w:ins w:id="7810" w:author="anonymous" w:date="2020-03-11T15:22:00Z"/>
        </w:rPr>
      </w:pPr>
      <w:ins w:id="7811" w:author="anonymous" w:date="2020-03-11T15:22:00Z">
        <w:r>
          <w:t xml:space="preserve">                    sBIFqdn:</w:t>
        </w:r>
      </w:ins>
    </w:p>
    <w:p w14:paraId="00A0D6B7" w14:textId="77777777" w:rsidR="00651A14" w:rsidRDefault="00651A14" w:rsidP="00651A14">
      <w:pPr>
        <w:pStyle w:val="PL"/>
        <w:rPr>
          <w:ins w:id="7812" w:author="anonymous" w:date="2020-03-11T15:22:00Z"/>
        </w:rPr>
      </w:pPr>
      <w:ins w:id="7813" w:author="anonymous" w:date="2020-03-11T15:22:00Z">
        <w:r>
          <w:t xml:space="preserve">                      type: string</w:t>
        </w:r>
      </w:ins>
    </w:p>
    <w:p w14:paraId="3559D291" w14:textId="77777777" w:rsidR="00651A14" w:rsidRDefault="00651A14" w:rsidP="00651A14">
      <w:pPr>
        <w:pStyle w:val="PL"/>
        <w:rPr>
          <w:ins w:id="7814" w:author="anonymous" w:date="2020-03-11T15:22:00Z"/>
        </w:rPr>
      </w:pPr>
      <w:ins w:id="7815" w:author="anonymous" w:date="2020-03-11T15:22:00Z">
        <w:r>
          <w:t xml:space="preserve">                    nSIIdList:</w:t>
        </w:r>
      </w:ins>
    </w:p>
    <w:p w14:paraId="51EFE555" w14:textId="77777777" w:rsidR="00651A14" w:rsidRDefault="00651A14" w:rsidP="00651A14">
      <w:pPr>
        <w:pStyle w:val="PL"/>
        <w:rPr>
          <w:ins w:id="7816" w:author="anonymous" w:date="2020-03-11T15:22:00Z"/>
        </w:rPr>
      </w:pPr>
      <w:ins w:id="7817" w:author="anonymous" w:date="2020-03-11T15:22:00Z">
        <w:r>
          <w:t xml:space="preserve">                      $ref: '#/components/schemas/NSIIdList'</w:t>
        </w:r>
      </w:ins>
    </w:p>
    <w:p w14:paraId="7B3DDF5B" w14:textId="77777777" w:rsidR="00651A14" w:rsidRDefault="00651A14" w:rsidP="00651A14">
      <w:pPr>
        <w:pStyle w:val="PL"/>
        <w:rPr>
          <w:ins w:id="7818" w:author="anonymous" w:date="2020-03-11T15:22:00Z"/>
        </w:rPr>
      </w:pPr>
      <w:ins w:id="7819" w:author="anonymous" w:date="2020-03-11T15:22:00Z">
        <w:r>
          <w:t xml:space="preserve">                    nFProfileList:</w:t>
        </w:r>
      </w:ins>
    </w:p>
    <w:p w14:paraId="0FAE96C1" w14:textId="77777777" w:rsidR="00651A14" w:rsidRDefault="00651A14" w:rsidP="00651A14">
      <w:pPr>
        <w:pStyle w:val="PL"/>
        <w:rPr>
          <w:ins w:id="7820" w:author="anonymous" w:date="2020-03-11T15:22:00Z"/>
        </w:rPr>
      </w:pPr>
      <w:ins w:id="7821" w:author="anonymous" w:date="2020-03-11T15:22:00Z">
        <w:r>
          <w:t xml:space="preserve">                      $ref: '#/components/schemas/NFProfileList'</w:t>
        </w:r>
      </w:ins>
    </w:p>
    <w:p w14:paraId="37DA24C8" w14:textId="77777777" w:rsidR="00651A14" w:rsidRDefault="00651A14" w:rsidP="00651A14">
      <w:pPr>
        <w:pStyle w:val="PL"/>
        <w:rPr>
          <w:ins w:id="7822" w:author="anonymous" w:date="2020-03-11T15:22:00Z"/>
        </w:rPr>
      </w:pPr>
      <w:ins w:id="7823" w:author="anonymous" w:date="2020-03-11T15:22:00Z">
        <w:r>
          <w:t xml:space="preserve">                    snssaiList:</w:t>
        </w:r>
      </w:ins>
    </w:p>
    <w:p w14:paraId="46C1EF1D" w14:textId="77777777" w:rsidR="00651A14" w:rsidRDefault="00651A14" w:rsidP="00651A14">
      <w:pPr>
        <w:pStyle w:val="PL"/>
        <w:rPr>
          <w:ins w:id="7824" w:author="anonymous" w:date="2020-03-11T15:22:00Z"/>
        </w:rPr>
      </w:pPr>
      <w:ins w:id="7825" w:author="anonymous" w:date="2020-03-11T15:22:00Z">
        <w:r>
          <w:t xml:space="preserve">                      $ref: 'nrNrm.yaml#/components/schemas/SnssaiList'</w:t>
        </w:r>
      </w:ins>
    </w:p>
    <w:p w14:paraId="18FEF8F0" w14:textId="77777777" w:rsidR="00651A14" w:rsidRDefault="00651A14" w:rsidP="00651A14">
      <w:pPr>
        <w:pStyle w:val="PL"/>
        <w:rPr>
          <w:ins w:id="7826" w:author="anonymous" w:date="2020-03-11T15:22:00Z"/>
        </w:rPr>
      </w:pPr>
      <w:ins w:id="7827" w:author="anonymous" w:date="2020-03-11T15:22:00Z">
        <w:r>
          <w:t xml:space="preserve">                    commModelList:</w:t>
        </w:r>
      </w:ins>
    </w:p>
    <w:p w14:paraId="08A0DB05" w14:textId="77777777" w:rsidR="00651A14" w:rsidRDefault="00651A14" w:rsidP="00651A14">
      <w:pPr>
        <w:pStyle w:val="PL"/>
        <w:rPr>
          <w:ins w:id="7828" w:author="anonymous" w:date="2020-03-11T15:22:00Z"/>
        </w:rPr>
      </w:pPr>
      <w:ins w:id="7829" w:author="anonymous" w:date="2020-03-11T15:22:00Z">
        <w:r>
          <w:t xml:space="preserve">                      $ref: '#/components/schemas/CommModelList'</w:t>
        </w:r>
      </w:ins>
    </w:p>
    <w:p w14:paraId="1DFEFB67" w14:textId="77777777" w:rsidR="00651A14" w:rsidRDefault="00651A14" w:rsidP="00651A14">
      <w:pPr>
        <w:pStyle w:val="PL"/>
        <w:rPr>
          <w:ins w:id="7830" w:author="anonymous" w:date="2020-03-11T15:22:00Z"/>
        </w:rPr>
      </w:pPr>
      <w:ins w:id="7831" w:author="anonymous" w:date="2020-03-11T15:22:00Z">
        <w:r>
          <w:t xml:space="preserve">        - $ref: 'genericNrm.yaml#/components/schemas/ManagedFunction-ncO'</w:t>
        </w:r>
      </w:ins>
    </w:p>
    <w:p w14:paraId="59FF54D1" w14:textId="77777777" w:rsidR="00651A14" w:rsidRDefault="00651A14" w:rsidP="00651A14">
      <w:pPr>
        <w:pStyle w:val="PL"/>
        <w:rPr>
          <w:ins w:id="7832" w:author="anonymous" w:date="2020-03-11T15:22:00Z"/>
        </w:rPr>
      </w:pPr>
      <w:ins w:id="7833" w:author="anonymous" w:date="2020-03-11T15:22:00Z">
        <w:r>
          <w:t xml:space="preserve">        - type: object</w:t>
        </w:r>
      </w:ins>
    </w:p>
    <w:p w14:paraId="3365AAD2" w14:textId="77777777" w:rsidR="00651A14" w:rsidRDefault="00651A14" w:rsidP="00651A14">
      <w:pPr>
        <w:pStyle w:val="PL"/>
        <w:rPr>
          <w:ins w:id="7834" w:author="anonymous" w:date="2020-03-11T15:22:00Z"/>
        </w:rPr>
      </w:pPr>
      <w:ins w:id="7835" w:author="anonymous" w:date="2020-03-11T15:22:00Z">
        <w:r>
          <w:t xml:space="preserve">          properties:</w:t>
        </w:r>
      </w:ins>
    </w:p>
    <w:p w14:paraId="5E570C69" w14:textId="77777777" w:rsidR="00651A14" w:rsidRDefault="00651A14" w:rsidP="00651A14">
      <w:pPr>
        <w:pStyle w:val="PL"/>
        <w:rPr>
          <w:ins w:id="7836" w:author="anonymous" w:date="2020-03-11T15:22:00Z"/>
        </w:rPr>
      </w:pPr>
      <w:ins w:id="7837" w:author="anonymous" w:date="2020-03-11T15:22:00Z">
        <w:r>
          <w:t xml:space="preserve">            EP_N22:</w:t>
        </w:r>
      </w:ins>
    </w:p>
    <w:p w14:paraId="4C83F4FB" w14:textId="77777777" w:rsidR="00651A14" w:rsidRDefault="00651A14" w:rsidP="00651A14">
      <w:pPr>
        <w:pStyle w:val="PL"/>
        <w:rPr>
          <w:ins w:id="7838" w:author="anonymous" w:date="2020-03-11T15:22:00Z"/>
        </w:rPr>
      </w:pPr>
      <w:ins w:id="7839" w:author="anonymous" w:date="2020-03-11T15:22:00Z">
        <w:r>
          <w:t xml:space="preserve">              $ref: '#/components/schemas/EP_N22-Multiple'</w:t>
        </w:r>
      </w:ins>
    </w:p>
    <w:p w14:paraId="7D5A1D0B" w14:textId="77777777" w:rsidR="00651A14" w:rsidRDefault="00651A14" w:rsidP="00651A14">
      <w:pPr>
        <w:pStyle w:val="PL"/>
        <w:rPr>
          <w:ins w:id="7840" w:author="anonymous" w:date="2020-03-11T15:22:00Z"/>
        </w:rPr>
      </w:pPr>
      <w:ins w:id="7841" w:author="anonymous" w:date="2020-03-11T15:22:00Z">
        <w:r>
          <w:t xml:space="preserve">            EP_N31:</w:t>
        </w:r>
      </w:ins>
    </w:p>
    <w:p w14:paraId="0519235D" w14:textId="77777777" w:rsidR="00651A14" w:rsidRDefault="00651A14" w:rsidP="00651A14">
      <w:pPr>
        <w:pStyle w:val="PL"/>
        <w:rPr>
          <w:ins w:id="7842" w:author="anonymous" w:date="2020-03-11T15:22:00Z"/>
        </w:rPr>
      </w:pPr>
      <w:ins w:id="7843" w:author="anonymous" w:date="2020-03-11T15:22:00Z">
        <w:r>
          <w:t xml:space="preserve">              $ref: '#/components/schemas/EP_N31-Multiple'</w:t>
        </w:r>
      </w:ins>
    </w:p>
    <w:p w14:paraId="306E5DB5" w14:textId="77777777" w:rsidR="00651A14" w:rsidRDefault="00651A14" w:rsidP="00651A14">
      <w:pPr>
        <w:pStyle w:val="PL"/>
        <w:rPr>
          <w:ins w:id="7844" w:author="anonymous" w:date="2020-03-11T15:22:00Z"/>
        </w:rPr>
      </w:pPr>
      <w:ins w:id="7845" w:author="anonymous" w:date="2020-03-11T15:22:00Z">
        <w:r>
          <w:t xml:space="preserve">    SmsfFunction-Single:</w:t>
        </w:r>
      </w:ins>
    </w:p>
    <w:p w14:paraId="150DC811" w14:textId="77777777" w:rsidR="00651A14" w:rsidRDefault="00651A14" w:rsidP="00651A14">
      <w:pPr>
        <w:pStyle w:val="PL"/>
        <w:rPr>
          <w:ins w:id="7846" w:author="anonymous" w:date="2020-03-11T15:22:00Z"/>
        </w:rPr>
      </w:pPr>
      <w:ins w:id="7847" w:author="anonymous" w:date="2020-03-11T15:22:00Z">
        <w:r>
          <w:t xml:space="preserve">      allOf:</w:t>
        </w:r>
      </w:ins>
    </w:p>
    <w:p w14:paraId="4CC0E973" w14:textId="77777777" w:rsidR="00651A14" w:rsidRDefault="00651A14" w:rsidP="00651A14">
      <w:pPr>
        <w:pStyle w:val="PL"/>
        <w:rPr>
          <w:ins w:id="7848" w:author="anonymous" w:date="2020-03-11T15:22:00Z"/>
        </w:rPr>
      </w:pPr>
      <w:ins w:id="7849" w:author="anonymous" w:date="2020-03-11T15:22:00Z">
        <w:r>
          <w:t xml:space="preserve">        - $ref: 'genericNrm.yaml#/components/schemas/Top-Attr'</w:t>
        </w:r>
      </w:ins>
    </w:p>
    <w:p w14:paraId="1FC8C03D" w14:textId="77777777" w:rsidR="00651A14" w:rsidRDefault="00651A14" w:rsidP="00651A14">
      <w:pPr>
        <w:pStyle w:val="PL"/>
        <w:rPr>
          <w:ins w:id="7850" w:author="anonymous" w:date="2020-03-11T15:22:00Z"/>
        </w:rPr>
      </w:pPr>
      <w:ins w:id="7851" w:author="anonymous" w:date="2020-03-11T15:22:00Z">
        <w:r>
          <w:t xml:space="preserve">        - type: object</w:t>
        </w:r>
      </w:ins>
    </w:p>
    <w:p w14:paraId="7383A75E" w14:textId="77777777" w:rsidR="00651A14" w:rsidRDefault="00651A14" w:rsidP="00651A14">
      <w:pPr>
        <w:pStyle w:val="PL"/>
        <w:rPr>
          <w:ins w:id="7852" w:author="anonymous" w:date="2020-03-11T15:22:00Z"/>
        </w:rPr>
      </w:pPr>
      <w:ins w:id="7853" w:author="anonymous" w:date="2020-03-11T15:22:00Z">
        <w:r>
          <w:t xml:space="preserve">          properties:</w:t>
        </w:r>
      </w:ins>
    </w:p>
    <w:p w14:paraId="1CB8BEBB" w14:textId="77777777" w:rsidR="00651A14" w:rsidRDefault="00651A14" w:rsidP="00651A14">
      <w:pPr>
        <w:pStyle w:val="PL"/>
        <w:rPr>
          <w:ins w:id="7854" w:author="anonymous" w:date="2020-03-11T15:22:00Z"/>
        </w:rPr>
      </w:pPr>
      <w:ins w:id="7855" w:author="anonymous" w:date="2020-03-11T15:22:00Z">
        <w:r>
          <w:t xml:space="preserve">            attributes:</w:t>
        </w:r>
      </w:ins>
    </w:p>
    <w:p w14:paraId="7679CFE4" w14:textId="77777777" w:rsidR="00651A14" w:rsidRDefault="00651A14" w:rsidP="00651A14">
      <w:pPr>
        <w:pStyle w:val="PL"/>
        <w:rPr>
          <w:ins w:id="7856" w:author="anonymous" w:date="2020-03-11T15:22:00Z"/>
        </w:rPr>
      </w:pPr>
      <w:ins w:id="7857" w:author="anonymous" w:date="2020-03-11T15:22:00Z">
        <w:r>
          <w:t xml:space="preserve">              allOf:</w:t>
        </w:r>
      </w:ins>
    </w:p>
    <w:p w14:paraId="3A29545E" w14:textId="77777777" w:rsidR="00651A14" w:rsidRDefault="00651A14" w:rsidP="00651A14">
      <w:pPr>
        <w:pStyle w:val="PL"/>
        <w:rPr>
          <w:ins w:id="7858" w:author="anonymous" w:date="2020-03-11T15:22:00Z"/>
        </w:rPr>
      </w:pPr>
      <w:ins w:id="7859" w:author="anonymous" w:date="2020-03-11T15:22:00Z">
        <w:r>
          <w:t xml:space="preserve">                - $ref: 'genericNrm.yaml#/components/schemas/ManagedFunction-Attr'</w:t>
        </w:r>
      </w:ins>
    </w:p>
    <w:p w14:paraId="5E965B69" w14:textId="77777777" w:rsidR="00651A14" w:rsidRDefault="00651A14" w:rsidP="00651A14">
      <w:pPr>
        <w:pStyle w:val="PL"/>
        <w:rPr>
          <w:ins w:id="7860" w:author="anonymous" w:date="2020-03-11T15:22:00Z"/>
        </w:rPr>
      </w:pPr>
      <w:ins w:id="7861" w:author="anonymous" w:date="2020-03-11T15:22:00Z">
        <w:r>
          <w:t xml:space="preserve">                - type: object</w:t>
        </w:r>
      </w:ins>
    </w:p>
    <w:p w14:paraId="493DAD00" w14:textId="77777777" w:rsidR="00651A14" w:rsidRDefault="00651A14" w:rsidP="00651A14">
      <w:pPr>
        <w:pStyle w:val="PL"/>
        <w:rPr>
          <w:ins w:id="7862" w:author="anonymous" w:date="2020-03-11T15:22:00Z"/>
        </w:rPr>
      </w:pPr>
      <w:ins w:id="7863" w:author="anonymous" w:date="2020-03-11T15:22:00Z">
        <w:r>
          <w:t xml:space="preserve">                  properties:</w:t>
        </w:r>
      </w:ins>
    </w:p>
    <w:p w14:paraId="5E22BB61" w14:textId="77777777" w:rsidR="00651A14" w:rsidRDefault="00651A14" w:rsidP="00651A14">
      <w:pPr>
        <w:pStyle w:val="PL"/>
        <w:rPr>
          <w:ins w:id="7864" w:author="anonymous" w:date="2020-03-11T15:22:00Z"/>
        </w:rPr>
      </w:pPr>
      <w:ins w:id="7865" w:author="anonymous" w:date="2020-03-11T15:22:00Z">
        <w:r>
          <w:t xml:space="preserve">                    plmnIdList:</w:t>
        </w:r>
      </w:ins>
    </w:p>
    <w:p w14:paraId="757B6508" w14:textId="77777777" w:rsidR="00651A14" w:rsidRDefault="00651A14" w:rsidP="00651A14">
      <w:pPr>
        <w:pStyle w:val="PL"/>
        <w:rPr>
          <w:ins w:id="7866" w:author="anonymous" w:date="2020-03-11T15:22:00Z"/>
        </w:rPr>
      </w:pPr>
      <w:ins w:id="7867" w:author="anonymous" w:date="2020-03-11T15:22:00Z">
        <w:r>
          <w:t xml:space="preserve">                      $ref: 'nrNrm.yaml#/components/schemas/PlmnIdList'</w:t>
        </w:r>
      </w:ins>
    </w:p>
    <w:p w14:paraId="19DFDA38" w14:textId="77777777" w:rsidR="00651A14" w:rsidRDefault="00651A14" w:rsidP="00651A14">
      <w:pPr>
        <w:pStyle w:val="PL"/>
        <w:rPr>
          <w:ins w:id="7868" w:author="anonymous" w:date="2020-03-11T15:22:00Z"/>
        </w:rPr>
      </w:pPr>
      <w:ins w:id="7869" w:author="anonymous" w:date="2020-03-11T15:22:00Z">
        <w:r>
          <w:t xml:space="preserve">                    sBIFqdn:</w:t>
        </w:r>
      </w:ins>
    </w:p>
    <w:p w14:paraId="3BC368FE" w14:textId="77777777" w:rsidR="00651A14" w:rsidRDefault="00651A14" w:rsidP="00651A14">
      <w:pPr>
        <w:pStyle w:val="PL"/>
        <w:rPr>
          <w:ins w:id="7870" w:author="anonymous" w:date="2020-03-11T15:22:00Z"/>
        </w:rPr>
      </w:pPr>
      <w:ins w:id="7871" w:author="anonymous" w:date="2020-03-11T15:22:00Z">
        <w:r>
          <w:t xml:space="preserve">                      type: string</w:t>
        </w:r>
      </w:ins>
    </w:p>
    <w:p w14:paraId="529F9929" w14:textId="77777777" w:rsidR="00651A14" w:rsidRDefault="00651A14" w:rsidP="00651A14">
      <w:pPr>
        <w:pStyle w:val="PL"/>
        <w:rPr>
          <w:ins w:id="7872" w:author="anonymous" w:date="2020-03-11T15:22:00Z"/>
        </w:rPr>
      </w:pPr>
      <w:ins w:id="7873" w:author="anonymous" w:date="2020-03-11T15:22:00Z">
        <w:r>
          <w:t xml:space="preserve">                    managedNFProfile:</w:t>
        </w:r>
      </w:ins>
    </w:p>
    <w:p w14:paraId="4FC39F46" w14:textId="77777777" w:rsidR="00651A14" w:rsidRDefault="00651A14" w:rsidP="00651A14">
      <w:pPr>
        <w:pStyle w:val="PL"/>
        <w:rPr>
          <w:ins w:id="7874" w:author="anonymous" w:date="2020-03-11T15:22:00Z"/>
        </w:rPr>
      </w:pPr>
      <w:ins w:id="7875" w:author="anonymous" w:date="2020-03-11T15:22:00Z">
        <w:r>
          <w:t xml:space="preserve">                      $ref: '#/components/schemas/ManagedNFProfile'</w:t>
        </w:r>
      </w:ins>
    </w:p>
    <w:p w14:paraId="1EC2110E" w14:textId="77777777" w:rsidR="00651A14" w:rsidRDefault="00651A14" w:rsidP="00651A14">
      <w:pPr>
        <w:pStyle w:val="PL"/>
        <w:rPr>
          <w:ins w:id="7876" w:author="anonymous" w:date="2020-03-11T15:22:00Z"/>
        </w:rPr>
      </w:pPr>
      <w:ins w:id="7877" w:author="anonymous" w:date="2020-03-11T15:22:00Z">
        <w:r>
          <w:t xml:space="preserve">                    commModelList:</w:t>
        </w:r>
      </w:ins>
    </w:p>
    <w:p w14:paraId="16150AA6" w14:textId="77777777" w:rsidR="00651A14" w:rsidRDefault="00651A14" w:rsidP="00651A14">
      <w:pPr>
        <w:pStyle w:val="PL"/>
        <w:rPr>
          <w:ins w:id="7878" w:author="anonymous" w:date="2020-03-11T15:22:00Z"/>
        </w:rPr>
      </w:pPr>
      <w:ins w:id="7879" w:author="anonymous" w:date="2020-03-11T15:22:00Z">
        <w:r>
          <w:t xml:space="preserve">                      $ref: '#/components/schemas/CommModelList'</w:t>
        </w:r>
      </w:ins>
    </w:p>
    <w:p w14:paraId="40463D80" w14:textId="77777777" w:rsidR="00651A14" w:rsidRDefault="00651A14" w:rsidP="00651A14">
      <w:pPr>
        <w:pStyle w:val="PL"/>
        <w:rPr>
          <w:ins w:id="7880" w:author="anonymous" w:date="2020-03-11T15:22:00Z"/>
        </w:rPr>
      </w:pPr>
      <w:ins w:id="7881" w:author="anonymous" w:date="2020-03-11T15:22:00Z">
        <w:r>
          <w:t xml:space="preserve">        - $ref: 'genericNrm.yaml#/components/schemas/ManagedFunction-ncO'</w:t>
        </w:r>
      </w:ins>
    </w:p>
    <w:p w14:paraId="61B21E01" w14:textId="77777777" w:rsidR="00651A14" w:rsidRDefault="00651A14" w:rsidP="00651A14">
      <w:pPr>
        <w:pStyle w:val="PL"/>
        <w:rPr>
          <w:ins w:id="7882" w:author="anonymous" w:date="2020-03-11T15:22:00Z"/>
        </w:rPr>
      </w:pPr>
      <w:ins w:id="7883" w:author="anonymous" w:date="2020-03-11T15:22:00Z">
        <w:r>
          <w:t xml:space="preserve">        - type: object</w:t>
        </w:r>
      </w:ins>
    </w:p>
    <w:p w14:paraId="093609A6" w14:textId="77777777" w:rsidR="00651A14" w:rsidRDefault="00651A14" w:rsidP="00651A14">
      <w:pPr>
        <w:pStyle w:val="PL"/>
        <w:rPr>
          <w:ins w:id="7884" w:author="anonymous" w:date="2020-03-11T15:22:00Z"/>
        </w:rPr>
      </w:pPr>
      <w:ins w:id="7885" w:author="anonymous" w:date="2020-03-11T15:22:00Z">
        <w:r>
          <w:t xml:space="preserve">          properties:</w:t>
        </w:r>
      </w:ins>
    </w:p>
    <w:p w14:paraId="791CCD63" w14:textId="77777777" w:rsidR="00651A14" w:rsidRDefault="00651A14" w:rsidP="00651A14">
      <w:pPr>
        <w:pStyle w:val="PL"/>
        <w:rPr>
          <w:ins w:id="7886" w:author="anonymous" w:date="2020-03-11T15:22:00Z"/>
        </w:rPr>
      </w:pPr>
      <w:ins w:id="7887" w:author="anonymous" w:date="2020-03-11T15:22:00Z">
        <w:r>
          <w:t xml:space="preserve">            EP_N20:</w:t>
        </w:r>
      </w:ins>
    </w:p>
    <w:p w14:paraId="610055FC" w14:textId="77777777" w:rsidR="00651A14" w:rsidRDefault="00651A14" w:rsidP="00651A14">
      <w:pPr>
        <w:pStyle w:val="PL"/>
        <w:rPr>
          <w:ins w:id="7888" w:author="anonymous" w:date="2020-03-11T15:22:00Z"/>
        </w:rPr>
      </w:pPr>
      <w:ins w:id="7889" w:author="anonymous" w:date="2020-03-11T15:22:00Z">
        <w:r>
          <w:t xml:space="preserve">              $ref: '#/components/schemas/EP_N20-Multiple'</w:t>
        </w:r>
      </w:ins>
    </w:p>
    <w:p w14:paraId="64EF8AAC" w14:textId="77777777" w:rsidR="00651A14" w:rsidRDefault="00651A14" w:rsidP="00651A14">
      <w:pPr>
        <w:pStyle w:val="PL"/>
        <w:rPr>
          <w:ins w:id="7890" w:author="anonymous" w:date="2020-03-11T15:22:00Z"/>
        </w:rPr>
      </w:pPr>
      <w:ins w:id="7891" w:author="anonymous" w:date="2020-03-11T15:22:00Z">
        <w:r>
          <w:t xml:space="preserve">            EP_N21:</w:t>
        </w:r>
      </w:ins>
    </w:p>
    <w:p w14:paraId="54A7D86D" w14:textId="77777777" w:rsidR="00651A14" w:rsidRDefault="00651A14" w:rsidP="00651A14">
      <w:pPr>
        <w:pStyle w:val="PL"/>
        <w:rPr>
          <w:ins w:id="7892" w:author="anonymous" w:date="2020-03-11T15:22:00Z"/>
        </w:rPr>
      </w:pPr>
      <w:ins w:id="7893" w:author="anonymous" w:date="2020-03-11T15:22:00Z">
        <w:r>
          <w:t xml:space="preserve">              $ref: '#/components/schemas/EP_N21-Multiple'</w:t>
        </w:r>
      </w:ins>
    </w:p>
    <w:p w14:paraId="4626B5AC" w14:textId="77777777" w:rsidR="00651A14" w:rsidRDefault="00651A14" w:rsidP="00651A14">
      <w:pPr>
        <w:pStyle w:val="PL"/>
        <w:rPr>
          <w:ins w:id="7894" w:author="anonymous" w:date="2020-03-11T15:22:00Z"/>
        </w:rPr>
      </w:pPr>
      <w:ins w:id="7895" w:author="anonymous" w:date="2020-03-11T15:22:00Z">
        <w:r>
          <w:t xml:space="preserve">            EP_MAP_SMSC:</w:t>
        </w:r>
      </w:ins>
    </w:p>
    <w:p w14:paraId="56146CC9" w14:textId="77777777" w:rsidR="00651A14" w:rsidRDefault="00651A14" w:rsidP="00651A14">
      <w:pPr>
        <w:pStyle w:val="PL"/>
        <w:rPr>
          <w:ins w:id="7896" w:author="anonymous" w:date="2020-03-11T15:22:00Z"/>
        </w:rPr>
      </w:pPr>
      <w:ins w:id="7897" w:author="anonymous" w:date="2020-03-11T15:22:00Z">
        <w:r>
          <w:t xml:space="preserve">              $ref: '#/components/schemas/EP_MAP_SMSC-Multiple'</w:t>
        </w:r>
      </w:ins>
    </w:p>
    <w:p w14:paraId="689E4B09" w14:textId="77777777" w:rsidR="00651A14" w:rsidRDefault="00651A14" w:rsidP="00651A14">
      <w:pPr>
        <w:pStyle w:val="PL"/>
        <w:rPr>
          <w:ins w:id="7898" w:author="anonymous" w:date="2020-03-11T15:22:00Z"/>
        </w:rPr>
      </w:pPr>
      <w:ins w:id="7899" w:author="anonymous" w:date="2020-03-11T15:22:00Z">
        <w:r>
          <w:t xml:space="preserve">    LmfFunction-Single:</w:t>
        </w:r>
      </w:ins>
    </w:p>
    <w:p w14:paraId="1BB18751" w14:textId="77777777" w:rsidR="00651A14" w:rsidRDefault="00651A14" w:rsidP="00651A14">
      <w:pPr>
        <w:pStyle w:val="PL"/>
        <w:rPr>
          <w:ins w:id="7900" w:author="anonymous" w:date="2020-03-11T15:22:00Z"/>
        </w:rPr>
      </w:pPr>
      <w:ins w:id="7901" w:author="anonymous" w:date="2020-03-11T15:22:00Z">
        <w:r>
          <w:t xml:space="preserve">      allOf:</w:t>
        </w:r>
      </w:ins>
    </w:p>
    <w:p w14:paraId="04A0E940" w14:textId="77777777" w:rsidR="00651A14" w:rsidRDefault="00651A14" w:rsidP="00651A14">
      <w:pPr>
        <w:pStyle w:val="PL"/>
        <w:rPr>
          <w:ins w:id="7902" w:author="anonymous" w:date="2020-03-11T15:22:00Z"/>
        </w:rPr>
      </w:pPr>
      <w:ins w:id="7903" w:author="anonymous" w:date="2020-03-11T15:22:00Z">
        <w:r>
          <w:t xml:space="preserve">        - $ref: 'genericNrm.yaml#/components/schemas/Top-Attr'</w:t>
        </w:r>
      </w:ins>
    </w:p>
    <w:p w14:paraId="2C20DFEB" w14:textId="77777777" w:rsidR="00651A14" w:rsidRDefault="00651A14" w:rsidP="00651A14">
      <w:pPr>
        <w:pStyle w:val="PL"/>
        <w:rPr>
          <w:ins w:id="7904" w:author="anonymous" w:date="2020-03-11T15:22:00Z"/>
        </w:rPr>
      </w:pPr>
      <w:ins w:id="7905" w:author="anonymous" w:date="2020-03-11T15:22:00Z">
        <w:r>
          <w:t xml:space="preserve">        - type: object</w:t>
        </w:r>
      </w:ins>
    </w:p>
    <w:p w14:paraId="043AFF89" w14:textId="77777777" w:rsidR="00651A14" w:rsidRDefault="00651A14" w:rsidP="00651A14">
      <w:pPr>
        <w:pStyle w:val="PL"/>
        <w:rPr>
          <w:ins w:id="7906" w:author="anonymous" w:date="2020-03-11T15:22:00Z"/>
        </w:rPr>
      </w:pPr>
      <w:ins w:id="7907" w:author="anonymous" w:date="2020-03-11T15:22:00Z">
        <w:r>
          <w:t xml:space="preserve">          properties:</w:t>
        </w:r>
      </w:ins>
    </w:p>
    <w:p w14:paraId="6669D0FB" w14:textId="77777777" w:rsidR="00651A14" w:rsidRDefault="00651A14" w:rsidP="00651A14">
      <w:pPr>
        <w:pStyle w:val="PL"/>
        <w:rPr>
          <w:ins w:id="7908" w:author="anonymous" w:date="2020-03-11T15:22:00Z"/>
        </w:rPr>
      </w:pPr>
      <w:ins w:id="7909" w:author="anonymous" w:date="2020-03-11T15:22:00Z">
        <w:r>
          <w:t xml:space="preserve">            attributes:</w:t>
        </w:r>
      </w:ins>
    </w:p>
    <w:p w14:paraId="04831F74" w14:textId="77777777" w:rsidR="00651A14" w:rsidRDefault="00651A14" w:rsidP="00651A14">
      <w:pPr>
        <w:pStyle w:val="PL"/>
        <w:rPr>
          <w:ins w:id="7910" w:author="anonymous" w:date="2020-03-11T15:22:00Z"/>
        </w:rPr>
      </w:pPr>
      <w:ins w:id="7911" w:author="anonymous" w:date="2020-03-11T15:22:00Z">
        <w:r>
          <w:t xml:space="preserve">              allOf:</w:t>
        </w:r>
      </w:ins>
    </w:p>
    <w:p w14:paraId="355A58B1" w14:textId="77777777" w:rsidR="00651A14" w:rsidRDefault="00651A14" w:rsidP="00651A14">
      <w:pPr>
        <w:pStyle w:val="PL"/>
        <w:rPr>
          <w:ins w:id="7912" w:author="anonymous" w:date="2020-03-11T15:22:00Z"/>
        </w:rPr>
      </w:pPr>
      <w:ins w:id="7913" w:author="anonymous" w:date="2020-03-11T15:22:00Z">
        <w:r>
          <w:t xml:space="preserve">                - $ref: 'genericNrm.yaml#/components/schemas/ManagedFunction-Attr'</w:t>
        </w:r>
      </w:ins>
    </w:p>
    <w:p w14:paraId="660956F0" w14:textId="77777777" w:rsidR="00651A14" w:rsidRDefault="00651A14" w:rsidP="00651A14">
      <w:pPr>
        <w:pStyle w:val="PL"/>
        <w:rPr>
          <w:ins w:id="7914" w:author="anonymous" w:date="2020-03-11T15:22:00Z"/>
        </w:rPr>
      </w:pPr>
      <w:ins w:id="7915" w:author="anonymous" w:date="2020-03-11T15:22:00Z">
        <w:r>
          <w:t xml:space="preserve">                - type: object</w:t>
        </w:r>
      </w:ins>
    </w:p>
    <w:p w14:paraId="0F5930D3" w14:textId="77777777" w:rsidR="00651A14" w:rsidRDefault="00651A14" w:rsidP="00651A14">
      <w:pPr>
        <w:pStyle w:val="PL"/>
        <w:rPr>
          <w:ins w:id="7916" w:author="anonymous" w:date="2020-03-11T15:22:00Z"/>
        </w:rPr>
      </w:pPr>
      <w:ins w:id="7917" w:author="anonymous" w:date="2020-03-11T15:22:00Z">
        <w:r>
          <w:t xml:space="preserve">                  properties:</w:t>
        </w:r>
      </w:ins>
    </w:p>
    <w:p w14:paraId="6BB2B6E3" w14:textId="77777777" w:rsidR="00651A14" w:rsidRDefault="00651A14" w:rsidP="00651A14">
      <w:pPr>
        <w:pStyle w:val="PL"/>
        <w:rPr>
          <w:ins w:id="7918" w:author="anonymous" w:date="2020-03-11T15:22:00Z"/>
        </w:rPr>
      </w:pPr>
      <w:ins w:id="7919" w:author="anonymous" w:date="2020-03-11T15:22:00Z">
        <w:r>
          <w:t xml:space="preserve">                    plmnIdList:</w:t>
        </w:r>
      </w:ins>
    </w:p>
    <w:p w14:paraId="421F110F" w14:textId="77777777" w:rsidR="00651A14" w:rsidRDefault="00651A14" w:rsidP="00651A14">
      <w:pPr>
        <w:pStyle w:val="PL"/>
        <w:rPr>
          <w:ins w:id="7920" w:author="anonymous" w:date="2020-03-11T15:22:00Z"/>
        </w:rPr>
      </w:pPr>
      <w:ins w:id="7921" w:author="anonymous" w:date="2020-03-11T15:22:00Z">
        <w:r>
          <w:t xml:space="preserve">                      $ref: 'nrNrm.yaml#/components/schemas/PlmnIdList'</w:t>
        </w:r>
      </w:ins>
    </w:p>
    <w:p w14:paraId="3CDE4A2F" w14:textId="77777777" w:rsidR="00651A14" w:rsidRDefault="00651A14" w:rsidP="00651A14">
      <w:pPr>
        <w:pStyle w:val="PL"/>
        <w:rPr>
          <w:ins w:id="7922" w:author="anonymous" w:date="2020-03-11T15:22:00Z"/>
        </w:rPr>
      </w:pPr>
      <w:ins w:id="7923" w:author="anonymous" w:date="2020-03-11T15:22:00Z">
        <w:r>
          <w:t xml:space="preserve">                    managedNFProfile:</w:t>
        </w:r>
      </w:ins>
    </w:p>
    <w:p w14:paraId="36D0CFD5" w14:textId="77777777" w:rsidR="00651A14" w:rsidRDefault="00651A14" w:rsidP="00651A14">
      <w:pPr>
        <w:pStyle w:val="PL"/>
        <w:rPr>
          <w:ins w:id="7924" w:author="anonymous" w:date="2020-03-11T15:22:00Z"/>
        </w:rPr>
      </w:pPr>
      <w:ins w:id="7925" w:author="anonymous" w:date="2020-03-11T15:22:00Z">
        <w:r>
          <w:t xml:space="preserve">                      $ref: '#/components/schemas/ManagedNFProfile'</w:t>
        </w:r>
      </w:ins>
    </w:p>
    <w:p w14:paraId="03C1E14B" w14:textId="77777777" w:rsidR="00651A14" w:rsidRDefault="00651A14" w:rsidP="00651A14">
      <w:pPr>
        <w:pStyle w:val="PL"/>
        <w:rPr>
          <w:ins w:id="7926" w:author="anonymous" w:date="2020-03-11T15:22:00Z"/>
        </w:rPr>
      </w:pPr>
      <w:ins w:id="7927" w:author="anonymous" w:date="2020-03-11T15:22:00Z">
        <w:r>
          <w:t xml:space="preserve">                    commModelList:</w:t>
        </w:r>
      </w:ins>
    </w:p>
    <w:p w14:paraId="3FECB597" w14:textId="77777777" w:rsidR="00651A14" w:rsidRDefault="00651A14" w:rsidP="00651A14">
      <w:pPr>
        <w:pStyle w:val="PL"/>
        <w:rPr>
          <w:ins w:id="7928" w:author="anonymous" w:date="2020-03-11T15:22:00Z"/>
        </w:rPr>
      </w:pPr>
      <w:ins w:id="7929" w:author="anonymous" w:date="2020-03-11T15:22:00Z">
        <w:r>
          <w:t xml:space="preserve">                      $ref: '#/components/schemas/CommModelList'</w:t>
        </w:r>
      </w:ins>
    </w:p>
    <w:p w14:paraId="76FF364C" w14:textId="77777777" w:rsidR="00651A14" w:rsidRDefault="00651A14" w:rsidP="00651A14">
      <w:pPr>
        <w:pStyle w:val="PL"/>
        <w:rPr>
          <w:ins w:id="7930" w:author="anonymous" w:date="2020-03-11T15:22:00Z"/>
        </w:rPr>
      </w:pPr>
      <w:ins w:id="7931" w:author="anonymous" w:date="2020-03-11T15:22:00Z">
        <w:r>
          <w:t xml:space="preserve">        - $ref: 'genericNrm.yaml#/components/schemas/ManagedFunction-ncO'</w:t>
        </w:r>
      </w:ins>
    </w:p>
    <w:p w14:paraId="37D2F6A6" w14:textId="77777777" w:rsidR="00651A14" w:rsidRDefault="00651A14" w:rsidP="00651A14">
      <w:pPr>
        <w:pStyle w:val="PL"/>
        <w:rPr>
          <w:ins w:id="7932" w:author="anonymous" w:date="2020-03-11T15:22:00Z"/>
        </w:rPr>
      </w:pPr>
      <w:ins w:id="7933" w:author="anonymous" w:date="2020-03-11T15:22:00Z">
        <w:r>
          <w:t xml:space="preserve">        - type: object</w:t>
        </w:r>
      </w:ins>
    </w:p>
    <w:p w14:paraId="334D0DA8" w14:textId="77777777" w:rsidR="00651A14" w:rsidRDefault="00651A14" w:rsidP="00651A14">
      <w:pPr>
        <w:pStyle w:val="PL"/>
        <w:rPr>
          <w:ins w:id="7934" w:author="anonymous" w:date="2020-03-11T15:22:00Z"/>
        </w:rPr>
      </w:pPr>
      <w:ins w:id="7935" w:author="anonymous" w:date="2020-03-11T15:22:00Z">
        <w:r>
          <w:t xml:space="preserve">          properties:</w:t>
        </w:r>
      </w:ins>
    </w:p>
    <w:p w14:paraId="2E11A738" w14:textId="77777777" w:rsidR="00651A14" w:rsidRDefault="00651A14" w:rsidP="00651A14">
      <w:pPr>
        <w:pStyle w:val="PL"/>
        <w:rPr>
          <w:ins w:id="7936" w:author="anonymous" w:date="2020-03-11T15:22:00Z"/>
        </w:rPr>
      </w:pPr>
      <w:ins w:id="7937" w:author="anonymous" w:date="2020-03-11T15:22:00Z">
        <w:r>
          <w:lastRenderedPageBreak/>
          <w:t xml:space="preserve">            EP_NLS:</w:t>
        </w:r>
      </w:ins>
    </w:p>
    <w:p w14:paraId="7648EA3B" w14:textId="77777777" w:rsidR="00651A14" w:rsidRDefault="00651A14" w:rsidP="00651A14">
      <w:pPr>
        <w:pStyle w:val="PL"/>
        <w:rPr>
          <w:ins w:id="7938" w:author="anonymous" w:date="2020-03-11T15:22:00Z"/>
        </w:rPr>
      </w:pPr>
      <w:ins w:id="7939" w:author="anonymous" w:date="2020-03-11T15:22:00Z">
        <w:r>
          <w:t xml:space="preserve">              $ref: '#/components/schemas/EP_NLS-Multiple'</w:t>
        </w:r>
      </w:ins>
    </w:p>
    <w:p w14:paraId="664EBFEF" w14:textId="77777777" w:rsidR="00651A14" w:rsidRDefault="00651A14" w:rsidP="00651A14">
      <w:pPr>
        <w:pStyle w:val="PL"/>
        <w:rPr>
          <w:ins w:id="7940" w:author="anonymous" w:date="2020-03-11T15:22:00Z"/>
        </w:rPr>
      </w:pPr>
      <w:ins w:id="7941" w:author="anonymous" w:date="2020-03-11T15:22:00Z">
        <w:r>
          <w:t xml:space="preserve">    NgeirFunction-Single:</w:t>
        </w:r>
      </w:ins>
    </w:p>
    <w:p w14:paraId="7626203E" w14:textId="77777777" w:rsidR="00651A14" w:rsidRDefault="00651A14" w:rsidP="00651A14">
      <w:pPr>
        <w:pStyle w:val="PL"/>
        <w:rPr>
          <w:ins w:id="7942" w:author="anonymous" w:date="2020-03-11T15:22:00Z"/>
        </w:rPr>
      </w:pPr>
      <w:ins w:id="7943" w:author="anonymous" w:date="2020-03-11T15:22:00Z">
        <w:r>
          <w:t xml:space="preserve">      allOf:</w:t>
        </w:r>
      </w:ins>
    </w:p>
    <w:p w14:paraId="2FAFE45C" w14:textId="77777777" w:rsidR="00651A14" w:rsidRDefault="00651A14" w:rsidP="00651A14">
      <w:pPr>
        <w:pStyle w:val="PL"/>
        <w:rPr>
          <w:ins w:id="7944" w:author="anonymous" w:date="2020-03-11T15:22:00Z"/>
        </w:rPr>
      </w:pPr>
      <w:ins w:id="7945" w:author="anonymous" w:date="2020-03-11T15:22:00Z">
        <w:r>
          <w:t xml:space="preserve">        - $ref: 'genericNrm.yaml#/components/schemas/Top-Attr'</w:t>
        </w:r>
      </w:ins>
    </w:p>
    <w:p w14:paraId="09D85E63" w14:textId="77777777" w:rsidR="00651A14" w:rsidRDefault="00651A14" w:rsidP="00651A14">
      <w:pPr>
        <w:pStyle w:val="PL"/>
        <w:rPr>
          <w:ins w:id="7946" w:author="anonymous" w:date="2020-03-11T15:22:00Z"/>
        </w:rPr>
      </w:pPr>
      <w:ins w:id="7947" w:author="anonymous" w:date="2020-03-11T15:22:00Z">
        <w:r>
          <w:t xml:space="preserve">        - type: object</w:t>
        </w:r>
      </w:ins>
    </w:p>
    <w:p w14:paraId="4CA9C1F3" w14:textId="77777777" w:rsidR="00651A14" w:rsidRDefault="00651A14" w:rsidP="00651A14">
      <w:pPr>
        <w:pStyle w:val="PL"/>
        <w:rPr>
          <w:ins w:id="7948" w:author="anonymous" w:date="2020-03-11T15:22:00Z"/>
        </w:rPr>
      </w:pPr>
      <w:ins w:id="7949" w:author="anonymous" w:date="2020-03-11T15:22:00Z">
        <w:r>
          <w:t xml:space="preserve">          properties:</w:t>
        </w:r>
      </w:ins>
    </w:p>
    <w:p w14:paraId="278253C8" w14:textId="77777777" w:rsidR="00651A14" w:rsidRDefault="00651A14" w:rsidP="00651A14">
      <w:pPr>
        <w:pStyle w:val="PL"/>
        <w:rPr>
          <w:ins w:id="7950" w:author="anonymous" w:date="2020-03-11T15:22:00Z"/>
        </w:rPr>
      </w:pPr>
      <w:ins w:id="7951" w:author="anonymous" w:date="2020-03-11T15:22:00Z">
        <w:r>
          <w:t xml:space="preserve">            attributes:</w:t>
        </w:r>
      </w:ins>
    </w:p>
    <w:p w14:paraId="4DD4E497" w14:textId="77777777" w:rsidR="00651A14" w:rsidRDefault="00651A14" w:rsidP="00651A14">
      <w:pPr>
        <w:pStyle w:val="PL"/>
        <w:rPr>
          <w:ins w:id="7952" w:author="anonymous" w:date="2020-03-11T15:22:00Z"/>
        </w:rPr>
      </w:pPr>
      <w:ins w:id="7953" w:author="anonymous" w:date="2020-03-11T15:22:00Z">
        <w:r>
          <w:t xml:space="preserve">              allOf:</w:t>
        </w:r>
      </w:ins>
    </w:p>
    <w:p w14:paraId="7B5252E3" w14:textId="77777777" w:rsidR="00651A14" w:rsidRDefault="00651A14" w:rsidP="00651A14">
      <w:pPr>
        <w:pStyle w:val="PL"/>
        <w:rPr>
          <w:ins w:id="7954" w:author="anonymous" w:date="2020-03-11T15:22:00Z"/>
        </w:rPr>
      </w:pPr>
      <w:ins w:id="7955" w:author="anonymous" w:date="2020-03-11T15:22:00Z">
        <w:r>
          <w:t xml:space="preserve">                - $ref: 'genericNrm.yaml#/components/schemas/ManagedFunction-Attr'</w:t>
        </w:r>
      </w:ins>
    </w:p>
    <w:p w14:paraId="2042CD19" w14:textId="77777777" w:rsidR="00651A14" w:rsidRDefault="00651A14" w:rsidP="00651A14">
      <w:pPr>
        <w:pStyle w:val="PL"/>
        <w:rPr>
          <w:ins w:id="7956" w:author="anonymous" w:date="2020-03-11T15:22:00Z"/>
        </w:rPr>
      </w:pPr>
      <w:ins w:id="7957" w:author="anonymous" w:date="2020-03-11T15:22:00Z">
        <w:r>
          <w:t xml:space="preserve">                - type: object</w:t>
        </w:r>
      </w:ins>
    </w:p>
    <w:p w14:paraId="3DC2EAA9" w14:textId="77777777" w:rsidR="00651A14" w:rsidRDefault="00651A14" w:rsidP="00651A14">
      <w:pPr>
        <w:pStyle w:val="PL"/>
        <w:rPr>
          <w:ins w:id="7958" w:author="anonymous" w:date="2020-03-11T15:22:00Z"/>
        </w:rPr>
      </w:pPr>
      <w:ins w:id="7959" w:author="anonymous" w:date="2020-03-11T15:22:00Z">
        <w:r>
          <w:t xml:space="preserve">                  properties:</w:t>
        </w:r>
      </w:ins>
    </w:p>
    <w:p w14:paraId="79B1202B" w14:textId="77777777" w:rsidR="00651A14" w:rsidRDefault="00651A14" w:rsidP="00651A14">
      <w:pPr>
        <w:pStyle w:val="PL"/>
        <w:rPr>
          <w:ins w:id="7960" w:author="anonymous" w:date="2020-03-11T15:22:00Z"/>
        </w:rPr>
      </w:pPr>
      <w:ins w:id="7961" w:author="anonymous" w:date="2020-03-11T15:22:00Z">
        <w:r>
          <w:t xml:space="preserve">                    plmnIdList:</w:t>
        </w:r>
      </w:ins>
    </w:p>
    <w:p w14:paraId="1B2C1C77" w14:textId="77777777" w:rsidR="00651A14" w:rsidRDefault="00651A14" w:rsidP="00651A14">
      <w:pPr>
        <w:pStyle w:val="PL"/>
        <w:rPr>
          <w:ins w:id="7962" w:author="anonymous" w:date="2020-03-11T15:22:00Z"/>
        </w:rPr>
      </w:pPr>
      <w:ins w:id="7963" w:author="anonymous" w:date="2020-03-11T15:22:00Z">
        <w:r>
          <w:t xml:space="preserve">                      $ref: 'nrNrm.yaml#/components/schemas/PlmnIdList'</w:t>
        </w:r>
      </w:ins>
    </w:p>
    <w:p w14:paraId="064CCB0A" w14:textId="77777777" w:rsidR="00651A14" w:rsidRDefault="00651A14" w:rsidP="00651A14">
      <w:pPr>
        <w:pStyle w:val="PL"/>
        <w:rPr>
          <w:ins w:id="7964" w:author="anonymous" w:date="2020-03-11T15:22:00Z"/>
        </w:rPr>
      </w:pPr>
      <w:ins w:id="7965" w:author="anonymous" w:date="2020-03-11T15:22:00Z">
        <w:r>
          <w:t xml:space="preserve">                    sBIFqdn:</w:t>
        </w:r>
      </w:ins>
    </w:p>
    <w:p w14:paraId="4B15EEE3" w14:textId="77777777" w:rsidR="00651A14" w:rsidRDefault="00651A14" w:rsidP="00651A14">
      <w:pPr>
        <w:pStyle w:val="PL"/>
        <w:rPr>
          <w:ins w:id="7966" w:author="anonymous" w:date="2020-03-11T15:22:00Z"/>
        </w:rPr>
      </w:pPr>
      <w:ins w:id="7967" w:author="anonymous" w:date="2020-03-11T15:22:00Z">
        <w:r>
          <w:t xml:space="preserve">                      type: string</w:t>
        </w:r>
      </w:ins>
    </w:p>
    <w:p w14:paraId="237A5368" w14:textId="77777777" w:rsidR="00651A14" w:rsidRDefault="00651A14" w:rsidP="00651A14">
      <w:pPr>
        <w:pStyle w:val="PL"/>
        <w:rPr>
          <w:ins w:id="7968" w:author="anonymous" w:date="2020-03-11T15:22:00Z"/>
        </w:rPr>
      </w:pPr>
      <w:ins w:id="7969" w:author="anonymous" w:date="2020-03-11T15:22:00Z">
        <w:r>
          <w:t xml:space="preserve">                    snssaiList:</w:t>
        </w:r>
      </w:ins>
    </w:p>
    <w:p w14:paraId="26DE8790" w14:textId="77777777" w:rsidR="00651A14" w:rsidRDefault="00651A14" w:rsidP="00651A14">
      <w:pPr>
        <w:pStyle w:val="PL"/>
        <w:rPr>
          <w:ins w:id="7970" w:author="anonymous" w:date="2020-03-11T15:22:00Z"/>
        </w:rPr>
      </w:pPr>
      <w:ins w:id="7971" w:author="anonymous" w:date="2020-03-11T15:22:00Z">
        <w:r>
          <w:t xml:space="preserve">                      $ref: 'nrNrm.yaml#/components/schemas/SnssaiList'</w:t>
        </w:r>
      </w:ins>
    </w:p>
    <w:p w14:paraId="42035D6E" w14:textId="77777777" w:rsidR="00651A14" w:rsidRDefault="00651A14" w:rsidP="00651A14">
      <w:pPr>
        <w:pStyle w:val="PL"/>
        <w:rPr>
          <w:ins w:id="7972" w:author="anonymous" w:date="2020-03-11T15:22:00Z"/>
        </w:rPr>
      </w:pPr>
      <w:ins w:id="7973" w:author="anonymous" w:date="2020-03-11T15:22:00Z">
        <w:r>
          <w:t xml:space="preserve">                    managedNFProfile:</w:t>
        </w:r>
      </w:ins>
    </w:p>
    <w:p w14:paraId="16240EB1" w14:textId="77777777" w:rsidR="00651A14" w:rsidRDefault="00651A14" w:rsidP="00651A14">
      <w:pPr>
        <w:pStyle w:val="PL"/>
        <w:rPr>
          <w:ins w:id="7974" w:author="anonymous" w:date="2020-03-11T15:22:00Z"/>
        </w:rPr>
      </w:pPr>
      <w:ins w:id="7975" w:author="anonymous" w:date="2020-03-11T15:22:00Z">
        <w:r>
          <w:t xml:space="preserve">                      $ref: '#/components/schemas/ManagedNFProfile'</w:t>
        </w:r>
      </w:ins>
    </w:p>
    <w:p w14:paraId="00546BF4" w14:textId="77777777" w:rsidR="00651A14" w:rsidRDefault="00651A14" w:rsidP="00651A14">
      <w:pPr>
        <w:pStyle w:val="PL"/>
        <w:rPr>
          <w:ins w:id="7976" w:author="anonymous" w:date="2020-03-11T15:22:00Z"/>
        </w:rPr>
      </w:pPr>
      <w:ins w:id="7977" w:author="anonymous" w:date="2020-03-11T15:22:00Z">
        <w:r>
          <w:t xml:space="preserve">                    commModelList:</w:t>
        </w:r>
      </w:ins>
    </w:p>
    <w:p w14:paraId="41BE2657" w14:textId="77777777" w:rsidR="00651A14" w:rsidRDefault="00651A14" w:rsidP="00651A14">
      <w:pPr>
        <w:pStyle w:val="PL"/>
        <w:rPr>
          <w:ins w:id="7978" w:author="anonymous" w:date="2020-03-11T15:22:00Z"/>
        </w:rPr>
      </w:pPr>
      <w:ins w:id="7979" w:author="anonymous" w:date="2020-03-11T15:22:00Z">
        <w:r>
          <w:t xml:space="preserve">                      $ref: '#/components/schemas/CommModelList'</w:t>
        </w:r>
      </w:ins>
    </w:p>
    <w:p w14:paraId="36D1A203" w14:textId="77777777" w:rsidR="00651A14" w:rsidRDefault="00651A14" w:rsidP="00651A14">
      <w:pPr>
        <w:pStyle w:val="PL"/>
        <w:rPr>
          <w:ins w:id="7980" w:author="anonymous" w:date="2020-03-11T15:22:00Z"/>
        </w:rPr>
      </w:pPr>
      <w:ins w:id="7981" w:author="anonymous" w:date="2020-03-11T15:22:00Z">
        <w:r>
          <w:t xml:space="preserve">        - $ref: 'genericNrm.yaml#/components/schemas/ManagedFunction-ncO'</w:t>
        </w:r>
      </w:ins>
    </w:p>
    <w:p w14:paraId="23411D1E" w14:textId="77777777" w:rsidR="00651A14" w:rsidRDefault="00651A14" w:rsidP="00651A14">
      <w:pPr>
        <w:pStyle w:val="PL"/>
        <w:rPr>
          <w:ins w:id="7982" w:author="anonymous" w:date="2020-03-11T15:22:00Z"/>
        </w:rPr>
      </w:pPr>
      <w:ins w:id="7983" w:author="anonymous" w:date="2020-03-11T15:22:00Z">
        <w:r>
          <w:t xml:space="preserve">        - type: object</w:t>
        </w:r>
      </w:ins>
    </w:p>
    <w:p w14:paraId="1406BB14" w14:textId="77777777" w:rsidR="00651A14" w:rsidRDefault="00651A14" w:rsidP="00651A14">
      <w:pPr>
        <w:pStyle w:val="PL"/>
        <w:rPr>
          <w:ins w:id="7984" w:author="anonymous" w:date="2020-03-11T15:22:00Z"/>
        </w:rPr>
      </w:pPr>
      <w:ins w:id="7985" w:author="anonymous" w:date="2020-03-11T15:22:00Z">
        <w:r>
          <w:t xml:space="preserve">          properties:</w:t>
        </w:r>
      </w:ins>
    </w:p>
    <w:p w14:paraId="6143A410" w14:textId="77777777" w:rsidR="00651A14" w:rsidRDefault="00651A14" w:rsidP="00651A14">
      <w:pPr>
        <w:pStyle w:val="PL"/>
        <w:rPr>
          <w:ins w:id="7986" w:author="anonymous" w:date="2020-03-11T15:22:00Z"/>
        </w:rPr>
      </w:pPr>
      <w:ins w:id="7987" w:author="anonymous" w:date="2020-03-11T15:22:00Z">
        <w:r>
          <w:t xml:space="preserve">            EP_N17:</w:t>
        </w:r>
      </w:ins>
    </w:p>
    <w:p w14:paraId="7AF9E3AF" w14:textId="77777777" w:rsidR="00651A14" w:rsidRDefault="00651A14" w:rsidP="00651A14">
      <w:pPr>
        <w:pStyle w:val="PL"/>
        <w:rPr>
          <w:ins w:id="7988" w:author="anonymous" w:date="2020-03-11T15:22:00Z"/>
        </w:rPr>
      </w:pPr>
      <w:ins w:id="7989" w:author="anonymous" w:date="2020-03-11T15:22:00Z">
        <w:r>
          <w:t xml:space="preserve">              $ref: '#/components/schemas/EP_N17-Multiple'</w:t>
        </w:r>
      </w:ins>
    </w:p>
    <w:p w14:paraId="5FA0A3AA" w14:textId="77777777" w:rsidR="00651A14" w:rsidRDefault="00651A14" w:rsidP="00651A14">
      <w:pPr>
        <w:pStyle w:val="PL"/>
        <w:rPr>
          <w:ins w:id="7990" w:author="anonymous" w:date="2020-03-11T15:22:00Z"/>
        </w:rPr>
      </w:pPr>
      <w:ins w:id="7991" w:author="anonymous" w:date="2020-03-11T15:22:00Z">
        <w:r>
          <w:t xml:space="preserve">    SeppFunction-Single:</w:t>
        </w:r>
      </w:ins>
    </w:p>
    <w:p w14:paraId="30B38A99" w14:textId="77777777" w:rsidR="00651A14" w:rsidRDefault="00651A14" w:rsidP="00651A14">
      <w:pPr>
        <w:pStyle w:val="PL"/>
        <w:rPr>
          <w:ins w:id="7992" w:author="anonymous" w:date="2020-03-11T15:22:00Z"/>
        </w:rPr>
      </w:pPr>
      <w:ins w:id="7993" w:author="anonymous" w:date="2020-03-11T15:22:00Z">
        <w:r>
          <w:t xml:space="preserve">      allOf:</w:t>
        </w:r>
      </w:ins>
    </w:p>
    <w:p w14:paraId="72D8E140" w14:textId="77777777" w:rsidR="00651A14" w:rsidRDefault="00651A14" w:rsidP="00651A14">
      <w:pPr>
        <w:pStyle w:val="PL"/>
        <w:rPr>
          <w:ins w:id="7994" w:author="anonymous" w:date="2020-03-11T15:22:00Z"/>
        </w:rPr>
      </w:pPr>
      <w:ins w:id="7995" w:author="anonymous" w:date="2020-03-11T15:22:00Z">
        <w:r>
          <w:t xml:space="preserve">        - $ref: 'genericNrm.yaml#/components/schemas/Top-Attr'</w:t>
        </w:r>
      </w:ins>
    </w:p>
    <w:p w14:paraId="05465402" w14:textId="77777777" w:rsidR="00651A14" w:rsidRDefault="00651A14" w:rsidP="00651A14">
      <w:pPr>
        <w:pStyle w:val="PL"/>
        <w:rPr>
          <w:ins w:id="7996" w:author="anonymous" w:date="2020-03-11T15:22:00Z"/>
        </w:rPr>
      </w:pPr>
      <w:ins w:id="7997" w:author="anonymous" w:date="2020-03-11T15:22:00Z">
        <w:r>
          <w:t xml:space="preserve">        - type: object</w:t>
        </w:r>
      </w:ins>
    </w:p>
    <w:p w14:paraId="761178A9" w14:textId="77777777" w:rsidR="00651A14" w:rsidRDefault="00651A14" w:rsidP="00651A14">
      <w:pPr>
        <w:pStyle w:val="PL"/>
        <w:rPr>
          <w:ins w:id="7998" w:author="anonymous" w:date="2020-03-11T15:22:00Z"/>
        </w:rPr>
      </w:pPr>
      <w:ins w:id="7999" w:author="anonymous" w:date="2020-03-11T15:22:00Z">
        <w:r>
          <w:t xml:space="preserve">          properties:</w:t>
        </w:r>
      </w:ins>
    </w:p>
    <w:p w14:paraId="174EE47B" w14:textId="77777777" w:rsidR="00651A14" w:rsidRDefault="00651A14" w:rsidP="00651A14">
      <w:pPr>
        <w:pStyle w:val="PL"/>
        <w:rPr>
          <w:ins w:id="8000" w:author="anonymous" w:date="2020-03-11T15:22:00Z"/>
        </w:rPr>
      </w:pPr>
      <w:ins w:id="8001" w:author="anonymous" w:date="2020-03-11T15:22:00Z">
        <w:r>
          <w:t xml:space="preserve">            attributes:</w:t>
        </w:r>
      </w:ins>
    </w:p>
    <w:p w14:paraId="48A00A8A" w14:textId="77777777" w:rsidR="00651A14" w:rsidRDefault="00651A14" w:rsidP="00651A14">
      <w:pPr>
        <w:pStyle w:val="PL"/>
        <w:rPr>
          <w:ins w:id="8002" w:author="anonymous" w:date="2020-03-11T15:22:00Z"/>
        </w:rPr>
      </w:pPr>
      <w:ins w:id="8003" w:author="anonymous" w:date="2020-03-11T15:22:00Z">
        <w:r>
          <w:t xml:space="preserve">              allOf:</w:t>
        </w:r>
      </w:ins>
    </w:p>
    <w:p w14:paraId="3EC13164" w14:textId="77777777" w:rsidR="00651A14" w:rsidRDefault="00651A14" w:rsidP="00651A14">
      <w:pPr>
        <w:pStyle w:val="PL"/>
        <w:rPr>
          <w:ins w:id="8004" w:author="anonymous" w:date="2020-03-11T15:22:00Z"/>
        </w:rPr>
      </w:pPr>
      <w:ins w:id="8005" w:author="anonymous" w:date="2020-03-11T15:22:00Z">
        <w:r>
          <w:t xml:space="preserve">                - $ref: 'genericNrm.yaml#/components/schemas/ManagedFunction-Attr'</w:t>
        </w:r>
      </w:ins>
    </w:p>
    <w:p w14:paraId="14909A54" w14:textId="77777777" w:rsidR="00651A14" w:rsidRDefault="00651A14" w:rsidP="00651A14">
      <w:pPr>
        <w:pStyle w:val="PL"/>
        <w:rPr>
          <w:ins w:id="8006" w:author="anonymous" w:date="2020-03-11T15:22:00Z"/>
        </w:rPr>
      </w:pPr>
      <w:ins w:id="8007" w:author="anonymous" w:date="2020-03-11T15:22:00Z">
        <w:r>
          <w:t xml:space="preserve">                - type: object</w:t>
        </w:r>
      </w:ins>
    </w:p>
    <w:p w14:paraId="0A7D498F" w14:textId="77777777" w:rsidR="00651A14" w:rsidRDefault="00651A14" w:rsidP="00651A14">
      <w:pPr>
        <w:pStyle w:val="PL"/>
        <w:rPr>
          <w:ins w:id="8008" w:author="anonymous" w:date="2020-03-11T15:22:00Z"/>
        </w:rPr>
      </w:pPr>
      <w:ins w:id="8009" w:author="anonymous" w:date="2020-03-11T15:22:00Z">
        <w:r>
          <w:t xml:space="preserve">                  properties:</w:t>
        </w:r>
      </w:ins>
    </w:p>
    <w:p w14:paraId="037B998B" w14:textId="77777777" w:rsidR="00651A14" w:rsidRDefault="00651A14" w:rsidP="00651A14">
      <w:pPr>
        <w:pStyle w:val="PL"/>
        <w:rPr>
          <w:ins w:id="8010" w:author="anonymous" w:date="2020-03-11T15:22:00Z"/>
        </w:rPr>
      </w:pPr>
      <w:ins w:id="8011" w:author="anonymous" w:date="2020-03-11T15:22:00Z">
        <w:r>
          <w:t xml:space="preserve">                    plmnId:</w:t>
        </w:r>
      </w:ins>
    </w:p>
    <w:p w14:paraId="37BE0B84" w14:textId="77777777" w:rsidR="00651A14" w:rsidRDefault="00651A14" w:rsidP="00651A14">
      <w:pPr>
        <w:pStyle w:val="PL"/>
        <w:rPr>
          <w:ins w:id="8012" w:author="anonymous" w:date="2020-03-11T15:22:00Z"/>
        </w:rPr>
      </w:pPr>
      <w:ins w:id="8013" w:author="anonymous" w:date="2020-03-11T15:22:00Z">
        <w:r>
          <w:t xml:space="preserve">                      $ref: 'nrNrm.yaml#/components/schemas/PlmnId'</w:t>
        </w:r>
      </w:ins>
    </w:p>
    <w:p w14:paraId="10CC8C44" w14:textId="77777777" w:rsidR="00651A14" w:rsidRDefault="00651A14" w:rsidP="00651A14">
      <w:pPr>
        <w:pStyle w:val="PL"/>
        <w:rPr>
          <w:ins w:id="8014" w:author="anonymous" w:date="2020-03-11T15:22:00Z"/>
        </w:rPr>
      </w:pPr>
      <w:ins w:id="8015" w:author="anonymous" w:date="2020-03-11T15:22:00Z">
        <w:r>
          <w:t xml:space="preserve">                    sEPPType:</w:t>
        </w:r>
      </w:ins>
    </w:p>
    <w:p w14:paraId="122DC0DB" w14:textId="77777777" w:rsidR="00651A14" w:rsidRDefault="00651A14" w:rsidP="00651A14">
      <w:pPr>
        <w:pStyle w:val="PL"/>
        <w:rPr>
          <w:ins w:id="8016" w:author="anonymous" w:date="2020-03-11T15:22:00Z"/>
        </w:rPr>
      </w:pPr>
      <w:ins w:id="8017" w:author="anonymous" w:date="2020-03-11T15:22:00Z">
        <w:r>
          <w:t xml:space="preserve">                      $ref: '#/components/schemas/SEPPType'</w:t>
        </w:r>
      </w:ins>
    </w:p>
    <w:p w14:paraId="004C5539" w14:textId="77777777" w:rsidR="00651A14" w:rsidRDefault="00651A14" w:rsidP="00651A14">
      <w:pPr>
        <w:pStyle w:val="PL"/>
        <w:rPr>
          <w:ins w:id="8018" w:author="anonymous" w:date="2020-03-11T15:22:00Z"/>
        </w:rPr>
      </w:pPr>
      <w:ins w:id="8019" w:author="anonymous" w:date="2020-03-11T15:22:00Z">
        <w:r>
          <w:t xml:space="preserve">                    sEPPId:</w:t>
        </w:r>
      </w:ins>
    </w:p>
    <w:p w14:paraId="0B6E2003" w14:textId="77777777" w:rsidR="00651A14" w:rsidRDefault="00651A14" w:rsidP="00651A14">
      <w:pPr>
        <w:pStyle w:val="PL"/>
        <w:rPr>
          <w:ins w:id="8020" w:author="anonymous" w:date="2020-03-11T15:22:00Z"/>
        </w:rPr>
      </w:pPr>
      <w:ins w:id="8021" w:author="anonymous" w:date="2020-03-11T15:22:00Z">
        <w:r>
          <w:t xml:space="preserve">                      type: integer</w:t>
        </w:r>
      </w:ins>
    </w:p>
    <w:p w14:paraId="1ACEBE54" w14:textId="77777777" w:rsidR="00651A14" w:rsidRDefault="00651A14" w:rsidP="00651A14">
      <w:pPr>
        <w:pStyle w:val="PL"/>
        <w:rPr>
          <w:ins w:id="8022" w:author="anonymous" w:date="2020-03-11T15:22:00Z"/>
        </w:rPr>
      </w:pPr>
      <w:ins w:id="8023" w:author="anonymous" w:date="2020-03-11T15:22:00Z">
        <w:r>
          <w:t xml:space="preserve">                    fqdn:</w:t>
        </w:r>
      </w:ins>
    </w:p>
    <w:p w14:paraId="086856F4" w14:textId="77777777" w:rsidR="00651A14" w:rsidRDefault="00651A14" w:rsidP="00651A14">
      <w:pPr>
        <w:pStyle w:val="PL"/>
        <w:rPr>
          <w:ins w:id="8024" w:author="anonymous" w:date="2020-03-11T15:22:00Z"/>
        </w:rPr>
      </w:pPr>
      <w:ins w:id="8025" w:author="anonymous" w:date="2020-03-11T15:22:00Z">
        <w:r>
          <w:t xml:space="preserve">                      $ref: 'genericNrm.yaml#/components/schemas/Fqdn'</w:t>
        </w:r>
      </w:ins>
    </w:p>
    <w:p w14:paraId="25DC8CF2" w14:textId="77777777" w:rsidR="00651A14" w:rsidRDefault="00651A14" w:rsidP="00651A14">
      <w:pPr>
        <w:pStyle w:val="PL"/>
        <w:rPr>
          <w:ins w:id="8026" w:author="anonymous" w:date="2020-03-11T15:22:00Z"/>
        </w:rPr>
      </w:pPr>
      <w:ins w:id="8027" w:author="anonymous" w:date="2020-03-11T15:22:00Z">
        <w:r>
          <w:t xml:space="preserve">        - $ref: 'genericNrm.yaml#/components/schemas/ManagedFunction-ncO'</w:t>
        </w:r>
      </w:ins>
    </w:p>
    <w:p w14:paraId="1917E7E3" w14:textId="77777777" w:rsidR="00651A14" w:rsidRDefault="00651A14" w:rsidP="00651A14">
      <w:pPr>
        <w:pStyle w:val="PL"/>
        <w:rPr>
          <w:ins w:id="8028" w:author="anonymous" w:date="2020-03-11T15:22:00Z"/>
        </w:rPr>
      </w:pPr>
      <w:ins w:id="8029" w:author="anonymous" w:date="2020-03-11T15:22:00Z">
        <w:r>
          <w:t xml:space="preserve">        - type: object</w:t>
        </w:r>
      </w:ins>
    </w:p>
    <w:p w14:paraId="4527A1A1" w14:textId="77777777" w:rsidR="00651A14" w:rsidRDefault="00651A14" w:rsidP="00651A14">
      <w:pPr>
        <w:pStyle w:val="PL"/>
        <w:rPr>
          <w:ins w:id="8030" w:author="anonymous" w:date="2020-03-11T15:22:00Z"/>
        </w:rPr>
      </w:pPr>
      <w:ins w:id="8031" w:author="anonymous" w:date="2020-03-11T15:22:00Z">
        <w:r>
          <w:t xml:space="preserve">          properties:</w:t>
        </w:r>
      </w:ins>
    </w:p>
    <w:p w14:paraId="1C707B7D" w14:textId="77777777" w:rsidR="00651A14" w:rsidRDefault="00651A14" w:rsidP="00651A14">
      <w:pPr>
        <w:pStyle w:val="PL"/>
        <w:rPr>
          <w:ins w:id="8032" w:author="anonymous" w:date="2020-03-11T15:22:00Z"/>
        </w:rPr>
      </w:pPr>
      <w:ins w:id="8033" w:author="anonymous" w:date="2020-03-11T15:22:00Z">
        <w:r>
          <w:t xml:space="preserve">            EP_N32:</w:t>
        </w:r>
      </w:ins>
    </w:p>
    <w:p w14:paraId="223E2C0D" w14:textId="77777777" w:rsidR="00651A14" w:rsidRDefault="00651A14" w:rsidP="00651A14">
      <w:pPr>
        <w:pStyle w:val="PL"/>
        <w:rPr>
          <w:ins w:id="8034" w:author="anonymous" w:date="2020-03-11T15:22:00Z"/>
        </w:rPr>
      </w:pPr>
      <w:ins w:id="8035" w:author="anonymous" w:date="2020-03-11T15:22:00Z">
        <w:r>
          <w:t xml:space="preserve">              $ref: '#/components/schemas/EP_N32-Multiple'</w:t>
        </w:r>
      </w:ins>
    </w:p>
    <w:p w14:paraId="462CA6B2" w14:textId="77777777" w:rsidR="00651A14" w:rsidRDefault="00651A14" w:rsidP="00651A14">
      <w:pPr>
        <w:pStyle w:val="PL"/>
        <w:rPr>
          <w:ins w:id="8036" w:author="anonymous" w:date="2020-03-11T15:22:00Z"/>
        </w:rPr>
      </w:pPr>
      <w:ins w:id="8037" w:author="anonymous" w:date="2020-03-11T15:22:00Z">
        <w:r>
          <w:t xml:space="preserve">    NwdafFunction-Single:</w:t>
        </w:r>
      </w:ins>
    </w:p>
    <w:p w14:paraId="3A03C871" w14:textId="77777777" w:rsidR="00651A14" w:rsidRDefault="00651A14" w:rsidP="00651A14">
      <w:pPr>
        <w:pStyle w:val="PL"/>
        <w:rPr>
          <w:ins w:id="8038" w:author="anonymous" w:date="2020-03-11T15:22:00Z"/>
        </w:rPr>
      </w:pPr>
      <w:ins w:id="8039" w:author="anonymous" w:date="2020-03-11T15:22:00Z">
        <w:r>
          <w:t xml:space="preserve">      allOf:</w:t>
        </w:r>
      </w:ins>
    </w:p>
    <w:p w14:paraId="3E2D5F5B" w14:textId="77777777" w:rsidR="00651A14" w:rsidRDefault="00651A14" w:rsidP="00651A14">
      <w:pPr>
        <w:pStyle w:val="PL"/>
        <w:rPr>
          <w:ins w:id="8040" w:author="anonymous" w:date="2020-03-11T15:22:00Z"/>
        </w:rPr>
      </w:pPr>
      <w:ins w:id="8041" w:author="anonymous" w:date="2020-03-11T15:22:00Z">
        <w:r>
          <w:t xml:space="preserve">        - $ref: 'genericNrm.yaml#/components/schemas/Top-Attr'</w:t>
        </w:r>
      </w:ins>
    </w:p>
    <w:p w14:paraId="6DB00AC2" w14:textId="77777777" w:rsidR="00651A14" w:rsidRDefault="00651A14" w:rsidP="00651A14">
      <w:pPr>
        <w:pStyle w:val="PL"/>
        <w:rPr>
          <w:ins w:id="8042" w:author="anonymous" w:date="2020-03-11T15:22:00Z"/>
        </w:rPr>
      </w:pPr>
      <w:ins w:id="8043" w:author="anonymous" w:date="2020-03-11T15:22:00Z">
        <w:r>
          <w:t xml:space="preserve">        - type: object</w:t>
        </w:r>
      </w:ins>
    </w:p>
    <w:p w14:paraId="1599B97A" w14:textId="77777777" w:rsidR="00651A14" w:rsidRDefault="00651A14" w:rsidP="00651A14">
      <w:pPr>
        <w:pStyle w:val="PL"/>
        <w:rPr>
          <w:ins w:id="8044" w:author="anonymous" w:date="2020-03-11T15:22:00Z"/>
        </w:rPr>
      </w:pPr>
      <w:ins w:id="8045" w:author="anonymous" w:date="2020-03-11T15:22:00Z">
        <w:r>
          <w:t xml:space="preserve">          properties:</w:t>
        </w:r>
      </w:ins>
    </w:p>
    <w:p w14:paraId="456D40AE" w14:textId="77777777" w:rsidR="00651A14" w:rsidRDefault="00651A14" w:rsidP="00651A14">
      <w:pPr>
        <w:pStyle w:val="PL"/>
        <w:rPr>
          <w:ins w:id="8046" w:author="anonymous" w:date="2020-03-11T15:22:00Z"/>
        </w:rPr>
      </w:pPr>
      <w:ins w:id="8047" w:author="anonymous" w:date="2020-03-11T15:22:00Z">
        <w:r>
          <w:t xml:space="preserve">            attributes:</w:t>
        </w:r>
      </w:ins>
    </w:p>
    <w:p w14:paraId="0B57385E" w14:textId="77777777" w:rsidR="00651A14" w:rsidRDefault="00651A14" w:rsidP="00651A14">
      <w:pPr>
        <w:pStyle w:val="PL"/>
        <w:rPr>
          <w:ins w:id="8048" w:author="anonymous" w:date="2020-03-11T15:22:00Z"/>
        </w:rPr>
      </w:pPr>
      <w:ins w:id="8049" w:author="anonymous" w:date="2020-03-11T15:22:00Z">
        <w:r>
          <w:t xml:space="preserve">              allOf:</w:t>
        </w:r>
      </w:ins>
    </w:p>
    <w:p w14:paraId="2C1A29DE" w14:textId="77777777" w:rsidR="00651A14" w:rsidRDefault="00651A14" w:rsidP="00651A14">
      <w:pPr>
        <w:pStyle w:val="PL"/>
        <w:rPr>
          <w:ins w:id="8050" w:author="anonymous" w:date="2020-03-11T15:22:00Z"/>
        </w:rPr>
      </w:pPr>
      <w:ins w:id="8051" w:author="anonymous" w:date="2020-03-11T15:22:00Z">
        <w:r>
          <w:t xml:space="preserve">                - $ref: 'genericNrm.yaml#/components/schemas/ManagedFunction-Attr'</w:t>
        </w:r>
      </w:ins>
    </w:p>
    <w:p w14:paraId="02C4FA93" w14:textId="77777777" w:rsidR="00651A14" w:rsidRDefault="00651A14" w:rsidP="00651A14">
      <w:pPr>
        <w:pStyle w:val="PL"/>
        <w:rPr>
          <w:ins w:id="8052" w:author="anonymous" w:date="2020-03-11T15:22:00Z"/>
        </w:rPr>
      </w:pPr>
      <w:ins w:id="8053" w:author="anonymous" w:date="2020-03-11T15:22:00Z">
        <w:r>
          <w:t xml:space="preserve">                - type: object</w:t>
        </w:r>
      </w:ins>
    </w:p>
    <w:p w14:paraId="59CD9378" w14:textId="77777777" w:rsidR="00651A14" w:rsidRDefault="00651A14" w:rsidP="00651A14">
      <w:pPr>
        <w:pStyle w:val="PL"/>
        <w:rPr>
          <w:ins w:id="8054" w:author="anonymous" w:date="2020-03-11T15:22:00Z"/>
        </w:rPr>
      </w:pPr>
      <w:ins w:id="8055" w:author="anonymous" w:date="2020-03-11T15:22:00Z">
        <w:r>
          <w:t xml:space="preserve">                  properties:</w:t>
        </w:r>
      </w:ins>
    </w:p>
    <w:p w14:paraId="3E9F5A08" w14:textId="77777777" w:rsidR="00651A14" w:rsidRDefault="00651A14" w:rsidP="00651A14">
      <w:pPr>
        <w:pStyle w:val="PL"/>
        <w:rPr>
          <w:ins w:id="8056" w:author="anonymous" w:date="2020-03-11T15:22:00Z"/>
        </w:rPr>
      </w:pPr>
      <w:ins w:id="8057" w:author="anonymous" w:date="2020-03-11T15:22:00Z">
        <w:r>
          <w:t xml:space="preserve">                    plmnIdList:</w:t>
        </w:r>
      </w:ins>
    </w:p>
    <w:p w14:paraId="024DC3EB" w14:textId="77777777" w:rsidR="00651A14" w:rsidRDefault="00651A14" w:rsidP="00651A14">
      <w:pPr>
        <w:pStyle w:val="PL"/>
        <w:rPr>
          <w:ins w:id="8058" w:author="anonymous" w:date="2020-03-11T15:22:00Z"/>
        </w:rPr>
      </w:pPr>
      <w:ins w:id="8059" w:author="anonymous" w:date="2020-03-11T15:22:00Z">
        <w:r>
          <w:t xml:space="preserve">                      $ref: 'nrNrm.yaml#/components/schemas/PlmnIdList'</w:t>
        </w:r>
      </w:ins>
    </w:p>
    <w:p w14:paraId="7C61CE22" w14:textId="77777777" w:rsidR="00651A14" w:rsidRDefault="00651A14" w:rsidP="00651A14">
      <w:pPr>
        <w:pStyle w:val="PL"/>
        <w:rPr>
          <w:ins w:id="8060" w:author="anonymous" w:date="2020-03-11T15:22:00Z"/>
        </w:rPr>
      </w:pPr>
      <w:ins w:id="8061" w:author="anonymous" w:date="2020-03-11T15:22:00Z">
        <w:r>
          <w:t xml:space="preserve">                    sBIFqdn:</w:t>
        </w:r>
      </w:ins>
    </w:p>
    <w:p w14:paraId="4F2DDE4C" w14:textId="77777777" w:rsidR="00651A14" w:rsidRDefault="00651A14" w:rsidP="00651A14">
      <w:pPr>
        <w:pStyle w:val="PL"/>
        <w:rPr>
          <w:ins w:id="8062" w:author="anonymous" w:date="2020-03-11T15:22:00Z"/>
        </w:rPr>
      </w:pPr>
      <w:ins w:id="8063" w:author="anonymous" w:date="2020-03-11T15:22:00Z">
        <w:r>
          <w:t xml:space="preserve">                      type: string</w:t>
        </w:r>
      </w:ins>
    </w:p>
    <w:p w14:paraId="2DB5E267" w14:textId="77777777" w:rsidR="00651A14" w:rsidRDefault="00651A14" w:rsidP="00651A14">
      <w:pPr>
        <w:pStyle w:val="PL"/>
        <w:rPr>
          <w:ins w:id="8064" w:author="anonymous" w:date="2020-03-11T15:22:00Z"/>
        </w:rPr>
      </w:pPr>
      <w:ins w:id="8065" w:author="anonymous" w:date="2020-03-11T15:22:00Z">
        <w:r>
          <w:t xml:space="preserve">                    snssaiList:</w:t>
        </w:r>
      </w:ins>
    </w:p>
    <w:p w14:paraId="35BB4643" w14:textId="77777777" w:rsidR="00651A14" w:rsidRDefault="00651A14" w:rsidP="00651A14">
      <w:pPr>
        <w:pStyle w:val="PL"/>
        <w:rPr>
          <w:ins w:id="8066" w:author="anonymous" w:date="2020-03-11T15:22:00Z"/>
        </w:rPr>
      </w:pPr>
      <w:ins w:id="8067" w:author="anonymous" w:date="2020-03-11T15:22:00Z">
        <w:r>
          <w:t xml:space="preserve">                      $ref: 'nrNrm.yaml#/components/schemas/SnssaiList'</w:t>
        </w:r>
      </w:ins>
    </w:p>
    <w:p w14:paraId="6C833EB2" w14:textId="77777777" w:rsidR="00651A14" w:rsidRDefault="00651A14" w:rsidP="00651A14">
      <w:pPr>
        <w:pStyle w:val="PL"/>
        <w:rPr>
          <w:ins w:id="8068" w:author="anonymous" w:date="2020-03-11T15:22:00Z"/>
        </w:rPr>
      </w:pPr>
      <w:ins w:id="8069" w:author="anonymous" w:date="2020-03-11T15:22:00Z">
        <w:r>
          <w:t xml:space="preserve">                    managedNFProfile:</w:t>
        </w:r>
      </w:ins>
    </w:p>
    <w:p w14:paraId="02092203" w14:textId="77777777" w:rsidR="00651A14" w:rsidRDefault="00651A14" w:rsidP="00651A14">
      <w:pPr>
        <w:pStyle w:val="PL"/>
        <w:rPr>
          <w:ins w:id="8070" w:author="anonymous" w:date="2020-03-11T15:22:00Z"/>
        </w:rPr>
      </w:pPr>
      <w:ins w:id="8071" w:author="anonymous" w:date="2020-03-11T15:22:00Z">
        <w:r>
          <w:t xml:space="preserve">                      $ref: '#/components/schemas/ManagedNFProfile'</w:t>
        </w:r>
      </w:ins>
    </w:p>
    <w:p w14:paraId="336A7D92" w14:textId="77777777" w:rsidR="00651A14" w:rsidRDefault="00651A14" w:rsidP="00651A14">
      <w:pPr>
        <w:pStyle w:val="PL"/>
        <w:rPr>
          <w:ins w:id="8072" w:author="anonymous" w:date="2020-03-11T15:22:00Z"/>
        </w:rPr>
      </w:pPr>
      <w:ins w:id="8073" w:author="anonymous" w:date="2020-03-11T15:22:00Z">
        <w:r>
          <w:t xml:space="preserve">                    commModelList:</w:t>
        </w:r>
      </w:ins>
    </w:p>
    <w:p w14:paraId="17601187" w14:textId="77777777" w:rsidR="00651A14" w:rsidRDefault="00651A14" w:rsidP="00651A14">
      <w:pPr>
        <w:pStyle w:val="PL"/>
        <w:rPr>
          <w:ins w:id="8074" w:author="anonymous" w:date="2020-03-11T15:22:00Z"/>
        </w:rPr>
      </w:pPr>
      <w:ins w:id="8075" w:author="anonymous" w:date="2020-03-11T15:22:00Z">
        <w:r>
          <w:t xml:space="preserve">                      $ref: '#/components/schemas/CommModelList'</w:t>
        </w:r>
      </w:ins>
    </w:p>
    <w:p w14:paraId="5B8D1719" w14:textId="77777777" w:rsidR="00651A14" w:rsidRDefault="00651A14" w:rsidP="00651A14">
      <w:pPr>
        <w:pStyle w:val="PL"/>
        <w:rPr>
          <w:ins w:id="8076" w:author="anonymous" w:date="2020-03-11T15:22:00Z"/>
        </w:rPr>
      </w:pPr>
      <w:ins w:id="8077" w:author="anonymous" w:date="2020-03-11T15:22:00Z">
        <w:r>
          <w:t xml:space="preserve">    ScpFunction-Single:</w:t>
        </w:r>
      </w:ins>
    </w:p>
    <w:p w14:paraId="4EBBF69E" w14:textId="77777777" w:rsidR="00651A14" w:rsidRDefault="00651A14" w:rsidP="00651A14">
      <w:pPr>
        <w:pStyle w:val="PL"/>
        <w:rPr>
          <w:ins w:id="8078" w:author="anonymous" w:date="2020-03-11T15:22:00Z"/>
        </w:rPr>
      </w:pPr>
      <w:ins w:id="8079" w:author="anonymous" w:date="2020-03-11T15:22:00Z">
        <w:r>
          <w:t xml:space="preserve">      allOf:</w:t>
        </w:r>
      </w:ins>
    </w:p>
    <w:p w14:paraId="1BF0F1C1" w14:textId="77777777" w:rsidR="00651A14" w:rsidRDefault="00651A14" w:rsidP="00651A14">
      <w:pPr>
        <w:pStyle w:val="PL"/>
        <w:rPr>
          <w:ins w:id="8080" w:author="anonymous" w:date="2020-03-11T15:22:00Z"/>
        </w:rPr>
      </w:pPr>
      <w:ins w:id="8081" w:author="anonymous" w:date="2020-03-11T15:22:00Z">
        <w:r>
          <w:t xml:space="preserve">        - $ref: 'genericNrm.yaml#/components/schemas/Top-Attr'</w:t>
        </w:r>
      </w:ins>
    </w:p>
    <w:p w14:paraId="0577313D" w14:textId="77777777" w:rsidR="00651A14" w:rsidRDefault="00651A14" w:rsidP="00651A14">
      <w:pPr>
        <w:pStyle w:val="PL"/>
        <w:rPr>
          <w:ins w:id="8082" w:author="anonymous" w:date="2020-03-11T15:22:00Z"/>
        </w:rPr>
      </w:pPr>
      <w:ins w:id="8083" w:author="anonymous" w:date="2020-03-11T15:22:00Z">
        <w:r>
          <w:t xml:space="preserve">        - type: object</w:t>
        </w:r>
      </w:ins>
    </w:p>
    <w:p w14:paraId="48A8A682" w14:textId="77777777" w:rsidR="00651A14" w:rsidRDefault="00651A14" w:rsidP="00651A14">
      <w:pPr>
        <w:pStyle w:val="PL"/>
        <w:rPr>
          <w:ins w:id="8084" w:author="anonymous" w:date="2020-03-11T15:22:00Z"/>
        </w:rPr>
      </w:pPr>
      <w:ins w:id="8085" w:author="anonymous" w:date="2020-03-11T15:22:00Z">
        <w:r>
          <w:t xml:space="preserve">          properties:</w:t>
        </w:r>
      </w:ins>
    </w:p>
    <w:p w14:paraId="0908AFA8" w14:textId="77777777" w:rsidR="00651A14" w:rsidRDefault="00651A14" w:rsidP="00651A14">
      <w:pPr>
        <w:pStyle w:val="PL"/>
        <w:rPr>
          <w:ins w:id="8086" w:author="anonymous" w:date="2020-03-11T15:22:00Z"/>
        </w:rPr>
      </w:pPr>
      <w:ins w:id="8087" w:author="anonymous" w:date="2020-03-11T15:22:00Z">
        <w:r>
          <w:t xml:space="preserve">            attributes:</w:t>
        </w:r>
      </w:ins>
    </w:p>
    <w:p w14:paraId="2D477F1F" w14:textId="77777777" w:rsidR="00651A14" w:rsidRDefault="00651A14" w:rsidP="00651A14">
      <w:pPr>
        <w:pStyle w:val="PL"/>
        <w:rPr>
          <w:ins w:id="8088" w:author="anonymous" w:date="2020-03-11T15:22:00Z"/>
        </w:rPr>
      </w:pPr>
      <w:ins w:id="8089" w:author="anonymous" w:date="2020-03-11T15:22:00Z">
        <w:r>
          <w:t xml:space="preserve">              allOf:</w:t>
        </w:r>
      </w:ins>
    </w:p>
    <w:p w14:paraId="2AE49FDB" w14:textId="77777777" w:rsidR="00651A14" w:rsidRDefault="00651A14" w:rsidP="00651A14">
      <w:pPr>
        <w:pStyle w:val="PL"/>
        <w:rPr>
          <w:ins w:id="8090" w:author="anonymous" w:date="2020-03-11T15:22:00Z"/>
        </w:rPr>
      </w:pPr>
      <w:ins w:id="8091" w:author="anonymous" w:date="2020-03-11T15:22:00Z">
        <w:r>
          <w:t xml:space="preserve">                - $ref: 'genericNrm.yaml#/components/schemas/ManagedFunction-Attr'</w:t>
        </w:r>
      </w:ins>
    </w:p>
    <w:p w14:paraId="1FD55500" w14:textId="77777777" w:rsidR="00651A14" w:rsidRDefault="00651A14" w:rsidP="00651A14">
      <w:pPr>
        <w:pStyle w:val="PL"/>
        <w:rPr>
          <w:ins w:id="8092" w:author="anonymous" w:date="2020-03-11T15:22:00Z"/>
        </w:rPr>
      </w:pPr>
      <w:ins w:id="8093" w:author="anonymous" w:date="2020-03-11T15:22:00Z">
        <w:r>
          <w:lastRenderedPageBreak/>
          <w:t xml:space="preserve">                - type: object</w:t>
        </w:r>
      </w:ins>
    </w:p>
    <w:p w14:paraId="562A9C91" w14:textId="77777777" w:rsidR="00651A14" w:rsidRDefault="00651A14" w:rsidP="00651A14">
      <w:pPr>
        <w:pStyle w:val="PL"/>
        <w:rPr>
          <w:ins w:id="8094" w:author="anonymous" w:date="2020-03-11T15:22:00Z"/>
        </w:rPr>
      </w:pPr>
      <w:ins w:id="8095" w:author="anonymous" w:date="2020-03-11T15:22:00Z">
        <w:r>
          <w:t xml:space="preserve">                  properties:</w:t>
        </w:r>
      </w:ins>
    </w:p>
    <w:p w14:paraId="3BC55007" w14:textId="77777777" w:rsidR="00651A14" w:rsidRDefault="00651A14" w:rsidP="00651A14">
      <w:pPr>
        <w:pStyle w:val="PL"/>
        <w:rPr>
          <w:ins w:id="8096" w:author="anonymous" w:date="2020-03-11T15:22:00Z"/>
        </w:rPr>
      </w:pPr>
      <w:ins w:id="8097" w:author="anonymous" w:date="2020-03-11T15:22:00Z">
        <w:r>
          <w:t xml:space="preserve">                    supportedFuncList:</w:t>
        </w:r>
      </w:ins>
    </w:p>
    <w:p w14:paraId="1B9BDEDB" w14:textId="77777777" w:rsidR="00651A14" w:rsidRDefault="00651A14" w:rsidP="00651A14">
      <w:pPr>
        <w:pStyle w:val="PL"/>
        <w:rPr>
          <w:ins w:id="8098" w:author="anonymous" w:date="2020-03-11T15:22:00Z"/>
        </w:rPr>
      </w:pPr>
      <w:ins w:id="8099" w:author="anonymous" w:date="2020-03-11T15:22:00Z">
        <w:r>
          <w:t xml:space="preserve">                      $ref: '#/components/schemas/SupportedFuncList'</w:t>
        </w:r>
      </w:ins>
    </w:p>
    <w:p w14:paraId="45C147E2" w14:textId="77777777" w:rsidR="00651A14" w:rsidRDefault="00651A14" w:rsidP="00651A14">
      <w:pPr>
        <w:pStyle w:val="PL"/>
        <w:rPr>
          <w:ins w:id="8100" w:author="anonymous" w:date="2020-03-11T15:22:00Z"/>
        </w:rPr>
      </w:pPr>
      <w:ins w:id="8101" w:author="anonymous" w:date="2020-03-11T15:22:00Z">
        <w:r>
          <w:t xml:space="preserve">                    address:</w:t>
        </w:r>
      </w:ins>
    </w:p>
    <w:p w14:paraId="22EF7827" w14:textId="77777777" w:rsidR="00651A14" w:rsidRDefault="00651A14" w:rsidP="00651A14">
      <w:pPr>
        <w:pStyle w:val="PL"/>
        <w:rPr>
          <w:ins w:id="8102" w:author="anonymous" w:date="2020-03-11T15:22:00Z"/>
        </w:rPr>
      </w:pPr>
      <w:ins w:id="8103" w:author="anonymous" w:date="2020-03-11T15:22:00Z">
        <w:r>
          <w:t xml:space="preserve">                      $ref: 'genericNrm.yaml#/components/schemas/HostAddr'</w:t>
        </w:r>
      </w:ins>
    </w:p>
    <w:p w14:paraId="57E13BD8" w14:textId="77777777" w:rsidR="00651A14" w:rsidRDefault="00651A14" w:rsidP="00651A14">
      <w:pPr>
        <w:pStyle w:val="PL"/>
        <w:rPr>
          <w:ins w:id="8104" w:author="anonymous" w:date="2020-03-11T15:22:00Z"/>
        </w:rPr>
      </w:pPr>
      <w:ins w:id="8105" w:author="anonymous" w:date="2020-03-11T15:22:00Z">
        <w:r>
          <w:t xml:space="preserve">        - $ref: 'genericNrm.yaml#/components/schemas/ManagedFunction-ncO'</w:t>
        </w:r>
      </w:ins>
    </w:p>
    <w:p w14:paraId="76C1B8D7" w14:textId="77777777" w:rsidR="00651A14" w:rsidRDefault="00651A14" w:rsidP="00651A14">
      <w:pPr>
        <w:pStyle w:val="PL"/>
        <w:rPr>
          <w:ins w:id="8106" w:author="anonymous" w:date="2020-03-11T15:22:00Z"/>
        </w:rPr>
      </w:pPr>
      <w:ins w:id="8107" w:author="anonymous" w:date="2020-03-11T15:22:00Z">
        <w:r>
          <w:t xml:space="preserve">    NefFunction-Single:</w:t>
        </w:r>
      </w:ins>
    </w:p>
    <w:p w14:paraId="00DCF51D" w14:textId="77777777" w:rsidR="00651A14" w:rsidRDefault="00651A14" w:rsidP="00651A14">
      <w:pPr>
        <w:pStyle w:val="PL"/>
        <w:rPr>
          <w:ins w:id="8108" w:author="anonymous" w:date="2020-03-11T15:22:00Z"/>
        </w:rPr>
      </w:pPr>
      <w:ins w:id="8109" w:author="anonymous" w:date="2020-03-11T15:22:00Z">
        <w:r>
          <w:t xml:space="preserve">      allOf:</w:t>
        </w:r>
      </w:ins>
    </w:p>
    <w:p w14:paraId="37B40751" w14:textId="77777777" w:rsidR="00651A14" w:rsidRDefault="00651A14" w:rsidP="00651A14">
      <w:pPr>
        <w:pStyle w:val="PL"/>
        <w:rPr>
          <w:ins w:id="8110" w:author="anonymous" w:date="2020-03-11T15:22:00Z"/>
        </w:rPr>
      </w:pPr>
      <w:ins w:id="8111" w:author="anonymous" w:date="2020-03-11T15:22:00Z">
        <w:r>
          <w:t xml:space="preserve">        - $ref: 'genericNrm.yaml#/components/schemas/Top-Attr'</w:t>
        </w:r>
      </w:ins>
    </w:p>
    <w:p w14:paraId="10898798" w14:textId="77777777" w:rsidR="00651A14" w:rsidRDefault="00651A14" w:rsidP="00651A14">
      <w:pPr>
        <w:pStyle w:val="PL"/>
        <w:rPr>
          <w:ins w:id="8112" w:author="anonymous" w:date="2020-03-11T15:22:00Z"/>
        </w:rPr>
      </w:pPr>
      <w:ins w:id="8113" w:author="anonymous" w:date="2020-03-11T15:22:00Z">
        <w:r>
          <w:t xml:space="preserve">        - type: object</w:t>
        </w:r>
      </w:ins>
    </w:p>
    <w:p w14:paraId="07239702" w14:textId="77777777" w:rsidR="00651A14" w:rsidRDefault="00651A14" w:rsidP="00651A14">
      <w:pPr>
        <w:pStyle w:val="PL"/>
        <w:rPr>
          <w:ins w:id="8114" w:author="anonymous" w:date="2020-03-11T15:22:00Z"/>
        </w:rPr>
      </w:pPr>
      <w:ins w:id="8115" w:author="anonymous" w:date="2020-03-11T15:22:00Z">
        <w:r>
          <w:t xml:space="preserve">          properties:</w:t>
        </w:r>
      </w:ins>
    </w:p>
    <w:p w14:paraId="7B64D175" w14:textId="77777777" w:rsidR="00651A14" w:rsidRDefault="00651A14" w:rsidP="00651A14">
      <w:pPr>
        <w:pStyle w:val="PL"/>
        <w:rPr>
          <w:ins w:id="8116" w:author="anonymous" w:date="2020-03-11T15:22:00Z"/>
        </w:rPr>
      </w:pPr>
      <w:ins w:id="8117" w:author="anonymous" w:date="2020-03-11T15:22:00Z">
        <w:r>
          <w:t xml:space="preserve">            attributes:</w:t>
        </w:r>
      </w:ins>
    </w:p>
    <w:p w14:paraId="65C47C5F" w14:textId="77777777" w:rsidR="00651A14" w:rsidRDefault="00651A14" w:rsidP="00651A14">
      <w:pPr>
        <w:pStyle w:val="PL"/>
        <w:rPr>
          <w:ins w:id="8118" w:author="anonymous" w:date="2020-03-11T15:22:00Z"/>
        </w:rPr>
      </w:pPr>
      <w:ins w:id="8119" w:author="anonymous" w:date="2020-03-11T15:22:00Z">
        <w:r>
          <w:t xml:space="preserve">              allOf:</w:t>
        </w:r>
      </w:ins>
    </w:p>
    <w:p w14:paraId="3DE446EB" w14:textId="77777777" w:rsidR="00651A14" w:rsidRDefault="00651A14" w:rsidP="00651A14">
      <w:pPr>
        <w:pStyle w:val="PL"/>
        <w:rPr>
          <w:ins w:id="8120" w:author="anonymous" w:date="2020-03-11T15:22:00Z"/>
        </w:rPr>
      </w:pPr>
      <w:ins w:id="8121" w:author="anonymous" w:date="2020-03-11T15:22:00Z">
        <w:r>
          <w:t xml:space="preserve">                - $ref: 'genericNrm.yaml#/components/schemas/ManagedFunction-Attr'</w:t>
        </w:r>
      </w:ins>
    </w:p>
    <w:p w14:paraId="79816941" w14:textId="77777777" w:rsidR="00651A14" w:rsidRDefault="00651A14" w:rsidP="00651A14">
      <w:pPr>
        <w:pStyle w:val="PL"/>
        <w:rPr>
          <w:ins w:id="8122" w:author="anonymous" w:date="2020-03-11T15:22:00Z"/>
        </w:rPr>
      </w:pPr>
      <w:ins w:id="8123" w:author="anonymous" w:date="2020-03-11T15:22:00Z">
        <w:r>
          <w:t xml:space="preserve">                - type: object</w:t>
        </w:r>
      </w:ins>
    </w:p>
    <w:p w14:paraId="74AFD22E" w14:textId="77777777" w:rsidR="00651A14" w:rsidRDefault="00651A14" w:rsidP="00651A14">
      <w:pPr>
        <w:pStyle w:val="PL"/>
        <w:rPr>
          <w:ins w:id="8124" w:author="anonymous" w:date="2020-03-11T15:22:00Z"/>
        </w:rPr>
      </w:pPr>
      <w:ins w:id="8125" w:author="anonymous" w:date="2020-03-11T15:22:00Z">
        <w:r>
          <w:t xml:space="preserve">                  properties:</w:t>
        </w:r>
      </w:ins>
    </w:p>
    <w:p w14:paraId="181F1A63" w14:textId="77777777" w:rsidR="00651A14" w:rsidRDefault="00651A14" w:rsidP="00651A14">
      <w:pPr>
        <w:pStyle w:val="PL"/>
        <w:rPr>
          <w:ins w:id="8126" w:author="anonymous" w:date="2020-03-11T15:22:00Z"/>
        </w:rPr>
      </w:pPr>
      <w:ins w:id="8127" w:author="anonymous" w:date="2020-03-11T15:22:00Z">
        <w:r>
          <w:t xml:space="preserve">                    sBIFqdn:</w:t>
        </w:r>
      </w:ins>
    </w:p>
    <w:p w14:paraId="7C43FC30" w14:textId="77777777" w:rsidR="00651A14" w:rsidRDefault="00651A14" w:rsidP="00651A14">
      <w:pPr>
        <w:pStyle w:val="PL"/>
        <w:rPr>
          <w:ins w:id="8128" w:author="anonymous" w:date="2020-03-11T15:22:00Z"/>
        </w:rPr>
      </w:pPr>
      <w:ins w:id="8129" w:author="anonymous" w:date="2020-03-11T15:22:00Z">
        <w:r>
          <w:t xml:space="preserve">                      type: string</w:t>
        </w:r>
      </w:ins>
    </w:p>
    <w:p w14:paraId="572EAE6E" w14:textId="77777777" w:rsidR="00651A14" w:rsidRDefault="00651A14" w:rsidP="00651A14">
      <w:pPr>
        <w:pStyle w:val="PL"/>
        <w:rPr>
          <w:ins w:id="8130" w:author="anonymous" w:date="2020-03-11T15:22:00Z"/>
        </w:rPr>
      </w:pPr>
      <w:ins w:id="8131" w:author="anonymous" w:date="2020-03-11T15:22:00Z">
        <w:r>
          <w:t xml:space="preserve">                    snssaiList:</w:t>
        </w:r>
      </w:ins>
    </w:p>
    <w:p w14:paraId="34E68881" w14:textId="77777777" w:rsidR="00651A14" w:rsidRDefault="00651A14" w:rsidP="00651A14">
      <w:pPr>
        <w:pStyle w:val="PL"/>
        <w:rPr>
          <w:ins w:id="8132" w:author="anonymous" w:date="2020-03-11T15:22:00Z"/>
        </w:rPr>
      </w:pPr>
      <w:ins w:id="8133" w:author="anonymous" w:date="2020-03-11T15:22:00Z">
        <w:r>
          <w:t xml:space="preserve">                      $ref: 'nrNrm.yaml#/components/schemas/SnssaiList'</w:t>
        </w:r>
      </w:ins>
    </w:p>
    <w:p w14:paraId="0B0F8ED7" w14:textId="77777777" w:rsidR="00651A14" w:rsidRDefault="00651A14" w:rsidP="00651A14">
      <w:pPr>
        <w:pStyle w:val="PL"/>
        <w:rPr>
          <w:ins w:id="8134" w:author="anonymous" w:date="2020-03-11T15:22:00Z"/>
        </w:rPr>
      </w:pPr>
      <w:ins w:id="8135" w:author="anonymous" w:date="2020-03-11T15:22:00Z">
        <w:r>
          <w:t xml:space="preserve">                    managedNFProfile:</w:t>
        </w:r>
      </w:ins>
    </w:p>
    <w:p w14:paraId="6EE776A4" w14:textId="77777777" w:rsidR="00651A14" w:rsidRDefault="00651A14" w:rsidP="00651A14">
      <w:pPr>
        <w:pStyle w:val="PL"/>
        <w:rPr>
          <w:ins w:id="8136" w:author="anonymous" w:date="2020-03-11T15:22:00Z"/>
        </w:rPr>
      </w:pPr>
      <w:ins w:id="8137" w:author="anonymous" w:date="2020-03-11T15:22:00Z">
        <w:r>
          <w:t xml:space="preserve">                      $ref: '#/components/schemas/ManagedNFProfile'</w:t>
        </w:r>
      </w:ins>
    </w:p>
    <w:p w14:paraId="40BF55AF" w14:textId="77777777" w:rsidR="00651A14" w:rsidRDefault="00651A14" w:rsidP="00651A14">
      <w:pPr>
        <w:pStyle w:val="PL"/>
        <w:rPr>
          <w:ins w:id="8138" w:author="anonymous" w:date="2020-03-11T15:22:00Z"/>
        </w:rPr>
      </w:pPr>
      <w:ins w:id="8139" w:author="anonymous" w:date="2020-03-11T15:22:00Z">
        <w:r>
          <w:t xml:space="preserve">                    capabilityList:</w:t>
        </w:r>
      </w:ins>
    </w:p>
    <w:p w14:paraId="0746E7D4" w14:textId="77777777" w:rsidR="00651A14" w:rsidRDefault="00651A14" w:rsidP="00651A14">
      <w:pPr>
        <w:pStyle w:val="PL"/>
        <w:rPr>
          <w:ins w:id="8140" w:author="anonymous" w:date="2020-03-11T15:22:00Z"/>
        </w:rPr>
      </w:pPr>
      <w:ins w:id="8141" w:author="anonymous" w:date="2020-03-11T15:22:00Z">
        <w:r>
          <w:t xml:space="preserve">                      $ref: '#/components/schemas/CapabilityList'</w:t>
        </w:r>
      </w:ins>
    </w:p>
    <w:p w14:paraId="46386DE8" w14:textId="77777777" w:rsidR="00651A14" w:rsidRDefault="00651A14" w:rsidP="00651A14">
      <w:pPr>
        <w:pStyle w:val="PL"/>
        <w:rPr>
          <w:ins w:id="8142" w:author="anonymous" w:date="2020-03-11T15:22:00Z"/>
        </w:rPr>
      </w:pPr>
      <w:ins w:id="8143" w:author="anonymous" w:date="2020-03-11T15:22:00Z">
        <w:r>
          <w:t xml:space="preserve">                    isINEF:</w:t>
        </w:r>
      </w:ins>
    </w:p>
    <w:p w14:paraId="7DDD3877" w14:textId="77777777" w:rsidR="00651A14" w:rsidRDefault="00651A14" w:rsidP="00651A14">
      <w:pPr>
        <w:pStyle w:val="PL"/>
        <w:rPr>
          <w:ins w:id="8144" w:author="anonymous" w:date="2020-03-11T15:22:00Z"/>
        </w:rPr>
      </w:pPr>
      <w:ins w:id="8145" w:author="anonymous" w:date="2020-03-11T15:22:00Z">
        <w:r>
          <w:t xml:space="preserve">                      type: boolean</w:t>
        </w:r>
      </w:ins>
    </w:p>
    <w:p w14:paraId="2ACC2F9B" w14:textId="77777777" w:rsidR="00651A14" w:rsidRDefault="00651A14" w:rsidP="00651A14">
      <w:pPr>
        <w:pStyle w:val="PL"/>
        <w:rPr>
          <w:ins w:id="8146" w:author="anonymous" w:date="2020-03-11T15:22:00Z"/>
        </w:rPr>
      </w:pPr>
      <w:ins w:id="8147" w:author="anonymous" w:date="2020-03-11T15:22:00Z">
        <w:r>
          <w:t xml:space="preserve">                    isCAPIFSup:</w:t>
        </w:r>
      </w:ins>
    </w:p>
    <w:p w14:paraId="764B293E" w14:textId="77777777" w:rsidR="00651A14" w:rsidRDefault="00651A14" w:rsidP="00651A14">
      <w:pPr>
        <w:pStyle w:val="PL"/>
        <w:rPr>
          <w:ins w:id="8148" w:author="anonymous" w:date="2020-03-11T15:22:00Z"/>
        </w:rPr>
      </w:pPr>
      <w:ins w:id="8149" w:author="anonymous" w:date="2020-03-11T15:22:00Z">
        <w:r>
          <w:t xml:space="preserve">                      type: boolean</w:t>
        </w:r>
      </w:ins>
    </w:p>
    <w:p w14:paraId="3C7A2ADB" w14:textId="77777777" w:rsidR="00651A14" w:rsidRDefault="00651A14" w:rsidP="00651A14">
      <w:pPr>
        <w:pStyle w:val="PL"/>
        <w:rPr>
          <w:ins w:id="8150" w:author="anonymous" w:date="2020-03-11T15:22:00Z"/>
        </w:rPr>
      </w:pPr>
      <w:ins w:id="8151" w:author="anonymous" w:date="2020-03-11T15:22:00Z">
        <w:r>
          <w:t xml:space="preserve">        - $ref: 'genericNrm.yaml#/components/schemas/ManagedFunction-ncO'</w:t>
        </w:r>
      </w:ins>
    </w:p>
    <w:p w14:paraId="35CAECCD" w14:textId="77777777" w:rsidR="00651A14" w:rsidRDefault="00651A14" w:rsidP="00651A14">
      <w:pPr>
        <w:pStyle w:val="PL"/>
        <w:rPr>
          <w:ins w:id="8152" w:author="anonymous" w:date="2020-03-11T15:22:00Z"/>
        </w:rPr>
      </w:pPr>
    </w:p>
    <w:p w14:paraId="44EB34C3" w14:textId="77777777" w:rsidR="00651A14" w:rsidRDefault="00651A14" w:rsidP="00651A14">
      <w:pPr>
        <w:pStyle w:val="PL"/>
        <w:rPr>
          <w:ins w:id="8153" w:author="anonymous" w:date="2020-03-11T15:22:00Z"/>
        </w:rPr>
      </w:pPr>
      <w:ins w:id="8154" w:author="anonymous" w:date="2020-03-11T15:22:00Z">
        <w:r>
          <w:t xml:space="preserve">    ExternalAmfFunction-Single:</w:t>
        </w:r>
      </w:ins>
    </w:p>
    <w:p w14:paraId="0E53F0D6" w14:textId="77777777" w:rsidR="00651A14" w:rsidRDefault="00651A14" w:rsidP="00651A14">
      <w:pPr>
        <w:pStyle w:val="PL"/>
        <w:rPr>
          <w:ins w:id="8155" w:author="anonymous" w:date="2020-03-11T15:22:00Z"/>
        </w:rPr>
      </w:pPr>
      <w:ins w:id="8156" w:author="anonymous" w:date="2020-03-11T15:22:00Z">
        <w:r>
          <w:t xml:space="preserve">      allOf:</w:t>
        </w:r>
      </w:ins>
    </w:p>
    <w:p w14:paraId="454B0CF8" w14:textId="77777777" w:rsidR="00651A14" w:rsidRDefault="00651A14" w:rsidP="00651A14">
      <w:pPr>
        <w:pStyle w:val="PL"/>
        <w:rPr>
          <w:ins w:id="8157" w:author="anonymous" w:date="2020-03-11T15:22:00Z"/>
        </w:rPr>
      </w:pPr>
      <w:ins w:id="8158" w:author="anonymous" w:date="2020-03-11T15:22:00Z">
        <w:r>
          <w:t xml:space="preserve">        - $ref: 'genericNrm.yaml#/components/schemas/Top-Attr'</w:t>
        </w:r>
      </w:ins>
    </w:p>
    <w:p w14:paraId="6B3D6E04" w14:textId="77777777" w:rsidR="00651A14" w:rsidRDefault="00651A14" w:rsidP="00651A14">
      <w:pPr>
        <w:pStyle w:val="PL"/>
        <w:rPr>
          <w:ins w:id="8159" w:author="anonymous" w:date="2020-03-11T15:22:00Z"/>
        </w:rPr>
      </w:pPr>
      <w:ins w:id="8160" w:author="anonymous" w:date="2020-03-11T15:22:00Z">
        <w:r>
          <w:t xml:space="preserve">        - type: object</w:t>
        </w:r>
      </w:ins>
    </w:p>
    <w:p w14:paraId="2EB28D2F" w14:textId="77777777" w:rsidR="00651A14" w:rsidRDefault="00651A14" w:rsidP="00651A14">
      <w:pPr>
        <w:pStyle w:val="PL"/>
        <w:rPr>
          <w:ins w:id="8161" w:author="anonymous" w:date="2020-03-11T15:22:00Z"/>
        </w:rPr>
      </w:pPr>
      <w:ins w:id="8162" w:author="anonymous" w:date="2020-03-11T15:22:00Z">
        <w:r>
          <w:t xml:space="preserve">          properties:</w:t>
        </w:r>
      </w:ins>
    </w:p>
    <w:p w14:paraId="12DF1620" w14:textId="77777777" w:rsidR="00651A14" w:rsidRDefault="00651A14" w:rsidP="00651A14">
      <w:pPr>
        <w:pStyle w:val="PL"/>
        <w:rPr>
          <w:ins w:id="8163" w:author="anonymous" w:date="2020-03-11T15:22:00Z"/>
        </w:rPr>
      </w:pPr>
      <w:ins w:id="8164" w:author="anonymous" w:date="2020-03-11T15:22:00Z">
        <w:r>
          <w:t xml:space="preserve">            attributes:</w:t>
        </w:r>
      </w:ins>
    </w:p>
    <w:p w14:paraId="13607922" w14:textId="77777777" w:rsidR="00651A14" w:rsidRDefault="00651A14" w:rsidP="00651A14">
      <w:pPr>
        <w:pStyle w:val="PL"/>
        <w:rPr>
          <w:ins w:id="8165" w:author="anonymous" w:date="2020-03-11T15:22:00Z"/>
        </w:rPr>
      </w:pPr>
      <w:ins w:id="8166" w:author="anonymous" w:date="2020-03-11T15:22:00Z">
        <w:r>
          <w:t xml:space="preserve">              allOf:</w:t>
        </w:r>
      </w:ins>
    </w:p>
    <w:p w14:paraId="7713C6F8" w14:textId="77777777" w:rsidR="00651A14" w:rsidRDefault="00651A14" w:rsidP="00651A14">
      <w:pPr>
        <w:pStyle w:val="PL"/>
        <w:rPr>
          <w:ins w:id="8167" w:author="anonymous" w:date="2020-03-11T15:22:00Z"/>
        </w:rPr>
      </w:pPr>
      <w:ins w:id="8168" w:author="anonymous" w:date="2020-03-11T15:22:00Z">
        <w:r>
          <w:t xml:space="preserve">                - $ref: 'genericNrm.yaml#/components/schemas/ManagedFunction-Attr'</w:t>
        </w:r>
      </w:ins>
    </w:p>
    <w:p w14:paraId="4CC50C15" w14:textId="77777777" w:rsidR="00651A14" w:rsidRDefault="00651A14" w:rsidP="00651A14">
      <w:pPr>
        <w:pStyle w:val="PL"/>
        <w:rPr>
          <w:ins w:id="8169" w:author="anonymous" w:date="2020-03-11T15:22:00Z"/>
        </w:rPr>
      </w:pPr>
      <w:ins w:id="8170" w:author="anonymous" w:date="2020-03-11T15:22:00Z">
        <w:r>
          <w:t xml:space="preserve">                - type: object</w:t>
        </w:r>
      </w:ins>
    </w:p>
    <w:p w14:paraId="3E6D625D" w14:textId="77777777" w:rsidR="00651A14" w:rsidRDefault="00651A14" w:rsidP="00651A14">
      <w:pPr>
        <w:pStyle w:val="PL"/>
        <w:rPr>
          <w:ins w:id="8171" w:author="anonymous" w:date="2020-03-11T15:22:00Z"/>
        </w:rPr>
      </w:pPr>
      <w:ins w:id="8172" w:author="anonymous" w:date="2020-03-11T15:22:00Z">
        <w:r>
          <w:t xml:space="preserve">                  properties:</w:t>
        </w:r>
      </w:ins>
    </w:p>
    <w:p w14:paraId="0563505F" w14:textId="77777777" w:rsidR="00651A14" w:rsidRDefault="00651A14" w:rsidP="00651A14">
      <w:pPr>
        <w:pStyle w:val="PL"/>
        <w:rPr>
          <w:ins w:id="8173" w:author="anonymous" w:date="2020-03-11T15:22:00Z"/>
        </w:rPr>
      </w:pPr>
      <w:ins w:id="8174" w:author="anonymous" w:date="2020-03-11T15:22:00Z">
        <w:r>
          <w:t xml:space="preserve">                    plmnIdList:</w:t>
        </w:r>
      </w:ins>
    </w:p>
    <w:p w14:paraId="4E0F0408" w14:textId="77777777" w:rsidR="00651A14" w:rsidRDefault="00651A14" w:rsidP="00651A14">
      <w:pPr>
        <w:pStyle w:val="PL"/>
        <w:rPr>
          <w:ins w:id="8175" w:author="anonymous" w:date="2020-03-11T15:22:00Z"/>
        </w:rPr>
      </w:pPr>
      <w:ins w:id="8176" w:author="anonymous" w:date="2020-03-11T15:22:00Z">
        <w:r>
          <w:t xml:space="preserve">                      $ref: 'nrNrm.yaml#/components/schemas/PlmnIdList'</w:t>
        </w:r>
      </w:ins>
    </w:p>
    <w:p w14:paraId="311A979A" w14:textId="77777777" w:rsidR="00651A14" w:rsidRDefault="00651A14" w:rsidP="00651A14">
      <w:pPr>
        <w:pStyle w:val="PL"/>
        <w:rPr>
          <w:ins w:id="8177" w:author="anonymous" w:date="2020-03-11T15:22:00Z"/>
        </w:rPr>
      </w:pPr>
      <w:ins w:id="8178" w:author="anonymous" w:date="2020-03-11T15:22:00Z">
        <w:r>
          <w:t xml:space="preserve">                    amfIdentifier:</w:t>
        </w:r>
      </w:ins>
    </w:p>
    <w:p w14:paraId="6436A99D" w14:textId="77777777" w:rsidR="00651A14" w:rsidRDefault="00651A14" w:rsidP="00651A14">
      <w:pPr>
        <w:pStyle w:val="PL"/>
        <w:rPr>
          <w:ins w:id="8179" w:author="anonymous" w:date="2020-03-11T15:22:00Z"/>
        </w:rPr>
      </w:pPr>
      <w:ins w:id="8180" w:author="anonymous" w:date="2020-03-11T15:22:00Z">
        <w:r>
          <w:t xml:space="preserve">                      $ref: '#/components/schemas/AmfIdentifier'</w:t>
        </w:r>
      </w:ins>
    </w:p>
    <w:p w14:paraId="2015CE7E" w14:textId="77777777" w:rsidR="00651A14" w:rsidRDefault="00651A14" w:rsidP="00651A14">
      <w:pPr>
        <w:pStyle w:val="PL"/>
        <w:rPr>
          <w:ins w:id="8181" w:author="anonymous" w:date="2020-03-11T15:22:00Z"/>
        </w:rPr>
      </w:pPr>
      <w:ins w:id="8182" w:author="anonymous" w:date="2020-03-11T15:22:00Z">
        <w:r>
          <w:t xml:space="preserve">    ExternalNrfFunction-Single:</w:t>
        </w:r>
      </w:ins>
    </w:p>
    <w:p w14:paraId="7F9F852C" w14:textId="77777777" w:rsidR="00651A14" w:rsidRDefault="00651A14" w:rsidP="00651A14">
      <w:pPr>
        <w:pStyle w:val="PL"/>
        <w:rPr>
          <w:ins w:id="8183" w:author="anonymous" w:date="2020-03-11T15:22:00Z"/>
        </w:rPr>
      </w:pPr>
      <w:ins w:id="8184" w:author="anonymous" w:date="2020-03-11T15:22:00Z">
        <w:r>
          <w:t xml:space="preserve">      allOf:</w:t>
        </w:r>
      </w:ins>
    </w:p>
    <w:p w14:paraId="25C4DB2D" w14:textId="77777777" w:rsidR="00651A14" w:rsidRDefault="00651A14" w:rsidP="00651A14">
      <w:pPr>
        <w:pStyle w:val="PL"/>
        <w:rPr>
          <w:ins w:id="8185" w:author="anonymous" w:date="2020-03-11T15:22:00Z"/>
        </w:rPr>
      </w:pPr>
      <w:ins w:id="8186" w:author="anonymous" w:date="2020-03-11T15:22:00Z">
        <w:r>
          <w:t xml:space="preserve">        - $ref: 'genericNrm.yaml#/components/schemas/Top-Attr'</w:t>
        </w:r>
      </w:ins>
    </w:p>
    <w:p w14:paraId="0C19204C" w14:textId="77777777" w:rsidR="00651A14" w:rsidRDefault="00651A14" w:rsidP="00651A14">
      <w:pPr>
        <w:pStyle w:val="PL"/>
        <w:rPr>
          <w:ins w:id="8187" w:author="anonymous" w:date="2020-03-11T15:22:00Z"/>
        </w:rPr>
      </w:pPr>
      <w:ins w:id="8188" w:author="anonymous" w:date="2020-03-11T15:22:00Z">
        <w:r>
          <w:t xml:space="preserve">        - type: object</w:t>
        </w:r>
      </w:ins>
    </w:p>
    <w:p w14:paraId="3AF8BA02" w14:textId="77777777" w:rsidR="00651A14" w:rsidRDefault="00651A14" w:rsidP="00651A14">
      <w:pPr>
        <w:pStyle w:val="PL"/>
        <w:rPr>
          <w:ins w:id="8189" w:author="anonymous" w:date="2020-03-11T15:22:00Z"/>
        </w:rPr>
      </w:pPr>
      <w:ins w:id="8190" w:author="anonymous" w:date="2020-03-11T15:22:00Z">
        <w:r>
          <w:t xml:space="preserve">          properties:</w:t>
        </w:r>
      </w:ins>
    </w:p>
    <w:p w14:paraId="7304B39E" w14:textId="77777777" w:rsidR="00651A14" w:rsidRDefault="00651A14" w:rsidP="00651A14">
      <w:pPr>
        <w:pStyle w:val="PL"/>
        <w:rPr>
          <w:ins w:id="8191" w:author="anonymous" w:date="2020-03-11T15:22:00Z"/>
        </w:rPr>
      </w:pPr>
      <w:ins w:id="8192" w:author="anonymous" w:date="2020-03-11T15:22:00Z">
        <w:r>
          <w:t xml:space="preserve">            attributes:</w:t>
        </w:r>
      </w:ins>
    </w:p>
    <w:p w14:paraId="166BACE3" w14:textId="77777777" w:rsidR="00651A14" w:rsidRDefault="00651A14" w:rsidP="00651A14">
      <w:pPr>
        <w:pStyle w:val="PL"/>
        <w:rPr>
          <w:ins w:id="8193" w:author="anonymous" w:date="2020-03-11T15:22:00Z"/>
        </w:rPr>
      </w:pPr>
      <w:ins w:id="8194" w:author="anonymous" w:date="2020-03-11T15:22:00Z">
        <w:r>
          <w:t xml:space="preserve">              allOf:</w:t>
        </w:r>
      </w:ins>
    </w:p>
    <w:p w14:paraId="3BD436F0" w14:textId="77777777" w:rsidR="00651A14" w:rsidRDefault="00651A14" w:rsidP="00651A14">
      <w:pPr>
        <w:pStyle w:val="PL"/>
        <w:rPr>
          <w:ins w:id="8195" w:author="anonymous" w:date="2020-03-11T15:22:00Z"/>
        </w:rPr>
      </w:pPr>
      <w:ins w:id="8196" w:author="anonymous" w:date="2020-03-11T15:22:00Z">
        <w:r>
          <w:t xml:space="preserve">                - $ref: 'genericNrm.yaml#/components/schemas/ManagedFunction-Attr'</w:t>
        </w:r>
      </w:ins>
    </w:p>
    <w:p w14:paraId="574C710C" w14:textId="77777777" w:rsidR="00651A14" w:rsidRDefault="00651A14" w:rsidP="00651A14">
      <w:pPr>
        <w:pStyle w:val="PL"/>
        <w:rPr>
          <w:ins w:id="8197" w:author="anonymous" w:date="2020-03-11T15:22:00Z"/>
        </w:rPr>
      </w:pPr>
      <w:ins w:id="8198" w:author="anonymous" w:date="2020-03-11T15:22:00Z">
        <w:r>
          <w:t xml:space="preserve">                - type: object</w:t>
        </w:r>
      </w:ins>
    </w:p>
    <w:p w14:paraId="2A99CDBA" w14:textId="77777777" w:rsidR="00651A14" w:rsidRDefault="00651A14" w:rsidP="00651A14">
      <w:pPr>
        <w:pStyle w:val="PL"/>
        <w:rPr>
          <w:ins w:id="8199" w:author="anonymous" w:date="2020-03-11T15:22:00Z"/>
        </w:rPr>
      </w:pPr>
      <w:ins w:id="8200" w:author="anonymous" w:date="2020-03-11T15:22:00Z">
        <w:r>
          <w:t xml:space="preserve">                  properties:</w:t>
        </w:r>
      </w:ins>
    </w:p>
    <w:p w14:paraId="69760F6A" w14:textId="77777777" w:rsidR="00651A14" w:rsidRDefault="00651A14" w:rsidP="00651A14">
      <w:pPr>
        <w:pStyle w:val="PL"/>
        <w:rPr>
          <w:ins w:id="8201" w:author="anonymous" w:date="2020-03-11T15:22:00Z"/>
        </w:rPr>
      </w:pPr>
      <w:ins w:id="8202" w:author="anonymous" w:date="2020-03-11T15:22:00Z">
        <w:r>
          <w:t xml:space="preserve">                    plmnIdList:</w:t>
        </w:r>
      </w:ins>
    </w:p>
    <w:p w14:paraId="713A5435" w14:textId="77777777" w:rsidR="00651A14" w:rsidRDefault="00651A14" w:rsidP="00651A14">
      <w:pPr>
        <w:pStyle w:val="PL"/>
        <w:rPr>
          <w:ins w:id="8203" w:author="anonymous" w:date="2020-03-11T15:22:00Z"/>
        </w:rPr>
      </w:pPr>
      <w:ins w:id="8204" w:author="anonymous" w:date="2020-03-11T15:22:00Z">
        <w:r>
          <w:t xml:space="preserve">                      $ref: 'nrNrm.yaml#/components/schemas/PlmnIdList'</w:t>
        </w:r>
      </w:ins>
    </w:p>
    <w:p w14:paraId="65BD7B60" w14:textId="77777777" w:rsidR="00651A14" w:rsidRDefault="00651A14" w:rsidP="00651A14">
      <w:pPr>
        <w:pStyle w:val="PL"/>
        <w:rPr>
          <w:ins w:id="8205" w:author="anonymous" w:date="2020-03-11T15:22:00Z"/>
        </w:rPr>
      </w:pPr>
      <w:ins w:id="8206" w:author="anonymous" w:date="2020-03-11T15:22:00Z">
        <w:r>
          <w:t xml:space="preserve">    ExternalNssfFunction-Single:</w:t>
        </w:r>
      </w:ins>
    </w:p>
    <w:p w14:paraId="3132F11C" w14:textId="77777777" w:rsidR="00651A14" w:rsidRDefault="00651A14" w:rsidP="00651A14">
      <w:pPr>
        <w:pStyle w:val="PL"/>
        <w:rPr>
          <w:ins w:id="8207" w:author="anonymous" w:date="2020-03-11T15:22:00Z"/>
        </w:rPr>
      </w:pPr>
      <w:ins w:id="8208" w:author="anonymous" w:date="2020-03-11T15:22:00Z">
        <w:r>
          <w:t xml:space="preserve">      allOf:</w:t>
        </w:r>
      </w:ins>
    </w:p>
    <w:p w14:paraId="0A5893D8" w14:textId="77777777" w:rsidR="00651A14" w:rsidRDefault="00651A14" w:rsidP="00651A14">
      <w:pPr>
        <w:pStyle w:val="PL"/>
        <w:rPr>
          <w:ins w:id="8209" w:author="anonymous" w:date="2020-03-11T15:22:00Z"/>
        </w:rPr>
      </w:pPr>
      <w:ins w:id="8210" w:author="anonymous" w:date="2020-03-11T15:22:00Z">
        <w:r>
          <w:t xml:space="preserve">        - $ref: 'genericNrm.yaml#/components/schemas/Top-Attr'</w:t>
        </w:r>
      </w:ins>
    </w:p>
    <w:p w14:paraId="032C82B0" w14:textId="77777777" w:rsidR="00651A14" w:rsidRDefault="00651A14" w:rsidP="00651A14">
      <w:pPr>
        <w:pStyle w:val="PL"/>
        <w:rPr>
          <w:ins w:id="8211" w:author="anonymous" w:date="2020-03-11T15:22:00Z"/>
        </w:rPr>
      </w:pPr>
      <w:ins w:id="8212" w:author="anonymous" w:date="2020-03-11T15:22:00Z">
        <w:r>
          <w:t xml:space="preserve">        - type: object</w:t>
        </w:r>
      </w:ins>
    </w:p>
    <w:p w14:paraId="5D9E5CC6" w14:textId="77777777" w:rsidR="00651A14" w:rsidRDefault="00651A14" w:rsidP="00651A14">
      <w:pPr>
        <w:pStyle w:val="PL"/>
        <w:rPr>
          <w:ins w:id="8213" w:author="anonymous" w:date="2020-03-11T15:22:00Z"/>
        </w:rPr>
      </w:pPr>
      <w:ins w:id="8214" w:author="anonymous" w:date="2020-03-11T15:22:00Z">
        <w:r>
          <w:t xml:space="preserve">          properties:</w:t>
        </w:r>
      </w:ins>
    </w:p>
    <w:p w14:paraId="1F59F2AC" w14:textId="77777777" w:rsidR="00651A14" w:rsidRDefault="00651A14" w:rsidP="00651A14">
      <w:pPr>
        <w:pStyle w:val="PL"/>
        <w:rPr>
          <w:ins w:id="8215" w:author="anonymous" w:date="2020-03-11T15:22:00Z"/>
        </w:rPr>
      </w:pPr>
      <w:ins w:id="8216" w:author="anonymous" w:date="2020-03-11T15:22:00Z">
        <w:r>
          <w:t xml:space="preserve">            attributes:</w:t>
        </w:r>
      </w:ins>
    </w:p>
    <w:p w14:paraId="58BF79B0" w14:textId="77777777" w:rsidR="00651A14" w:rsidRDefault="00651A14" w:rsidP="00651A14">
      <w:pPr>
        <w:pStyle w:val="PL"/>
        <w:rPr>
          <w:ins w:id="8217" w:author="anonymous" w:date="2020-03-11T15:22:00Z"/>
        </w:rPr>
      </w:pPr>
      <w:ins w:id="8218" w:author="anonymous" w:date="2020-03-11T15:22:00Z">
        <w:r>
          <w:t xml:space="preserve">              allOf:</w:t>
        </w:r>
      </w:ins>
    </w:p>
    <w:p w14:paraId="44AC4089" w14:textId="77777777" w:rsidR="00651A14" w:rsidRDefault="00651A14" w:rsidP="00651A14">
      <w:pPr>
        <w:pStyle w:val="PL"/>
        <w:rPr>
          <w:ins w:id="8219" w:author="anonymous" w:date="2020-03-11T15:22:00Z"/>
        </w:rPr>
      </w:pPr>
      <w:ins w:id="8220" w:author="anonymous" w:date="2020-03-11T15:22:00Z">
        <w:r>
          <w:t xml:space="preserve">                - $ref: 'genericNrm.yaml#/components/schemas/ManagedFunction-Attr'</w:t>
        </w:r>
      </w:ins>
    </w:p>
    <w:p w14:paraId="1F349B51" w14:textId="77777777" w:rsidR="00651A14" w:rsidRDefault="00651A14" w:rsidP="00651A14">
      <w:pPr>
        <w:pStyle w:val="PL"/>
        <w:rPr>
          <w:ins w:id="8221" w:author="anonymous" w:date="2020-03-11T15:22:00Z"/>
        </w:rPr>
      </w:pPr>
      <w:ins w:id="8222" w:author="anonymous" w:date="2020-03-11T15:22:00Z">
        <w:r>
          <w:t xml:space="preserve">                - type: object</w:t>
        </w:r>
      </w:ins>
    </w:p>
    <w:p w14:paraId="40373A35" w14:textId="77777777" w:rsidR="00651A14" w:rsidRDefault="00651A14" w:rsidP="00651A14">
      <w:pPr>
        <w:pStyle w:val="PL"/>
        <w:rPr>
          <w:ins w:id="8223" w:author="anonymous" w:date="2020-03-11T15:22:00Z"/>
        </w:rPr>
      </w:pPr>
      <w:ins w:id="8224" w:author="anonymous" w:date="2020-03-11T15:22:00Z">
        <w:r>
          <w:t xml:space="preserve">                  properties:</w:t>
        </w:r>
      </w:ins>
    </w:p>
    <w:p w14:paraId="21C0DD8B" w14:textId="77777777" w:rsidR="00651A14" w:rsidRDefault="00651A14" w:rsidP="00651A14">
      <w:pPr>
        <w:pStyle w:val="PL"/>
        <w:rPr>
          <w:ins w:id="8225" w:author="anonymous" w:date="2020-03-11T15:22:00Z"/>
        </w:rPr>
      </w:pPr>
      <w:ins w:id="8226" w:author="anonymous" w:date="2020-03-11T15:22:00Z">
        <w:r>
          <w:t xml:space="preserve">                    plmnIdList:</w:t>
        </w:r>
      </w:ins>
    </w:p>
    <w:p w14:paraId="7EFFF29C" w14:textId="77777777" w:rsidR="00651A14" w:rsidRDefault="00651A14" w:rsidP="00651A14">
      <w:pPr>
        <w:pStyle w:val="PL"/>
        <w:rPr>
          <w:ins w:id="8227" w:author="anonymous" w:date="2020-03-11T15:22:00Z"/>
        </w:rPr>
      </w:pPr>
      <w:ins w:id="8228" w:author="anonymous" w:date="2020-03-11T15:22:00Z">
        <w:r>
          <w:t xml:space="preserve">                      $ref: 'nrNrm.yaml#/components/schemas/PlmnIdList'</w:t>
        </w:r>
      </w:ins>
    </w:p>
    <w:p w14:paraId="3C0B5810" w14:textId="77777777" w:rsidR="00651A14" w:rsidRDefault="00651A14" w:rsidP="00651A14">
      <w:pPr>
        <w:pStyle w:val="PL"/>
        <w:rPr>
          <w:ins w:id="8229" w:author="anonymous" w:date="2020-03-11T15:22:00Z"/>
        </w:rPr>
      </w:pPr>
      <w:ins w:id="8230" w:author="anonymous" w:date="2020-03-11T15:22:00Z">
        <w:r>
          <w:t xml:space="preserve">    ExternalSeppFunction-Single:</w:t>
        </w:r>
      </w:ins>
    </w:p>
    <w:p w14:paraId="1A3E2E5D" w14:textId="77777777" w:rsidR="00651A14" w:rsidRDefault="00651A14" w:rsidP="00651A14">
      <w:pPr>
        <w:pStyle w:val="PL"/>
        <w:rPr>
          <w:ins w:id="8231" w:author="anonymous" w:date="2020-03-11T15:22:00Z"/>
        </w:rPr>
      </w:pPr>
      <w:ins w:id="8232" w:author="anonymous" w:date="2020-03-11T15:22:00Z">
        <w:r>
          <w:t xml:space="preserve">      allOf:</w:t>
        </w:r>
      </w:ins>
    </w:p>
    <w:p w14:paraId="5E856360" w14:textId="77777777" w:rsidR="00651A14" w:rsidRDefault="00651A14" w:rsidP="00651A14">
      <w:pPr>
        <w:pStyle w:val="PL"/>
        <w:rPr>
          <w:ins w:id="8233" w:author="anonymous" w:date="2020-03-11T15:22:00Z"/>
        </w:rPr>
      </w:pPr>
      <w:ins w:id="8234" w:author="anonymous" w:date="2020-03-11T15:22:00Z">
        <w:r>
          <w:t xml:space="preserve">        - $ref: 'genericNrm.yaml#/components/schemas/Top-Attr'</w:t>
        </w:r>
      </w:ins>
    </w:p>
    <w:p w14:paraId="3E423F8E" w14:textId="77777777" w:rsidR="00651A14" w:rsidRDefault="00651A14" w:rsidP="00651A14">
      <w:pPr>
        <w:pStyle w:val="PL"/>
        <w:rPr>
          <w:ins w:id="8235" w:author="anonymous" w:date="2020-03-11T15:22:00Z"/>
        </w:rPr>
      </w:pPr>
      <w:ins w:id="8236" w:author="anonymous" w:date="2020-03-11T15:22:00Z">
        <w:r>
          <w:t xml:space="preserve">        - type: object</w:t>
        </w:r>
      </w:ins>
    </w:p>
    <w:p w14:paraId="0E8CF0B9" w14:textId="77777777" w:rsidR="00651A14" w:rsidRDefault="00651A14" w:rsidP="00651A14">
      <w:pPr>
        <w:pStyle w:val="PL"/>
        <w:rPr>
          <w:ins w:id="8237" w:author="anonymous" w:date="2020-03-11T15:22:00Z"/>
        </w:rPr>
      </w:pPr>
      <w:ins w:id="8238" w:author="anonymous" w:date="2020-03-11T15:22:00Z">
        <w:r>
          <w:t xml:space="preserve">          properties:</w:t>
        </w:r>
      </w:ins>
    </w:p>
    <w:p w14:paraId="4FFB9D48" w14:textId="77777777" w:rsidR="00651A14" w:rsidRDefault="00651A14" w:rsidP="00651A14">
      <w:pPr>
        <w:pStyle w:val="PL"/>
        <w:rPr>
          <w:ins w:id="8239" w:author="anonymous" w:date="2020-03-11T15:22:00Z"/>
        </w:rPr>
      </w:pPr>
      <w:ins w:id="8240" w:author="anonymous" w:date="2020-03-11T15:22:00Z">
        <w:r>
          <w:t xml:space="preserve">            attributes:</w:t>
        </w:r>
      </w:ins>
    </w:p>
    <w:p w14:paraId="02CDB637" w14:textId="77777777" w:rsidR="00651A14" w:rsidRDefault="00651A14" w:rsidP="00651A14">
      <w:pPr>
        <w:pStyle w:val="PL"/>
        <w:rPr>
          <w:ins w:id="8241" w:author="anonymous" w:date="2020-03-11T15:22:00Z"/>
        </w:rPr>
      </w:pPr>
      <w:ins w:id="8242" w:author="anonymous" w:date="2020-03-11T15:22:00Z">
        <w:r>
          <w:t xml:space="preserve">              allOf:</w:t>
        </w:r>
      </w:ins>
    </w:p>
    <w:p w14:paraId="28D41467" w14:textId="77777777" w:rsidR="00651A14" w:rsidRDefault="00651A14" w:rsidP="00651A14">
      <w:pPr>
        <w:pStyle w:val="PL"/>
        <w:rPr>
          <w:ins w:id="8243" w:author="anonymous" w:date="2020-03-11T15:22:00Z"/>
        </w:rPr>
      </w:pPr>
      <w:ins w:id="8244" w:author="anonymous" w:date="2020-03-11T15:22:00Z">
        <w:r>
          <w:t xml:space="preserve">                - $ref: 'genericNrm.yaml#/components/schemas/ManagedFunction-Attr'</w:t>
        </w:r>
      </w:ins>
    </w:p>
    <w:p w14:paraId="6B1F84A4" w14:textId="77777777" w:rsidR="00651A14" w:rsidRDefault="00651A14" w:rsidP="00651A14">
      <w:pPr>
        <w:pStyle w:val="PL"/>
        <w:rPr>
          <w:ins w:id="8245" w:author="anonymous" w:date="2020-03-11T15:22:00Z"/>
        </w:rPr>
      </w:pPr>
      <w:ins w:id="8246" w:author="anonymous" w:date="2020-03-11T15:22:00Z">
        <w:r>
          <w:t xml:space="preserve">                - type: object</w:t>
        </w:r>
      </w:ins>
    </w:p>
    <w:p w14:paraId="33307486" w14:textId="77777777" w:rsidR="00651A14" w:rsidRDefault="00651A14" w:rsidP="00651A14">
      <w:pPr>
        <w:pStyle w:val="PL"/>
        <w:rPr>
          <w:ins w:id="8247" w:author="anonymous" w:date="2020-03-11T15:22:00Z"/>
        </w:rPr>
      </w:pPr>
      <w:ins w:id="8248" w:author="anonymous" w:date="2020-03-11T15:22:00Z">
        <w:r>
          <w:lastRenderedPageBreak/>
          <w:t xml:space="preserve">                  properties:</w:t>
        </w:r>
      </w:ins>
    </w:p>
    <w:p w14:paraId="64F316B6" w14:textId="77777777" w:rsidR="00651A14" w:rsidRDefault="00651A14" w:rsidP="00651A14">
      <w:pPr>
        <w:pStyle w:val="PL"/>
        <w:rPr>
          <w:ins w:id="8249" w:author="anonymous" w:date="2020-03-11T15:22:00Z"/>
        </w:rPr>
      </w:pPr>
      <w:ins w:id="8250" w:author="anonymous" w:date="2020-03-11T15:22:00Z">
        <w:r>
          <w:t xml:space="preserve">                    plmnId:</w:t>
        </w:r>
      </w:ins>
    </w:p>
    <w:p w14:paraId="5CBB42BF" w14:textId="77777777" w:rsidR="00651A14" w:rsidRDefault="00651A14" w:rsidP="00651A14">
      <w:pPr>
        <w:pStyle w:val="PL"/>
        <w:rPr>
          <w:ins w:id="8251" w:author="anonymous" w:date="2020-03-11T15:22:00Z"/>
        </w:rPr>
      </w:pPr>
      <w:ins w:id="8252" w:author="anonymous" w:date="2020-03-11T15:22:00Z">
        <w:r>
          <w:t xml:space="preserve">                      $ref: 'nrNrm.yaml#/components/schemas/PlmnId'</w:t>
        </w:r>
      </w:ins>
    </w:p>
    <w:p w14:paraId="16FC722E" w14:textId="77777777" w:rsidR="00651A14" w:rsidRDefault="00651A14" w:rsidP="00651A14">
      <w:pPr>
        <w:pStyle w:val="PL"/>
        <w:rPr>
          <w:ins w:id="8253" w:author="anonymous" w:date="2020-03-11T15:22:00Z"/>
        </w:rPr>
      </w:pPr>
      <w:ins w:id="8254" w:author="anonymous" w:date="2020-03-11T15:22:00Z">
        <w:r>
          <w:t xml:space="preserve">                    sEPPId:</w:t>
        </w:r>
      </w:ins>
    </w:p>
    <w:p w14:paraId="6DB50B8D" w14:textId="77777777" w:rsidR="00651A14" w:rsidRDefault="00651A14" w:rsidP="00651A14">
      <w:pPr>
        <w:pStyle w:val="PL"/>
        <w:rPr>
          <w:ins w:id="8255" w:author="anonymous" w:date="2020-03-11T15:22:00Z"/>
        </w:rPr>
      </w:pPr>
      <w:ins w:id="8256" w:author="anonymous" w:date="2020-03-11T15:22:00Z">
        <w:r>
          <w:t xml:space="preserve">                      type: integer</w:t>
        </w:r>
      </w:ins>
    </w:p>
    <w:p w14:paraId="55890CF1" w14:textId="77777777" w:rsidR="00651A14" w:rsidRDefault="00651A14" w:rsidP="00651A14">
      <w:pPr>
        <w:pStyle w:val="PL"/>
        <w:rPr>
          <w:ins w:id="8257" w:author="anonymous" w:date="2020-03-11T15:22:00Z"/>
        </w:rPr>
      </w:pPr>
      <w:ins w:id="8258" w:author="anonymous" w:date="2020-03-11T15:22:00Z">
        <w:r>
          <w:t xml:space="preserve">                    fqdn:</w:t>
        </w:r>
      </w:ins>
    </w:p>
    <w:p w14:paraId="05C268F9" w14:textId="77777777" w:rsidR="00651A14" w:rsidRDefault="00651A14" w:rsidP="00651A14">
      <w:pPr>
        <w:pStyle w:val="PL"/>
        <w:rPr>
          <w:ins w:id="8259" w:author="anonymous" w:date="2020-03-11T15:22:00Z"/>
        </w:rPr>
      </w:pPr>
      <w:ins w:id="8260" w:author="anonymous" w:date="2020-03-11T15:22:00Z">
        <w:r>
          <w:t xml:space="preserve">                      $ref: 'genericNrm.yaml#/components/schemas/Fqdn'</w:t>
        </w:r>
      </w:ins>
    </w:p>
    <w:p w14:paraId="0E41CFC2" w14:textId="77777777" w:rsidR="00651A14" w:rsidRDefault="00651A14" w:rsidP="00651A14">
      <w:pPr>
        <w:pStyle w:val="PL"/>
        <w:rPr>
          <w:ins w:id="8261" w:author="anonymous" w:date="2020-03-11T15:22:00Z"/>
        </w:rPr>
      </w:pPr>
    </w:p>
    <w:p w14:paraId="0DCBFAE7" w14:textId="77777777" w:rsidR="00651A14" w:rsidRDefault="00651A14" w:rsidP="00651A14">
      <w:pPr>
        <w:pStyle w:val="PL"/>
        <w:rPr>
          <w:ins w:id="8262" w:author="anonymous" w:date="2020-03-11T15:22:00Z"/>
        </w:rPr>
      </w:pPr>
    </w:p>
    <w:p w14:paraId="656536F3" w14:textId="77777777" w:rsidR="00651A14" w:rsidRDefault="00651A14" w:rsidP="00651A14">
      <w:pPr>
        <w:pStyle w:val="PL"/>
        <w:rPr>
          <w:ins w:id="8263" w:author="anonymous" w:date="2020-03-11T15:22:00Z"/>
        </w:rPr>
      </w:pPr>
      <w:ins w:id="8264" w:author="anonymous" w:date="2020-03-11T15:22:00Z">
        <w:r>
          <w:t xml:space="preserve">    EP_N2-Single:</w:t>
        </w:r>
      </w:ins>
    </w:p>
    <w:p w14:paraId="76F9E99B" w14:textId="77777777" w:rsidR="00651A14" w:rsidRDefault="00651A14" w:rsidP="00651A14">
      <w:pPr>
        <w:pStyle w:val="PL"/>
        <w:rPr>
          <w:ins w:id="8265" w:author="anonymous" w:date="2020-03-11T15:22:00Z"/>
        </w:rPr>
      </w:pPr>
      <w:ins w:id="8266" w:author="anonymous" w:date="2020-03-11T15:22:00Z">
        <w:r>
          <w:t xml:space="preserve">      allOf:</w:t>
        </w:r>
      </w:ins>
    </w:p>
    <w:p w14:paraId="6C83DDA3" w14:textId="77777777" w:rsidR="00651A14" w:rsidRDefault="00651A14" w:rsidP="00651A14">
      <w:pPr>
        <w:pStyle w:val="PL"/>
        <w:rPr>
          <w:ins w:id="8267" w:author="anonymous" w:date="2020-03-11T15:22:00Z"/>
        </w:rPr>
      </w:pPr>
      <w:ins w:id="8268" w:author="anonymous" w:date="2020-03-11T15:22:00Z">
        <w:r>
          <w:t xml:space="preserve">        - $ref: 'genericNRM.yaml#/components/schemas/Top-Attr'</w:t>
        </w:r>
      </w:ins>
    </w:p>
    <w:p w14:paraId="19DA99A6" w14:textId="77777777" w:rsidR="00651A14" w:rsidRDefault="00651A14" w:rsidP="00651A14">
      <w:pPr>
        <w:pStyle w:val="PL"/>
        <w:rPr>
          <w:ins w:id="8269" w:author="anonymous" w:date="2020-03-11T15:22:00Z"/>
        </w:rPr>
      </w:pPr>
      <w:ins w:id="8270" w:author="anonymous" w:date="2020-03-11T15:22:00Z">
        <w:r>
          <w:t xml:space="preserve">        - type: object</w:t>
        </w:r>
      </w:ins>
    </w:p>
    <w:p w14:paraId="72452A47" w14:textId="77777777" w:rsidR="00651A14" w:rsidRDefault="00651A14" w:rsidP="00651A14">
      <w:pPr>
        <w:pStyle w:val="PL"/>
        <w:rPr>
          <w:ins w:id="8271" w:author="anonymous" w:date="2020-03-11T15:22:00Z"/>
        </w:rPr>
      </w:pPr>
      <w:ins w:id="8272" w:author="anonymous" w:date="2020-03-11T15:22:00Z">
        <w:r>
          <w:t xml:space="preserve">          properties:</w:t>
        </w:r>
      </w:ins>
    </w:p>
    <w:p w14:paraId="6273CFBD" w14:textId="77777777" w:rsidR="00651A14" w:rsidRDefault="00651A14" w:rsidP="00651A14">
      <w:pPr>
        <w:pStyle w:val="PL"/>
        <w:rPr>
          <w:ins w:id="8273" w:author="anonymous" w:date="2020-03-11T15:22:00Z"/>
        </w:rPr>
      </w:pPr>
      <w:ins w:id="8274" w:author="anonymous" w:date="2020-03-11T15:22:00Z">
        <w:r>
          <w:t xml:space="preserve">            attributes:</w:t>
        </w:r>
      </w:ins>
    </w:p>
    <w:p w14:paraId="0FF57FDF" w14:textId="77777777" w:rsidR="00651A14" w:rsidRDefault="00651A14" w:rsidP="00651A14">
      <w:pPr>
        <w:pStyle w:val="PL"/>
        <w:rPr>
          <w:ins w:id="8275" w:author="anonymous" w:date="2020-03-11T15:22:00Z"/>
        </w:rPr>
      </w:pPr>
      <w:ins w:id="8276" w:author="anonymous" w:date="2020-03-11T15:22:00Z">
        <w:r>
          <w:t xml:space="preserve">              allOf:</w:t>
        </w:r>
      </w:ins>
    </w:p>
    <w:p w14:paraId="58374B4D" w14:textId="77777777" w:rsidR="00651A14" w:rsidRDefault="00651A14" w:rsidP="00651A14">
      <w:pPr>
        <w:pStyle w:val="PL"/>
        <w:rPr>
          <w:ins w:id="8277" w:author="anonymous" w:date="2020-03-11T15:22:00Z"/>
        </w:rPr>
      </w:pPr>
      <w:ins w:id="8278" w:author="anonymous" w:date="2020-03-11T15:22:00Z">
        <w:r>
          <w:t xml:space="preserve">                - $ref: 'genericNRM.yaml#/components/schemas/EP_RP-Attr'</w:t>
        </w:r>
      </w:ins>
    </w:p>
    <w:p w14:paraId="5C50B924" w14:textId="77777777" w:rsidR="00651A14" w:rsidRDefault="00651A14" w:rsidP="00651A14">
      <w:pPr>
        <w:pStyle w:val="PL"/>
        <w:rPr>
          <w:ins w:id="8279" w:author="anonymous" w:date="2020-03-11T15:22:00Z"/>
        </w:rPr>
      </w:pPr>
      <w:ins w:id="8280" w:author="anonymous" w:date="2020-03-11T15:22:00Z">
        <w:r>
          <w:t xml:space="preserve">                - type: object</w:t>
        </w:r>
      </w:ins>
    </w:p>
    <w:p w14:paraId="1FDB70B3" w14:textId="77777777" w:rsidR="00651A14" w:rsidRDefault="00651A14" w:rsidP="00651A14">
      <w:pPr>
        <w:pStyle w:val="PL"/>
        <w:rPr>
          <w:ins w:id="8281" w:author="anonymous" w:date="2020-03-11T15:22:00Z"/>
        </w:rPr>
      </w:pPr>
      <w:ins w:id="8282" w:author="anonymous" w:date="2020-03-11T15:22:00Z">
        <w:r>
          <w:t xml:space="preserve">                  properties:</w:t>
        </w:r>
      </w:ins>
    </w:p>
    <w:p w14:paraId="407F359B" w14:textId="77777777" w:rsidR="00651A14" w:rsidRDefault="00651A14" w:rsidP="00651A14">
      <w:pPr>
        <w:pStyle w:val="PL"/>
        <w:rPr>
          <w:ins w:id="8283" w:author="anonymous" w:date="2020-03-11T15:22:00Z"/>
        </w:rPr>
      </w:pPr>
      <w:ins w:id="8284" w:author="anonymous" w:date="2020-03-11T15:22:00Z">
        <w:r>
          <w:t xml:space="preserve">                    localAddress:</w:t>
        </w:r>
      </w:ins>
    </w:p>
    <w:p w14:paraId="6B384616" w14:textId="77777777" w:rsidR="00651A14" w:rsidRDefault="00651A14" w:rsidP="00651A14">
      <w:pPr>
        <w:pStyle w:val="PL"/>
        <w:rPr>
          <w:ins w:id="8285" w:author="anonymous" w:date="2020-03-11T15:22:00Z"/>
        </w:rPr>
      </w:pPr>
      <w:ins w:id="8286" w:author="anonymous" w:date="2020-03-11T15:22:00Z">
        <w:r>
          <w:t xml:space="preserve">                      $ref: 'nrNrm.yaml#/components/schemas/LocalAddress'</w:t>
        </w:r>
      </w:ins>
    </w:p>
    <w:p w14:paraId="68E59E78" w14:textId="77777777" w:rsidR="00651A14" w:rsidRDefault="00651A14" w:rsidP="00651A14">
      <w:pPr>
        <w:pStyle w:val="PL"/>
        <w:rPr>
          <w:ins w:id="8287" w:author="anonymous" w:date="2020-03-11T15:22:00Z"/>
        </w:rPr>
      </w:pPr>
      <w:ins w:id="8288" w:author="anonymous" w:date="2020-03-11T15:22:00Z">
        <w:r>
          <w:t xml:space="preserve">                    remoteAddress:</w:t>
        </w:r>
      </w:ins>
    </w:p>
    <w:p w14:paraId="4BFD51C3" w14:textId="77777777" w:rsidR="00651A14" w:rsidRDefault="00651A14" w:rsidP="00651A14">
      <w:pPr>
        <w:pStyle w:val="PL"/>
        <w:rPr>
          <w:ins w:id="8289" w:author="anonymous" w:date="2020-03-11T15:22:00Z"/>
        </w:rPr>
      </w:pPr>
      <w:ins w:id="8290" w:author="anonymous" w:date="2020-03-11T15:22:00Z">
        <w:r>
          <w:t xml:space="preserve">                      $ref: 'nrNrm.yaml#/components/schemas/RemoteAddress'</w:t>
        </w:r>
      </w:ins>
    </w:p>
    <w:p w14:paraId="50367C75" w14:textId="77777777" w:rsidR="00651A14" w:rsidRDefault="00651A14" w:rsidP="00651A14">
      <w:pPr>
        <w:pStyle w:val="PL"/>
        <w:rPr>
          <w:ins w:id="8291" w:author="anonymous" w:date="2020-03-11T15:22:00Z"/>
        </w:rPr>
      </w:pPr>
      <w:ins w:id="8292" w:author="anonymous" w:date="2020-03-11T15:22:00Z">
        <w:r>
          <w:t xml:space="preserve">    EP_N3-Single:</w:t>
        </w:r>
      </w:ins>
    </w:p>
    <w:p w14:paraId="55516D71" w14:textId="77777777" w:rsidR="00651A14" w:rsidRDefault="00651A14" w:rsidP="00651A14">
      <w:pPr>
        <w:pStyle w:val="PL"/>
        <w:rPr>
          <w:ins w:id="8293" w:author="anonymous" w:date="2020-03-11T15:22:00Z"/>
        </w:rPr>
      </w:pPr>
      <w:ins w:id="8294" w:author="anonymous" w:date="2020-03-11T15:22:00Z">
        <w:r>
          <w:t xml:space="preserve">      allOf:</w:t>
        </w:r>
      </w:ins>
    </w:p>
    <w:p w14:paraId="2FE07932" w14:textId="77777777" w:rsidR="00651A14" w:rsidRDefault="00651A14" w:rsidP="00651A14">
      <w:pPr>
        <w:pStyle w:val="PL"/>
        <w:rPr>
          <w:ins w:id="8295" w:author="anonymous" w:date="2020-03-11T15:22:00Z"/>
        </w:rPr>
      </w:pPr>
      <w:ins w:id="8296" w:author="anonymous" w:date="2020-03-11T15:22:00Z">
        <w:r>
          <w:t xml:space="preserve">        - $ref: 'genericNRM.yaml#/components/schemas/Top-Attr'</w:t>
        </w:r>
      </w:ins>
    </w:p>
    <w:p w14:paraId="51963147" w14:textId="77777777" w:rsidR="00651A14" w:rsidRDefault="00651A14" w:rsidP="00651A14">
      <w:pPr>
        <w:pStyle w:val="PL"/>
        <w:rPr>
          <w:ins w:id="8297" w:author="anonymous" w:date="2020-03-11T15:22:00Z"/>
        </w:rPr>
      </w:pPr>
      <w:ins w:id="8298" w:author="anonymous" w:date="2020-03-11T15:22:00Z">
        <w:r>
          <w:t xml:space="preserve">        - type: object</w:t>
        </w:r>
      </w:ins>
    </w:p>
    <w:p w14:paraId="09ED60E4" w14:textId="77777777" w:rsidR="00651A14" w:rsidRDefault="00651A14" w:rsidP="00651A14">
      <w:pPr>
        <w:pStyle w:val="PL"/>
        <w:rPr>
          <w:ins w:id="8299" w:author="anonymous" w:date="2020-03-11T15:22:00Z"/>
        </w:rPr>
      </w:pPr>
      <w:ins w:id="8300" w:author="anonymous" w:date="2020-03-11T15:22:00Z">
        <w:r>
          <w:t xml:space="preserve">          properties:</w:t>
        </w:r>
      </w:ins>
    </w:p>
    <w:p w14:paraId="72AAB41C" w14:textId="77777777" w:rsidR="00651A14" w:rsidRDefault="00651A14" w:rsidP="00651A14">
      <w:pPr>
        <w:pStyle w:val="PL"/>
        <w:rPr>
          <w:ins w:id="8301" w:author="anonymous" w:date="2020-03-11T15:22:00Z"/>
        </w:rPr>
      </w:pPr>
      <w:ins w:id="8302" w:author="anonymous" w:date="2020-03-11T15:22:00Z">
        <w:r>
          <w:t xml:space="preserve">            attributes:</w:t>
        </w:r>
      </w:ins>
    </w:p>
    <w:p w14:paraId="19CC9999" w14:textId="77777777" w:rsidR="00651A14" w:rsidRDefault="00651A14" w:rsidP="00651A14">
      <w:pPr>
        <w:pStyle w:val="PL"/>
        <w:rPr>
          <w:ins w:id="8303" w:author="anonymous" w:date="2020-03-11T15:22:00Z"/>
        </w:rPr>
      </w:pPr>
      <w:ins w:id="8304" w:author="anonymous" w:date="2020-03-11T15:22:00Z">
        <w:r>
          <w:t xml:space="preserve">              allOf:</w:t>
        </w:r>
      </w:ins>
    </w:p>
    <w:p w14:paraId="592D4D22" w14:textId="77777777" w:rsidR="00651A14" w:rsidRDefault="00651A14" w:rsidP="00651A14">
      <w:pPr>
        <w:pStyle w:val="PL"/>
        <w:rPr>
          <w:ins w:id="8305" w:author="anonymous" w:date="2020-03-11T15:22:00Z"/>
        </w:rPr>
      </w:pPr>
      <w:ins w:id="8306" w:author="anonymous" w:date="2020-03-11T15:22:00Z">
        <w:r>
          <w:t xml:space="preserve">                - $ref: 'genericNRM.yaml#/components/schemas/EP_RP-Attr'</w:t>
        </w:r>
      </w:ins>
    </w:p>
    <w:p w14:paraId="39F5074A" w14:textId="77777777" w:rsidR="00651A14" w:rsidRDefault="00651A14" w:rsidP="00651A14">
      <w:pPr>
        <w:pStyle w:val="PL"/>
        <w:rPr>
          <w:ins w:id="8307" w:author="anonymous" w:date="2020-03-11T15:22:00Z"/>
        </w:rPr>
      </w:pPr>
      <w:ins w:id="8308" w:author="anonymous" w:date="2020-03-11T15:22:00Z">
        <w:r>
          <w:t xml:space="preserve">                - type: object</w:t>
        </w:r>
      </w:ins>
    </w:p>
    <w:p w14:paraId="082577FB" w14:textId="77777777" w:rsidR="00651A14" w:rsidRDefault="00651A14" w:rsidP="00651A14">
      <w:pPr>
        <w:pStyle w:val="PL"/>
        <w:rPr>
          <w:ins w:id="8309" w:author="anonymous" w:date="2020-03-11T15:22:00Z"/>
        </w:rPr>
      </w:pPr>
      <w:ins w:id="8310" w:author="anonymous" w:date="2020-03-11T15:22:00Z">
        <w:r>
          <w:t xml:space="preserve">                  properties:</w:t>
        </w:r>
      </w:ins>
    </w:p>
    <w:p w14:paraId="20788059" w14:textId="77777777" w:rsidR="00651A14" w:rsidRDefault="00651A14" w:rsidP="00651A14">
      <w:pPr>
        <w:pStyle w:val="PL"/>
        <w:rPr>
          <w:ins w:id="8311" w:author="anonymous" w:date="2020-03-11T15:22:00Z"/>
        </w:rPr>
      </w:pPr>
      <w:ins w:id="8312" w:author="anonymous" w:date="2020-03-11T15:22:00Z">
        <w:r>
          <w:t xml:space="preserve">                    localAddress:</w:t>
        </w:r>
      </w:ins>
    </w:p>
    <w:p w14:paraId="49E09798" w14:textId="77777777" w:rsidR="00651A14" w:rsidRDefault="00651A14" w:rsidP="00651A14">
      <w:pPr>
        <w:pStyle w:val="PL"/>
        <w:rPr>
          <w:ins w:id="8313" w:author="anonymous" w:date="2020-03-11T15:22:00Z"/>
        </w:rPr>
      </w:pPr>
      <w:ins w:id="8314" w:author="anonymous" w:date="2020-03-11T15:22:00Z">
        <w:r>
          <w:t xml:space="preserve">                      $ref: 'nrNrm.yaml#/components/schemas/LocalAddress'</w:t>
        </w:r>
      </w:ins>
    </w:p>
    <w:p w14:paraId="48248413" w14:textId="77777777" w:rsidR="00651A14" w:rsidRDefault="00651A14" w:rsidP="00651A14">
      <w:pPr>
        <w:pStyle w:val="PL"/>
        <w:rPr>
          <w:ins w:id="8315" w:author="anonymous" w:date="2020-03-11T15:22:00Z"/>
        </w:rPr>
      </w:pPr>
      <w:ins w:id="8316" w:author="anonymous" w:date="2020-03-11T15:22:00Z">
        <w:r>
          <w:t xml:space="preserve">                    remoteAddress:</w:t>
        </w:r>
      </w:ins>
    </w:p>
    <w:p w14:paraId="3BEBAF49" w14:textId="77777777" w:rsidR="00651A14" w:rsidRDefault="00651A14" w:rsidP="00651A14">
      <w:pPr>
        <w:pStyle w:val="PL"/>
        <w:rPr>
          <w:ins w:id="8317" w:author="anonymous" w:date="2020-03-11T15:22:00Z"/>
        </w:rPr>
      </w:pPr>
      <w:ins w:id="8318" w:author="anonymous" w:date="2020-03-11T15:22:00Z">
        <w:r>
          <w:t xml:space="preserve">                      $ref: 'nrNrm.yaml#/components/schemas/RemoteAddress'</w:t>
        </w:r>
      </w:ins>
    </w:p>
    <w:p w14:paraId="5BB049F3" w14:textId="77777777" w:rsidR="00651A14" w:rsidRDefault="00651A14" w:rsidP="00651A14">
      <w:pPr>
        <w:pStyle w:val="PL"/>
        <w:rPr>
          <w:ins w:id="8319" w:author="anonymous" w:date="2020-03-11T15:22:00Z"/>
        </w:rPr>
      </w:pPr>
      <w:ins w:id="8320" w:author="anonymous" w:date="2020-03-11T15:22:00Z">
        <w:r>
          <w:t xml:space="preserve">    EP_N4-Single:</w:t>
        </w:r>
      </w:ins>
    </w:p>
    <w:p w14:paraId="1511E598" w14:textId="77777777" w:rsidR="00651A14" w:rsidRDefault="00651A14" w:rsidP="00651A14">
      <w:pPr>
        <w:pStyle w:val="PL"/>
        <w:rPr>
          <w:ins w:id="8321" w:author="anonymous" w:date="2020-03-11T15:22:00Z"/>
        </w:rPr>
      </w:pPr>
      <w:ins w:id="8322" w:author="anonymous" w:date="2020-03-11T15:22:00Z">
        <w:r>
          <w:t xml:space="preserve">      allOf:</w:t>
        </w:r>
      </w:ins>
    </w:p>
    <w:p w14:paraId="6AA1A46D" w14:textId="77777777" w:rsidR="00651A14" w:rsidRDefault="00651A14" w:rsidP="00651A14">
      <w:pPr>
        <w:pStyle w:val="PL"/>
        <w:rPr>
          <w:ins w:id="8323" w:author="anonymous" w:date="2020-03-11T15:22:00Z"/>
        </w:rPr>
      </w:pPr>
      <w:ins w:id="8324" w:author="anonymous" w:date="2020-03-11T15:22:00Z">
        <w:r>
          <w:t xml:space="preserve">        - $ref: 'genericNRM.yaml#/components/schemas/Top-Attr'</w:t>
        </w:r>
      </w:ins>
    </w:p>
    <w:p w14:paraId="562DC9E1" w14:textId="77777777" w:rsidR="00651A14" w:rsidRDefault="00651A14" w:rsidP="00651A14">
      <w:pPr>
        <w:pStyle w:val="PL"/>
        <w:rPr>
          <w:ins w:id="8325" w:author="anonymous" w:date="2020-03-11T15:22:00Z"/>
        </w:rPr>
      </w:pPr>
      <w:ins w:id="8326" w:author="anonymous" w:date="2020-03-11T15:22:00Z">
        <w:r>
          <w:t xml:space="preserve">        - type: object</w:t>
        </w:r>
      </w:ins>
    </w:p>
    <w:p w14:paraId="35A6A63D" w14:textId="77777777" w:rsidR="00651A14" w:rsidRDefault="00651A14" w:rsidP="00651A14">
      <w:pPr>
        <w:pStyle w:val="PL"/>
        <w:rPr>
          <w:ins w:id="8327" w:author="anonymous" w:date="2020-03-11T15:22:00Z"/>
        </w:rPr>
      </w:pPr>
      <w:ins w:id="8328" w:author="anonymous" w:date="2020-03-11T15:22:00Z">
        <w:r>
          <w:t xml:space="preserve">          properties:</w:t>
        </w:r>
      </w:ins>
    </w:p>
    <w:p w14:paraId="55444268" w14:textId="77777777" w:rsidR="00651A14" w:rsidRDefault="00651A14" w:rsidP="00651A14">
      <w:pPr>
        <w:pStyle w:val="PL"/>
        <w:rPr>
          <w:ins w:id="8329" w:author="anonymous" w:date="2020-03-11T15:22:00Z"/>
        </w:rPr>
      </w:pPr>
      <w:ins w:id="8330" w:author="anonymous" w:date="2020-03-11T15:22:00Z">
        <w:r>
          <w:t xml:space="preserve">            attributes:</w:t>
        </w:r>
      </w:ins>
    </w:p>
    <w:p w14:paraId="36B47E3A" w14:textId="77777777" w:rsidR="00651A14" w:rsidRDefault="00651A14" w:rsidP="00651A14">
      <w:pPr>
        <w:pStyle w:val="PL"/>
        <w:rPr>
          <w:ins w:id="8331" w:author="anonymous" w:date="2020-03-11T15:22:00Z"/>
        </w:rPr>
      </w:pPr>
      <w:ins w:id="8332" w:author="anonymous" w:date="2020-03-11T15:22:00Z">
        <w:r>
          <w:t xml:space="preserve">              allOf:</w:t>
        </w:r>
      </w:ins>
    </w:p>
    <w:p w14:paraId="455B46DE" w14:textId="77777777" w:rsidR="00651A14" w:rsidRDefault="00651A14" w:rsidP="00651A14">
      <w:pPr>
        <w:pStyle w:val="PL"/>
        <w:rPr>
          <w:ins w:id="8333" w:author="anonymous" w:date="2020-03-11T15:22:00Z"/>
        </w:rPr>
      </w:pPr>
      <w:ins w:id="8334" w:author="anonymous" w:date="2020-03-11T15:22:00Z">
        <w:r>
          <w:t xml:space="preserve">                - $ref: 'genericNRM.yaml#/components/schemas/EP_RP-Attr'</w:t>
        </w:r>
      </w:ins>
    </w:p>
    <w:p w14:paraId="59BA9DA5" w14:textId="77777777" w:rsidR="00651A14" w:rsidRDefault="00651A14" w:rsidP="00651A14">
      <w:pPr>
        <w:pStyle w:val="PL"/>
        <w:rPr>
          <w:ins w:id="8335" w:author="anonymous" w:date="2020-03-11T15:22:00Z"/>
        </w:rPr>
      </w:pPr>
      <w:ins w:id="8336" w:author="anonymous" w:date="2020-03-11T15:22:00Z">
        <w:r>
          <w:t xml:space="preserve">                - type: object</w:t>
        </w:r>
      </w:ins>
    </w:p>
    <w:p w14:paraId="673EAB77" w14:textId="77777777" w:rsidR="00651A14" w:rsidRDefault="00651A14" w:rsidP="00651A14">
      <w:pPr>
        <w:pStyle w:val="PL"/>
        <w:rPr>
          <w:ins w:id="8337" w:author="anonymous" w:date="2020-03-11T15:22:00Z"/>
        </w:rPr>
      </w:pPr>
      <w:ins w:id="8338" w:author="anonymous" w:date="2020-03-11T15:22:00Z">
        <w:r>
          <w:t xml:space="preserve">                  properties:</w:t>
        </w:r>
      </w:ins>
    </w:p>
    <w:p w14:paraId="6A44DCFA" w14:textId="77777777" w:rsidR="00651A14" w:rsidRDefault="00651A14" w:rsidP="00651A14">
      <w:pPr>
        <w:pStyle w:val="PL"/>
        <w:rPr>
          <w:ins w:id="8339" w:author="anonymous" w:date="2020-03-11T15:22:00Z"/>
        </w:rPr>
      </w:pPr>
      <w:ins w:id="8340" w:author="anonymous" w:date="2020-03-11T15:22:00Z">
        <w:r>
          <w:t xml:space="preserve">                    localAddress:</w:t>
        </w:r>
      </w:ins>
    </w:p>
    <w:p w14:paraId="6EDE6079" w14:textId="77777777" w:rsidR="00651A14" w:rsidRDefault="00651A14" w:rsidP="00651A14">
      <w:pPr>
        <w:pStyle w:val="PL"/>
        <w:rPr>
          <w:ins w:id="8341" w:author="anonymous" w:date="2020-03-11T15:22:00Z"/>
        </w:rPr>
      </w:pPr>
      <w:ins w:id="8342" w:author="anonymous" w:date="2020-03-11T15:22:00Z">
        <w:r>
          <w:t xml:space="preserve">                      $ref: 'nrNrm.yaml#/components/schemas/LocalAddress'</w:t>
        </w:r>
      </w:ins>
    </w:p>
    <w:p w14:paraId="6427F33F" w14:textId="77777777" w:rsidR="00651A14" w:rsidRDefault="00651A14" w:rsidP="00651A14">
      <w:pPr>
        <w:pStyle w:val="PL"/>
        <w:rPr>
          <w:ins w:id="8343" w:author="anonymous" w:date="2020-03-11T15:22:00Z"/>
        </w:rPr>
      </w:pPr>
      <w:ins w:id="8344" w:author="anonymous" w:date="2020-03-11T15:22:00Z">
        <w:r>
          <w:t xml:space="preserve">                    remoteAddress:</w:t>
        </w:r>
      </w:ins>
    </w:p>
    <w:p w14:paraId="6BABAA4D" w14:textId="77777777" w:rsidR="00651A14" w:rsidRDefault="00651A14" w:rsidP="00651A14">
      <w:pPr>
        <w:pStyle w:val="PL"/>
        <w:rPr>
          <w:ins w:id="8345" w:author="anonymous" w:date="2020-03-11T15:22:00Z"/>
        </w:rPr>
      </w:pPr>
      <w:ins w:id="8346" w:author="anonymous" w:date="2020-03-11T15:22:00Z">
        <w:r>
          <w:t xml:space="preserve">                      $ref: 'nrNrm.yaml#/components/schemas/RemoteAddress'</w:t>
        </w:r>
      </w:ins>
    </w:p>
    <w:p w14:paraId="33B133D3" w14:textId="77777777" w:rsidR="00651A14" w:rsidRDefault="00651A14" w:rsidP="00651A14">
      <w:pPr>
        <w:pStyle w:val="PL"/>
        <w:rPr>
          <w:ins w:id="8347" w:author="anonymous" w:date="2020-03-11T15:22:00Z"/>
        </w:rPr>
      </w:pPr>
      <w:ins w:id="8348" w:author="anonymous" w:date="2020-03-11T15:22:00Z">
        <w:r>
          <w:t xml:space="preserve">    EP_N5-Single:</w:t>
        </w:r>
      </w:ins>
    </w:p>
    <w:p w14:paraId="301DF634" w14:textId="77777777" w:rsidR="00651A14" w:rsidRDefault="00651A14" w:rsidP="00651A14">
      <w:pPr>
        <w:pStyle w:val="PL"/>
        <w:rPr>
          <w:ins w:id="8349" w:author="anonymous" w:date="2020-03-11T15:22:00Z"/>
        </w:rPr>
      </w:pPr>
      <w:ins w:id="8350" w:author="anonymous" w:date="2020-03-11T15:22:00Z">
        <w:r>
          <w:t xml:space="preserve">      allOf:</w:t>
        </w:r>
      </w:ins>
    </w:p>
    <w:p w14:paraId="087AE67C" w14:textId="77777777" w:rsidR="00651A14" w:rsidRDefault="00651A14" w:rsidP="00651A14">
      <w:pPr>
        <w:pStyle w:val="PL"/>
        <w:rPr>
          <w:ins w:id="8351" w:author="anonymous" w:date="2020-03-11T15:22:00Z"/>
        </w:rPr>
      </w:pPr>
      <w:ins w:id="8352" w:author="anonymous" w:date="2020-03-11T15:22:00Z">
        <w:r>
          <w:t xml:space="preserve">        - $ref: 'genericNRM.yaml#/components/schemas/Top-Attr'</w:t>
        </w:r>
      </w:ins>
    </w:p>
    <w:p w14:paraId="6DE8E25C" w14:textId="77777777" w:rsidR="00651A14" w:rsidRDefault="00651A14" w:rsidP="00651A14">
      <w:pPr>
        <w:pStyle w:val="PL"/>
        <w:rPr>
          <w:ins w:id="8353" w:author="anonymous" w:date="2020-03-11T15:22:00Z"/>
        </w:rPr>
      </w:pPr>
      <w:ins w:id="8354" w:author="anonymous" w:date="2020-03-11T15:22:00Z">
        <w:r>
          <w:t xml:space="preserve">        - type: object</w:t>
        </w:r>
      </w:ins>
    </w:p>
    <w:p w14:paraId="1A40CFEC" w14:textId="77777777" w:rsidR="00651A14" w:rsidRDefault="00651A14" w:rsidP="00651A14">
      <w:pPr>
        <w:pStyle w:val="PL"/>
        <w:rPr>
          <w:ins w:id="8355" w:author="anonymous" w:date="2020-03-11T15:22:00Z"/>
        </w:rPr>
      </w:pPr>
      <w:ins w:id="8356" w:author="anonymous" w:date="2020-03-11T15:22:00Z">
        <w:r>
          <w:t xml:space="preserve">          properties:</w:t>
        </w:r>
      </w:ins>
    </w:p>
    <w:p w14:paraId="437544CF" w14:textId="77777777" w:rsidR="00651A14" w:rsidRDefault="00651A14" w:rsidP="00651A14">
      <w:pPr>
        <w:pStyle w:val="PL"/>
        <w:rPr>
          <w:ins w:id="8357" w:author="anonymous" w:date="2020-03-11T15:22:00Z"/>
        </w:rPr>
      </w:pPr>
      <w:ins w:id="8358" w:author="anonymous" w:date="2020-03-11T15:22:00Z">
        <w:r>
          <w:t xml:space="preserve">            attributes:</w:t>
        </w:r>
      </w:ins>
    </w:p>
    <w:p w14:paraId="04DD9C42" w14:textId="77777777" w:rsidR="00651A14" w:rsidRDefault="00651A14" w:rsidP="00651A14">
      <w:pPr>
        <w:pStyle w:val="PL"/>
        <w:rPr>
          <w:ins w:id="8359" w:author="anonymous" w:date="2020-03-11T15:22:00Z"/>
        </w:rPr>
      </w:pPr>
      <w:ins w:id="8360" w:author="anonymous" w:date="2020-03-11T15:22:00Z">
        <w:r>
          <w:t xml:space="preserve">              allOf:</w:t>
        </w:r>
      </w:ins>
    </w:p>
    <w:p w14:paraId="44C04866" w14:textId="77777777" w:rsidR="00651A14" w:rsidRDefault="00651A14" w:rsidP="00651A14">
      <w:pPr>
        <w:pStyle w:val="PL"/>
        <w:rPr>
          <w:ins w:id="8361" w:author="anonymous" w:date="2020-03-11T15:22:00Z"/>
        </w:rPr>
      </w:pPr>
      <w:ins w:id="8362" w:author="anonymous" w:date="2020-03-11T15:22:00Z">
        <w:r>
          <w:t xml:space="preserve">                - $ref: 'genericNRM.yaml#/components/schemas/EP_RP-Attr'</w:t>
        </w:r>
      </w:ins>
    </w:p>
    <w:p w14:paraId="1FA64247" w14:textId="77777777" w:rsidR="00651A14" w:rsidRDefault="00651A14" w:rsidP="00651A14">
      <w:pPr>
        <w:pStyle w:val="PL"/>
        <w:rPr>
          <w:ins w:id="8363" w:author="anonymous" w:date="2020-03-11T15:22:00Z"/>
        </w:rPr>
      </w:pPr>
      <w:ins w:id="8364" w:author="anonymous" w:date="2020-03-11T15:22:00Z">
        <w:r>
          <w:t xml:space="preserve">                - type: object</w:t>
        </w:r>
      </w:ins>
    </w:p>
    <w:p w14:paraId="484973BC" w14:textId="77777777" w:rsidR="00651A14" w:rsidRDefault="00651A14" w:rsidP="00651A14">
      <w:pPr>
        <w:pStyle w:val="PL"/>
        <w:rPr>
          <w:ins w:id="8365" w:author="anonymous" w:date="2020-03-11T15:22:00Z"/>
        </w:rPr>
      </w:pPr>
      <w:ins w:id="8366" w:author="anonymous" w:date="2020-03-11T15:22:00Z">
        <w:r>
          <w:t xml:space="preserve">                  properties:</w:t>
        </w:r>
      </w:ins>
    </w:p>
    <w:p w14:paraId="44E9DA40" w14:textId="77777777" w:rsidR="00651A14" w:rsidRDefault="00651A14" w:rsidP="00651A14">
      <w:pPr>
        <w:pStyle w:val="PL"/>
        <w:rPr>
          <w:ins w:id="8367" w:author="anonymous" w:date="2020-03-11T15:22:00Z"/>
        </w:rPr>
      </w:pPr>
      <w:ins w:id="8368" w:author="anonymous" w:date="2020-03-11T15:22:00Z">
        <w:r>
          <w:t xml:space="preserve">                    localAddress:</w:t>
        </w:r>
      </w:ins>
    </w:p>
    <w:p w14:paraId="5A6692C1" w14:textId="77777777" w:rsidR="00651A14" w:rsidRDefault="00651A14" w:rsidP="00651A14">
      <w:pPr>
        <w:pStyle w:val="PL"/>
        <w:rPr>
          <w:ins w:id="8369" w:author="anonymous" w:date="2020-03-11T15:22:00Z"/>
        </w:rPr>
      </w:pPr>
      <w:ins w:id="8370" w:author="anonymous" w:date="2020-03-11T15:22:00Z">
        <w:r>
          <w:t xml:space="preserve">                      $ref: 'nrNrm.yaml#/components/schemas/LocalAddress'</w:t>
        </w:r>
      </w:ins>
    </w:p>
    <w:p w14:paraId="2C18D739" w14:textId="77777777" w:rsidR="00651A14" w:rsidRDefault="00651A14" w:rsidP="00651A14">
      <w:pPr>
        <w:pStyle w:val="PL"/>
        <w:rPr>
          <w:ins w:id="8371" w:author="anonymous" w:date="2020-03-11T15:22:00Z"/>
        </w:rPr>
      </w:pPr>
      <w:ins w:id="8372" w:author="anonymous" w:date="2020-03-11T15:22:00Z">
        <w:r>
          <w:t xml:space="preserve">                    remoteAddress:</w:t>
        </w:r>
      </w:ins>
    </w:p>
    <w:p w14:paraId="500568C4" w14:textId="77777777" w:rsidR="00651A14" w:rsidRDefault="00651A14" w:rsidP="00651A14">
      <w:pPr>
        <w:pStyle w:val="PL"/>
        <w:rPr>
          <w:ins w:id="8373" w:author="anonymous" w:date="2020-03-11T15:22:00Z"/>
        </w:rPr>
      </w:pPr>
      <w:ins w:id="8374" w:author="anonymous" w:date="2020-03-11T15:22:00Z">
        <w:r>
          <w:t xml:space="preserve">                      $ref: 'nrNrm.yaml#/components/schemas/RemoteAddress'</w:t>
        </w:r>
      </w:ins>
    </w:p>
    <w:p w14:paraId="7A9116D8" w14:textId="77777777" w:rsidR="00651A14" w:rsidRDefault="00651A14" w:rsidP="00651A14">
      <w:pPr>
        <w:pStyle w:val="PL"/>
        <w:rPr>
          <w:ins w:id="8375" w:author="anonymous" w:date="2020-03-11T15:22:00Z"/>
        </w:rPr>
      </w:pPr>
      <w:ins w:id="8376" w:author="anonymous" w:date="2020-03-11T15:22:00Z">
        <w:r>
          <w:t xml:space="preserve">    EP_N6-Single:</w:t>
        </w:r>
      </w:ins>
    </w:p>
    <w:p w14:paraId="2B264F09" w14:textId="77777777" w:rsidR="00651A14" w:rsidRDefault="00651A14" w:rsidP="00651A14">
      <w:pPr>
        <w:pStyle w:val="PL"/>
        <w:rPr>
          <w:ins w:id="8377" w:author="anonymous" w:date="2020-03-11T15:22:00Z"/>
        </w:rPr>
      </w:pPr>
      <w:ins w:id="8378" w:author="anonymous" w:date="2020-03-11T15:22:00Z">
        <w:r>
          <w:t xml:space="preserve">      allOf:</w:t>
        </w:r>
      </w:ins>
    </w:p>
    <w:p w14:paraId="77B2DBC4" w14:textId="77777777" w:rsidR="00651A14" w:rsidRDefault="00651A14" w:rsidP="00651A14">
      <w:pPr>
        <w:pStyle w:val="PL"/>
        <w:rPr>
          <w:ins w:id="8379" w:author="anonymous" w:date="2020-03-11T15:22:00Z"/>
        </w:rPr>
      </w:pPr>
      <w:ins w:id="8380" w:author="anonymous" w:date="2020-03-11T15:22:00Z">
        <w:r>
          <w:t xml:space="preserve">        - $ref: 'genericNRM.yaml#/components/schemas/Top-Attr'</w:t>
        </w:r>
      </w:ins>
    </w:p>
    <w:p w14:paraId="23A5E3B1" w14:textId="77777777" w:rsidR="00651A14" w:rsidRDefault="00651A14" w:rsidP="00651A14">
      <w:pPr>
        <w:pStyle w:val="PL"/>
        <w:rPr>
          <w:ins w:id="8381" w:author="anonymous" w:date="2020-03-11T15:22:00Z"/>
        </w:rPr>
      </w:pPr>
      <w:ins w:id="8382" w:author="anonymous" w:date="2020-03-11T15:22:00Z">
        <w:r>
          <w:t xml:space="preserve">        - type: object</w:t>
        </w:r>
      </w:ins>
    </w:p>
    <w:p w14:paraId="2E1CCFF3" w14:textId="77777777" w:rsidR="00651A14" w:rsidRDefault="00651A14" w:rsidP="00651A14">
      <w:pPr>
        <w:pStyle w:val="PL"/>
        <w:rPr>
          <w:ins w:id="8383" w:author="anonymous" w:date="2020-03-11T15:22:00Z"/>
        </w:rPr>
      </w:pPr>
      <w:ins w:id="8384" w:author="anonymous" w:date="2020-03-11T15:22:00Z">
        <w:r>
          <w:t xml:space="preserve">          properties:</w:t>
        </w:r>
      </w:ins>
    </w:p>
    <w:p w14:paraId="22625E2B" w14:textId="77777777" w:rsidR="00651A14" w:rsidRDefault="00651A14" w:rsidP="00651A14">
      <w:pPr>
        <w:pStyle w:val="PL"/>
        <w:rPr>
          <w:ins w:id="8385" w:author="anonymous" w:date="2020-03-11T15:22:00Z"/>
        </w:rPr>
      </w:pPr>
      <w:ins w:id="8386" w:author="anonymous" w:date="2020-03-11T15:22:00Z">
        <w:r>
          <w:t xml:space="preserve">            attributes:</w:t>
        </w:r>
      </w:ins>
    </w:p>
    <w:p w14:paraId="32C356A3" w14:textId="77777777" w:rsidR="00651A14" w:rsidRDefault="00651A14" w:rsidP="00651A14">
      <w:pPr>
        <w:pStyle w:val="PL"/>
        <w:rPr>
          <w:ins w:id="8387" w:author="anonymous" w:date="2020-03-11T15:22:00Z"/>
        </w:rPr>
      </w:pPr>
      <w:ins w:id="8388" w:author="anonymous" w:date="2020-03-11T15:22:00Z">
        <w:r>
          <w:t xml:space="preserve">              allOf:</w:t>
        </w:r>
      </w:ins>
    </w:p>
    <w:p w14:paraId="0ADF7BD7" w14:textId="77777777" w:rsidR="00651A14" w:rsidRDefault="00651A14" w:rsidP="00651A14">
      <w:pPr>
        <w:pStyle w:val="PL"/>
        <w:rPr>
          <w:ins w:id="8389" w:author="anonymous" w:date="2020-03-11T15:22:00Z"/>
        </w:rPr>
      </w:pPr>
      <w:ins w:id="8390" w:author="anonymous" w:date="2020-03-11T15:22:00Z">
        <w:r>
          <w:t xml:space="preserve">                - $ref: 'genericNRM.yaml#/components/schemas/EP_RP-Attr'</w:t>
        </w:r>
      </w:ins>
    </w:p>
    <w:p w14:paraId="3A9EABAA" w14:textId="77777777" w:rsidR="00651A14" w:rsidRDefault="00651A14" w:rsidP="00651A14">
      <w:pPr>
        <w:pStyle w:val="PL"/>
        <w:rPr>
          <w:ins w:id="8391" w:author="anonymous" w:date="2020-03-11T15:22:00Z"/>
        </w:rPr>
      </w:pPr>
      <w:ins w:id="8392" w:author="anonymous" w:date="2020-03-11T15:22:00Z">
        <w:r>
          <w:t xml:space="preserve">                - type: object</w:t>
        </w:r>
      </w:ins>
    </w:p>
    <w:p w14:paraId="742C7A50" w14:textId="77777777" w:rsidR="00651A14" w:rsidRDefault="00651A14" w:rsidP="00651A14">
      <w:pPr>
        <w:pStyle w:val="PL"/>
        <w:rPr>
          <w:ins w:id="8393" w:author="anonymous" w:date="2020-03-11T15:22:00Z"/>
        </w:rPr>
      </w:pPr>
      <w:ins w:id="8394" w:author="anonymous" w:date="2020-03-11T15:22:00Z">
        <w:r>
          <w:t xml:space="preserve">                  properties:</w:t>
        </w:r>
      </w:ins>
    </w:p>
    <w:p w14:paraId="695D3BEE" w14:textId="77777777" w:rsidR="00651A14" w:rsidRDefault="00651A14" w:rsidP="00651A14">
      <w:pPr>
        <w:pStyle w:val="PL"/>
        <w:rPr>
          <w:ins w:id="8395" w:author="anonymous" w:date="2020-03-11T15:22:00Z"/>
        </w:rPr>
      </w:pPr>
      <w:ins w:id="8396" w:author="anonymous" w:date="2020-03-11T15:22:00Z">
        <w:r>
          <w:t xml:space="preserve">                    localAddress:</w:t>
        </w:r>
      </w:ins>
    </w:p>
    <w:p w14:paraId="38D116D1" w14:textId="77777777" w:rsidR="00651A14" w:rsidRDefault="00651A14" w:rsidP="00651A14">
      <w:pPr>
        <w:pStyle w:val="PL"/>
        <w:rPr>
          <w:ins w:id="8397" w:author="anonymous" w:date="2020-03-11T15:22:00Z"/>
        </w:rPr>
      </w:pPr>
      <w:ins w:id="8398" w:author="anonymous" w:date="2020-03-11T15:22:00Z">
        <w:r>
          <w:t xml:space="preserve">                      $ref: 'nrNrm.yaml#/components/schemas/LocalAddress'</w:t>
        </w:r>
      </w:ins>
    </w:p>
    <w:p w14:paraId="48652558" w14:textId="77777777" w:rsidR="00651A14" w:rsidRDefault="00651A14" w:rsidP="00651A14">
      <w:pPr>
        <w:pStyle w:val="PL"/>
        <w:rPr>
          <w:ins w:id="8399" w:author="anonymous" w:date="2020-03-11T15:22:00Z"/>
        </w:rPr>
      </w:pPr>
      <w:ins w:id="8400" w:author="anonymous" w:date="2020-03-11T15:22:00Z">
        <w:r>
          <w:t xml:space="preserve">                    remoteAddress:</w:t>
        </w:r>
      </w:ins>
    </w:p>
    <w:p w14:paraId="6B567D81" w14:textId="77777777" w:rsidR="00651A14" w:rsidRDefault="00651A14" w:rsidP="00651A14">
      <w:pPr>
        <w:pStyle w:val="PL"/>
        <w:rPr>
          <w:ins w:id="8401" w:author="anonymous" w:date="2020-03-11T15:22:00Z"/>
        </w:rPr>
      </w:pPr>
      <w:ins w:id="8402" w:author="anonymous" w:date="2020-03-11T15:22:00Z">
        <w:r>
          <w:lastRenderedPageBreak/>
          <w:t xml:space="preserve">                      $ref: 'nrNrm.yaml#/components/schemas/RemoteAddress'</w:t>
        </w:r>
      </w:ins>
    </w:p>
    <w:p w14:paraId="7019A436" w14:textId="77777777" w:rsidR="00651A14" w:rsidRDefault="00651A14" w:rsidP="00651A14">
      <w:pPr>
        <w:pStyle w:val="PL"/>
        <w:rPr>
          <w:ins w:id="8403" w:author="anonymous" w:date="2020-03-11T15:22:00Z"/>
        </w:rPr>
      </w:pPr>
      <w:ins w:id="8404" w:author="anonymous" w:date="2020-03-11T15:22:00Z">
        <w:r>
          <w:t xml:space="preserve">    EP_N7-Single:</w:t>
        </w:r>
      </w:ins>
    </w:p>
    <w:p w14:paraId="22BDB09E" w14:textId="77777777" w:rsidR="00651A14" w:rsidRDefault="00651A14" w:rsidP="00651A14">
      <w:pPr>
        <w:pStyle w:val="PL"/>
        <w:rPr>
          <w:ins w:id="8405" w:author="anonymous" w:date="2020-03-11T15:22:00Z"/>
        </w:rPr>
      </w:pPr>
      <w:ins w:id="8406" w:author="anonymous" w:date="2020-03-11T15:22:00Z">
        <w:r>
          <w:t xml:space="preserve">      allOf:</w:t>
        </w:r>
      </w:ins>
    </w:p>
    <w:p w14:paraId="622D60C2" w14:textId="77777777" w:rsidR="00651A14" w:rsidRDefault="00651A14" w:rsidP="00651A14">
      <w:pPr>
        <w:pStyle w:val="PL"/>
        <w:rPr>
          <w:ins w:id="8407" w:author="anonymous" w:date="2020-03-11T15:22:00Z"/>
        </w:rPr>
      </w:pPr>
      <w:ins w:id="8408" w:author="anonymous" w:date="2020-03-11T15:22:00Z">
        <w:r>
          <w:t xml:space="preserve">        - $ref: 'genericNRM.yaml#/components/schemas/Top-Attr'</w:t>
        </w:r>
      </w:ins>
    </w:p>
    <w:p w14:paraId="01E5D7A2" w14:textId="77777777" w:rsidR="00651A14" w:rsidRDefault="00651A14" w:rsidP="00651A14">
      <w:pPr>
        <w:pStyle w:val="PL"/>
        <w:rPr>
          <w:ins w:id="8409" w:author="anonymous" w:date="2020-03-11T15:22:00Z"/>
        </w:rPr>
      </w:pPr>
      <w:ins w:id="8410" w:author="anonymous" w:date="2020-03-11T15:22:00Z">
        <w:r>
          <w:t xml:space="preserve">        - type: object</w:t>
        </w:r>
      </w:ins>
    </w:p>
    <w:p w14:paraId="698E1D91" w14:textId="77777777" w:rsidR="00651A14" w:rsidRDefault="00651A14" w:rsidP="00651A14">
      <w:pPr>
        <w:pStyle w:val="PL"/>
        <w:rPr>
          <w:ins w:id="8411" w:author="anonymous" w:date="2020-03-11T15:22:00Z"/>
        </w:rPr>
      </w:pPr>
      <w:ins w:id="8412" w:author="anonymous" w:date="2020-03-11T15:22:00Z">
        <w:r>
          <w:t xml:space="preserve">          properties:</w:t>
        </w:r>
      </w:ins>
    </w:p>
    <w:p w14:paraId="0C113AF8" w14:textId="77777777" w:rsidR="00651A14" w:rsidRDefault="00651A14" w:rsidP="00651A14">
      <w:pPr>
        <w:pStyle w:val="PL"/>
        <w:rPr>
          <w:ins w:id="8413" w:author="anonymous" w:date="2020-03-11T15:22:00Z"/>
        </w:rPr>
      </w:pPr>
      <w:ins w:id="8414" w:author="anonymous" w:date="2020-03-11T15:22:00Z">
        <w:r>
          <w:t xml:space="preserve">            attributes:</w:t>
        </w:r>
      </w:ins>
    </w:p>
    <w:p w14:paraId="0C0FE6CE" w14:textId="77777777" w:rsidR="00651A14" w:rsidRDefault="00651A14" w:rsidP="00651A14">
      <w:pPr>
        <w:pStyle w:val="PL"/>
        <w:rPr>
          <w:ins w:id="8415" w:author="anonymous" w:date="2020-03-11T15:22:00Z"/>
        </w:rPr>
      </w:pPr>
      <w:ins w:id="8416" w:author="anonymous" w:date="2020-03-11T15:22:00Z">
        <w:r>
          <w:t xml:space="preserve">              allOf:</w:t>
        </w:r>
      </w:ins>
    </w:p>
    <w:p w14:paraId="591634D7" w14:textId="77777777" w:rsidR="00651A14" w:rsidRDefault="00651A14" w:rsidP="00651A14">
      <w:pPr>
        <w:pStyle w:val="PL"/>
        <w:rPr>
          <w:ins w:id="8417" w:author="anonymous" w:date="2020-03-11T15:22:00Z"/>
        </w:rPr>
      </w:pPr>
      <w:ins w:id="8418" w:author="anonymous" w:date="2020-03-11T15:22:00Z">
        <w:r>
          <w:t xml:space="preserve">                - $ref: 'genericNRM.yaml#/components/schemas/EP_RP-Attr'</w:t>
        </w:r>
      </w:ins>
    </w:p>
    <w:p w14:paraId="43F60B4D" w14:textId="77777777" w:rsidR="00651A14" w:rsidRDefault="00651A14" w:rsidP="00651A14">
      <w:pPr>
        <w:pStyle w:val="PL"/>
        <w:rPr>
          <w:ins w:id="8419" w:author="anonymous" w:date="2020-03-11T15:22:00Z"/>
        </w:rPr>
      </w:pPr>
      <w:ins w:id="8420" w:author="anonymous" w:date="2020-03-11T15:22:00Z">
        <w:r>
          <w:t xml:space="preserve">                - type: object</w:t>
        </w:r>
      </w:ins>
    </w:p>
    <w:p w14:paraId="511C51BA" w14:textId="77777777" w:rsidR="00651A14" w:rsidRDefault="00651A14" w:rsidP="00651A14">
      <w:pPr>
        <w:pStyle w:val="PL"/>
        <w:rPr>
          <w:ins w:id="8421" w:author="anonymous" w:date="2020-03-11T15:22:00Z"/>
        </w:rPr>
      </w:pPr>
      <w:ins w:id="8422" w:author="anonymous" w:date="2020-03-11T15:22:00Z">
        <w:r>
          <w:t xml:space="preserve">                  properties:</w:t>
        </w:r>
      </w:ins>
    </w:p>
    <w:p w14:paraId="467834B8" w14:textId="77777777" w:rsidR="00651A14" w:rsidRDefault="00651A14" w:rsidP="00651A14">
      <w:pPr>
        <w:pStyle w:val="PL"/>
        <w:rPr>
          <w:ins w:id="8423" w:author="anonymous" w:date="2020-03-11T15:22:00Z"/>
        </w:rPr>
      </w:pPr>
      <w:ins w:id="8424" w:author="anonymous" w:date="2020-03-11T15:22:00Z">
        <w:r>
          <w:t xml:space="preserve">                    localAddress:</w:t>
        </w:r>
      </w:ins>
    </w:p>
    <w:p w14:paraId="0C8B631E" w14:textId="77777777" w:rsidR="00651A14" w:rsidRDefault="00651A14" w:rsidP="00651A14">
      <w:pPr>
        <w:pStyle w:val="PL"/>
        <w:rPr>
          <w:ins w:id="8425" w:author="anonymous" w:date="2020-03-11T15:22:00Z"/>
        </w:rPr>
      </w:pPr>
      <w:ins w:id="8426" w:author="anonymous" w:date="2020-03-11T15:22:00Z">
        <w:r>
          <w:t xml:space="preserve">                      $ref: 'nrNrm.yaml#/components/schemas/LocalAddress'</w:t>
        </w:r>
      </w:ins>
    </w:p>
    <w:p w14:paraId="5A663B6E" w14:textId="77777777" w:rsidR="00651A14" w:rsidRDefault="00651A14" w:rsidP="00651A14">
      <w:pPr>
        <w:pStyle w:val="PL"/>
        <w:rPr>
          <w:ins w:id="8427" w:author="anonymous" w:date="2020-03-11T15:22:00Z"/>
        </w:rPr>
      </w:pPr>
      <w:ins w:id="8428" w:author="anonymous" w:date="2020-03-11T15:22:00Z">
        <w:r>
          <w:t xml:space="preserve">                    remoteAddress:</w:t>
        </w:r>
      </w:ins>
    </w:p>
    <w:p w14:paraId="1F02DA62" w14:textId="77777777" w:rsidR="00651A14" w:rsidRDefault="00651A14" w:rsidP="00651A14">
      <w:pPr>
        <w:pStyle w:val="PL"/>
        <w:rPr>
          <w:ins w:id="8429" w:author="anonymous" w:date="2020-03-11T15:22:00Z"/>
        </w:rPr>
      </w:pPr>
      <w:ins w:id="8430" w:author="anonymous" w:date="2020-03-11T15:22:00Z">
        <w:r>
          <w:t xml:space="preserve">                      $ref: 'nrNrm.yaml#/components/schemas/RemoteAddress'</w:t>
        </w:r>
      </w:ins>
    </w:p>
    <w:p w14:paraId="4B8098E6" w14:textId="77777777" w:rsidR="00651A14" w:rsidRDefault="00651A14" w:rsidP="00651A14">
      <w:pPr>
        <w:pStyle w:val="PL"/>
        <w:rPr>
          <w:ins w:id="8431" w:author="anonymous" w:date="2020-03-11T15:22:00Z"/>
        </w:rPr>
      </w:pPr>
      <w:ins w:id="8432" w:author="anonymous" w:date="2020-03-11T15:22:00Z">
        <w:r>
          <w:t xml:space="preserve">    EP_N8-Single:</w:t>
        </w:r>
      </w:ins>
    </w:p>
    <w:p w14:paraId="1F768B58" w14:textId="77777777" w:rsidR="00651A14" w:rsidRDefault="00651A14" w:rsidP="00651A14">
      <w:pPr>
        <w:pStyle w:val="PL"/>
        <w:rPr>
          <w:ins w:id="8433" w:author="anonymous" w:date="2020-03-11T15:22:00Z"/>
        </w:rPr>
      </w:pPr>
      <w:ins w:id="8434" w:author="anonymous" w:date="2020-03-11T15:22:00Z">
        <w:r>
          <w:t xml:space="preserve">      allOf:</w:t>
        </w:r>
      </w:ins>
    </w:p>
    <w:p w14:paraId="21CC7601" w14:textId="77777777" w:rsidR="00651A14" w:rsidRDefault="00651A14" w:rsidP="00651A14">
      <w:pPr>
        <w:pStyle w:val="PL"/>
        <w:rPr>
          <w:ins w:id="8435" w:author="anonymous" w:date="2020-03-11T15:22:00Z"/>
        </w:rPr>
      </w:pPr>
      <w:ins w:id="8436" w:author="anonymous" w:date="2020-03-11T15:22:00Z">
        <w:r>
          <w:t xml:space="preserve">        - $ref: 'genericNRM.yaml#/components/schemas/Top-Attr'</w:t>
        </w:r>
      </w:ins>
    </w:p>
    <w:p w14:paraId="3BD7BF55" w14:textId="77777777" w:rsidR="00651A14" w:rsidRDefault="00651A14" w:rsidP="00651A14">
      <w:pPr>
        <w:pStyle w:val="PL"/>
        <w:rPr>
          <w:ins w:id="8437" w:author="anonymous" w:date="2020-03-11T15:22:00Z"/>
        </w:rPr>
      </w:pPr>
      <w:ins w:id="8438" w:author="anonymous" w:date="2020-03-11T15:22:00Z">
        <w:r>
          <w:t xml:space="preserve">        - type: object</w:t>
        </w:r>
      </w:ins>
    </w:p>
    <w:p w14:paraId="5ED3F7D8" w14:textId="77777777" w:rsidR="00651A14" w:rsidRDefault="00651A14" w:rsidP="00651A14">
      <w:pPr>
        <w:pStyle w:val="PL"/>
        <w:rPr>
          <w:ins w:id="8439" w:author="anonymous" w:date="2020-03-11T15:22:00Z"/>
        </w:rPr>
      </w:pPr>
      <w:ins w:id="8440" w:author="anonymous" w:date="2020-03-11T15:22:00Z">
        <w:r>
          <w:t xml:space="preserve">          properties:</w:t>
        </w:r>
      </w:ins>
    </w:p>
    <w:p w14:paraId="04D7FCC1" w14:textId="77777777" w:rsidR="00651A14" w:rsidRDefault="00651A14" w:rsidP="00651A14">
      <w:pPr>
        <w:pStyle w:val="PL"/>
        <w:rPr>
          <w:ins w:id="8441" w:author="anonymous" w:date="2020-03-11T15:22:00Z"/>
        </w:rPr>
      </w:pPr>
      <w:ins w:id="8442" w:author="anonymous" w:date="2020-03-11T15:22:00Z">
        <w:r>
          <w:t xml:space="preserve">            attributes:</w:t>
        </w:r>
      </w:ins>
    </w:p>
    <w:p w14:paraId="6D081F13" w14:textId="77777777" w:rsidR="00651A14" w:rsidRDefault="00651A14" w:rsidP="00651A14">
      <w:pPr>
        <w:pStyle w:val="PL"/>
        <w:rPr>
          <w:ins w:id="8443" w:author="anonymous" w:date="2020-03-11T15:22:00Z"/>
        </w:rPr>
      </w:pPr>
      <w:ins w:id="8444" w:author="anonymous" w:date="2020-03-11T15:22:00Z">
        <w:r>
          <w:t xml:space="preserve">              allOf:</w:t>
        </w:r>
      </w:ins>
    </w:p>
    <w:p w14:paraId="6B9D071F" w14:textId="77777777" w:rsidR="00651A14" w:rsidRDefault="00651A14" w:rsidP="00651A14">
      <w:pPr>
        <w:pStyle w:val="PL"/>
        <w:rPr>
          <w:ins w:id="8445" w:author="anonymous" w:date="2020-03-11T15:22:00Z"/>
        </w:rPr>
      </w:pPr>
      <w:ins w:id="8446" w:author="anonymous" w:date="2020-03-11T15:22:00Z">
        <w:r>
          <w:t xml:space="preserve">                - $ref: 'genericNRM.yaml#/components/schemas/EP_RP-Attr'</w:t>
        </w:r>
      </w:ins>
    </w:p>
    <w:p w14:paraId="02272DC5" w14:textId="77777777" w:rsidR="00651A14" w:rsidRDefault="00651A14" w:rsidP="00651A14">
      <w:pPr>
        <w:pStyle w:val="PL"/>
        <w:rPr>
          <w:ins w:id="8447" w:author="anonymous" w:date="2020-03-11T15:22:00Z"/>
        </w:rPr>
      </w:pPr>
      <w:ins w:id="8448" w:author="anonymous" w:date="2020-03-11T15:22:00Z">
        <w:r>
          <w:t xml:space="preserve">                - type: object</w:t>
        </w:r>
      </w:ins>
    </w:p>
    <w:p w14:paraId="34139BA2" w14:textId="77777777" w:rsidR="00651A14" w:rsidRDefault="00651A14" w:rsidP="00651A14">
      <w:pPr>
        <w:pStyle w:val="PL"/>
        <w:rPr>
          <w:ins w:id="8449" w:author="anonymous" w:date="2020-03-11T15:22:00Z"/>
        </w:rPr>
      </w:pPr>
      <w:ins w:id="8450" w:author="anonymous" w:date="2020-03-11T15:22:00Z">
        <w:r>
          <w:t xml:space="preserve">                  properties:</w:t>
        </w:r>
      </w:ins>
    </w:p>
    <w:p w14:paraId="6F46711D" w14:textId="77777777" w:rsidR="00651A14" w:rsidRDefault="00651A14" w:rsidP="00651A14">
      <w:pPr>
        <w:pStyle w:val="PL"/>
        <w:rPr>
          <w:ins w:id="8451" w:author="anonymous" w:date="2020-03-11T15:22:00Z"/>
        </w:rPr>
      </w:pPr>
      <w:ins w:id="8452" w:author="anonymous" w:date="2020-03-11T15:22:00Z">
        <w:r>
          <w:t xml:space="preserve">                    localAddress:</w:t>
        </w:r>
      </w:ins>
    </w:p>
    <w:p w14:paraId="7C6E5F84" w14:textId="77777777" w:rsidR="00651A14" w:rsidRDefault="00651A14" w:rsidP="00651A14">
      <w:pPr>
        <w:pStyle w:val="PL"/>
        <w:rPr>
          <w:ins w:id="8453" w:author="anonymous" w:date="2020-03-11T15:22:00Z"/>
        </w:rPr>
      </w:pPr>
      <w:ins w:id="8454" w:author="anonymous" w:date="2020-03-11T15:22:00Z">
        <w:r>
          <w:t xml:space="preserve">                      $ref: 'nrNrm.yaml#/components/schemas/LocalAddress'</w:t>
        </w:r>
      </w:ins>
    </w:p>
    <w:p w14:paraId="31534011" w14:textId="77777777" w:rsidR="00651A14" w:rsidRDefault="00651A14" w:rsidP="00651A14">
      <w:pPr>
        <w:pStyle w:val="PL"/>
        <w:rPr>
          <w:ins w:id="8455" w:author="anonymous" w:date="2020-03-11T15:22:00Z"/>
        </w:rPr>
      </w:pPr>
      <w:ins w:id="8456" w:author="anonymous" w:date="2020-03-11T15:22:00Z">
        <w:r>
          <w:t xml:space="preserve">                    remoteAddress:</w:t>
        </w:r>
      </w:ins>
    </w:p>
    <w:p w14:paraId="61CDA26B" w14:textId="77777777" w:rsidR="00651A14" w:rsidRDefault="00651A14" w:rsidP="00651A14">
      <w:pPr>
        <w:pStyle w:val="PL"/>
        <w:rPr>
          <w:ins w:id="8457" w:author="anonymous" w:date="2020-03-11T15:22:00Z"/>
        </w:rPr>
      </w:pPr>
      <w:ins w:id="8458" w:author="anonymous" w:date="2020-03-11T15:22:00Z">
        <w:r>
          <w:t xml:space="preserve">                      $ref: 'nrNrm.yaml#/components/schemas/RemoteAddress'</w:t>
        </w:r>
      </w:ins>
    </w:p>
    <w:p w14:paraId="28DCBF56" w14:textId="77777777" w:rsidR="00651A14" w:rsidRDefault="00651A14" w:rsidP="00651A14">
      <w:pPr>
        <w:pStyle w:val="PL"/>
        <w:rPr>
          <w:ins w:id="8459" w:author="anonymous" w:date="2020-03-11T15:22:00Z"/>
        </w:rPr>
      </w:pPr>
      <w:ins w:id="8460" w:author="anonymous" w:date="2020-03-11T15:22:00Z">
        <w:r>
          <w:t xml:space="preserve">    EP_N9-Single:</w:t>
        </w:r>
      </w:ins>
    </w:p>
    <w:p w14:paraId="37A4FF43" w14:textId="77777777" w:rsidR="00651A14" w:rsidRDefault="00651A14" w:rsidP="00651A14">
      <w:pPr>
        <w:pStyle w:val="PL"/>
        <w:rPr>
          <w:ins w:id="8461" w:author="anonymous" w:date="2020-03-11T15:22:00Z"/>
        </w:rPr>
      </w:pPr>
      <w:ins w:id="8462" w:author="anonymous" w:date="2020-03-11T15:22:00Z">
        <w:r>
          <w:t xml:space="preserve">      allOf:</w:t>
        </w:r>
      </w:ins>
    </w:p>
    <w:p w14:paraId="4FE18FF2" w14:textId="77777777" w:rsidR="00651A14" w:rsidRDefault="00651A14" w:rsidP="00651A14">
      <w:pPr>
        <w:pStyle w:val="PL"/>
        <w:rPr>
          <w:ins w:id="8463" w:author="anonymous" w:date="2020-03-11T15:22:00Z"/>
        </w:rPr>
      </w:pPr>
      <w:ins w:id="8464" w:author="anonymous" w:date="2020-03-11T15:22:00Z">
        <w:r>
          <w:t xml:space="preserve">        - $ref: 'genericNRM.yaml#/components/schemas/Top-Attr'</w:t>
        </w:r>
      </w:ins>
    </w:p>
    <w:p w14:paraId="1B5C1241" w14:textId="77777777" w:rsidR="00651A14" w:rsidRDefault="00651A14" w:rsidP="00651A14">
      <w:pPr>
        <w:pStyle w:val="PL"/>
        <w:rPr>
          <w:ins w:id="8465" w:author="anonymous" w:date="2020-03-11T15:22:00Z"/>
        </w:rPr>
      </w:pPr>
      <w:ins w:id="8466" w:author="anonymous" w:date="2020-03-11T15:22:00Z">
        <w:r>
          <w:t xml:space="preserve">        - type: object</w:t>
        </w:r>
      </w:ins>
    </w:p>
    <w:p w14:paraId="36350B33" w14:textId="77777777" w:rsidR="00651A14" w:rsidRDefault="00651A14" w:rsidP="00651A14">
      <w:pPr>
        <w:pStyle w:val="PL"/>
        <w:rPr>
          <w:ins w:id="8467" w:author="anonymous" w:date="2020-03-11T15:22:00Z"/>
        </w:rPr>
      </w:pPr>
      <w:ins w:id="8468" w:author="anonymous" w:date="2020-03-11T15:22:00Z">
        <w:r>
          <w:t xml:space="preserve">          properties:</w:t>
        </w:r>
      </w:ins>
    </w:p>
    <w:p w14:paraId="2BFB7739" w14:textId="77777777" w:rsidR="00651A14" w:rsidRDefault="00651A14" w:rsidP="00651A14">
      <w:pPr>
        <w:pStyle w:val="PL"/>
        <w:rPr>
          <w:ins w:id="8469" w:author="anonymous" w:date="2020-03-11T15:22:00Z"/>
        </w:rPr>
      </w:pPr>
      <w:ins w:id="8470" w:author="anonymous" w:date="2020-03-11T15:22:00Z">
        <w:r>
          <w:t xml:space="preserve">            attributes:</w:t>
        </w:r>
      </w:ins>
    </w:p>
    <w:p w14:paraId="69199B6C" w14:textId="77777777" w:rsidR="00651A14" w:rsidRDefault="00651A14" w:rsidP="00651A14">
      <w:pPr>
        <w:pStyle w:val="PL"/>
        <w:rPr>
          <w:ins w:id="8471" w:author="anonymous" w:date="2020-03-11T15:22:00Z"/>
        </w:rPr>
      </w:pPr>
      <w:ins w:id="8472" w:author="anonymous" w:date="2020-03-11T15:22:00Z">
        <w:r>
          <w:t xml:space="preserve">              allOf:</w:t>
        </w:r>
      </w:ins>
    </w:p>
    <w:p w14:paraId="166C76A6" w14:textId="77777777" w:rsidR="00651A14" w:rsidRDefault="00651A14" w:rsidP="00651A14">
      <w:pPr>
        <w:pStyle w:val="PL"/>
        <w:rPr>
          <w:ins w:id="8473" w:author="anonymous" w:date="2020-03-11T15:22:00Z"/>
        </w:rPr>
      </w:pPr>
      <w:ins w:id="8474" w:author="anonymous" w:date="2020-03-11T15:22:00Z">
        <w:r>
          <w:t xml:space="preserve">                - $ref: 'genericNRM.yaml#/components/schemas/EP_RP-Attr'</w:t>
        </w:r>
      </w:ins>
    </w:p>
    <w:p w14:paraId="5A106DCF" w14:textId="77777777" w:rsidR="00651A14" w:rsidRDefault="00651A14" w:rsidP="00651A14">
      <w:pPr>
        <w:pStyle w:val="PL"/>
        <w:rPr>
          <w:ins w:id="8475" w:author="anonymous" w:date="2020-03-11T15:22:00Z"/>
        </w:rPr>
      </w:pPr>
      <w:ins w:id="8476" w:author="anonymous" w:date="2020-03-11T15:22:00Z">
        <w:r>
          <w:t xml:space="preserve">                - type: object</w:t>
        </w:r>
      </w:ins>
    </w:p>
    <w:p w14:paraId="43517E2F" w14:textId="77777777" w:rsidR="00651A14" w:rsidRDefault="00651A14" w:rsidP="00651A14">
      <w:pPr>
        <w:pStyle w:val="PL"/>
        <w:rPr>
          <w:ins w:id="8477" w:author="anonymous" w:date="2020-03-11T15:22:00Z"/>
        </w:rPr>
      </w:pPr>
      <w:ins w:id="8478" w:author="anonymous" w:date="2020-03-11T15:22:00Z">
        <w:r>
          <w:t xml:space="preserve">                  properties:</w:t>
        </w:r>
      </w:ins>
    </w:p>
    <w:p w14:paraId="28629EB4" w14:textId="77777777" w:rsidR="00651A14" w:rsidRDefault="00651A14" w:rsidP="00651A14">
      <w:pPr>
        <w:pStyle w:val="PL"/>
        <w:rPr>
          <w:ins w:id="8479" w:author="anonymous" w:date="2020-03-11T15:22:00Z"/>
        </w:rPr>
      </w:pPr>
      <w:ins w:id="8480" w:author="anonymous" w:date="2020-03-11T15:22:00Z">
        <w:r>
          <w:t xml:space="preserve">                    localAddress:</w:t>
        </w:r>
      </w:ins>
    </w:p>
    <w:p w14:paraId="6A6F19C2" w14:textId="77777777" w:rsidR="00651A14" w:rsidRDefault="00651A14" w:rsidP="00651A14">
      <w:pPr>
        <w:pStyle w:val="PL"/>
        <w:rPr>
          <w:ins w:id="8481" w:author="anonymous" w:date="2020-03-11T15:22:00Z"/>
        </w:rPr>
      </w:pPr>
      <w:ins w:id="8482" w:author="anonymous" w:date="2020-03-11T15:22:00Z">
        <w:r>
          <w:t xml:space="preserve">                      $ref: 'nrNrm.yaml#/components/schemas/LocalAddress'</w:t>
        </w:r>
      </w:ins>
    </w:p>
    <w:p w14:paraId="433C146C" w14:textId="77777777" w:rsidR="00651A14" w:rsidRDefault="00651A14" w:rsidP="00651A14">
      <w:pPr>
        <w:pStyle w:val="PL"/>
        <w:rPr>
          <w:ins w:id="8483" w:author="anonymous" w:date="2020-03-11T15:22:00Z"/>
        </w:rPr>
      </w:pPr>
      <w:ins w:id="8484" w:author="anonymous" w:date="2020-03-11T15:22:00Z">
        <w:r>
          <w:t xml:space="preserve">                    remoteAddress:</w:t>
        </w:r>
      </w:ins>
    </w:p>
    <w:p w14:paraId="72E8511E" w14:textId="77777777" w:rsidR="00651A14" w:rsidRDefault="00651A14" w:rsidP="00651A14">
      <w:pPr>
        <w:pStyle w:val="PL"/>
        <w:rPr>
          <w:ins w:id="8485" w:author="anonymous" w:date="2020-03-11T15:22:00Z"/>
        </w:rPr>
      </w:pPr>
      <w:ins w:id="8486" w:author="anonymous" w:date="2020-03-11T15:22:00Z">
        <w:r>
          <w:t xml:space="preserve">                      $ref: 'nrNrm.yaml#/components/schemas/RemoteAddress'</w:t>
        </w:r>
      </w:ins>
    </w:p>
    <w:p w14:paraId="557CDC97" w14:textId="77777777" w:rsidR="00651A14" w:rsidRDefault="00651A14" w:rsidP="00651A14">
      <w:pPr>
        <w:pStyle w:val="PL"/>
        <w:rPr>
          <w:ins w:id="8487" w:author="anonymous" w:date="2020-03-11T15:22:00Z"/>
        </w:rPr>
      </w:pPr>
      <w:ins w:id="8488" w:author="anonymous" w:date="2020-03-11T15:22:00Z">
        <w:r>
          <w:t xml:space="preserve">    EP_N10-Single:</w:t>
        </w:r>
      </w:ins>
    </w:p>
    <w:p w14:paraId="32276DE4" w14:textId="77777777" w:rsidR="00651A14" w:rsidRDefault="00651A14" w:rsidP="00651A14">
      <w:pPr>
        <w:pStyle w:val="PL"/>
        <w:rPr>
          <w:ins w:id="8489" w:author="anonymous" w:date="2020-03-11T15:22:00Z"/>
        </w:rPr>
      </w:pPr>
      <w:ins w:id="8490" w:author="anonymous" w:date="2020-03-11T15:22:00Z">
        <w:r>
          <w:t xml:space="preserve">      allOf:</w:t>
        </w:r>
      </w:ins>
    </w:p>
    <w:p w14:paraId="2DAF7FEC" w14:textId="77777777" w:rsidR="00651A14" w:rsidRDefault="00651A14" w:rsidP="00651A14">
      <w:pPr>
        <w:pStyle w:val="PL"/>
        <w:rPr>
          <w:ins w:id="8491" w:author="anonymous" w:date="2020-03-11T15:22:00Z"/>
        </w:rPr>
      </w:pPr>
      <w:ins w:id="8492" w:author="anonymous" w:date="2020-03-11T15:22:00Z">
        <w:r>
          <w:t xml:space="preserve">        - $ref: 'genericNRM.yaml#/components/schemas/Top-Attr'</w:t>
        </w:r>
      </w:ins>
    </w:p>
    <w:p w14:paraId="40CB4E23" w14:textId="77777777" w:rsidR="00651A14" w:rsidRDefault="00651A14" w:rsidP="00651A14">
      <w:pPr>
        <w:pStyle w:val="PL"/>
        <w:rPr>
          <w:ins w:id="8493" w:author="anonymous" w:date="2020-03-11T15:22:00Z"/>
        </w:rPr>
      </w:pPr>
      <w:ins w:id="8494" w:author="anonymous" w:date="2020-03-11T15:22:00Z">
        <w:r>
          <w:t xml:space="preserve">        - type: object</w:t>
        </w:r>
      </w:ins>
    </w:p>
    <w:p w14:paraId="5281608B" w14:textId="77777777" w:rsidR="00651A14" w:rsidRDefault="00651A14" w:rsidP="00651A14">
      <w:pPr>
        <w:pStyle w:val="PL"/>
        <w:rPr>
          <w:ins w:id="8495" w:author="anonymous" w:date="2020-03-11T15:22:00Z"/>
        </w:rPr>
      </w:pPr>
      <w:ins w:id="8496" w:author="anonymous" w:date="2020-03-11T15:22:00Z">
        <w:r>
          <w:t xml:space="preserve">          properties:</w:t>
        </w:r>
      </w:ins>
    </w:p>
    <w:p w14:paraId="48618771" w14:textId="77777777" w:rsidR="00651A14" w:rsidRDefault="00651A14" w:rsidP="00651A14">
      <w:pPr>
        <w:pStyle w:val="PL"/>
        <w:rPr>
          <w:ins w:id="8497" w:author="anonymous" w:date="2020-03-11T15:22:00Z"/>
        </w:rPr>
      </w:pPr>
      <w:ins w:id="8498" w:author="anonymous" w:date="2020-03-11T15:22:00Z">
        <w:r>
          <w:t xml:space="preserve">            attributes:</w:t>
        </w:r>
      </w:ins>
    </w:p>
    <w:p w14:paraId="6095D6CF" w14:textId="77777777" w:rsidR="00651A14" w:rsidRDefault="00651A14" w:rsidP="00651A14">
      <w:pPr>
        <w:pStyle w:val="PL"/>
        <w:rPr>
          <w:ins w:id="8499" w:author="anonymous" w:date="2020-03-11T15:22:00Z"/>
        </w:rPr>
      </w:pPr>
      <w:ins w:id="8500" w:author="anonymous" w:date="2020-03-11T15:22:00Z">
        <w:r>
          <w:t xml:space="preserve">              allOf:</w:t>
        </w:r>
      </w:ins>
    </w:p>
    <w:p w14:paraId="6F5EBE74" w14:textId="77777777" w:rsidR="00651A14" w:rsidRDefault="00651A14" w:rsidP="00651A14">
      <w:pPr>
        <w:pStyle w:val="PL"/>
        <w:rPr>
          <w:ins w:id="8501" w:author="anonymous" w:date="2020-03-11T15:22:00Z"/>
        </w:rPr>
      </w:pPr>
      <w:ins w:id="8502" w:author="anonymous" w:date="2020-03-11T15:22:00Z">
        <w:r>
          <w:t xml:space="preserve">                - $ref: 'genericNRM.yaml#/components/schemas/EP_RP-Attr'</w:t>
        </w:r>
      </w:ins>
    </w:p>
    <w:p w14:paraId="20BD60A1" w14:textId="77777777" w:rsidR="00651A14" w:rsidRDefault="00651A14" w:rsidP="00651A14">
      <w:pPr>
        <w:pStyle w:val="PL"/>
        <w:rPr>
          <w:ins w:id="8503" w:author="anonymous" w:date="2020-03-11T15:22:00Z"/>
        </w:rPr>
      </w:pPr>
      <w:ins w:id="8504" w:author="anonymous" w:date="2020-03-11T15:22:00Z">
        <w:r>
          <w:t xml:space="preserve">                - type: object</w:t>
        </w:r>
      </w:ins>
    </w:p>
    <w:p w14:paraId="1C30B6F7" w14:textId="77777777" w:rsidR="00651A14" w:rsidRDefault="00651A14" w:rsidP="00651A14">
      <w:pPr>
        <w:pStyle w:val="PL"/>
        <w:rPr>
          <w:ins w:id="8505" w:author="anonymous" w:date="2020-03-11T15:22:00Z"/>
        </w:rPr>
      </w:pPr>
      <w:ins w:id="8506" w:author="anonymous" w:date="2020-03-11T15:22:00Z">
        <w:r>
          <w:t xml:space="preserve">                  properties:</w:t>
        </w:r>
      </w:ins>
    </w:p>
    <w:p w14:paraId="13E7D73B" w14:textId="77777777" w:rsidR="00651A14" w:rsidRDefault="00651A14" w:rsidP="00651A14">
      <w:pPr>
        <w:pStyle w:val="PL"/>
        <w:rPr>
          <w:ins w:id="8507" w:author="anonymous" w:date="2020-03-11T15:22:00Z"/>
        </w:rPr>
      </w:pPr>
      <w:ins w:id="8508" w:author="anonymous" w:date="2020-03-11T15:22:00Z">
        <w:r>
          <w:t xml:space="preserve">                    localAddress:</w:t>
        </w:r>
      </w:ins>
    </w:p>
    <w:p w14:paraId="4038C06F" w14:textId="77777777" w:rsidR="00651A14" w:rsidRDefault="00651A14" w:rsidP="00651A14">
      <w:pPr>
        <w:pStyle w:val="PL"/>
        <w:rPr>
          <w:ins w:id="8509" w:author="anonymous" w:date="2020-03-11T15:22:00Z"/>
        </w:rPr>
      </w:pPr>
      <w:ins w:id="8510" w:author="anonymous" w:date="2020-03-11T15:22:00Z">
        <w:r>
          <w:t xml:space="preserve">                      $ref: 'nrNrm.yaml#/components/schemas/LocalAddress'</w:t>
        </w:r>
      </w:ins>
    </w:p>
    <w:p w14:paraId="5C3B3F89" w14:textId="77777777" w:rsidR="00651A14" w:rsidRDefault="00651A14" w:rsidP="00651A14">
      <w:pPr>
        <w:pStyle w:val="PL"/>
        <w:rPr>
          <w:ins w:id="8511" w:author="anonymous" w:date="2020-03-11T15:22:00Z"/>
        </w:rPr>
      </w:pPr>
      <w:ins w:id="8512" w:author="anonymous" w:date="2020-03-11T15:22:00Z">
        <w:r>
          <w:t xml:space="preserve">                    remoteAddress:</w:t>
        </w:r>
      </w:ins>
    </w:p>
    <w:p w14:paraId="6801431C" w14:textId="77777777" w:rsidR="00651A14" w:rsidRDefault="00651A14" w:rsidP="00651A14">
      <w:pPr>
        <w:pStyle w:val="PL"/>
        <w:rPr>
          <w:ins w:id="8513" w:author="anonymous" w:date="2020-03-11T15:22:00Z"/>
        </w:rPr>
      </w:pPr>
      <w:ins w:id="8514" w:author="anonymous" w:date="2020-03-11T15:22:00Z">
        <w:r>
          <w:t xml:space="preserve">                      $ref: 'nrNrm.yaml#/components/schemas/RemoteAddress'</w:t>
        </w:r>
      </w:ins>
    </w:p>
    <w:p w14:paraId="137868EF" w14:textId="77777777" w:rsidR="00651A14" w:rsidRDefault="00651A14" w:rsidP="00651A14">
      <w:pPr>
        <w:pStyle w:val="PL"/>
        <w:rPr>
          <w:ins w:id="8515" w:author="anonymous" w:date="2020-03-11T15:22:00Z"/>
        </w:rPr>
      </w:pPr>
      <w:ins w:id="8516" w:author="anonymous" w:date="2020-03-11T15:22:00Z">
        <w:r>
          <w:t xml:space="preserve">    EP_N11-Single:</w:t>
        </w:r>
      </w:ins>
    </w:p>
    <w:p w14:paraId="0D5E518C" w14:textId="77777777" w:rsidR="00651A14" w:rsidRDefault="00651A14" w:rsidP="00651A14">
      <w:pPr>
        <w:pStyle w:val="PL"/>
        <w:rPr>
          <w:ins w:id="8517" w:author="anonymous" w:date="2020-03-11T15:22:00Z"/>
        </w:rPr>
      </w:pPr>
      <w:ins w:id="8518" w:author="anonymous" w:date="2020-03-11T15:22:00Z">
        <w:r>
          <w:t xml:space="preserve">      allOf:</w:t>
        </w:r>
      </w:ins>
    </w:p>
    <w:p w14:paraId="766B2E97" w14:textId="77777777" w:rsidR="00651A14" w:rsidRDefault="00651A14" w:rsidP="00651A14">
      <w:pPr>
        <w:pStyle w:val="PL"/>
        <w:rPr>
          <w:ins w:id="8519" w:author="anonymous" w:date="2020-03-11T15:22:00Z"/>
        </w:rPr>
      </w:pPr>
      <w:ins w:id="8520" w:author="anonymous" w:date="2020-03-11T15:22:00Z">
        <w:r>
          <w:t xml:space="preserve">        - $ref: 'genericNRM.yaml#/components/schemas/Top-Attr'</w:t>
        </w:r>
      </w:ins>
    </w:p>
    <w:p w14:paraId="08E742AE" w14:textId="77777777" w:rsidR="00651A14" w:rsidRDefault="00651A14" w:rsidP="00651A14">
      <w:pPr>
        <w:pStyle w:val="PL"/>
        <w:rPr>
          <w:ins w:id="8521" w:author="anonymous" w:date="2020-03-11T15:22:00Z"/>
        </w:rPr>
      </w:pPr>
      <w:ins w:id="8522" w:author="anonymous" w:date="2020-03-11T15:22:00Z">
        <w:r>
          <w:t xml:space="preserve">        - type: object</w:t>
        </w:r>
      </w:ins>
    </w:p>
    <w:p w14:paraId="2AF5CF60" w14:textId="77777777" w:rsidR="00651A14" w:rsidRDefault="00651A14" w:rsidP="00651A14">
      <w:pPr>
        <w:pStyle w:val="PL"/>
        <w:rPr>
          <w:ins w:id="8523" w:author="anonymous" w:date="2020-03-11T15:22:00Z"/>
        </w:rPr>
      </w:pPr>
      <w:ins w:id="8524" w:author="anonymous" w:date="2020-03-11T15:22:00Z">
        <w:r>
          <w:t xml:space="preserve">          properties:</w:t>
        </w:r>
      </w:ins>
    </w:p>
    <w:p w14:paraId="33215843" w14:textId="77777777" w:rsidR="00651A14" w:rsidRDefault="00651A14" w:rsidP="00651A14">
      <w:pPr>
        <w:pStyle w:val="PL"/>
        <w:rPr>
          <w:ins w:id="8525" w:author="anonymous" w:date="2020-03-11T15:22:00Z"/>
        </w:rPr>
      </w:pPr>
      <w:ins w:id="8526" w:author="anonymous" w:date="2020-03-11T15:22:00Z">
        <w:r>
          <w:t xml:space="preserve">            attributes:</w:t>
        </w:r>
      </w:ins>
    </w:p>
    <w:p w14:paraId="2143D9A2" w14:textId="77777777" w:rsidR="00651A14" w:rsidRDefault="00651A14" w:rsidP="00651A14">
      <w:pPr>
        <w:pStyle w:val="PL"/>
        <w:rPr>
          <w:ins w:id="8527" w:author="anonymous" w:date="2020-03-11T15:22:00Z"/>
        </w:rPr>
      </w:pPr>
      <w:ins w:id="8528" w:author="anonymous" w:date="2020-03-11T15:22:00Z">
        <w:r>
          <w:t xml:space="preserve">              allOf:</w:t>
        </w:r>
      </w:ins>
    </w:p>
    <w:p w14:paraId="4300E6C8" w14:textId="77777777" w:rsidR="00651A14" w:rsidRDefault="00651A14" w:rsidP="00651A14">
      <w:pPr>
        <w:pStyle w:val="PL"/>
        <w:rPr>
          <w:ins w:id="8529" w:author="anonymous" w:date="2020-03-11T15:22:00Z"/>
        </w:rPr>
      </w:pPr>
      <w:ins w:id="8530" w:author="anonymous" w:date="2020-03-11T15:22:00Z">
        <w:r>
          <w:t xml:space="preserve">                - $ref: 'genericNRM.yaml#/components/schemas/EP_RP-Attr'</w:t>
        </w:r>
      </w:ins>
    </w:p>
    <w:p w14:paraId="14A252B6" w14:textId="77777777" w:rsidR="00651A14" w:rsidRDefault="00651A14" w:rsidP="00651A14">
      <w:pPr>
        <w:pStyle w:val="PL"/>
        <w:rPr>
          <w:ins w:id="8531" w:author="anonymous" w:date="2020-03-11T15:22:00Z"/>
        </w:rPr>
      </w:pPr>
      <w:ins w:id="8532" w:author="anonymous" w:date="2020-03-11T15:22:00Z">
        <w:r>
          <w:t xml:space="preserve">                - type: object</w:t>
        </w:r>
      </w:ins>
    </w:p>
    <w:p w14:paraId="324BD19B" w14:textId="77777777" w:rsidR="00651A14" w:rsidRDefault="00651A14" w:rsidP="00651A14">
      <w:pPr>
        <w:pStyle w:val="PL"/>
        <w:rPr>
          <w:ins w:id="8533" w:author="anonymous" w:date="2020-03-11T15:22:00Z"/>
        </w:rPr>
      </w:pPr>
      <w:ins w:id="8534" w:author="anonymous" w:date="2020-03-11T15:22:00Z">
        <w:r>
          <w:t xml:space="preserve">                  properties:</w:t>
        </w:r>
      </w:ins>
    </w:p>
    <w:p w14:paraId="21B4F7B5" w14:textId="77777777" w:rsidR="00651A14" w:rsidRDefault="00651A14" w:rsidP="00651A14">
      <w:pPr>
        <w:pStyle w:val="PL"/>
        <w:rPr>
          <w:ins w:id="8535" w:author="anonymous" w:date="2020-03-11T15:22:00Z"/>
        </w:rPr>
      </w:pPr>
      <w:ins w:id="8536" w:author="anonymous" w:date="2020-03-11T15:22:00Z">
        <w:r>
          <w:t xml:space="preserve">                    localAddress:</w:t>
        </w:r>
      </w:ins>
    </w:p>
    <w:p w14:paraId="368FB0C6" w14:textId="77777777" w:rsidR="00651A14" w:rsidRDefault="00651A14" w:rsidP="00651A14">
      <w:pPr>
        <w:pStyle w:val="PL"/>
        <w:rPr>
          <w:ins w:id="8537" w:author="anonymous" w:date="2020-03-11T15:22:00Z"/>
        </w:rPr>
      </w:pPr>
      <w:ins w:id="8538" w:author="anonymous" w:date="2020-03-11T15:22:00Z">
        <w:r>
          <w:t xml:space="preserve">                      $ref: 'nrNrm.yaml#/components/schemas/LocalAddress'</w:t>
        </w:r>
      </w:ins>
    </w:p>
    <w:p w14:paraId="417D637D" w14:textId="77777777" w:rsidR="00651A14" w:rsidRDefault="00651A14" w:rsidP="00651A14">
      <w:pPr>
        <w:pStyle w:val="PL"/>
        <w:rPr>
          <w:ins w:id="8539" w:author="anonymous" w:date="2020-03-11T15:22:00Z"/>
        </w:rPr>
      </w:pPr>
      <w:ins w:id="8540" w:author="anonymous" w:date="2020-03-11T15:22:00Z">
        <w:r>
          <w:t xml:space="preserve">                    remoteAddress:</w:t>
        </w:r>
      </w:ins>
    </w:p>
    <w:p w14:paraId="025E77CC" w14:textId="77777777" w:rsidR="00651A14" w:rsidRDefault="00651A14" w:rsidP="00651A14">
      <w:pPr>
        <w:pStyle w:val="PL"/>
        <w:rPr>
          <w:ins w:id="8541" w:author="anonymous" w:date="2020-03-11T15:22:00Z"/>
        </w:rPr>
      </w:pPr>
      <w:ins w:id="8542" w:author="anonymous" w:date="2020-03-11T15:22:00Z">
        <w:r>
          <w:t xml:space="preserve">                      $ref: 'nrNrm.yaml#/components/schemas/RemoteAddress'</w:t>
        </w:r>
      </w:ins>
    </w:p>
    <w:p w14:paraId="7D268839" w14:textId="77777777" w:rsidR="00651A14" w:rsidRDefault="00651A14" w:rsidP="00651A14">
      <w:pPr>
        <w:pStyle w:val="PL"/>
        <w:rPr>
          <w:ins w:id="8543" w:author="anonymous" w:date="2020-03-11T15:22:00Z"/>
        </w:rPr>
      </w:pPr>
      <w:ins w:id="8544" w:author="anonymous" w:date="2020-03-11T15:22:00Z">
        <w:r>
          <w:t xml:space="preserve">    EP_N12-Single:</w:t>
        </w:r>
      </w:ins>
    </w:p>
    <w:p w14:paraId="4A44FEFA" w14:textId="77777777" w:rsidR="00651A14" w:rsidRDefault="00651A14" w:rsidP="00651A14">
      <w:pPr>
        <w:pStyle w:val="PL"/>
        <w:rPr>
          <w:ins w:id="8545" w:author="anonymous" w:date="2020-03-11T15:22:00Z"/>
        </w:rPr>
      </w:pPr>
      <w:ins w:id="8546" w:author="anonymous" w:date="2020-03-11T15:22:00Z">
        <w:r>
          <w:t xml:space="preserve">      allOf:</w:t>
        </w:r>
      </w:ins>
    </w:p>
    <w:p w14:paraId="53F68892" w14:textId="77777777" w:rsidR="00651A14" w:rsidRDefault="00651A14" w:rsidP="00651A14">
      <w:pPr>
        <w:pStyle w:val="PL"/>
        <w:rPr>
          <w:ins w:id="8547" w:author="anonymous" w:date="2020-03-11T15:22:00Z"/>
        </w:rPr>
      </w:pPr>
      <w:ins w:id="8548" w:author="anonymous" w:date="2020-03-11T15:22:00Z">
        <w:r>
          <w:t xml:space="preserve">        - $ref: 'genericNRM.yaml#/components/schemas/Top-Attr'</w:t>
        </w:r>
      </w:ins>
    </w:p>
    <w:p w14:paraId="33E23B61" w14:textId="77777777" w:rsidR="00651A14" w:rsidRDefault="00651A14" w:rsidP="00651A14">
      <w:pPr>
        <w:pStyle w:val="PL"/>
        <w:rPr>
          <w:ins w:id="8549" w:author="anonymous" w:date="2020-03-11T15:22:00Z"/>
        </w:rPr>
      </w:pPr>
      <w:ins w:id="8550" w:author="anonymous" w:date="2020-03-11T15:22:00Z">
        <w:r>
          <w:t xml:space="preserve">        - type: object</w:t>
        </w:r>
      </w:ins>
    </w:p>
    <w:p w14:paraId="090CD920" w14:textId="77777777" w:rsidR="00651A14" w:rsidRDefault="00651A14" w:rsidP="00651A14">
      <w:pPr>
        <w:pStyle w:val="PL"/>
        <w:rPr>
          <w:ins w:id="8551" w:author="anonymous" w:date="2020-03-11T15:22:00Z"/>
        </w:rPr>
      </w:pPr>
      <w:ins w:id="8552" w:author="anonymous" w:date="2020-03-11T15:22:00Z">
        <w:r>
          <w:t xml:space="preserve">          properties:</w:t>
        </w:r>
      </w:ins>
    </w:p>
    <w:p w14:paraId="4CF24EC8" w14:textId="77777777" w:rsidR="00651A14" w:rsidRDefault="00651A14" w:rsidP="00651A14">
      <w:pPr>
        <w:pStyle w:val="PL"/>
        <w:rPr>
          <w:ins w:id="8553" w:author="anonymous" w:date="2020-03-11T15:22:00Z"/>
        </w:rPr>
      </w:pPr>
      <w:ins w:id="8554" w:author="anonymous" w:date="2020-03-11T15:22:00Z">
        <w:r>
          <w:t xml:space="preserve">            attributes:</w:t>
        </w:r>
      </w:ins>
    </w:p>
    <w:p w14:paraId="06C5244E" w14:textId="77777777" w:rsidR="00651A14" w:rsidRDefault="00651A14" w:rsidP="00651A14">
      <w:pPr>
        <w:pStyle w:val="PL"/>
        <w:rPr>
          <w:ins w:id="8555" w:author="anonymous" w:date="2020-03-11T15:22:00Z"/>
        </w:rPr>
      </w:pPr>
      <w:ins w:id="8556" w:author="anonymous" w:date="2020-03-11T15:22:00Z">
        <w:r>
          <w:t xml:space="preserve">              allOf:</w:t>
        </w:r>
      </w:ins>
    </w:p>
    <w:p w14:paraId="540E690D" w14:textId="77777777" w:rsidR="00651A14" w:rsidRDefault="00651A14" w:rsidP="00651A14">
      <w:pPr>
        <w:pStyle w:val="PL"/>
        <w:rPr>
          <w:ins w:id="8557" w:author="anonymous" w:date="2020-03-11T15:22:00Z"/>
        </w:rPr>
      </w:pPr>
      <w:ins w:id="8558" w:author="anonymous" w:date="2020-03-11T15:22:00Z">
        <w:r>
          <w:lastRenderedPageBreak/>
          <w:t xml:space="preserve">                - $ref: 'genericNRM.yaml#/components/schemas/EP_RP-Attr'</w:t>
        </w:r>
      </w:ins>
    </w:p>
    <w:p w14:paraId="47E0F1B6" w14:textId="77777777" w:rsidR="00651A14" w:rsidRDefault="00651A14" w:rsidP="00651A14">
      <w:pPr>
        <w:pStyle w:val="PL"/>
        <w:rPr>
          <w:ins w:id="8559" w:author="anonymous" w:date="2020-03-11T15:22:00Z"/>
        </w:rPr>
      </w:pPr>
      <w:ins w:id="8560" w:author="anonymous" w:date="2020-03-11T15:22:00Z">
        <w:r>
          <w:t xml:space="preserve">                - type: object</w:t>
        </w:r>
      </w:ins>
    </w:p>
    <w:p w14:paraId="1BA5B2BA" w14:textId="77777777" w:rsidR="00651A14" w:rsidRDefault="00651A14" w:rsidP="00651A14">
      <w:pPr>
        <w:pStyle w:val="PL"/>
        <w:rPr>
          <w:ins w:id="8561" w:author="anonymous" w:date="2020-03-11T15:22:00Z"/>
        </w:rPr>
      </w:pPr>
      <w:ins w:id="8562" w:author="anonymous" w:date="2020-03-11T15:22:00Z">
        <w:r>
          <w:t xml:space="preserve">                  properties:</w:t>
        </w:r>
      </w:ins>
    </w:p>
    <w:p w14:paraId="3EC65AB8" w14:textId="77777777" w:rsidR="00651A14" w:rsidRDefault="00651A14" w:rsidP="00651A14">
      <w:pPr>
        <w:pStyle w:val="PL"/>
        <w:rPr>
          <w:ins w:id="8563" w:author="anonymous" w:date="2020-03-11T15:22:00Z"/>
        </w:rPr>
      </w:pPr>
      <w:ins w:id="8564" w:author="anonymous" w:date="2020-03-11T15:22:00Z">
        <w:r>
          <w:t xml:space="preserve">                    localAddress:</w:t>
        </w:r>
      </w:ins>
    </w:p>
    <w:p w14:paraId="5A9313D1" w14:textId="77777777" w:rsidR="00651A14" w:rsidRDefault="00651A14" w:rsidP="00651A14">
      <w:pPr>
        <w:pStyle w:val="PL"/>
        <w:rPr>
          <w:ins w:id="8565" w:author="anonymous" w:date="2020-03-11T15:22:00Z"/>
        </w:rPr>
      </w:pPr>
      <w:ins w:id="8566" w:author="anonymous" w:date="2020-03-11T15:22:00Z">
        <w:r>
          <w:t xml:space="preserve">                      $ref: 'nrNrm.yaml#/components/schemas/LocalAddress'</w:t>
        </w:r>
      </w:ins>
    </w:p>
    <w:p w14:paraId="576C23FF" w14:textId="77777777" w:rsidR="00651A14" w:rsidRDefault="00651A14" w:rsidP="00651A14">
      <w:pPr>
        <w:pStyle w:val="PL"/>
        <w:rPr>
          <w:ins w:id="8567" w:author="anonymous" w:date="2020-03-11T15:22:00Z"/>
        </w:rPr>
      </w:pPr>
      <w:ins w:id="8568" w:author="anonymous" w:date="2020-03-11T15:22:00Z">
        <w:r>
          <w:t xml:space="preserve">                    remoteAddress:</w:t>
        </w:r>
      </w:ins>
    </w:p>
    <w:p w14:paraId="6AADDD21" w14:textId="77777777" w:rsidR="00651A14" w:rsidRDefault="00651A14" w:rsidP="00651A14">
      <w:pPr>
        <w:pStyle w:val="PL"/>
        <w:rPr>
          <w:ins w:id="8569" w:author="anonymous" w:date="2020-03-11T15:22:00Z"/>
        </w:rPr>
      </w:pPr>
      <w:ins w:id="8570" w:author="anonymous" w:date="2020-03-11T15:22:00Z">
        <w:r>
          <w:t xml:space="preserve">                      $ref: 'nrNrm.yaml#/components/schemas/RemoteAddress'</w:t>
        </w:r>
      </w:ins>
    </w:p>
    <w:p w14:paraId="2B091F9E" w14:textId="77777777" w:rsidR="00651A14" w:rsidRDefault="00651A14" w:rsidP="00651A14">
      <w:pPr>
        <w:pStyle w:val="PL"/>
        <w:rPr>
          <w:ins w:id="8571" w:author="anonymous" w:date="2020-03-11T15:22:00Z"/>
        </w:rPr>
      </w:pPr>
      <w:ins w:id="8572" w:author="anonymous" w:date="2020-03-11T15:22:00Z">
        <w:r>
          <w:t xml:space="preserve">    EP_N13-Single:</w:t>
        </w:r>
      </w:ins>
    </w:p>
    <w:p w14:paraId="180EC811" w14:textId="77777777" w:rsidR="00651A14" w:rsidRDefault="00651A14" w:rsidP="00651A14">
      <w:pPr>
        <w:pStyle w:val="PL"/>
        <w:rPr>
          <w:ins w:id="8573" w:author="anonymous" w:date="2020-03-11T15:22:00Z"/>
        </w:rPr>
      </w:pPr>
      <w:ins w:id="8574" w:author="anonymous" w:date="2020-03-11T15:22:00Z">
        <w:r>
          <w:t xml:space="preserve">      allOf:</w:t>
        </w:r>
      </w:ins>
    </w:p>
    <w:p w14:paraId="0A1DFB96" w14:textId="77777777" w:rsidR="00651A14" w:rsidRDefault="00651A14" w:rsidP="00651A14">
      <w:pPr>
        <w:pStyle w:val="PL"/>
        <w:rPr>
          <w:ins w:id="8575" w:author="anonymous" w:date="2020-03-11T15:22:00Z"/>
        </w:rPr>
      </w:pPr>
      <w:ins w:id="8576" w:author="anonymous" w:date="2020-03-11T15:22:00Z">
        <w:r>
          <w:t xml:space="preserve">        - $ref: 'genericNRM.yaml#/components/schemas/Top-Attr'</w:t>
        </w:r>
      </w:ins>
    </w:p>
    <w:p w14:paraId="3B4960F1" w14:textId="77777777" w:rsidR="00651A14" w:rsidRDefault="00651A14" w:rsidP="00651A14">
      <w:pPr>
        <w:pStyle w:val="PL"/>
        <w:rPr>
          <w:ins w:id="8577" w:author="anonymous" w:date="2020-03-11T15:22:00Z"/>
        </w:rPr>
      </w:pPr>
      <w:ins w:id="8578" w:author="anonymous" w:date="2020-03-11T15:22:00Z">
        <w:r>
          <w:t xml:space="preserve">        - type: object</w:t>
        </w:r>
      </w:ins>
    </w:p>
    <w:p w14:paraId="0918C0EA" w14:textId="77777777" w:rsidR="00651A14" w:rsidRDefault="00651A14" w:rsidP="00651A14">
      <w:pPr>
        <w:pStyle w:val="PL"/>
        <w:rPr>
          <w:ins w:id="8579" w:author="anonymous" w:date="2020-03-11T15:22:00Z"/>
        </w:rPr>
      </w:pPr>
      <w:ins w:id="8580" w:author="anonymous" w:date="2020-03-11T15:22:00Z">
        <w:r>
          <w:t xml:space="preserve">          properties:</w:t>
        </w:r>
      </w:ins>
    </w:p>
    <w:p w14:paraId="15AD8FCD" w14:textId="77777777" w:rsidR="00651A14" w:rsidRDefault="00651A14" w:rsidP="00651A14">
      <w:pPr>
        <w:pStyle w:val="PL"/>
        <w:rPr>
          <w:ins w:id="8581" w:author="anonymous" w:date="2020-03-11T15:22:00Z"/>
        </w:rPr>
      </w:pPr>
      <w:ins w:id="8582" w:author="anonymous" w:date="2020-03-11T15:22:00Z">
        <w:r>
          <w:t xml:space="preserve">            attributes:</w:t>
        </w:r>
      </w:ins>
    </w:p>
    <w:p w14:paraId="3E726731" w14:textId="77777777" w:rsidR="00651A14" w:rsidRDefault="00651A14" w:rsidP="00651A14">
      <w:pPr>
        <w:pStyle w:val="PL"/>
        <w:rPr>
          <w:ins w:id="8583" w:author="anonymous" w:date="2020-03-11T15:22:00Z"/>
        </w:rPr>
      </w:pPr>
      <w:ins w:id="8584" w:author="anonymous" w:date="2020-03-11T15:22:00Z">
        <w:r>
          <w:t xml:space="preserve">              allOf:</w:t>
        </w:r>
      </w:ins>
    </w:p>
    <w:p w14:paraId="45ED93B9" w14:textId="77777777" w:rsidR="00651A14" w:rsidRDefault="00651A14" w:rsidP="00651A14">
      <w:pPr>
        <w:pStyle w:val="PL"/>
        <w:rPr>
          <w:ins w:id="8585" w:author="anonymous" w:date="2020-03-11T15:22:00Z"/>
        </w:rPr>
      </w:pPr>
      <w:ins w:id="8586" w:author="anonymous" w:date="2020-03-11T15:22:00Z">
        <w:r>
          <w:t xml:space="preserve">                - $ref: 'genericNRM.yaml#/components/schemas/EP_RP-Attr'</w:t>
        </w:r>
      </w:ins>
    </w:p>
    <w:p w14:paraId="464900A4" w14:textId="77777777" w:rsidR="00651A14" w:rsidRDefault="00651A14" w:rsidP="00651A14">
      <w:pPr>
        <w:pStyle w:val="PL"/>
        <w:rPr>
          <w:ins w:id="8587" w:author="anonymous" w:date="2020-03-11T15:22:00Z"/>
        </w:rPr>
      </w:pPr>
      <w:ins w:id="8588" w:author="anonymous" w:date="2020-03-11T15:22:00Z">
        <w:r>
          <w:t xml:space="preserve">                - type: object</w:t>
        </w:r>
      </w:ins>
    </w:p>
    <w:p w14:paraId="79AA64A6" w14:textId="77777777" w:rsidR="00651A14" w:rsidRDefault="00651A14" w:rsidP="00651A14">
      <w:pPr>
        <w:pStyle w:val="PL"/>
        <w:rPr>
          <w:ins w:id="8589" w:author="anonymous" w:date="2020-03-11T15:22:00Z"/>
        </w:rPr>
      </w:pPr>
      <w:ins w:id="8590" w:author="anonymous" w:date="2020-03-11T15:22:00Z">
        <w:r>
          <w:t xml:space="preserve">                  properties:</w:t>
        </w:r>
      </w:ins>
    </w:p>
    <w:p w14:paraId="18E422AD" w14:textId="77777777" w:rsidR="00651A14" w:rsidRDefault="00651A14" w:rsidP="00651A14">
      <w:pPr>
        <w:pStyle w:val="PL"/>
        <w:rPr>
          <w:ins w:id="8591" w:author="anonymous" w:date="2020-03-11T15:22:00Z"/>
        </w:rPr>
      </w:pPr>
      <w:ins w:id="8592" w:author="anonymous" w:date="2020-03-11T15:22:00Z">
        <w:r>
          <w:t xml:space="preserve">                    localAddress:</w:t>
        </w:r>
      </w:ins>
    </w:p>
    <w:p w14:paraId="03130FC2" w14:textId="77777777" w:rsidR="00651A14" w:rsidRDefault="00651A14" w:rsidP="00651A14">
      <w:pPr>
        <w:pStyle w:val="PL"/>
        <w:rPr>
          <w:ins w:id="8593" w:author="anonymous" w:date="2020-03-11T15:22:00Z"/>
        </w:rPr>
      </w:pPr>
      <w:ins w:id="8594" w:author="anonymous" w:date="2020-03-11T15:22:00Z">
        <w:r>
          <w:t xml:space="preserve">                      $ref: 'nrNrm.yaml#/components/schemas/LocalAddress'</w:t>
        </w:r>
      </w:ins>
    </w:p>
    <w:p w14:paraId="0D502ED7" w14:textId="77777777" w:rsidR="00651A14" w:rsidRDefault="00651A14" w:rsidP="00651A14">
      <w:pPr>
        <w:pStyle w:val="PL"/>
        <w:rPr>
          <w:ins w:id="8595" w:author="anonymous" w:date="2020-03-11T15:22:00Z"/>
        </w:rPr>
      </w:pPr>
      <w:ins w:id="8596" w:author="anonymous" w:date="2020-03-11T15:22:00Z">
        <w:r>
          <w:t xml:space="preserve">                    remoteAddress:</w:t>
        </w:r>
      </w:ins>
    </w:p>
    <w:p w14:paraId="5821ABC6" w14:textId="77777777" w:rsidR="00651A14" w:rsidRDefault="00651A14" w:rsidP="00651A14">
      <w:pPr>
        <w:pStyle w:val="PL"/>
        <w:rPr>
          <w:ins w:id="8597" w:author="anonymous" w:date="2020-03-11T15:22:00Z"/>
        </w:rPr>
      </w:pPr>
      <w:ins w:id="8598" w:author="anonymous" w:date="2020-03-11T15:22:00Z">
        <w:r>
          <w:t xml:space="preserve">                      $ref: 'nrNrm.yaml#/components/schemas/RemoteAddress'</w:t>
        </w:r>
      </w:ins>
    </w:p>
    <w:p w14:paraId="1EC7A835" w14:textId="77777777" w:rsidR="00651A14" w:rsidRDefault="00651A14" w:rsidP="00651A14">
      <w:pPr>
        <w:pStyle w:val="PL"/>
        <w:rPr>
          <w:ins w:id="8599" w:author="anonymous" w:date="2020-03-11T15:22:00Z"/>
        </w:rPr>
      </w:pPr>
      <w:ins w:id="8600" w:author="anonymous" w:date="2020-03-11T15:22:00Z">
        <w:r>
          <w:t xml:space="preserve">    EP_N14-Single:</w:t>
        </w:r>
      </w:ins>
    </w:p>
    <w:p w14:paraId="6C8CC946" w14:textId="77777777" w:rsidR="00651A14" w:rsidRDefault="00651A14" w:rsidP="00651A14">
      <w:pPr>
        <w:pStyle w:val="PL"/>
        <w:rPr>
          <w:ins w:id="8601" w:author="anonymous" w:date="2020-03-11T15:22:00Z"/>
        </w:rPr>
      </w:pPr>
      <w:ins w:id="8602" w:author="anonymous" w:date="2020-03-11T15:22:00Z">
        <w:r>
          <w:t xml:space="preserve">      allOf:</w:t>
        </w:r>
      </w:ins>
    </w:p>
    <w:p w14:paraId="70128254" w14:textId="77777777" w:rsidR="00651A14" w:rsidRDefault="00651A14" w:rsidP="00651A14">
      <w:pPr>
        <w:pStyle w:val="PL"/>
        <w:rPr>
          <w:ins w:id="8603" w:author="anonymous" w:date="2020-03-11T15:22:00Z"/>
        </w:rPr>
      </w:pPr>
      <w:ins w:id="8604" w:author="anonymous" w:date="2020-03-11T15:22:00Z">
        <w:r>
          <w:t xml:space="preserve">        - $ref: 'genericNRM.yaml#/components/schemas/Top-Attr'</w:t>
        </w:r>
      </w:ins>
    </w:p>
    <w:p w14:paraId="111ED31E" w14:textId="77777777" w:rsidR="00651A14" w:rsidRDefault="00651A14" w:rsidP="00651A14">
      <w:pPr>
        <w:pStyle w:val="PL"/>
        <w:rPr>
          <w:ins w:id="8605" w:author="anonymous" w:date="2020-03-11T15:22:00Z"/>
        </w:rPr>
      </w:pPr>
      <w:ins w:id="8606" w:author="anonymous" w:date="2020-03-11T15:22:00Z">
        <w:r>
          <w:t xml:space="preserve">        - type: object</w:t>
        </w:r>
      </w:ins>
    </w:p>
    <w:p w14:paraId="6695F073" w14:textId="77777777" w:rsidR="00651A14" w:rsidRDefault="00651A14" w:rsidP="00651A14">
      <w:pPr>
        <w:pStyle w:val="PL"/>
        <w:rPr>
          <w:ins w:id="8607" w:author="anonymous" w:date="2020-03-11T15:22:00Z"/>
        </w:rPr>
      </w:pPr>
      <w:ins w:id="8608" w:author="anonymous" w:date="2020-03-11T15:22:00Z">
        <w:r>
          <w:t xml:space="preserve">          properties:</w:t>
        </w:r>
      </w:ins>
    </w:p>
    <w:p w14:paraId="213661B7" w14:textId="77777777" w:rsidR="00651A14" w:rsidRDefault="00651A14" w:rsidP="00651A14">
      <w:pPr>
        <w:pStyle w:val="PL"/>
        <w:rPr>
          <w:ins w:id="8609" w:author="anonymous" w:date="2020-03-11T15:22:00Z"/>
        </w:rPr>
      </w:pPr>
      <w:ins w:id="8610" w:author="anonymous" w:date="2020-03-11T15:22:00Z">
        <w:r>
          <w:t xml:space="preserve">            attributes:</w:t>
        </w:r>
      </w:ins>
    </w:p>
    <w:p w14:paraId="3E4F7F93" w14:textId="77777777" w:rsidR="00651A14" w:rsidRDefault="00651A14" w:rsidP="00651A14">
      <w:pPr>
        <w:pStyle w:val="PL"/>
        <w:rPr>
          <w:ins w:id="8611" w:author="anonymous" w:date="2020-03-11T15:22:00Z"/>
        </w:rPr>
      </w:pPr>
      <w:ins w:id="8612" w:author="anonymous" w:date="2020-03-11T15:22:00Z">
        <w:r>
          <w:t xml:space="preserve">              allOf:</w:t>
        </w:r>
      </w:ins>
    </w:p>
    <w:p w14:paraId="0ADDF8EE" w14:textId="77777777" w:rsidR="00651A14" w:rsidRDefault="00651A14" w:rsidP="00651A14">
      <w:pPr>
        <w:pStyle w:val="PL"/>
        <w:rPr>
          <w:ins w:id="8613" w:author="anonymous" w:date="2020-03-11T15:22:00Z"/>
        </w:rPr>
      </w:pPr>
      <w:ins w:id="8614" w:author="anonymous" w:date="2020-03-11T15:22:00Z">
        <w:r>
          <w:t xml:space="preserve">                - $ref: 'genericNRM.yaml#/components/schemas/EP_RP-Attr'</w:t>
        </w:r>
      </w:ins>
    </w:p>
    <w:p w14:paraId="00A383BA" w14:textId="77777777" w:rsidR="00651A14" w:rsidRDefault="00651A14" w:rsidP="00651A14">
      <w:pPr>
        <w:pStyle w:val="PL"/>
        <w:rPr>
          <w:ins w:id="8615" w:author="anonymous" w:date="2020-03-11T15:22:00Z"/>
        </w:rPr>
      </w:pPr>
      <w:ins w:id="8616" w:author="anonymous" w:date="2020-03-11T15:22:00Z">
        <w:r>
          <w:t xml:space="preserve">                - type: object</w:t>
        </w:r>
      </w:ins>
    </w:p>
    <w:p w14:paraId="1C013211" w14:textId="77777777" w:rsidR="00651A14" w:rsidRDefault="00651A14" w:rsidP="00651A14">
      <w:pPr>
        <w:pStyle w:val="PL"/>
        <w:rPr>
          <w:ins w:id="8617" w:author="anonymous" w:date="2020-03-11T15:22:00Z"/>
        </w:rPr>
      </w:pPr>
      <w:ins w:id="8618" w:author="anonymous" w:date="2020-03-11T15:22:00Z">
        <w:r>
          <w:t xml:space="preserve">                  properties:</w:t>
        </w:r>
      </w:ins>
    </w:p>
    <w:p w14:paraId="74EA7231" w14:textId="77777777" w:rsidR="00651A14" w:rsidRDefault="00651A14" w:rsidP="00651A14">
      <w:pPr>
        <w:pStyle w:val="PL"/>
        <w:rPr>
          <w:ins w:id="8619" w:author="anonymous" w:date="2020-03-11T15:22:00Z"/>
        </w:rPr>
      </w:pPr>
      <w:ins w:id="8620" w:author="anonymous" w:date="2020-03-11T15:22:00Z">
        <w:r>
          <w:t xml:space="preserve">                    localAddress:</w:t>
        </w:r>
      </w:ins>
    </w:p>
    <w:p w14:paraId="612BBA19" w14:textId="77777777" w:rsidR="00651A14" w:rsidRDefault="00651A14" w:rsidP="00651A14">
      <w:pPr>
        <w:pStyle w:val="PL"/>
        <w:rPr>
          <w:ins w:id="8621" w:author="anonymous" w:date="2020-03-11T15:22:00Z"/>
        </w:rPr>
      </w:pPr>
      <w:ins w:id="8622" w:author="anonymous" w:date="2020-03-11T15:22:00Z">
        <w:r>
          <w:t xml:space="preserve">                      $ref: 'nrNrm.yaml#/components/schemas/LocalAddress'</w:t>
        </w:r>
      </w:ins>
    </w:p>
    <w:p w14:paraId="658F2FB7" w14:textId="77777777" w:rsidR="00651A14" w:rsidRDefault="00651A14" w:rsidP="00651A14">
      <w:pPr>
        <w:pStyle w:val="PL"/>
        <w:rPr>
          <w:ins w:id="8623" w:author="anonymous" w:date="2020-03-11T15:22:00Z"/>
        </w:rPr>
      </w:pPr>
      <w:ins w:id="8624" w:author="anonymous" w:date="2020-03-11T15:22:00Z">
        <w:r>
          <w:t xml:space="preserve">                    remoteAddress:</w:t>
        </w:r>
      </w:ins>
    </w:p>
    <w:p w14:paraId="41266921" w14:textId="77777777" w:rsidR="00651A14" w:rsidRDefault="00651A14" w:rsidP="00651A14">
      <w:pPr>
        <w:pStyle w:val="PL"/>
        <w:rPr>
          <w:ins w:id="8625" w:author="anonymous" w:date="2020-03-11T15:22:00Z"/>
        </w:rPr>
      </w:pPr>
      <w:ins w:id="8626" w:author="anonymous" w:date="2020-03-11T15:22:00Z">
        <w:r>
          <w:t xml:space="preserve">                      $ref: 'nrNrm.yaml#/components/schemas/RemoteAddress'</w:t>
        </w:r>
      </w:ins>
    </w:p>
    <w:p w14:paraId="799BF52C" w14:textId="77777777" w:rsidR="00651A14" w:rsidRDefault="00651A14" w:rsidP="00651A14">
      <w:pPr>
        <w:pStyle w:val="PL"/>
        <w:rPr>
          <w:ins w:id="8627" w:author="anonymous" w:date="2020-03-11T15:22:00Z"/>
        </w:rPr>
      </w:pPr>
      <w:ins w:id="8628" w:author="anonymous" w:date="2020-03-11T15:22:00Z">
        <w:r>
          <w:t xml:space="preserve">    EP_N15-Single:</w:t>
        </w:r>
      </w:ins>
    </w:p>
    <w:p w14:paraId="6F197F2F" w14:textId="77777777" w:rsidR="00651A14" w:rsidRDefault="00651A14" w:rsidP="00651A14">
      <w:pPr>
        <w:pStyle w:val="PL"/>
        <w:rPr>
          <w:ins w:id="8629" w:author="anonymous" w:date="2020-03-11T15:22:00Z"/>
        </w:rPr>
      </w:pPr>
      <w:ins w:id="8630" w:author="anonymous" w:date="2020-03-11T15:22:00Z">
        <w:r>
          <w:t xml:space="preserve">      allOf:</w:t>
        </w:r>
      </w:ins>
    </w:p>
    <w:p w14:paraId="403124FC" w14:textId="77777777" w:rsidR="00651A14" w:rsidRDefault="00651A14" w:rsidP="00651A14">
      <w:pPr>
        <w:pStyle w:val="PL"/>
        <w:rPr>
          <w:ins w:id="8631" w:author="anonymous" w:date="2020-03-11T15:22:00Z"/>
        </w:rPr>
      </w:pPr>
      <w:ins w:id="8632" w:author="anonymous" w:date="2020-03-11T15:22:00Z">
        <w:r>
          <w:t xml:space="preserve">        - $ref: 'genericNRM.yaml#/components/schemas/Top-Attr'</w:t>
        </w:r>
      </w:ins>
    </w:p>
    <w:p w14:paraId="3864BB94" w14:textId="77777777" w:rsidR="00651A14" w:rsidRDefault="00651A14" w:rsidP="00651A14">
      <w:pPr>
        <w:pStyle w:val="PL"/>
        <w:rPr>
          <w:ins w:id="8633" w:author="anonymous" w:date="2020-03-11T15:22:00Z"/>
        </w:rPr>
      </w:pPr>
      <w:ins w:id="8634" w:author="anonymous" w:date="2020-03-11T15:22:00Z">
        <w:r>
          <w:t xml:space="preserve">        - type: object</w:t>
        </w:r>
      </w:ins>
    </w:p>
    <w:p w14:paraId="0B7CE30D" w14:textId="77777777" w:rsidR="00651A14" w:rsidRDefault="00651A14" w:rsidP="00651A14">
      <w:pPr>
        <w:pStyle w:val="PL"/>
        <w:rPr>
          <w:ins w:id="8635" w:author="anonymous" w:date="2020-03-11T15:22:00Z"/>
        </w:rPr>
      </w:pPr>
      <w:ins w:id="8636" w:author="anonymous" w:date="2020-03-11T15:22:00Z">
        <w:r>
          <w:t xml:space="preserve">          properties:</w:t>
        </w:r>
      </w:ins>
    </w:p>
    <w:p w14:paraId="511F2BBC" w14:textId="77777777" w:rsidR="00651A14" w:rsidRDefault="00651A14" w:rsidP="00651A14">
      <w:pPr>
        <w:pStyle w:val="PL"/>
        <w:rPr>
          <w:ins w:id="8637" w:author="anonymous" w:date="2020-03-11T15:22:00Z"/>
        </w:rPr>
      </w:pPr>
      <w:ins w:id="8638" w:author="anonymous" w:date="2020-03-11T15:22:00Z">
        <w:r>
          <w:t xml:space="preserve">            attributes:</w:t>
        </w:r>
      </w:ins>
    </w:p>
    <w:p w14:paraId="33DDA61C" w14:textId="77777777" w:rsidR="00651A14" w:rsidRDefault="00651A14" w:rsidP="00651A14">
      <w:pPr>
        <w:pStyle w:val="PL"/>
        <w:rPr>
          <w:ins w:id="8639" w:author="anonymous" w:date="2020-03-11T15:22:00Z"/>
        </w:rPr>
      </w:pPr>
      <w:ins w:id="8640" w:author="anonymous" w:date="2020-03-11T15:22:00Z">
        <w:r>
          <w:t xml:space="preserve">              allOf:</w:t>
        </w:r>
      </w:ins>
    </w:p>
    <w:p w14:paraId="593A5FB4" w14:textId="77777777" w:rsidR="00651A14" w:rsidRDefault="00651A14" w:rsidP="00651A14">
      <w:pPr>
        <w:pStyle w:val="PL"/>
        <w:rPr>
          <w:ins w:id="8641" w:author="anonymous" w:date="2020-03-11T15:22:00Z"/>
        </w:rPr>
      </w:pPr>
      <w:ins w:id="8642" w:author="anonymous" w:date="2020-03-11T15:22:00Z">
        <w:r>
          <w:t xml:space="preserve">                - $ref: 'genericNRM.yaml#/components/schemas/EP_RP-Attr'</w:t>
        </w:r>
      </w:ins>
    </w:p>
    <w:p w14:paraId="2F766CEF" w14:textId="77777777" w:rsidR="00651A14" w:rsidRDefault="00651A14" w:rsidP="00651A14">
      <w:pPr>
        <w:pStyle w:val="PL"/>
        <w:rPr>
          <w:ins w:id="8643" w:author="anonymous" w:date="2020-03-11T15:22:00Z"/>
        </w:rPr>
      </w:pPr>
      <w:ins w:id="8644" w:author="anonymous" w:date="2020-03-11T15:22:00Z">
        <w:r>
          <w:t xml:space="preserve">                - type: object</w:t>
        </w:r>
      </w:ins>
    </w:p>
    <w:p w14:paraId="6D3DDFEB" w14:textId="77777777" w:rsidR="00651A14" w:rsidRDefault="00651A14" w:rsidP="00651A14">
      <w:pPr>
        <w:pStyle w:val="PL"/>
        <w:rPr>
          <w:ins w:id="8645" w:author="anonymous" w:date="2020-03-11T15:22:00Z"/>
        </w:rPr>
      </w:pPr>
      <w:ins w:id="8646" w:author="anonymous" w:date="2020-03-11T15:22:00Z">
        <w:r>
          <w:t xml:space="preserve">                  properties:</w:t>
        </w:r>
      </w:ins>
    </w:p>
    <w:p w14:paraId="79C42511" w14:textId="77777777" w:rsidR="00651A14" w:rsidRDefault="00651A14" w:rsidP="00651A14">
      <w:pPr>
        <w:pStyle w:val="PL"/>
        <w:rPr>
          <w:ins w:id="8647" w:author="anonymous" w:date="2020-03-11T15:22:00Z"/>
        </w:rPr>
      </w:pPr>
      <w:ins w:id="8648" w:author="anonymous" w:date="2020-03-11T15:22:00Z">
        <w:r>
          <w:t xml:space="preserve">                    localAddress:</w:t>
        </w:r>
      </w:ins>
    </w:p>
    <w:p w14:paraId="74CEF030" w14:textId="77777777" w:rsidR="00651A14" w:rsidRDefault="00651A14" w:rsidP="00651A14">
      <w:pPr>
        <w:pStyle w:val="PL"/>
        <w:rPr>
          <w:ins w:id="8649" w:author="anonymous" w:date="2020-03-11T15:22:00Z"/>
        </w:rPr>
      </w:pPr>
      <w:ins w:id="8650" w:author="anonymous" w:date="2020-03-11T15:22:00Z">
        <w:r>
          <w:t xml:space="preserve">                      $ref: 'nrNrm.yaml#/components/schemas/LocalAddress'</w:t>
        </w:r>
      </w:ins>
    </w:p>
    <w:p w14:paraId="41E15ABF" w14:textId="77777777" w:rsidR="00651A14" w:rsidRDefault="00651A14" w:rsidP="00651A14">
      <w:pPr>
        <w:pStyle w:val="PL"/>
        <w:rPr>
          <w:ins w:id="8651" w:author="anonymous" w:date="2020-03-11T15:22:00Z"/>
        </w:rPr>
      </w:pPr>
      <w:ins w:id="8652" w:author="anonymous" w:date="2020-03-11T15:22:00Z">
        <w:r>
          <w:t xml:space="preserve">                    remoteAddress:</w:t>
        </w:r>
      </w:ins>
    </w:p>
    <w:p w14:paraId="7D632E38" w14:textId="77777777" w:rsidR="00651A14" w:rsidRDefault="00651A14" w:rsidP="00651A14">
      <w:pPr>
        <w:pStyle w:val="PL"/>
        <w:rPr>
          <w:ins w:id="8653" w:author="anonymous" w:date="2020-03-11T15:22:00Z"/>
        </w:rPr>
      </w:pPr>
      <w:ins w:id="8654" w:author="anonymous" w:date="2020-03-11T15:22:00Z">
        <w:r>
          <w:t xml:space="preserve">                      $ref: 'nrNrm.yaml#/components/schemas/RemoteAddress'</w:t>
        </w:r>
      </w:ins>
    </w:p>
    <w:p w14:paraId="60F11C91" w14:textId="77777777" w:rsidR="00651A14" w:rsidRDefault="00651A14" w:rsidP="00651A14">
      <w:pPr>
        <w:pStyle w:val="PL"/>
        <w:rPr>
          <w:ins w:id="8655" w:author="anonymous" w:date="2020-03-11T15:22:00Z"/>
        </w:rPr>
      </w:pPr>
      <w:ins w:id="8656" w:author="anonymous" w:date="2020-03-11T15:22:00Z">
        <w:r>
          <w:t xml:space="preserve">    EP_N16-Single:</w:t>
        </w:r>
      </w:ins>
    </w:p>
    <w:p w14:paraId="1CE1DB31" w14:textId="77777777" w:rsidR="00651A14" w:rsidRDefault="00651A14" w:rsidP="00651A14">
      <w:pPr>
        <w:pStyle w:val="PL"/>
        <w:rPr>
          <w:ins w:id="8657" w:author="anonymous" w:date="2020-03-11T15:22:00Z"/>
        </w:rPr>
      </w:pPr>
      <w:ins w:id="8658" w:author="anonymous" w:date="2020-03-11T15:22:00Z">
        <w:r>
          <w:t xml:space="preserve">      allOf:</w:t>
        </w:r>
      </w:ins>
    </w:p>
    <w:p w14:paraId="1FA2AB96" w14:textId="77777777" w:rsidR="00651A14" w:rsidRDefault="00651A14" w:rsidP="00651A14">
      <w:pPr>
        <w:pStyle w:val="PL"/>
        <w:rPr>
          <w:ins w:id="8659" w:author="anonymous" w:date="2020-03-11T15:22:00Z"/>
        </w:rPr>
      </w:pPr>
      <w:ins w:id="8660" w:author="anonymous" w:date="2020-03-11T15:22:00Z">
        <w:r>
          <w:t xml:space="preserve">        - $ref: 'genericNRM.yaml#/components/schemas/Top-Attr'</w:t>
        </w:r>
      </w:ins>
    </w:p>
    <w:p w14:paraId="3E9D6997" w14:textId="77777777" w:rsidR="00651A14" w:rsidRDefault="00651A14" w:rsidP="00651A14">
      <w:pPr>
        <w:pStyle w:val="PL"/>
        <w:rPr>
          <w:ins w:id="8661" w:author="anonymous" w:date="2020-03-11T15:22:00Z"/>
        </w:rPr>
      </w:pPr>
      <w:ins w:id="8662" w:author="anonymous" w:date="2020-03-11T15:22:00Z">
        <w:r>
          <w:t xml:space="preserve">        - type: object</w:t>
        </w:r>
      </w:ins>
    </w:p>
    <w:p w14:paraId="37E8A65D" w14:textId="77777777" w:rsidR="00651A14" w:rsidRDefault="00651A14" w:rsidP="00651A14">
      <w:pPr>
        <w:pStyle w:val="PL"/>
        <w:rPr>
          <w:ins w:id="8663" w:author="anonymous" w:date="2020-03-11T15:22:00Z"/>
        </w:rPr>
      </w:pPr>
      <w:ins w:id="8664" w:author="anonymous" w:date="2020-03-11T15:22:00Z">
        <w:r>
          <w:t xml:space="preserve">          properties:</w:t>
        </w:r>
      </w:ins>
    </w:p>
    <w:p w14:paraId="734315D3" w14:textId="77777777" w:rsidR="00651A14" w:rsidRDefault="00651A14" w:rsidP="00651A14">
      <w:pPr>
        <w:pStyle w:val="PL"/>
        <w:rPr>
          <w:ins w:id="8665" w:author="anonymous" w:date="2020-03-11T15:22:00Z"/>
        </w:rPr>
      </w:pPr>
      <w:ins w:id="8666" w:author="anonymous" w:date="2020-03-11T15:22:00Z">
        <w:r>
          <w:t xml:space="preserve">            attributes:</w:t>
        </w:r>
      </w:ins>
    </w:p>
    <w:p w14:paraId="6FA929E6" w14:textId="77777777" w:rsidR="00651A14" w:rsidRDefault="00651A14" w:rsidP="00651A14">
      <w:pPr>
        <w:pStyle w:val="PL"/>
        <w:rPr>
          <w:ins w:id="8667" w:author="anonymous" w:date="2020-03-11T15:22:00Z"/>
        </w:rPr>
      </w:pPr>
      <w:ins w:id="8668" w:author="anonymous" w:date="2020-03-11T15:22:00Z">
        <w:r>
          <w:t xml:space="preserve">              allOf:</w:t>
        </w:r>
      </w:ins>
    </w:p>
    <w:p w14:paraId="47B94C46" w14:textId="77777777" w:rsidR="00651A14" w:rsidRDefault="00651A14" w:rsidP="00651A14">
      <w:pPr>
        <w:pStyle w:val="PL"/>
        <w:rPr>
          <w:ins w:id="8669" w:author="anonymous" w:date="2020-03-11T15:22:00Z"/>
        </w:rPr>
      </w:pPr>
      <w:ins w:id="8670" w:author="anonymous" w:date="2020-03-11T15:22:00Z">
        <w:r>
          <w:t xml:space="preserve">                - $ref: 'genericNRM.yaml#/components/schemas/EP_RP-Attr'</w:t>
        </w:r>
      </w:ins>
    </w:p>
    <w:p w14:paraId="2AAFECAD" w14:textId="77777777" w:rsidR="00651A14" w:rsidRDefault="00651A14" w:rsidP="00651A14">
      <w:pPr>
        <w:pStyle w:val="PL"/>
        <w:rPr>
          <w:ins w:id="8671" w:author="anonymous" w:date="2020-03-11T15:22:00Z"/>
        </w:rPr>
      </w:pPr>
      <w:ins w:id="8672" w:author="anonymous" w:date="2020-03-11T15:22:00Z">
        <w:r>
          <w:t xml:space="preserve">                - type: object</w:t>
        </w:r>
      </w:ins>
    </w:p>
    <w:p w14:paraId="3A177B1F" w14:textId="77777777" w:rsidR="00651A14" w:rsidRDefault="00651A14" w:rsidP="00651A14">
      <w:pPr>
        <w:pStyle w:val="PL"/>
        <w:rPr>
          <w:ins w:id="8673" w:author="anonymous" w:date="2020-03-11T15:22:00Z"/>
        </w:rPr>
      </w:pPr>
      <w:ins w:id="8674" w:author="anonymous" w:date="2020-03-11T15:22:00Z">
        <w:r>
          <w:t xml:space="preserve">                  properties:</w:t>
        </w:r>
      </w:ins>
    </w:p>
    <w:p w14:paraId="31DB18AC" w14:textId="77777777" w:rsidR="00651A14" w:rsidRDefault="00651A14" w:rsidP="00651A14">
      <w:pPr>
        <w:pStyle w:val="PL"/>
        <w:rPr>
          <w:ins w:id="8675" w:author="anonymous" w:date="2020-03-11T15:22:00Z"/>
        </w:rPr>
      </w:pPr>
      <w:ins w:id="8676" w:author="anonymous" w:date="2020-03-11T15:22:00Z">
        <w:r>
          <w:t xml:space="preserve">                    localAddress:</w:t>
        </w:r>
      </w:ins>
    </w:p>
    <w:p w14:paraId="3D4E521B" w14:textId="77777777" w:rsidR="00651A14" w:rsidRDefault="00651A14" w:rsidP="00651A14">
      <w:pPr>
        <w:pStyle w:val="PL"/>
        <w:rPr>
          <w:ins w:id="8677" w:author="anonymous" w:date="2020-03-11T15:22:00Z"/>
        </w:rPr>
      </w:pPr>
      <w:ins w:id="8678" w:author="anonymous" w:date="2020-03-11T15:22:00Z">
        <w:r>
          <w:t xml:space="preserve">                      $ref: 'nrNrm.yaml#/components/schemas/LocalAddress'</w:t>
        </w:r>
      </w:ins>
    </w:p>
    <w:p w14:paraId="00B0A490" w14:textId="77777777" w:rsidR="00651A14" w:rsidRDefault="00651A14" w:rsidP="00651A14">
      <w:pPr>
        <w:pStyle w:val="PL"/>
        <w:rPr>
          <w:ins w:id="8679" w:author="anonymous" w:date="2020-03-11T15:22:00Z"/>
        </w:rPr>
      </w:pPr>
      <w:ins w:id="8680" w:author="anonymous" w:date="2020-03-11T15:22:00Z">
        <w:r>
          <w:t xml:space="preserve">                    remoteAddress:</w:t>
        </w:r>
      </w:ins>
    </w:p>
    <w:p w14:paraId="13A5D81F" w14:textId="77777777" w:rsidR="00651A14" w:rsidRDefault="00651A14" w:rsidP="00651A14">
      <w:pPr>
        <w:pStyle w:val="PL"/>
        <w:rPr>
          <w:ins w:id="8681" w:author="anonymous" w:date="2020-03-11T15:22:00Z"/>
        </w:rPr>
      </w:pPr>
      <w:ins w:id="8682" w:author="anonymous" w:date="2020-03-11T15:22:00Z">
        <w:r>
          <w:t xml:space="preserve">                      $ref: 'nrNrm.yaml#/components/schemas/RemoteAddress'</w:t>
        </w:r>
      </w:ins>
    </w:p>
    <w:p w14:paraId="5C60CC64" w14:textId="77777777" w:rsidR="00651A14" w:rsidRDefault="00651A14" w:rsidP="00651A14">
      <w:pPr>
        <w:pStyle w:val="PL"/>
        <w:rPr>
          <w:ins w:id="8683" w:author="anonymous" w:date="2020-03-11T15:22:00Z"/>
        </w:rPr>
      </w:pPr>
      <w:ins w:id="8684" w:author="anonymous" w:date="2020-03-11T15:22:00Z">
        <w:r>
          <w:t xml:space="preserve">    EP_N17-Single:</w:t>
        </w:r>
      </w:ins>
    </w:p>
    <w:p w14:paraId="088E0757" w14:textId="77777777" w:rsidR="00651A14" w:rsidRDefault="00651A14" w:rsidP="00651A14">
      <w:pPr>
        <w:pStyle w:val="PL"/>
        <w:rPr>
          <w:ins w:id="8685" w:author="anonymous" w:date="2020-03-11T15:22:00Z"/>
        </w:rPr>
      </w:pPr>
      <w:ins w:id="8686" w:author="anonymous" w:date="2020-03-11T15:22:00Z">
        <w:r>
          <w:t xml:space="preserve">      allOf:</w:t>
        </w:r>
      </w:ins>
    </w:p>
    <w:p w14:paraId="4BBC38B8" w14:textId="77777777" w:rsidR="00651A14" w:rsidRDefault="00651A14" w:rsidP="00651A14">
      <w:pPr>
        <w:pStyle w:val="PL"/>
        <w:rPr>
          <w:ins w:id="8687" w:author="anonymous" w:date="2020-03-11T15:22:00Z"/>
        </w:rPr>
      </w:pPr>
      <w:ins w:id="8688" w:author="anonymous" w:date="2020-03-11T15:22:00Z">
        <w:r>
          <w:t xml:space="preserve">        - $ref: 'genericNRM.yaml#/components/schemas/Top-Attr'</w:t>
        </w:r>
      </w:ins>
    </w:p>
    <w:p w14:paraId="0ED8D9D1" w14:textId="77777777" w:rsidR="00651A14" w:rsidRDefault="00651A14" w:rsidP="00651A14">
      <w:pPr>
        <w:pStyle w:val="PL"/>
        <w:rPr>
          <w:ins w:id="8689" w:author="anonymous" w:date="2020-03-11T15:22:00Z"/>
        </w:rPr>
      </w:pPr>
      <w:ins w:id="8690" w:author="anonymous" w:date="2020-03-11T15:22:00Z">
        <w:r>
          <w:t xml:space="preserve">        - type: object</w:t>
        </w:r>
      </w:ins>
    </w:p>
    <w:p w14:paraId="3028DAC7" w14:textId="77777777" w:rsidR="00651A14" w:rsidRDefault="00651A14" w:rsidP="00651A14">
      <w:pPr>
        <w:pStyle w:val="PL"/>
        <w:rPr>
          <w:ins w:id="8691" w:author="anonymous" w:date="2020-03-11T15:22:00Z"/>
        </w:rPr>
      </w:pPr>
      <w:ins w:id="8692" w:author="anonymous" w:date="2020-03-11T15:22:00Z">
        <w:r>
          <w:t xml:space="preserve">          properties:</w:t>
        </w:r>
      </w:ins>
    </w:p>
    <w:p w14:paraId="2A5DD272" w14:textId="77777777" w:rsidR="00651A14" w:rsidRDefault="00651A14" w:rsidP="00651A14">
      <w:pPr>
        <w:pStyle w:val="PL"/>
        <w:rPr>
          <w:ins w:id="8693" w:author="anonymous" w:date="2020-03-11T15:22:00Z"/>
        </w:rPr>
      </w:pPr>
      <w:ins w:id="8694" w:author="anonymous" w:date="2020-03-11T15:22:00Z">
        <w:r>
          <w:t xml:space="preserve">            attributes:</w:t>
        </w:r>
      </w:ins>
    </w:p>
    <w:p w14:paraId="6C5F2432" w14:textId="77777777" w:rsidR="00651A14" w:rsidRDefault="00651A14" w:rsidP="00651A14">
      <w:pPr>
        <w:pStyle w:val="PL"/>
        <w:rPr>
          <w:ins w:id="8695" w:author="anonymous" w:date="2020-03-11T15:22:00Z"/>
        </w:rPr>
      </w:pPr>
      <w:ins w:id="8696" w:author="anonymous" w:date="2020-03-11T15:22:00Z">
        <w:r>
          <w:t xml:space="preserve">              allOf:</w:t>
        </w:r>
      </w:ins>
    </w:p>
    <w:p w14:paraId="18FC88A1" w14:textId="77777777" w:rsidR="00651A14" w:rsidRDefault="00651A14" w:rsidP="00651A14">
      <w:pPr>
        <w:pStyle w:val="PL"/>
        <w:rPr>
          <w:ins w:id="8697" w:author="anonymous" w:date="2020-03-11T15:22:00Z"/>
        </w:rPr>
      </w:pPr>
      <w:ins w:id="8698" w:author="anonymous" w:date="2020-03-11T15:22:00Z">
        <w:r>
          <w:t xml:space="preserve">                - $ref: 'genericNRM.yaml#/components/schemas/EP_RP-Attr'</w:t>
        </w:r>
      </w:ins>
    </w:p>
    <w:p w14:paraId="2B1242B6" w14:textId="77777777" w:rsidR="00651A14" w:rsidRDefault="00651A14" w:rsidP="00651A14">
      <w:pPr>
        <w:pStyle w:val="PL"/>
        <w:rPr>
          <w:ins w:id="8699" w:author="anonymous" w:date="2020-03-11T15:22:00Z"/>
        </w:rPr>
      </w:pPr>
      <w:ins w:id="8700" w:author="anonymous" w:date="2020-03-11T15:22:00Z">
        <w:r>
          <w:t xml:space="preserve">                - type: object</w:t>
        </w:r>
      </w:ins>
    </w:p>
    <w:p w14:paraId="7695F8C3" w14:textId="77777777" w:rsidR="00651A14" w:rsidRDefault="00651A14" w:rsidP="00651A14">
      <w:pPr>
        <w:pStyle w:val="PL"/>
        <w:rPr>
          <w:ins w:id="8701" w:author="anonymous" w:date="2020-03-11T15:22:00Z"/>
        </w:rPr>
      </w:pPr>
      <w:ins w:id="8702" w:author="anonymous" w:date="2020-03-11T15:22:00Z">
        <w:r>
          <w:t xml:space="preserve">                  properties:</w:t>
        </w:r>
      </w:ins>
    </w:p>
    <w:p w14:paraId="727536F7" w14:textId="77777777" w:rsidR="00651A14" w:rsidRDefault="00651A14" w:rsidP="00651A14">
      <w:pPr>
        <w:pStyle w:val="PL"/>
        <w:rPr>
          <w:ins w:id="8703" w:author="anonymous" w:date="2020-03-11T15:22:00Z"/>
        </w:rPr>
      </w:pPr>
      <w:ins w:id="8704" w:author="anonymous" w:date="2020-03-11T15:22:00Z">
        <w:r>
          <w:t xml:space="preserve">                    localAddress:</w:t>
        </w:r>
      </w:ins>
    </w:p>
    <w:p w14:paraId="15CA91C0" w14:textId="77777777" w:rsidR="00651A14" w:rsidRDefault="00651A14" w:rsidP="00651A14">
      <w:pPr>
        <w:pStyle w:val="PL"/>
        <w:rPr>
          <w:ins w:id="8705" w:author="anonymous" w:date="2020-03-11T15:22:00Z"/>
        </w:rPr>
      </w:pPr>
      <w:ins w:id="8706" w:author="anonymous" w:date="2020-03-11T15:22:00Z">
        <w:r>
          <w:t xml:space="preserve">                      $ref: 'nrNrm.yaml#/components/schemas/LocalAddress'</w:t>
        </w:r>
      </w:ins>
    </w:p>
    <w:p w14:paraId="17463B82" w14:textId="77777777" w:rsidR="00651A14" w:rsidRDefault="00651A14" w:rsidP="00651A14">
      <w:pPr>
        <w:pStyle w:val="PL"/>
        <w:rPr>
          <w:ins w:id="8707" w:author="anonymous" w:date="2020-03-11T15:22:00Z"/>
        </w:rPr>
      </w:pPr>
      <w:ins w:id="8708" w:author="anonymous" w:date="2020-03-11T15:22:00Z">
        <w:r>
          <w:t xml:space="preserve">                    remoteAddress:</w:t>
        </w:r>
      </w:ins>
    </w:p>
    <w:p w14:paraId="7C65AC03" w14:textId="77777777" w:rsidR="00651A14" w:rsidRDefault="00651A14" w:rsidP="00651A14">
      <w:pPr>
        <w:pStyle w:val="PL"/>
        <w:rPr>
          <w:ins w:id="8709" w:author="anonymous" w:date="2020-03-11T15:22:00Z"/>
        </w:rPr>
      </w:pPr>
      <w:ins w:id="8710" w:author="anonymous" w:date="2020-03-11T15:22:00Z">
        <w:r>
          <w:t xml:space="preserve">                      $ref: 'nrNrm.yaml#/components/schemas/RemoteAddress'</w:t>
        </w:r>
      </w:ins>
    </w:p>
    <w:p w14:paraId="6384DB5C" w14:textId="77777777" w:rsidR="00651A14" w:rsidRDefault="00651A14" w:rsidP="00651A14">
      <w:pPr>
        <w:pStyle w:val="PL"/>
        <w:rPr>
          <w:ins w:id="8711" w:author="anonymous" w:date="2020-03-11T15:22:00Z"/>
        </w:rPr>
      </w:pPr>
    </w:p>
    <w:p w14:paraId="7AE04464" w14:textId="77777777" w:rsidR="00651A14" w:rsidRDefault="00651A14" w:rsidP="00651A14">
      <w:pPr>
        <w:pStyle w:val="PL"/>
        <w:rPr>
          <w:ins w:id="8712" w:author="anonymous" w:date="2020-03-11T15:22:00Z"/>
        </w:rPr>
      </w:pPr>
      <w:ins w:id="8713" w:author="anonymous" w:date="2020-03-11T15:22:00Z">
        <w:r>
          <w:lastRenderedPageBreak/>
          <w:t xml:space="preserve">    EP_N20-Single:</w:t>
        </w:r>
      </w:ins>
    </w:p>
    <w:p w14:paraId="08ACA6B8" w14:textId="77777777" w:rsidR="00651A14" w:rsidRDefault="00651A14" w:rsidP="00651A14">
      <w:pPr>
        <w:pStyle w:val="PL"/>
        <w:rPr>
          <w:ins w:id="8714" w:author="anonymous" w:date="2020-03-11T15:22:00Z"/>
        </w:rPr>
      </w:pPr>
      <w:ins w:id="8715" w:author="anonymous" w:date="2020-03-11T15:22:00Z">
        <w:r>
          <w:t xml:space="preserve">      allOf:</w:t>
        </w:r>
      </w:ins>
    </w:p>
    <w:p w14:paraId="62849405" w14:textId="77777777" w:rsidR="00651A14" w:rsidRDefault="00651A14" w:rsidP="00651A14">
      <w:pPr>
        <w:pStyle w:val="PL"/>
        <w:rPr>
          <w:ins w:id="8716" w:author="anonymous" w:date="2020-03-11T15:22:00Z"/>
        </w:rPr>
      </w:pPr>
      <w:ins w:id="8717" w:author="anonymous" w:date="2020-03-11T15:22:00Z">
        <w:r>
          <w:t xml:space="preserve">        - $ref: 'genericNRM.yaml#/components/schemas/Top-Attr'</w:t>
        </w:r>
      </w:ins>
    </w:p>
    <w:p w14:paraId="132F5FFB" w14:textId="77777777" w:rsidR="00651A14" w:rsidRDefault="00651A14" w:rsidP="00651A14">
      <w:pPr>
        <w:pStyle w:val="PL"/>
        <w:rPr>
          <w:ins w:id="8718" w:author="anonymous" w:date="2020-03-11T15:22:00Z"/>
        </w:rPr>
      </w:pPr>
      <w:ins w:id="8719" w:author="anonymous" w:date="2020-03-11T15:22:00Z">
        <w:r>
          <w:t xml:space="preserve">        - type: object</w:t>
        </w:r>
      </w:ins>
    </w:p>
    <w:p w14:paraId="1B81E3B2" w14:textId="77777777" w:rsidR="00651A14" w:rsidRDefault="00651A14" w:rsidP="00651A14">
      <w:pPr>
        <w:pStyle w:val="PL"/>
        <w:rPr>
          <w:ins w:id="8720" w:author="anonymous" w:date="2020-03-11T15:22:00Z"/>
        </w:rPr>
      </w:pPr>
      <w:ins w:id="8721" w:author="anonymous" w:date="2020-03-11T15:22:00Z">
        <w:r>
          <w:t xml:space="preserve">          properties:</w:t>
        </w:r>
      </w:ins>
    </w:p>
    <w:p w14:paraId="6108F064" w14:textId="77777777" w:rsidR="00651A14" w:rsidRDefault="00651A14" w:rsidP="00651A14">
      <w:pPr>
        <w:pStyle w:val="PL"/>
        <w:rPr>
          <w:ins w:id="8722" w:author="anonymous" w:date="2020-03-11T15:22:00Z"/>
        </w:rPr>
      </w:pPr>
      <w:ins w:id="8723" w:author="anonymous" w:date="2020-03-11T15:22:00Z">
        <w:r>
          <w:t xml:space="preserve">            attributes:</w:t>
        </w:r>
      </w:ins>
    </w:p>
    <w:p w14:paraId="2EFB062B" w14:textId="77777777" w:rsidR="00651A14" w:rsidRDefault="00651A14" w:rsidP="00651A14">
      <w:pPr>
        <w:pStyle w:val="PL"/>
        <w:rPr>
          <w:ins w:id="8724" w:author="anonymous" w:date="2020-03-11T15:22:00Z"/>
        </w:rPr>
      </w:pPr>
      <w:ins w:id="8725" w:author="anonymous" w:date="2020-03-11T15:22:00Z">
        <w:r>
          <w:t xml:space="preserve">              allOf:</w:t>
        </w:r>
      </w:ins>
    </w:p>
    <w:p w14:paraId="6F28714A" w14:textId="77777777" w:rsidR="00651A14" w:rsidRDefault="00651A14" w:rsidP="00651A14">
      <w:pPr>
        <w:pStyle w:val="PL"/>
        <w:rPr>
          <w:ins w:id="8726" w:author="anonymous" w:date="2020-03-11T15:22:00Z"/>
        </w:rPr>
      </w:pPr>
      <w:ins w:id="8727" w:author="anonymous" w:date="2020-03-11T15:22:00Z">
        <w:r>
          <w:t xml:space="preserve">                - $ref: 'genericNRM.yaml#/components/schemas/EP_RP-Attr'</w:t>
        </w:r>
      </w:ins>
    </w:p>
    <w:p w14:paraId="7D8F23A2" w14:textId="77777777" w:rsidR="00651A14" w:rsidRDefault="00651A14" w:rsidP="00651A14">
      <w:pPr>
        <w:pStyle w:val="PL"/>
        <w:rPr>
          <w:ins w:id="8728" w:author="anonymous" w:date="2020-03-11T15:22:00Z"/>
        </w:rPr>
      </w:pPr>
      <w:ins w:id="8729" w:author="anonymous" w:date="2020-03-11T15:22:00Z">
        <w:r>
          <w:t xml:space="preserve">                - type: object</w:t>
        </w:r>
      </w:ins>
    </w:p>
    <w:p w14:paraId="7756F283" w14:textId="77777777" w:rsidR="00651A14" w:rsidRDefault="00651A14" w:rsidP="00651A14">
      <w:pPr>
        <w:pStyle w:val="PL"/>
        <w:rPr>
          <w:ins w:id="8730" w:author="anonymous" w:date="2020-03-11T15:22:00Z"/>
        </w:rPr>
      </w:pPr>
      <w:ins w:id="8731" w:author="anonymous" w:date="2020-03-11T15:22:00Z">
        <w:r>
          <w:t xml:space="preserve">                  properties:</w:t>
        </w:r>
      </w:ins>
    </w:p>
    <w:p w14:paraId="5DA284BF" w14:textId="77777777" w:rsidR="00651A14" w:rsidRDefault="00651A14" w:rsidP="00651A14">
      <w:pPr>
        <w:pStyle w:val="PL"/>
        <w:rPr>
          <w:ins w:id="8732" w:author="anonymous" w:date="2020-03-11T15:22:00Z"/>
        </w:rPr>
      </w:pPr>
      <w:ins w:id="8733" w:author="anonymous" w:date="2020-03-11T15:22:00Z">
        <w:r>
          <w:t xml:space="preserve">                    localAddress:</w:t>
        </w:r>
      </w:ins>
    </w:p>
    <w:p w14:paraId="3ECB88A6" w14:textId="77777777" w:rsidR="00651A14" w:rsidRDefault="00651A14" w:rsidP="00651A14">
      <w:pPr>
        <w:pStyle w:val="PL"/>
        <w:rPr>
          <w:ins w:id="8734" w:author="anonymous" w:date="2020-03-11T15:22:00Z"/>
        </w:rPr>
      </w:pPr>
      <w:ins w:id="8735" w:author="anonymous" w:date="2020-03-11T15:22:00Z">
        <w:r>
          <w:t xml:space="preserve">                      $ref: 'nrNrm.yaml#/components/schemas/LocalAddress'</w:t>
        </w:r>
      </w:ins>
    </w:p>
    <w:p w14:paraId="21462C69" w14:textId="77777777" w:rsidR="00651A14" w:rsidRDefault="00651A14" w:rsidP="00651A14">
      <w:pPr>
        <w:pStyle w:val="PL"/>
        <w:rPr>
          <w:ins w:id="8736" w:author="anonymous" w:date="2020-03-11T15:22:00Z"/>
        </w:rPr>
      </w:pPr>
      <w:ins w:id="8737" w:author="anonymous" w:date="2020-03-11T15:22:00Z">
        <w:r>
          <w:t xml:space="preserve">                    remoteAddress:</w:t>
        </w:r>
      </w:ins>
    </w:p>
    <w:p w14:paraId="1C228566" w14:textId="77777777" w:rsidR="00651A14" w:rsidRDefault="00651A14" w:rsidP="00651A14">
      <w:pPr>
        <w:pStyle w:val="PL"/>
        <w:rPr>
          <w:ins w:id="8738" w:author="anonymous" w:date="2020-03-11T15:22:00Z"/>
        </w:rPr>
      </w:pPr>
      <w:ins w:id="8739" w:author="anonymous" w:date="2020-03-11T15:22:00Z">
        <w:r>
          <w:t xml:space="preserve">                      $ref: 'nrNrm.yaml#/components/schemas/RemoteAddress'</w:t>
        </w:r>
      </w:ins>
    </w:p>
    <w:p w14:paraId="736457F1" w14:textId="77777777" w:rsidR="00651A14" w:rsidRDefault="00651A14" w:rsidP="00651A14">
      <w:pPr>
        <w:pStyle w:val="PL"/>
        <w:rPr>
          <w:ins w:id="8740" w:author="anonymous" w:date="2020-03-11T15:22:00Z"/>
        </w:rPr>
      </w:pPr>
    </w:p>
    <w:p w14:paraId="6B8EBA19" w14:textId="77777777" w:rsidR="00651A14" w:rsidRDefault="00651A14" w:rsidP="00651A14">
      <w:pPr>
        <w:pStyle w:val="PL"/>
        <w:rPr>
          <w:ins w:id="8741" w:author="anonymous" w:date="2020-03-11T15:22:00Z"/>
        </w:rPr>
      </w:pPr>
      <w:ins w:id="8742" w:author="anonymous" w:date="2020-03-11T15:22:00Z">
        <w:r>
          <w:t xml:space="preserve">    EP_N21-Single:</w:t>
        </w:r>
      </w:ins>
    </w:p>
    <w:p w14:paraId="5D865388" w14:textId="77777777" w:rsidR="00651A14" w:rsidRDefault="00651A14" w:rsidP="00651A14">
      <w:pPr>
        <w:pStyle w:val="PL"/>
        <w:rPr>
          <w:ins w:id="8743" w:author="anonymous" w:date="2020-03-11T15:22:00Z"/>
        </w:rPr>
      </w:pPr>
      <w:ins w:id="8744" w:author="anonymous" w:date="2020-03-11T15:22:00Z">
        <w:r>
          <w:t xml:space="preserve">      allOf:</w:t>
        </w:r>
      </w:ins>
    </w:p>
    <w:p w14:paraId="053F6B64" w14:textId="77777777" w:rsidR="00651A14" w:rsidRDefault="00651A14" w:rsidP="00651A14">
      <w:pPr>
        <w:pStyle w:val="PL"/>
        <w:rPr>
          <w:ins w:id="8745" w:author="anonymous" w:date="2020-03-11T15:22:00Z"/>
        </w:rPr>
      </w:pPr>
      <w:ins w:id="8746" w:author="anonymous" w:date="2020-03-11T15:22:00Z">
        <w:r>
          <w:t xml:space="preserve">        - $ref: 'genericNRM.yaml#/components/schemas/Top-Attr'</w:t>
        </w:r>
      </w:ins>
    </w:p>
    <w:p w14:paraId="6D078CC7" w14:textId="77777777" w:rsidR="00651A14" w:rsidRDefault="00651A14" w:rsidP="00651A14">
      <w:pPr>
        <w:pStyle w:val="PL"/>
        <w:rPr>
          <w:ins w:id="8747" w:author="anonymous" w:date="2020-03-11T15:22:00Z"/>
        </w:rPr>
      </w:pPr>
      <w:ins w:id="8748" w:author="anonymous" w:date="2020-03-11T15:22:00Z">
        <w:r>
          <w:t xml:space="preserve">        - type: object</w:t>
        </w:r>
      </w:ins>
    </w:p>
    <w:p w14:paraId="55B0AA00" w14:textId="77777777" w:rsidR="00651A14" w:rsidRDefault="00651A14" w:rsidP="00651A14">
      <w:pPr>
        <w:pStyle w:val="PL"/>
        <w:rPr>
          <w:ins w:id="8749" w:author="anonymous" w:date="2020-03-11T15:22:00Z"/>
        </w:rPr>
      </w:pPr>
      <w:ins w:id="8750" w:author="anonymous" w:date="2020-03-11T15:22:00Z">
        <w:r>
          <w:t xml:space="preserve">          properties:</w:t>
        </w:r>
      </w:ins>
    </w:p>
    <w:p w14:paraId="757697A4" w14:textId="77777777" w:rsidR="00651A14" w:rsidRDefault="00651A14" w:rsidP="00651A14">
      <w:pPr>
        <w:pStyle w:val="PL"/>
        <w:rPr>
          <w:ins w:id="8751" w:author="anonymous" w:date="2020-03-11T15:22:00Z"/>
        </w:rPr>
      </w:pPr>
      <w:ins w:id="8752" w:author="anonymous" w:date="2020-03-11T15:22:00Z">
        <w:r>
          <w:t xml:space="preserve">            attributes:</w:t>
        </w:r>
      </w:ins>
    </w:p>
    <w:p w14:paraId="61A46005" w14:textId="77777777" w:rsidR="00651A14" w:rsidRDefault="00651A14" w:rsidP="00651A14">
      <w:pPr>
        <w:pStyle w:val="PL"/>
        <w:rPr>
          <w:ins w:id="8753" w:author="anonymous" w:date="2020-03-11T15:22:00Z"/>
        </w:rPr>
      </w:pPr>
      <w:ins w:id="8754" w:author="anonymous" w:date="2020-03-11T15:22:00Z">
        <w:r>
          <w:t xml:space="preserve">              allOf:</w:t>
        </w:r>
      </w:ins>
    </w:p>
    <w:p w14:paraId="7A0479F4" w14:textId="77777777" w:rsidR="00651A14" w:rsidRDefault="00651A14" w:rsidP="00651A14">
      <w:pPr>
        <w:pStyle w:val="PL"/>
        <w:rPr>
          <w:ins w:id="8755" w:author="anonymous" w:date="2020-03-11T15:22:00Z"/>
        </w:rPr>
      </w:pPr>
      <w:ins w:id="8756" w:author="anonymous" w:date="2020-03-11T15:22:00Z">
        <w:r>
          <w:t xml:space="preserve">                - $ref: 'genericNRM.yaml#/components/schemas/EP_RP-Attr'</w:t>
        </w:r>
      </w:ins>
    </w:p>
    <w:p w14:paraId="18C77330" w14:textId="77777777" w:rsidR="00651A14" w:rsidRDefault="00651A14" w:rsidP="00651A14">
      <w:pPr>
        <w:pStyle w:val="PL"/>
        <w:rPr>
          <w:ins w:id="8757" w:author="anonymous" w:date="2020-03-11T15:22:00Z"/>
        </w:rPr>
      </w:pPr>
      <w:ins w:id="8758" w:author="anonymous" w:date="2020-03-11T15:22:00Z">
        <w:r>
          <w:t xml:space="preserve">                - type: object</w:t>
        </w:r>
      </w:ins>
    </w:p>
    <w:p w14:paraId="369AC17E" w14:textId="77777777" w:rsidR="00651A14" w:rsidRDefault="00651A14" w:rsidP="00651A14">
      <w:pPr>
        <w:pStyle w:val="PL"/>
        <w:rPr>
          <w:ins w:id="8759" w:author="anonymous" w:date="2020-03-11T15:22:00Z"/>
        </w:rPr>
      </w:pPr>
      <w:ins w:id="8760" w:author="anonymous" w:date="2020-03-11T15:22:00Z">
        <w:r>
          <w:t xml:space="preserve">                  properties:</w:t>
        </w:r>
      </w:ins>
    </w:p>
    <w:p w14:paraId="69FDDC6E" w14:textId="77777777" w:rsidR="00651A14" w:rsidRDefault="00651A14" w:rsidP="00651A14">
      <w:pPr>
        <w:pStyle w:val="PL"/>
        <w:rPr>
          <w:ins w:id="8761" w:author="anonymous" w:date="2020-03-11T15:22:00Z"/>
        </w:rPr>
      </w:pPr>
      <w:ins w:id="8762" w:author="anonymous" w:date="2020-03-11T15:22:00Z">
        <w:r>
          <w:t xml:space="preserve">                    localAddress:</w:t>
        </w:r>
      </w:ins>
    </w:p>
    <w:p w14:paraId="4AFE6A1C" w14:textId="77777777" w:rsidR="00651A14" w:rsidRDefault="00651A14" w:rsidP="00651A14">
      <w:pPr>
        <w:pStyle w:val="PL"/>
        <w:rPr>
          <w:ins w:id="8763" w:author="anonymous" w:date="2020-03-11T15:22:00Z"/>
        </w:rPr>
      </w:pPr>
      <w:ins w:id="8764" w:author="anonymous" w:date="2020-03-11T15:22:00Z">
        <w:r>
          <w:t xml:space="preserve">                      $ref: 'nrNrm.yaml#/components/schemas/LocalAddress'</w:t>
        </w:r>
      </w:ins>
    </w:p>
    <w:p w14:paraId="1D39A192" w14:textId="77777777" w:rsidR="00651A14" w:rsidRDefault="00651A14" w:rsidP="00651A14">
      <w:pPr>
        <w:pStyle w:val="PL"/>
        <w:rPr>
          <w:ins w:id="8765" w:author="anonymous" w:date="2020-03-11T15:22:00Z"/>
        </w:rPr>
      </w:pPr>
      <w:ins w:id="8766" w:author="anonymous" w:date="2020-03-11T15:22:00Z">
        <w:r>
          <w:t xml:space="preserve">                    remoteAddress:</w:t>
        </w:r>
      </w:ins>
    </w:p>
    <w:p w14:paraId="46F81902" w14:textId="77777777" w:rsidR="00651A14" w:rsidRDefault="00651A14" w:rsidP="00651A14">
      <w:pPr>
        <w:pStyle w:val="PL"/>
        <w:rPr>
          <w:ins w:id="8767" w:author="anonymous" w:date="2020-03-11T15:22:00Z"/>
        </w:rPr>
      </w:pPr>
      <w:ins w:id="8768" w:author="anonymous" w:date="2020-03-11T15:22:00Z">
        <w:r>
          <w:t xml:space="preserve">                      $ref: 'nrNrm.yaml#/components/schemas/RemoteAddress'</w:t>
        </w:r>
      </w:ins>
    </w:p>
    <w:p w14:paraId="36E439B1" w14:textId="77777777" w:rsidR="00651A14" w:rsidRDefault="00651A14" w:rsidP="00651A14">
      <w:pPr>
        <w:pStyle w:val="PL"/>
        <w:rPr>
          <w:ins w:id="8769" w:author="anonymous" w:date="2020-03-11T15:22:00Z"/>
        </w:rPr>
      </w:pPr>
      <w:ins w:id="8770" w:author="anonymous" w:date="2020-03-11T15:22:00Z">
        <w:r>
          <w:t xml:space="preserve">    EP_N22-Single:</w:t>
        </w:r>
      </w:ins>
    </w:p>
    <w:p w14:paraId="6C861E94" w14:textId="77777777" w:rsidR="00651A14" w:rsidRDefault="00651A14" w:rsidP="00651A14">
      <w:pPr>
        <w:pStyle w:val="PL"/>
        <w:rPr>
          <w:ins w:id="8771" w:author="anonymous" w:date="2020-03-11T15:22:00Z"/>
        </w:rPr>
      </w:pPr>
      <w:ins w:id="8772" w:author="anonymous" w:date="2020-03-11T15:22:00Z">
        <w:r>
          <w:t xml:space="preserve">      allOf:</w:t>
        </w:r>
      </w:ins>
    </w:p>
    <w:p w14:paraId="70500774" w14:textId="77777777" w:rsidR="00651A14" w:rsidRDefault="00651A14" w:rsidP="00651A14">
      <w:pPr>
        <w:pStyle w:val="PL"/>
        <w:rPr>
          <w:ins w:id="8773" w:author="anonymous" w:date="2020-03-11T15:22:00Z"/>
        </w:rPr>
      </w:pPr>
      <w:ins w:id="8774" w:author="anonymous" w:date="2020-03-11T15:22:00Z">
        <w:r>
          <w:t xml:space="preserve">        - $ref: 'genericNRM.yaml#/components/schemas/Top-Attr'</w:t>
        </w:r>
      </w:ins>
    </w:p>
    <w:p w14:paraId="493AD85D" w14:textId="77777777" w:rsidR="00651A14" w:rsidRDefault="00651A14" w:rsidP="00651A14">
      <w:pPr>
        <w:pStyle w:val="PL"/>
        <w:rPr>
          <w:ins w:id="8775" w:author="anonymous" w:date="2020-03-11T15:22:00Z"/>
        </w:rPr>
      </w:pPr>
      <w:ins w:id="8776" w:author="anonymous" w:date="2020-03-11T15:22:00Z">
        <w:r>
          <w:t xml:space="preserve">        - type: object</w:t>
        </w:r>
      </w:ins>
    </w:p>
    <w:p w14:paraId="718B3EED" w14:textId="77777777" w:rsidR="00651A14" w:rsidRDefault="00651A14" w:rsidP="00651A14">
      <w:pPr>
        <w:pStyle w:val="PL"/>
        <w:rPr>
          <w:ins w:id="8777" w:author="anonymous" w:date="2020-03-11T15:22:00Z"/>
        </w:rPr>
      </w:pPr>
      <w:ins w:id="8778" w:author="anonymous" w:date="2020-03-11T15:22:00Z">
        <w:r>
          <w:t xml:space="preserve">          properties:</w:t>
        </w:r>
      </w:ins>
    </w:p>
    <w:p w14:paraId="05F9ED75" w14:textId="77777777" w:rsidR="00651A14" w:rsidRDefault="00651A14" w:rsidP="00651A14">
      <w:pPr>
        <w:pStyle w:val="PL"/>
        <w:rPr>
          <w:ins w:id="8779" w:author="anonymous" w:date="2020-03-11T15:22:00Z"/>
        </w:rPr>
      </w:pPr>
      <w:ins w:id="8780" w:author="anonymous" w:date="2020-03-11T15:22:00Z">
        <w:r>
          <w:t xml:space="preserve">            attributes:</w:t>
        </w:r>
      </w:ins>
    </w:p>
    <w:p w14:paraId="60174F95" w14:textId="77777777" w:rsidR="00651A14" w:rsidRDefault="00651A14" w:rsidP="00651A14">
      <w:pPr>
        <w:pStyle w:val="PL"/>
        <w:rPr>
          <w:ins w:id="8781" w:author="anonymous" w:date="2020-03-11T15:22:00Z"/>
        </w:rPr>
      </w:pPr>
      <w:ins w:id="8782" w:author="anonymous" w:date="2020-03-11T15:22:00Z">
        <w:r>
          <w:t xml:space="preserve">              allOf:</w:t>
        </w:r>
      </w:ins>
    </w:p>
    <w:p w14:paraId="7954FC2A" w14:textId="77777777" w:rsidR="00651A14" w:rsidRDefault="00651A14" w:rsidP="00651A14">
      <w:pPr>
        <w:pStyle w:val="PL"/>
        <w:rPr>
          <w:ins w:id="8783" w:author="anonymous" w:date="2020-03-11T15:22:00Z"/>
        </w:rPr>
      </w:pPr>
      <w:ins w:id="8784" w:author="anonymous" w:date="2020-03-11T15:22:00Z">
        <w:r>
          <w:t xml:space="preserve">                - $ref: 'genericNRM.yaml#/components/schemas/EP_RP-Attr'</w:t>
        </w:r>
      </w:ins>
    </w:p>
    <w:p w14:paraId="4C5ACCD2" w14:textId="77777777" w:rsidR="00651A14" w:rsidRDefault="00651A14" w:rsidP="00651A14">
      <w:pPr>
        <w:pStyle w:val="PL"/>
        <w:rPr>
          <w:ins w:id="8785" w:author="anonymous" w:date="2020-03-11T15:22:00Z"/>
        </w:rPr>
      </w:pPr>
      <w:ins w:id="8786" w:author="anonymous" w:date="2020-03-11T15:22:00Z">
        <w:r>
          <w:t xml:space="preserve">                - type: object</w:t>
        </w:r>
      </w:ins>
    </w:p>
    <w:p w14:paraId="52706DFA" w14:textId="77777777" w:rsidR="00651A14" w:rsidRDefault="00651A14" w:rsidP="00651A14">
      <w:pPr>
        <w:pStyle w:val="PL"/>
        <w:rPr>
          <w:ins w:id="8787" w:author="anonymous" w:date="2020-03-11T15:22:00Z"/>
        </w:rPr>
      </w:pPr>
      <w:ins w:id="8788" w:author="anonymous" w:date="2020-03-11T15:22:00Z">
        <w:r>
          <w:t xml:space="preserve">                  properties:</w:t>
        </w:r>
      </w:ins>
    </w:p>
    <w:p w14:paraId="3E37F9EB" w14:textId="77777777" w:rsidR="00651A14" w:rsidRDefault="00651A14" w:rsidP="00651A14">
      <w:pPr>
        <w:pStyle w:val="PL"/>
        <w:rPr>
          <w:ins w:id="8789" w:author="anonymous" w:date="2020-03-11T15:22:00Z"/>
        </w:rPr>
      </w:pPr>
      <w:ins w:id="8790" w:author="anonymous" w:date="2020-03-11T15:22:00Z">
        <w:r>
          <w:t xml:space="preserve">                    localAddress:</w:t>
        </w:r>
      </w:ins>
    </w:p>
    <w:p w14:paraId="047B8E02" w14:textId="77777777" w:rsidR="00651A14" w:rsidRDefault="00651A14" w:rsidP="00651A14">
      <w:pPr>
        <w:pStyle w:val="PL"/>
        <w:rPr>
          <w:ins w:id="8791" w:author="anonymous" w:date="2020-03-11T15:22:00Z"/>
        </w:rPr>
      </w:pPr>
      <w:ins w:id="8792" w:author="anonymous" w:date="2020-03-11T15:22:00Z">
        <w:r>
          <w:t xml:space="preserve">                      $ref: 'nrNrm.yaml#/components/schemas/LocalAddress'</w:t>
        </w:r>
      </w:ins>
    </w:p>
    <w:p w14:paraId="130389D8" w14:textId="77777777" w:rsidR="00651A14" w:rsidRDefault="00651A14" w:rsidP="00651A14">
      <w:pPr>
        <w:pStyle w:val="PL"/>
        <w:rPr>
          <w:ins w:id="8793" w:author="anonymous" w:date="2020-03-11T15:22:00Z"/>
        </w:rPr>
      </w:pPr>
      <w:ins w:id="8794" w:author="anonymous" w:date="2020-03-11T15:22:00Z">
        <w:r>
          <w:t xml:space="preserve">                    remoteAddress:</w:t>
        </w:r>
      </w:ins>
    </w:p>
    <w:p w14:paraId="09CBCFE8" w14:textId="77777777" w:rsidR="00651A14" w:rsidRDefault="00651A14" w:rsidP="00651A14">
      <w:pPr>
        <w:pStyle w:val="PL"/>
        <w:rPr>
          <w:ins w:id="8795" w:author="anonymous" w:date="2020-03-11T15:22:00Z"/>
        </w:rPr>
      </w:pPr>
      <w:ins w:id="8796" w:author="anonymous" w:date="2020-03-11T15:22:00Z">
        <w:r>
          <w:t xml:space="preserve">                      $ref: 'nrNrm.yaml#/components/schemas/RemoteAddress'</w:t>
        </w:r>
      </w:ins>
    </w:p>
    <w:p w14:paraId="6AF39FBE" w14:textId="77777777" w:rsidR="00651A14" w:rsidRDefault="00651A14" w:rsidP="00651A14">
      <w:pPr>
        <w:pStyle w:val="PL"/>
        <w:rPr>
          <w:ins w:id="8797" w:author="anonymous" w:date="2020-03-11T15:22:00Z"/>
        </w:rPr>
      </w:pPr>
    </w:p>
    <w:p w14:paraId="1F441929" w14:textId="77777777" w:rsidR="00651A14" w:rsidRDefault="00651A14" w:rsidP="00651A14">
      <w:pPr>
        <w:pStyle w:val="PL"/>
        <w:rPr>
          <w:ins w:id="8798" w:author="anonymous" w:date="2020-03-11T15:22:00Z"/>
        </w:rPr>
      </w:pPr>
      <w:ins w:id="8799" w:author="anonymous" w:date="2020-03-11T15:22:00Z">
        <w:r>
          <w:t xml:space="preserve">    EP_N26-Single:</w:t>
        </w:r>
      </w:ins>
    </w:p>
    <w:p w14:paraId="12860B58" w14:textId="77777777" w:rsidR="00651A14" w:rsidRDefault="00651A14" w:rsidP="00651A14">
      <w:pPr>
        <w:pStyle w:val="PL"/>
        <w:rPr>
          <w:ins w:id="8800" w:author="anonymous" w:date="2020-03-11T15:22:00Z"/>
        </w:rPr>
      </w:pPr>
      <w:ins w:id="8801" w:author="anonymous" w:date="2020-03-11T15:22:00Z">
        <w:r>
          <w:t xml:space="preserve">      allOf:</w:t>
        </w:r>
      </w:ins>
    </w:p>
    <w:p w14:paraId="3B6DF374" w14:textId="77777777" w:rsidR="00651A14" w:rsidRDefault="00651A14" w:rsidP="00651A14">
      <w:pPr>
        <w:pStyle w:val="PL"/>
        <w:rPr>
          <w:ins w:id="8802" w:author="anonymous" w:date="2020-03-11T15:22:00Z"/>
        </w:rPr>
      </w:pPr>
      <w:ins w:id="8803" w:author="anonymous" w:date="2020-03-11T15:22:00Z">
        <w:r>
          <w:t xml:space="preserve">        - $ref: 'genericNRM.yaml#/components/schemas/Top-Attr'</w:t>
        </w:r>
      </w:ins>
    </w:p>
    <w:p w14:paraId="042183BC" w14:textId="77777777" w:rsidR="00651A14" w:rsidRDefault="00651A14" w:rsidP="00651A14">
      <w:pPr>
        <w:pStyle w:val="PL"/>
        <w:rPr>
          <w:ins w:id="8804" w:author="anonymous" w:date="2020-03-11T15:22:00Z"/>
        </w:rPr>
      </w:pPr>
      <w:ins w:id="8805" w:author="anonymous" w:date="2020-03-11T15:22:00Z">
        <w:r>
          <w:t xml:space="preserve">        - type: object</w:t>
        </w:r>
      </w:ins>
    </w:p>
    <w:p w14:paraId="14C76791" w14:textId="77777777" w:rsidR="00651A14" w:rsidRDefault="00651A14" w:rsidP="00651A14">
      <w:pPr>
        <w:pStyle w:val="PL"/>
        <w:rPr>
          <w:ins w:id="8806" w:author="anonymous" w:date="2020-03-11T15:22:00Z"/>
        </w:rPr>
      </w:pPr>
      <w:ins w:id="8807" w:author="anonymous" w:date="2020-03-11T15:22:00Z">
        <w:r>
          <w:t xml:space="preserve">          properties:</w:t>
        </w:r>
      </w:ins>
    </w:p>
    <w:p w14:paraId="40DCD5DB" w14:textId="77777777" w:rsidR="00651A14" w:rsidRDefault="00651A14" w:rsidP="00651A14">
      <w:pPr>
        <w:pStyle w:val="PL"/>
        <w:rPr>
          <w:ins w:id="8808" w:author="anonymous" w:date="2020-03-11T15:22:00Z"/>
        </w:rPr>
      </w:pPr>
      <w:ins w:id="8809" w:author="anonymous" w:date="2020-03-11T15:22:00Z">
        <w:r>
          <w:t xml:space="preserve">            attributes:</w:t>
        </w:r>
      </w:ins>
    </w:p>
    <w:p w14:paraId="73050487" w14:textId="77777777" w:rsidR="00651A14" w:rsidRDefault="00651A14" w:rsidP="00651A14">
      <w:pPr>
        <w:pStyle w:val="PL"/>
        <w:rPr>
          <w:ins w:id="8810" w:author="anonymous" w:date="2020-03-11T15:22:00Z"/>
        </w:rPr>
      </w:pPr>
      <w:ins w:id="8811" w:author="anonymous" w:date="2020-03-11T15:22:00Z">
        <w:r>
          <w:t xml:space="preserve">              allOf:</w:t>
        </w:r>
      </w:ins>
    </w:p>
    <w:p w14:paraId="228BA44F" w14:textId="77777777" w:rsidR="00651A14" w:rsidRDefault="00651A14" w:rsidP="00651A14">
      <w:pPr>
        <w:pStyle w:val="PL"/>
        <w:rPr>
          <w:ins w:id="8812" w:author="anonymous" w:date="2020-03-11T15:22:00Z"/>
        </w:rPr>
      </w:pPr>
      <w:ins w:id="8813" w:author="anonymous" w:date="2020-03-11T15:22:00Z">
        <w:r>
          <w:t xml:space="preserve">                - $ref: 'genericNRM.yaml#/components/schemas/EP_RP-Attr'</w:t>
        </w:r>
      </w:ins>
    </w:p>
    <w:p w14:paraId="622B2883" w14:textId="77777777" w:rsidR="00651A14" w:rsidRDefault="00651A14" w:rsidP="00651A14">
      <w:pPr>
        <w:pStyle w:val="PL"/>
        <w:rPr>
          <w:ins w:id="8814" w:author="anonymous" w:date="2020-03-11T15:22:00Z"/>
        </w:rPr>
      </w:pPr>
      <w:ins w:id="8815" w:author="anonymous" w:date="2020-03-11T15:22:00Z">
        <w:r>
          <w:t xml:space="preserve">                - type: object</w:t>
        </w:r>
      </w:ins>
    </w:p>
    <w:p w14:paraId="2CBE242D" w14:textId="77777777" w:rsidR="00651A14" w:rsidRDefault="00651A14" w:rsidP="00651A14">
      <w:pPr>
        <w:pStyle w:val="PL"/>
        <w:rPr>
          <w:ins w:id="8816" w:author="anonymous" w:date="2020-03-11T15:22:00Z"/>
        </w:rPr>
      </w:pPr>
      <w:ins w:id="8817" w:author="anonymous" w:date="2020-03-11T15:22:00Z">
        <w:r>
          <w:t xml:space="preserve">                  properties:</w:t>
        </w:r>
      </w:ins>
    </w:p>
    <w:p w14:paraId="157E8C1F" w14:textId="77777777" w:rsidR="00651A14" w:rsidRDefault="00651A14" w:rsidP="00651A14">
      <w:pPr>
        <w:pStyle w:val="PL"/>
        <w:rPr>
          <w:ins w:id="8818" w:author="anonymous" w:date="2020-03-11T15:22:00Z"/>
        </w:rPr>
      </w:pPr>
      <w:ins w:id="8819" w:author="anonymous" w:date="2020-03-11T15:22:00Z">
        <w:r>
          <w:t xml:space="preserve">                    localAddress:</w:t>
        </w:r>
      </w:ins>
    </w:p>
    <w:p w14:paraId="32D23676" w14:textId="77777777" w:rsidR="00651A14" w:rsidRDefault="00651A14" w:rsidP="00651A14">
      <w:pPr>
        <w:pStyle w:val="PL"/>
        <w:rPr>
          <w:ins w:id="8820" w:author="anonymous" w:date="2020-03-11T15:22:00Z"/>
        </w:rPr>
      </w:pPr>
      <w:ins w:id="8821" w:author="anonymous" w:date="2020-03-11T15:22:00Z">
        <w:r>
          <w:t xml:space="preserve">                      $ref: 'nrNrm.yaml#/components/schemas/LocalAddress'</w:t>
        </w:r>
      </w:ins>
    </w:p>
    <w:p w14:paraId="4580255C" w14:textId="77777777" w:rsidR="00651A14" w:rsidRDefault="00651A14" w:rsidP="00651A14">
      <w:pPr>
        <w:pStyle w:val="PL"/>
        <w:rPr>
          <w:ins w:id="8822" w:author="anonymous" w:date="2020-03-11T15:22:00Z"/>
        </w:rPr>
      </w:pPr>
      <w:ins w:id="8823" w:author="anonymous" w:date="2020-03-11T15:22:00Z">
        <w:r>
          <w:t xml:space="preserve">                    remoteAddress:</w:t>
        </w:r>
      </w:ins>
    </w:p>
    <w:p w14:paraId="602601C1" w14:textId="77777777" w:rsidR="00651A14" w:rsidRDefault="00651A14" w:rsidP="00651A14">
      <w:pPr>
        <w:pStyle w:val="PL"/>
        <w:rPr>
          <w:ins w:id="8824" w:author="anonymous" w:date="2020-03-11T15:22:00Z"/>
        </w:rPr>
      </w:pPr>
      <w:ins w:id="8825" w:author="anonymous" w:date="2020-03-11T15:22:00Z">
        <w:r>
          <w:t xml:space="preserve">                      $ref: 'nrNrm.yaml#/components/schemas/RemoteAddress'</w:t>
        </w:r>
      </w:ins>
    </w:p>
    <w:p w14:paraId="2D1E1FF5" w14:textId="77777777" w:rsidR="00651A14" w:rsidRDefault="00651A14" w:rsidP="00651A14">
      <w:pPr>
        <w:pStyle w:val="PL"/>
        <w:rPr>
          <w:ins w:id="8826" w:author="anonymous" w:date="2020-03-11T15:22:00Z"/>
        </w:rPr>
      </w:pPr>
      <w:ins w:id="8827" w:author="anonymous" w:date="2020-03-11T15:22:00Z">
        <w:r>
          <w:t xml:space="preserve">    EP_N27-Single:</w:t>
        </w:r>
      </w:ins>
    </w:p>
    <w:p w14:paraId="77BCC17C" w14:textId="77777777" w:rsidR="00651A14" w:rsidRDefault="00651A14" w:rsidP="00651A14">
      <w:pPr>
        <w:pStyle w:val="PL"/>
        <w:rPr>
          <w:ins w:id="8828" w:author="anonymous" w:date="2020-03-11T15:22:00Z"/>
        </w:rPr>
      </w:pPr>
      <w:ins w:id="8829" w:author="anonymous" w:date="2020-03-11T15:22:00Z">
        <w:r>
          <w:t xml:space="preserve">      allOf:</w:t>
        </w:r>
      </w:ins>
    </w:p>
    <w:p w14:paraId="1F5796D4" w14:textId="77777777" w:rsidR="00651A14" w:rsidRDefault="00651A14" w:rsidP="00651A14">
      <w:pPr>
        <w:pStyle w:val="PL"/>
        <w:rPr>
          <w:ins w:id="8830" w:author="anonymous" w:date="2020-03-11T15:22:00Z"/>
        </w:rPr>
      </w:pPr>
      <w:ins w:id="8831" w:author="anonymous" w:date="2020-03-11T15:22:00Z">
        <w:r>
          <w:t xml:space="preserve">        - $ref: 'genericNRM.yaml#/components/schemas/Top-Attr'</w:t>
        </w:r>
      </w:ins>
    </w:p>
    <w:p w14:paraId="7E420254" w14:textId="77777777" w:rsidR="00651A14" w:rsidRDefault="00651A14" w:rsidP="00651A14">
      <w:pPr>
        <w:pStyle w:val="PL"/>
        <w:rPr>
          <w:ins w:id="8832" w:author="anonymous" w:date="2020-03-11T15:22:00Z"/>
        </w:rPr>
      </w:pPr>
      <w:ins w:id="8833" w:author="anonymous" w:date="2020-03-11T15:22:00Z">
        <w:r>
          <w:t xml:space="preserve">        - type: object</w:t>
        </w:r>
      </w:ins>
    </w:p>
    <w:p w14:paraId="45603D03" w14:textId="77777777" w:rsidR="00651A14" w:rsidRDefault="00651A14" w:rsidP="00651A14">
      <w:pPr>
        <w:pStyle w:val="PL"/>
        <w:rPr>
          <w:ins w:id="8834" w:author="anonymous" w:date="2020-03-11T15:22:00Z"/>
        </w:rPr>
      </w:pPr>
      <w:ins w:id="8835" w:author="anonymous" w:date="2020-03-11T15:22:00Z">
        <w:r>
          <w:t xml:space="preserve">          properties:</w:t>
        </w:r>
      </w:ins>
    </w:p>
    <w:p w14:paraId="18117688" w14:textId="77777777" w:rsidR="00651A14" w:rsidRDefault="00651A14" w:rsidP="00651A14">
      <w:pPr>
        <w:pStyle w:val="PL"/>
        <w:rPr>
          <w:ins w:id="8836" w:author="anonymous" w:date="2020-03-11T15:22:00Z"/>
        </w:rPr>
      </w:pPr>
      <w:ins w:id="8837" w:author="anonymous" w:date="2020-03-11T15:22:00Z">
        <w:r>
          <w:t xml:space="preserve">            attributes:</w:t>
        </w:r>
      </w:ins>
    </w:p>
    <w:p w14:paraId="70FCFC18" w14:textId="77777777" w:rsidR="00651A14" w:rsidRDefault="00651A14" w:rsidP="00651A14">
      <w:pPr>
        <w:pStyle w:val="PL"/>
        <w:rPr>
          <w:ins w:id="8838" w:author="anonymous" w:date="2020-03-11T15:22:00Z"/>
        </w:rPr>
      </w:pPr>
      <w:ins w:id="8839" w:author="anonymous" w:date="2020-03-11T15:22:00Z">
        <w:r>
          <w:t xml:space="preserve">              allOf:</w:t>
        </w:r>
      </w:ins>
    </w:p>
    <w:p w14:paraId="346029DE" w14:textId="77777777" w:rsidR="00651A14" w:rsidRDefault="00651A14" w:rsidP="00651A14">
      <w:pPr>
        <w:pStyle w:val="PL"/>
        <w:rPr>
          <w:ins w:id="8840" w:author="anonymous" w:date="2020-03-11T15:22:00Z"/>
        </w:rPr>
      </w:pPr>
      <w:ins w:id="8841" w:author="anonymous" w:date="2020-03-11T15:22:00Z">
        <w:r>
          <w:t xml:space="preserve">                - $ref: 'genericNRM.yaml#/components/schemas/EP_RP-Attr'</w:t>
        </w:r>
      </w:ins>
    </w:p>
    <w:p w14:paraId="6832FAF2" w14:textId="77777777" w:rsidR="00651A14" w:rsidRDefault="00651A14" w:rsidP="00651A14">
      <w:pPr>
        <w:pStyle w:val="PL"/>
        <w:rPr>
          <w:ins w:id="8842" w:author="anonymous" w:date="2020-03-11T15:22:00Z"/>
        </w:rPr>
      </w:pPr>
      <w:ins w:id="8843" w:author="anonymous" w:date="2020-03-11T15:22:00Z">
        <w:r>
          <w:t xml:space="preserve">                - type: object</w:t>
        </w:r>
      </w:ins>
    </w:p>
    <w:p w14:paraId="06D1F2D4" w14:textId="77777777" w:rsidR="00651A14" w:rsidRDefault="00651A14" w:rsidP="00651A14">
      <w:pPr>
        <w:pStyle w:val="PL"/>
        <w:rPr>
          <w:ins w:id="8844" w:author="anonymous" w:date="2020-03-11T15:22:00Z"/>
        </w:rPr>
      </w:pPr>
      <w:ins w:id="8845" w:author="anonymous" w:date="2020-03-11T15:22:00Z">
        <w:r>
          <w:t xml:space="preserve">                  properties:</w:t>
        </w:r>
      </w:ins>
    </w:p>
    <w:p w14:paraId="3F5D6B7C" w14:textId="77777777" w:rsidR="00651A14" w:rsidRDefault="00651A14" w:rsidP="00651A14">
      <w:pPr>
        <w:pStyle w:val="PL"/>
        <w:rPr>
          <w:ins w:id="8846" w:author="anonymous" w:date="2020-03-11T15:22:00Z"/>
        </w:rPr>
      </w:pPr>
      <w:ins w:id="8847" w:author="anonymous" w:date="2020-03-11T15:22:00Z">
        <w:r>
          <w:t xml:space="preserve">                    localAddress:</w:t>
        </w:r>
      </w:ins>
    </w:p>
    <w:p w14:paraId="7DF13DEC" w14:textId="77777777" w:rsidR="00651A14" w:rsidRDefault="00651A14" w:rsidP="00651A14">
      <w:pPr>
        <w:pStyle w:val="PL"/>
        <w:rPr>
          <w:ins w:id="8848" w:author="anonymous" w:date="2020-03-11T15:22:00Z"/>
        </w:rPr>
      </w:pPr>
      <w:ins w:id="8849" w:author="anonymous" w:date="2020-03-11T15:22:00Z">
        <w:r>
          <w:t xml:space="preserve">                      $ref: 'nrNrm.yaml#/components/schemas/LocalAddress'</w:t>
        </w:r>
      </w:ins>
    </w:p>
    <w:p w14:paraId="2AE18AAF" w14:textId="77777777" w:rsidR="00651A14" w:rsidRDefault="00651A14" w:rsidP="00651A14">
      <w:pPr>
        <w:pStyle w:val="PL"/>
        <w:rPr>
          <w:ins w:id="8850" w:author="anonymous" w:date="2020-03-11T15:22:00Z"/>
        </w:rPr>
      </w:pPr>
      <w:ins w:id="8851" w:author="anonymous" w:date="2020-03-11T15:22:00Z">
        <w:r>
          <w:t xml:space="preserve">                    remoteAddress:</w:t>
        </w:r>
      </w:ins>
    </w:p>
    <w:p w14:paraId="29923078" w14:textId="77777777" w:rsidR="00651A14" w:rsidRDefault="00651A14" w:rsidP="00651A14">
      <w:pPr>
        <w:pStyle w:val="PL"/>
        <w:rPr>
          <w:ins w:id="8852" w:author="anonymous" w:date="2020-03-11T15:22:00Z"/>
        </w:rPr>
      </w:pPr>
      <w:ins w:id="8853" w:author="anonymous" w:date="2020-03-11T15:22:00Z">
        <w:r>
          <w:t xml:space="preserve">                      $ref: 'nrNrm.yaml#/components/schemas/RemoteAddress'</w:t>
        </w:r>
      </w:ins>
    </w:p>
    <w:p w14:paraId="685A3DB7" w14:textId="77777777" w:rsidR="00651A14" w:rsidRDefault="00651A14" w:rsidP="00651A14">
      <w:pPr>
        <w:pStyle w:val="PL"/>
        <w:rPr>
          <w:ins w:id="8854" w:author="anonymous" w:date="2020-03-11T15:22:00Z"/>
        </w:rPr>
      </w:pPr>
    </w:p>
    <w:p w14:paraId="68FE7250" w14:textId="77777777" w:rsidR="00651A14" w:rsidRDefault="00651A14" w:rsidP="00651A14">
      <w:pPr>
        <w:pStyle w:val="PL"/>
        <w:rPr>
          <w:ins w:id="8855" w:author="anonymous" w:date="2020-03-11T15:22:00Z"/>
        </w:rPr>
      </w:pPr>
    </w:p>
    <w:p w14:paraId="0474694B" w14:textId="77777777" w:rsidR="00651A14" w:rsidRDefault="00651A14" w:rsidP="00651A14">
      <w:pPr>
        <w:pStyle w:val="PL"/>
        <w:rPr>
          <w:ins w:id="8856" w:author="anonymous" w:date="2020-03-11T15:22:00Z"/>
        </w:rPr>
      </w:pPr>
      <w:ins w:id="8857" w:author="anonymous" w:date="2020-03-11T15:22:00Z">
        <w:r>
          <w:t xml:space="preserve">    EP_N31-Single:</w:t>
        </w:r>
      </w:ins>
    </w:p>
    <w:p w14:paraId="00F809E3" w14:textId="77777777" w:rsidR="00651A14" w:rsidRDefault="00651A14" w:rsidP="00651A14">
      <w:pPr>
        <w:pStyle w:val="PL"/>
        <w:rPr>
          <w:ins w:id="8858" w:author="anonymous" w:date="2020-03-11T15:22:00Z"/>
        </w:rPr>
      </w:pPr>
      <w:ins w:id="8859" w:author="anonymous" w:date="2020-03-11T15:22:00Z">
        <w:r>
          <w:t xml:space="preserve">      allOf:</w:t>
        </w:r>
      </w:ins>
    </w:p>
    <w:p w14:paraId="46A00050" w14:textId="77777777" w:rsidR="00651A14" w:rsidRDefault="00651A14" w:rsidP="00651A14">
      <w:pPr>
        <w:pStyle w:val="PL"/>
        <w:rPr>
          <w:ins w:id="8860" w:author="anonymous" w:date="2020-03-11T15:22:00Z"/>
        </w:rPr>
      </w:pPr>
      <w:ins w:id="8861" w:author="anonymous" w:date="2020-03-11T15:22:00Z">
        <w:r>
          <w:t xml:space="preserve">        - $ref: 'genericNRM.yaml#/components/schemas/Top-Attr'</w:t>
        </w:r>
      </w:ins>
    </w:p>
    <w:p w14:paraId="0338D568" w14:textId="77777777" w:rsidR="00651A14" w:rsidRDefault="00651A14" w:rsidP="00651A14">
      <w:pPr>
        <w:pStyle w:val="PL"/>
        <w:rPr>
          <w:ins w:id="8862" w:author="anonymous" w:date="2020-03-11T15:22:00Z"/>
        </w:rPr>
      </w:pPr>
      <w:ins w:id="8863" w:author="anonymous" w:date="2020-03-11T15:22:00Z">
        <w:r>
          <w:t xml:space="preserve">        - type: object</w:t>
        </w:r>
      </w:ins>
    </w:p>
    <w:p w14:paraId="365FBBA4" w14:textId="77777777" w:rsidR="00651A14" w:rsidRDefault="00651A14" w:rsidP="00651A14">
      <w:pPr>
        <w:pStyle w:val="PL"/>
        <w:rPr>
          <w:ins w:id="8864" w:author="anonymous" w:date="2020-03-11T15:22:00Z"/>
        </w:rPr>
      </w:pPr>
      <w:ins w:id="8865" w:author="anonymous" w:date="2020-03-11T15:22:00Z">
        <w:r>
          <w:lastRenderedPageBreak/>
          <w:t xml:space="preserve">          properties:</w:t>
        </w:r>
      </w:ins>
    </w:p>
    <w:p w14:paraId="11AE59A6" w14:textId="77777777" w:rsidR="00651A14" w:rsidRDefault="00651A14" w:rsidP="00651A14">
      <w:pPr>
        <w:pStyle w:val="PL"/>
        <w:rPr>
          <w:ins w:id="8866" w:author="anonymous" w:date="2020-03-11T15:22:00Z"/>
        </w:rPr>
      </w:pPr>
      <w:ins w:id="8867" w:author="anonymous" w:date="2020-03-11T15:22:00Z">
        <w:r>
          <w:t xml:space="preserve">            attributes:</w:t>
        </w:r>
      </w:ins>
    </w:p>
    <w:p w14:paraId="68B20254" w14:textId="77777777" w:rsidR="00651A14" w:rsidRDefault="00651A14" w:rsidP="00651A14">
      <w:pPr>
        <w:pStyle w:val="PL"/>
        <w:rPr>
          <w:ins w:id="8868" w:author="anonymous" w:date="2020-03-11T15:22:00Z"/>
        </w:rPr>
      </w:pPr>
      <w:ins w:id="8869" w:author="anonymous" w:date="2020-03-11T15:22:00Z">
        <w:r>
          <w:t xml:space="preserve">              allOf:</w:t>
        </w:r>
      </w:ins>
    </w:p>
    <w:p w14:paraId="1010463B" w14:textId="77777777" w:rsidR="00651A14" w:rsidRDefault="00651A14" w:rsidP="00651A14">
      <w:pPr>
        <w:pStyle w:val="PL"/>
        <w:rPr>
          <w:ins w:id="8870" w:author="anonymous" w:date="2020-03-11T15:22:00Z"/>
        </w:rPr>
      </w:pPr>
      <w:ins w:id="8871" w:author="anonymous" w:date="2020-03-11T15:22:00Z">
        <w:r>
          <w:t xml:space="preserve">                - $ref: 'genericNRM.yaml#/components/schemas/EP_RP-Attr'</w:t>
        </w:r>
      </w:ins>
    </w:p>
    <w:p w14:paraId="5B63069F" w14:textId="77777777" w:rsidR="00651A14" w:rsidRDefault="00651A14" w:rsidP="00651A14">
      <w:pPr>
        <w:pStyle w:val="PL"/>
        <w:rPr>
          <w:ins w:id="8872" w:author="anonymous" w:date="2020-03-11T15:22:00Z"/>
        </w:rPr>
      </w:pPr>
      <w:ins w:id="8873" w:author="anonymous" w:date="2020-03-11T15:22:00Z">
        <w:r>
          <w:t xml:space="preserve">                - type: object</w:t>
        </w:r>
      </w:ins>
    </w:p>
    <w:p w14:paraId="0101DCA7" w14:textId="77777777" w:rsidR="00651A14" w:rsidRDefault="00651A14" w:rsidP="00651A14">
      <w:pPr>
        <w:pStyle w:val="PL"/>
        <w:rPr>
          <w:ins w:id="8874" w:author="anonymous" w:date="2020-03-11T15:22:00Z"/>
        </w:rPr>
      </w:pPr>
      <w:ins w:id="8875" w:author="anonymous" w:date="2020-03-11T15:22:00Z">
        <w:r>
          <w:t xml:space="preserve">                  properties:</w:t>
        </w:r>
      </w:ins>
    </w:p>
    <w:p w14:paraId="3F7AB2CF" w14:textId="77777777" w:rsidR="00651A14" w:rsidRDefault="00651A14" w:rsidP="00651A14">
      <w:pPr>
        <w:pStyle w:val="PL"/>
        <w:rPr>
          <w:ins w:id="8876" w:author="anonymous" w:date="2020-03-11T15:22:00Z"/>
        </w:rPr>
      </w:pPr>
      <w:ins w:id="8877" w:author="anonymous" w:date="2020-03-11T15:22:00Z">
        <w:r>
          <w:t xml:space="preserve">                    localAddress:</w:t>
        </w:r>
      </w:ins>
    </w:p>
    <w:p w14:paraId="612A7542" w14:textId="77777777" w:rsidR="00651A14" w:rsidRDefault="00651A14" w:rsidP="00651A14">
      <w:pPr>
        <w:pStyle w:val="PL"/>
        <w:rPr>
          <w:ins w:id="8878" w:author="anonymous" w:date="2020-03-11T15:22:00Z"/>
        </w:rPr>
      </w:pPr>
      <w:ins w:id="8879" w:author="anonymous" w:date="2020-03-11T15:22:00Z">
        <w:r>
          <w:t xml:space="preserve">                      $ref: 'nrNrm.yaml#/components/schemas/LocalAddress'</w:t>
        </w:r>
      </w:ins>
    </w:p>
    <w:p w14:paraId="34E143E9" w14:textId="77777777" w:rsidR="00651A14" w:rsidRDefault="00651A14" w:rsidP="00651A14">
      <w:pPr>
        <w:pStyle w:val="PL"/>
        <w:rPr>
          <w:ins w:id="8880" w:author="anonymous" w:date="2020-03-11T15:22:00Z"/>
        </w:rPr>
      </w:pPr>
      <w:ins w:id="8881" w:author="anonymous" w:date="2020-03-11T15:22:00Z">
        <w:r>
          <w:t xml:space="preserve">                    remoteAddress:</w:t>
        </w:r>
      </w:ins>
    </w:p>
    <w:p w14:paraId="40F720CE" w14:textId="77777777" w:rsidR="00651A14" w:rsidRDefault="00651A14" w:rsidP="00651A14">
      <w:pPr>
        <w:pStyle w:val="PL"/>
        <w:rPr>
          <w:ins w:id="8882" w:author="anonymous" w:date="2020-03-11T15:22:00Z"/>
        </w:rPr>
      </w:pPr>
      <w:ins w:id="8883" w:author="anonymous" w:date="2020-03-11T15:22:00Z">
        <w:r>
          <w:t xml:space="preserve">                      $ref: 'nrNrm.yaml#/components/schemas/RemoteAddress'</w:t>
        </w:r>
      </w:ins>
    </w:p>
    <w:p w14:paraId="63B24C89" w14:textId="77777777" w:rsidR="00651A14" w:rsidRDefault="00651A14" w:rsidP="00651A14">
      <w:pPr>
        <w:pStyle w:val="PL"/>
        <w:rPr>
          <w:ins w:id="8884" w:author="anonymous" w:date="2020-03-11T15:22:00Z"/>
        </w:rPr>
      </w:pPr>
      <w:ins w:id="8885" w:author="anonymous" w:date="2020-03-11T15:22:00Z">
        <w:r>
          <w:t xml:space="preserve">    EP_N32-Single:</w:t>
        </w:r>
      </w:ins>
    </w:p>
    <w:p w14:paraId="4A2F0B78" w14:textId="77777777" w:rsidR="00651A14" w:rsidRDefault="00651A14" w:rsidP="00651A14">
      <w:pPr>
        <w:pStyle w:val="PL"/>
        <w:rPr>
          <w:ins w:id="8886" w:author="anonymous" w:date="2020-03-11T15:22:00Z"/>
        </w:rPr>
      </w:pPr>
      <w:ins w:id="8887" w:author="anonymous" w:date="2020-03-11T15:22:00Z">
        <w:r>
          <w:t xml:space="preserve">      allOf:</w:t>
        </w:r>
      </w:ins>
    </w:p>
    <w:p w14:paraId="09D7E36C" w14:textId="77777777" w:rsidR="00651A14" w:rsidRDefault="00651A14" w:rsidP="00651A14">
      <w:pPr>
        <w:pStyle w:val="PL"/>
        <w:rPr>
          <w:ins w:id="8888" w:author="anonymous" w:date="2020-03-11T15:22:00Z"/>
        </w:rPr>
      </w:pPr>
      <w:ins w:id="8889" w:author="anonymous" w:date="2020-03-11T15:22:00Z">
        <w:r>
          <w:t xml:space="preserve">        - $ref: 'genericNRM.yaml#/components/schemas/Top-Attr'</w:t>
        </w:r>
      </w:ins>
    </w:p>
    <w:p w14:paraId="3A3C5E22" w14:textId="77777777" w:rsidR="00651A14" w:rsidRDefault="00651A14" w:rsidP="00651A14">
      <w:pPr>
        <w:pStyle w:val="PL"/>
        <w:rPr>
          <w:ins w:id="8890" w:author="anonymous" w:date="2020-03-11T15:22:00Z"/>
        </w:rPr>
      </w:pPr>
      <w:ins w:id="8891" w:author="anonymous" w:date="2020-03-11T15:22:00Z">
        <w:r>
          <w:t xml:space="preserve">        - type: object</w:t>
        </w:r>
      </w:ins>
    </w:p>
    <w:p w14:paraId="38F40529" w14:textId="77777777" w:rsidR="00651A14" w:rsidRDefault="00651A14" w:rsidP="00651A14">
      <w:pPr>
        <w:pStyle w:val="PL"/>
        <w:rPr>
          <w:ins w:id="8892" w:author="anonymous" w:date="2020-03-11T15:22:00Z"/>
        </w:rPr>
      </w:pPr>
      <w:ins w:id="8893" w:author="anonymous" w:date="2020-03-11T15:22:00Z">
        <w:r>
          <w:t xml:space="preserve">          properties:</w:t>
        </w:r>
      </w:ins>
    </w:p>
    <w:p w14:paraId="0476C253" w14:textId="77777777" w:rsidR="00651A14" w:rsidRDefault="00651A14" w:rsidP="00651A14">
      <w:pPr>
        <w:pStyle w:val="PL"/>
        <w:rPr>
          <w:ins w:id="8894" w:author="anonymous" w:date="2020-03-11T15:22:00Z"/>
        </w:rPr>
      </w:pPr>
      <w:ins w:id="8895" w:author="anonymous" w:date="2020-03-11T15:22:00Z">
        <w:r>
          <w:t xml:space="preserve">            attributes:</w:t>
        </w:r>
      </w:ins>
    </w:p>
    <w:p w14:paraId="5B09A81E" w14:textId="77777777" w:rsidR="00651A14" w:rsidRDefault="00651A14" w:rsidP="00651A14">
      <w:pPr>
        <w:pStyle w:val="PL"/>
        <w:rPr>
          <w:ins w:id="8896" w:author="anonymous" w:date="2020-03-11T15:22:00Z"/>
        </w:rPr>
      </w:pPr>
      <w:ins w:id="8897" w:author="anonymous" w:date="2020-03-11T15:22:00Z">
        <w:r>
          <w:t xml:space="preserve">              allOf:</w:t>
        </w:r>
      </w:ins>
    </w:p>
    <w:p w14:paraId="1C83690F" w14:textId="77777777" w:rsidR="00651A14" w:rsidRDefault="00651A14" w:rsidP="00651A14">
      <w:pPr>
        <w:pStyle w:val="PL"/>
        <w:rPr>
          <w:ins w:id="8898" w:author="anonymous" w:date="2020-03-11T15:22:00Z"/>
        </w:rPr>
      </w:pPr>
      <w:ins w:id="8899" w:author="anonymous" w:date="2020-03-11T15:22:00Z">
        <w:r>
          <w:t xml:space="preserve">                - $ref: 'genericNRM.yaml#/components/schemas/EP_RP-Attr'</w:t>
        </w:r>
      </w:ins>
    </w:p>
    <w:p w14:paraId="786215F9" w14:textId="77777777" w:rsidR="00651A14" w:rsidRDefault="00651A14" w:rsidP="00651A14">
      <w:pPr>
        <w:pStyle w:val="PL"/>
        <w:rPr>
          <w:ins w:id="8900" w:author="anonymous" w:date="2020-03-11T15:22:00Z"/>
        </w:rPr>
      </w:pPr>
      <w:ins w:id="8901" w:author="anonymous" w:date="2020-03-11T15:22:00Z">
        <w:r>
          <w:t xml:space="preserve">                - type: object</w:t>
        </w:r>
      </w:ins>
    </w:p>
    <w:p w14:paraId="65F1F421" w14:textId="77777777" w:rsidR="00651A14" w:rsidRDefault="00651A14" w:rsidP="00651A14">
      <w:pPr>
        <w:pStyle w:val="PL"/>
        <w:rPr>
          <w:ins w:id="8902" w:author="anonymous" w:date="2020-03-11T15:22:00Z"/>
        </w:rPr>
      </w:pPr>
      <w:ins w:id="8903" w:author="anonymous" w:date="2020-03-11T15:22:00Z">
        <w:r>
          <w:t xml:space="preserve">                  properties:</w:t>
        </w:r>
      </w:ins>
    </w:p>
    <w:p w14:paraId="0E2F8DCD" w14:textId="77777777" w:rsidR="00651A14" w:rsidRDefault="00651A14" w:rsidP="00651A14">
      <w:pPr>
        <w:pStyle w:val="PL"/>
        <w:rPr>
          <w:ins w:id="8904" w:author="anonymous" w:date="2020-03-11T15:22:00Z"/>
        </w:rPr>
      </w:pPr>
      <w:ins w:id="8905" w:author="anonymous" w:date="2020-03-11T15:22:00Z">
        <w:r>
          <w:t xml:space="preserve">                    remotePlmnId:</w:t>
        </w:r>
      </w:ins>
    </w:p>
    <w:p w14:paraId="515FB5F5" w14:textId="77777777" w:rsidR="00651A14" w:rsidRDefault="00651A14" w:rsidP="00651A14">
      <w:pPr>
        <w:pStyle w:val="PL"/>
        <w:rPr>
          <w:ins w:id="8906" w:author="anonymous" w:date="2020-03-11T15:22:00Z"/>
        </w:rPr>
      </w:pPr>
      <w:ins w:id="8907" w:author="anonymous" w:date="2020-03-11T15:22:00Z">
        <w:r>
          <w:t xml:space="preserve">                      $ref: 'nrNrm.yaml#/components/schemas/PlmnId'</w:t>
        </w:r>
      </w:ins>
    </w:p>
    <w:p w14:paraId="5FD45297" w14:textId="77777777" w:rsidR="00651A14" w:rsidRDefault="00651A14" w:rsidP="00651A14">
      <w:pPr>
        <w:pStyle w:val="PL"/>
        <w:rPr>
          <w:ins w:id="8908" w:author="anonymous" w:date="2020-03-11T15:22:00Z"/>
        </w:rPr>
      </w:pPr>
      <w:ins w:id="8909" w:author="anonymous" w:date="2020-03-11T15:22:00Z">
        <w:r>
          <w:t xml:space="preserve">                    remoteSeppAddress:</w:t>
        </w:r>
      </w:ins>
    </w:p>
    <w:p w14:paraId="6F715BD8" w14:textId="77777777" w:rsidR="00651A14" w:rsidRDefault="00651A14" w:rsidP="00651A14">
      <w:pPr>
        <w:pStyle w:val="PL"/>
        <w:rPr>
          <w:ins w:id="8910" w:author="anonymous" w:date="2020-03-11T15:22:00Z"/>
        </w:rPr>
      </w:pPr>
      <w:ins w:id="8911" w:author="anonymous" w:date="2020-03-11T15:22:00Z">
        <w:r>
          <w:t xml:space="preserve">                      $ref: 'genericNrm.yaml#/components/schemas/HostAddr'</w:t>
        </w:r>
      </w:ins>
    </w:p>
    <w:p w14:paraId="6ADD6A5F" w14:textId="77777777" w:rsidR="00651A14" w:rsidRDefault="00651A14" w:rsidP="00651A14">
      <w:pPr>
        <w:pStyle w:val="PL"/>
        <w:rPr>
          <w:ins w:id="8912" w:author="anonymous" w:date="2020-03-11T15:22:00Z"/>
        </w:rPr>
      </w:pPr>
      <w:ins w:id="8913" w:author="anonymous" w:date="2020-03-11T15:22:00Z">
        <w:r>
          <w:t xml:space="preserve">                    remoteSeppId:</w:t>
        </w:r>
      </w:ins>
    </w:p>
    <w:p w14:paraId="4B46B6EC" w14:textId="77777777" w:rsidR="00651A14" w:rsidRDefault="00651A14" w:rsidP="00651A14">
      <w:pPr>
        <w:pStyle w:val="PL"/>
        <w:rPr>
          <w:ins w:id="8914" w:author="anonymous" w:date="2020-03-11T15:22:00Z"/>
        </w:rPr>
      </w:pPr>
      <w:ins w:id="8915" w:author="anonymous" w:date="2020-03-11T15:22:00Z">
        <w:r>
          <w:t xml:space="preserve">                      type: integer</w:t>
        </w:r>
      </w:ins>
    </w:p>
    <w:p w14:paraId="72E451AD" w14:textId="77777777" w:rsidR="00651A14" w:rsidRDefault="00651A14" w:rsidP="00651A14">
      <w:pPr>
        <w:pStyle w:val="PL"/>
        <w:rPr>
          <w:ins w:id="8916" w:author="anonymous" w:date="2020-03-11T15:22:00Z"/>
        </w:rPr>
      </w:pPr>
      <w:ins w:id="8917" w:author="anonymous" w:date="2020-03-11T15:22:00Z">
        <w:r>
          <w:t xml:space="preserve">                    n32cParas:</w:t>
        </w:r>
      </w:ins>
    </w:p>
    <w:p w14:paraId="3C1E40CD" w14:textId="77777777" w:rsidR="00651A14" w:rsidRDefault="00651A14" w:rsidP="00651A14">
      <w:pPr>
        <w:pStyle w:val="PL"/>
        <w:rPr>
          <w:ins w:id="8918" w:author="anonymous" w:date="2020-03-11T15:22:00Z"/>
        </w:rPr>
      </w:pPr>
      <w:ins w:id="8919" w:author="anonymous" w:date="2020-03-11T15:22:00Z">
        <w:r>
          <w:t xml:space="preserve">                      type: string</w:t>
        </w:r>
      </w:ins>
    </w:p>
    <w:p w14:paraId="6FA8C220" w14:textId="77777777" w:rsidR="00651A14" w:rsidRDefault="00651A14" w:rsidP="00651A14">
      <w:pPr>
        <w:pStyle w:val="PL"/>
        <w:rPr>
          <w:ins w:id="8920" w:author="anonymous" w:date="2020-03-11T15:22:00Z"/>
        </w:rPr>
      </w:pPr>
      <w:ins w:id="8921" w:author="anonymous" w:date="2020-03-11T15:22:00Z">
        <w:r>
          <w:t xml:space="preserve">                    n32fPolicy:</w:t>
        </w:r>
      </w:ins>
    </w:p>
    <w:p w14:paraId="382C34AB" w14:textId="77777777" w:rsidR="00651A14" w:rsidRDefault="00651A14" w:rsidP="00651A14">
      <w:pPr>
        <w:pStyle w:val="PL"/>
        <w:rPr>
          <w:ins w:id="8922" w:author="anonymous" w:date="2020-03-11T15:22:00Z"/>
        </w:rPr>
      </w:pPr>
      <w:ins w:id="8923" w:author="anonymous" w:date="2020-03-11T15:22:00Z">
        <w:r>
          <w:t xml:space="preserve">                      type: string</w:t>
        </w:r>
      </w:ins>
    </w:p>
    <w:p w14:paraId="12ED6575" w14:textId="77777777" w:rsidR="00651A14" w:rsidRDefault="00651A14" w:rsidP="00651A14">
      <w:pPr>
        <w:pStyle w:val="PL"/>
        <w:rPr>
          <w:ins w:id="8924" w:author="anonymous" w:date="2020-03-11T15:22:00Z"/>
        </w:rPr>
      </w:pPr>
      <w:ins w:id="8925" w:author="anonymous" w:date="2020-03-11T15:22:00Z">
        <w:r>
          <w:t xml:space="preserve">                    withIPX:</w:t>
        </w:r>
      </w:ins>
    </w:p>
    <w:p w14:paraId="3859EB1B" w14:textId="77777777" w:rsidR="00651A14" w:rsidRDefault="00651A14" w:rsidP="00651A14">
      <w:pPr>
        <w:pStyle w:val="PL"/>
        <w:rPr>
          <w:ins w:id="8926" w:author="anonymous" w:date="2020-03-11T15:22:00Z"/>
        </w:rPr>
      </w:pPr>
      <w:ins w:id="8927" w:author="anonymous" w:date="2020-03-11T15:22:00Z">
        <w:r>
          <w:t xml:space="preserve">                      type: boolean</w:t>
        </w:r>
      </w:ins>
    </w:p>
    <w:p w14:paraId="6C9D4E16" w14:textId="77777777" w:rsidR="00651A14" w:rsidRDefault="00651A14" w:rsidP="00651A14">
      <w:pPr>
        <w:pStyle w:val="PL"/>
        <w:rPr>
          <w:ins w:id="8928" w:author="anonymous" w:date="2020-03-11T15:22:00Z"/>
        </w:rPr>
      </w:pPr>
    </w:p>
    <w:p w14:paraId="69C995AE" w14:textId="77777777" w:rsidR="00651A14" w:rsidRDefault="00651A14" w:rsidP="00651A14">
      <w:pPr>
        <w:pStyle w:val="PL"/>
        <w:rPr>
          <w:ins w:id="8929" w:author="anonymous" w:date="2020-03-11T15:22:00Z"/>
        </w:rPr>
      </w:pPr>
      <w:ins w:id="8930" w:author="anonymous" w:date="2020-03-11T15:22:00Z">
        <w:r>
          <w:t xml:space="preserve">    EP_S5C-Single:</w:t>
        </w:r>
      </w:ins>
    </w:p>
    <w:p w14:paraId="75801F6E" w14:textId="77777777" w:rsidR="00651A14" w:rsidRDefault="00651A14" w:rsidP="00651A14">
      <w:pPr>
        <w:pStyle w:val="PL"/>
        <w:rPr>
          <w:ins w:id="8931" w:author="anonymous" w:date="2020-03-11T15:22:00Z"/>
        </w:rPr>
      </w:pPr>
      <w:ins w:id="8932" w:author="anonymous" w:date="2020-03-11T15:22:00Z">
        <w:r>
          <w:t xml:space="preserve">      allOf:</w:t>
        </w:r>
      </w:ins>
    </w:p>
    <w:p w14:paraId="4F42BC64" w14:textId="77777777" w:rsidR="00651A14" w:rsidRDefault="00651A14" w:rsidP="00651A14">
      <w:pPr>
        <w:pStyle w:val="PL"/>
        <w:rPr>
          <w:ins w:id="8933" w:author="anonymous" w:date="2020-03-11T15:22:00Z"/>
        </w:rPr>
      </w:pPr>
      <w:ins w:id="8934" w:author="anonymous" w:date="2020-03-11T15:22:00Z">
        <w:r>
          <w:t xml:space="preserve">        - $ref: 'genericNRM.yaml#/components/schemas/Top-Attr'</w:t>
        </w:r>
      </w:ins>
    </w:p>
    <w:p w14:paraId="4E4224DD" w14:textId="77777777" w:rsidR="00651A14" w:rsidRDefault="00651A14" w:rsidP="00651A14">
      <w:pPr>
        <w:pStyle w:val="PL"/>
        <w:rPr>
          <w:ins w:id="8935" w:author="anonymous" w:date="2020-03-11T15:22:00Z"/>
        </w:rPr>
      </w:pPr>
      <w:ins w:id="8936" w:author="anonymous" w:date="2020-03-11T15:22:00Z">
        <w:r>
          <w:t xml:space="preserve">        - type: object</w:t>
        </w:r>
      </w:ins>
    </w:p>
    <w:p w14:paraId="5A8D18A3" w14:textId="77777777" w:rsidR="00651A14" w:rsidRDefault="00651A14" w:rsidP="00651A14">
      <w:pPr>
        <w:pStyle w:val="PL"/>
        <w:rPr>
          <w:ins w:id="8937" w:author="anonymous" w:date="2020-03-11T15:22:00Z"/>
        </w:rPr>
      </w:pPr>
      <w:ins w:id="8938" w:author="anonymous" w:date="2020-03-11T15:22:00Z">
        <w:r>
          <w:t xml:space="preserve">          properties:</w:t>
        </w:r>
      </w:ins>
    </w:p>
    <w:p w14:paraId="71F703B2" w14:textId="77777777" w:rsidR="00651A14" w:rsidRDefault="00651A14" w:rsidP="00651A14">
      <w:pPr>
        <w:pStyle w:val="PL"/>
        <w:rPr>
          <w:ins w:id="8939" w:author="anonymous" w:date="2020-03-11T15:22:00Z"/>
        </w:rPr>
      </w:pPr>
      <w:ins w:id="8940" w:author="anonymous" w:date="2020-03-11T15:22:00Z">
        <w:r>
          <w:t xml:space="preserve">            attributes:</w:t>
        </w:r>
      </w:ins>
    </w:p>
    <w:p w14:paraId="2C55C5BE" w14:textId="77777777" w:rsidR="00651A14" w:rsidRDefault="00651A14" w:rsidP="00651A14">
      <w:pPr>
        <w:pStyle w:val="PL"/>
        <w:rPr>
          <w:ins w:id="8941" w:author="anonymous" w:date="2020-03-11T15:22:00Z"/>
        </w:rPr>
      </w:pPr>
      <w:ins w:id="8942" w:author="anonymous" w:date="2020-03-11T15:22:00Z">
        <w:r>
          <w:t xml:space="preserve">              allOf:</w:t>
        </w:r>
      </w:ins>
    </w:p>
    <w:p w14:paraId="718FCA16" w14:textId="77777777" w:rsidR="00651A14" w:rsidRDefault="00651A14" w:rsidP="00651A14">
      <w:pPr>
        <w:pStyle w:val="PL"/>
        <w:rPr>
          <w:ins w:id="8943" w:author="anonymous" w:date="2020-03-11T15:22:00Z"/>
        </w:rPr>
      </w:pPr>
      <w:ins w:id="8944" w:author="anonymous" w:date="2020-03-11T15:22:00Z">
        <w:r>
          <w:t xml:space="preserve">                - $ref: 'genericNRM.yaml#/components/schemas/EP_RP-Attr'</w:t>
        </w:r>
      </w:ins>
    </w:p>
    <w:p w14:paraId="34489372" w14:textId="77777777" w:rsidR="00651A14" w:rsidRDefault="00651A14" w:rsidP="00651A14">
      <w:pPr>
        <w:pStyle w:val="PL"/>
        <w:rPr>
          <w:ins w:id="8945" w:author="anonymous" w:date="2020-03-11T15:22:00Z"/>
        </w:rPr>
      </w:pPr>
      <w:ins w:id="8946" w:author="anonymous" w:date="2020-03-11T15:22:00Z">
        <w:r>
          <w:t xml:space="preserve">                - type: object</w:t>
        </w:r>
      </w:ins>
    </w:p>
    <w:p w14:paraId="5F4D5427" w14:textId="77777777" w:rsidR="00651A14" w:rsidRDefault="00651A14" w:rsidP="00651A14">
      <w:pPr>
        <w:pStyle w:val="PL"/>
        <w:rPr>
          <w:ins w:id="8947" w:author="anonymous" w:date="2020-03-11T15:22:00Z"/>
        </w:rPr>
      </w:pPr>
      <w:ins w:id="8948" w:author="anonymous" w:date="2020-03-11T15:22:00Z">
        <w:r>
          <w:t xml:space="preserve">                  properties:</w:t>
        </w:r>
      </w:ins>
    </w:p>
    <w:p w14:paraId="34A250E8" w14:textId="77777777" w:rsidR="00651A14" w:rsidRDefault="00651A14" w:rsidP="00651A14">
      <w:pPr>
        <w:pStyle w:val="PL"/>
        <w:rPr>
          <w:ins w:id="8949" w:author="anonymous" w:date="2020-03-11T15:22:00Z"/>
        </w:rPr>
      </w:pPr>
      <w:ins w:id="8950" w:author="anonymous" w:date="2020-03-11T15:22:00Z">
        <w:r>
          <w:t xml:space="preserve">                    localAddress:</w:t>
        </w:r>
      </w:ins>
    </w:p>
    <w:p w14:paraId="5206ADF8" w14:textId="77777777" w:rsidR="00651A14" w:rsidRDefault="00651A14" w:rsidP="00651A14">
      <w:pPr>
        <w:pStyle w:val="PL"/>
        <w:rPr>
          <w:ins w:id="8951" w:author="anonymous" w:date="2020-03-11T15:22:00Z"/>
        </w:rPr>
      </w:pPr>
      <w:ins w:id="8952" w:author="anonymous" w:date="2020-03-11T15:22:00Z">
        <w:r>
          <w:t xml:space="preserve">                      $ref: 'nrNrm.yaml#/components/schemas/LocalAddress'</w:t>
        </w:r>
      </w:ins>
    </w:p>
    <w:p w14:paraId="654CED31" w14:textId="77777777" w:rsidR="00651A14" w:rsidRDefault="00651A14" w:rsidP="00651A14">
      <w:pPr>
        <w:pStyle w:val="PL"/>
        <w:rPr>
          <w:ins w:id="8953" w:author="anonymous" w:date="2020-03-11T15:22:00Z"/>
        </w:rPr>
      </w:pPr>
      <w:ins w:id="8954" w:author="anonymous" w:date="2020-03-11T15:22:00Z">
        <w:r>
          <w:t xml:space="preserve">                    remoteAddress:</w:t>
        </w:r>
      </w:ins>
    </w:p>
    <w:p w14:paraId="5334526E" w14:textId="77777777" w:rsidR="00651A14" w:rsidRDefault="00651A14" w:rsidP="00651A14">
      <w:pPr>
        <w:pStyle w:val="PL"/>
        <w:rPr>
          <w:ins w:id="8955" w:author="anonymous" w:date="2020-03-11T15:22:00Z"/>
        </w:rPr>
      </w:pPr>
      <w:ins w:id="8956" w:author="anonymous" w:date="2020-03-11T15:22:00Z">
        <w:r>
          <w:t xml:space="preserve">                      $ref: 'nrNrm.yaml#/components/schemas/RemoteAddress'</w:t>
        </w:r>
      </w:ins>
    </w:p>
    <w:p w14:paraId="194B39CE" w14:textId="77777777" w:rsidR="00651A14" w:rsidRDefault="00651A14" w:rsidP="00651A14">
      <w:pPr>
        <w:pStyle w:val="PL"/>
        <w:rPr>
          <w:ins w:id="8957" w:author="anonymous" w:date="2020-03-11T15:22:00Z"/>
        </w:rPr>
      </w:pPr>
      <w:ins w:id="8958" w:author="anonymous" w:date="2020-03-11T15:22:00Z">
        <w:r>
          <w:t xml:space="preserve">    EP_S5U-Single:</w:t>
        </w:r>
      </w:ins>
    </w:p>
    <w:p w14:paraId="75F54044" w14:textId="77777777" w:rsidR="00651A14" w:rsidRDefault="00651A14" w:rsidP="00651A14">
      <w:pPr>
        <w:pStyle w:val="PL"/>
        <w:rPr>
          <w:ins w:id="8959" w:author="anonymous" w:date="2020-03-11T15:22:00Z"/>
        </w:rPr>
      </w:pPr>
      <w:ins w:id="8960" w:author="anonymous" w:date="2020-03-11T15:22:00Z">
        <w:r>
          <w:t xml:space="preserve">      allOf:</w:t>
        </w:r>
      </w:ins>
    </w:p>
    <w:p w14:paraId="5CAF65E4" w14:textId="77777777" w:rsidR="00651A14" w:rsidRDefault="00651A14" w:rsidP="00651A14">
      <w:pPr>
        <w:pStyle w:val="PL"/>
        <w:rPr>
          <w:ins w:id="8961" w:author="anonymous" w:date="2020-03-11T15:22:00Z"/>
        </w:rPr>
      </w:pPr>
      <w:ins w:id="8962" w:author="anonymous" w:date="2020-03-11T15:22:00Z">
        <w:r>
          <w:t xml:space="preserve">        - $ref: 'genericNRM.yaml#/components/schemas/Top-Attr'</w:t>
        </w:r>
      </w:ins>
    </w:p>
    <w:p w14:paraId="4FE4B8F7" w14:textId="77777777" w:rsidR="00651A14" w:rsidRDefault="00651A14" w:rsidP="00651A14">
      <w:pPr>
        <w:pStyle w:val="PL"/>
        <w:rPr>
          <w:ins w:id="8963" w:author="anonymous" w:date="2020-03-11T15:22:00Z"/>
        </w:rPr>
      </w:pPr>
      <w:ins w:id="8964" w:author="anonymous" w:date="2020-03-11T15:22:00Z">
        <w:r>
          <w:t xml:space="preserve">        - type: object</w:t>
        </w:r>
      </w:ins>
    </w:p>
    <w:p w14:paraId="1498AD1B" w14:textId="77777777" w:rsidR="00651A14" w:rsidRDefault="00651A14" w:rsidP="00651A14">
      <w:pPr>
        <w:pStyle w:val="PL"/>
        <w:rPr>
          <w:ins w:id="8965" w:author="anonymous" w:date="2020-03-11T15:22:00Z"/>
        </w:rPr>
      </w:pPr>
      <w:ins w:id="8966" w:author="anonymous" w:date="2020-03-11T15:22:00Z">
        <w:r>
          <w:t xml:space="preserve">          properties:</w:t>
        </w:r>
      </w:ins>
    </w:p>
    <w:p w14:paraId="4035A253" w14:textId="77777777" w:rsidR="00651A14" w:rsidRDefault="00651A14" w:rsidP="00651A14">
      <w:pPr>
        <w:pStyle w:val="PL"/>
        <w:rPr>
          <w:ins w:id="8967" w:author="anonymous" w:date="2020-03-11T15:22:00Z"/>
        </w:rPr>
      </w:pPr>
      <w:ins w:id="8968" w:author="anonymous" w:date="2020-03-11T15:22:00Z">
        <w:r>
          <w:t xml:space="preserve">            attributes:</w:t>
        </w:r>
      </w:ins>
    </w:p>
    <w:p w14:paraId="64A128DC" w14:textId="77777777" w:rsidR="00651A14" w:rsidRDefault="00651A14" w:rsidP="00651A14">
      <w:pPr>
        <w:pStyle w:val="PL"/>
        <w:rPr>
          <w:ins w:id="8969" w:author="anonymous" w:date="2020-03-11T15:22:00Z"/>
        </w:rPr>
      </w:pPr>
      <w:ins w:id="8970" w:author="anonymous" w:date="2020-03-11T15:22:00Z">
        <w:r>
          <w:t xml:space="preserve">              allOf:</w:t>
        </w:r>
      </w:ins>
    </w:p>
    <w:p w14:paraId="15A9708B" w14:textId="77777777" w:rsidR="00651A14" w:rsidRDefault="00651A14" w:rsidP="00651A14">
      <w:pPr>
        <w:pStyle w:val="PL"/>
        <w:rPr>
          <w:ins w:id="8971" w:author="anonymous" w:date="2020-03-11T15:22:00Z"/>
        </w:rPr>
      </w:pPr>
      <w:ins w:id="8972" w:author="anonymous" w:date="2020-03-11T15:22:00Z">
        <w:r>
          <w:t xml:space="preserve">                - $ref: 'genericNRM.yaml#/components/schemas/EP_RP-Attr'</w:t>
        </w:r>
      </w:ins>
    </w:p>
    <w:p w14:paraId="204F3833" w14:textId="77777777" w:rsidR="00651A14" w:rsidRDefault="00651A14" w:rsidP="00651A14">
      <w:pPr>
        <w:pStyle w:val="PL"/>
        <w:rPr>
          <w:ins w:id="8973" w:author="anonymous" w:date="2020-03-11T15:22:00Z"/>
        </w:rPr>
      </w:pPr>
      <w:ins w:id="8974" w:author="anonymous" w:date="2020-03-11T15:22:00Z">
        <w:r>
          <w:t xml:space="preserve">                - type: object</w:t>
        </w:r>
      </w:ins>
    </w:p>
    <w:p w14:paraId="1A2BBCBE" w14:textId="77777777" w:rsidR="00651A14" w:rsidRDefault="00651A14" w:rsidP="00651A14">
      <w:pPr>
        <w:pStyle w:val="PL"/>
        <w:rPr>
          <w:ins w:id="8975" w:author="anonymous" w:date="2020-03-11T15:22:00Z"/>
        </w:rPr>
      </w:pPr>
      <w:ins w:id="8976" w:author="anonymous" w:date="2020-03-11T15:22:00Z">
        <w:r>
          <w:t xml:space="preserve">                  properties:</w:t>
        </w:r>
      </w:ins>
    </w:p>
    <w:p w14:paraId="1AF4920D" w14:textId="77777777" w:rsidR="00651A14" w:rsidRDefault="00651A14" w:rsidP="00651A14">
      <w:pPr>
        <w:pStyle w:val="PL"/>
        <w:rPr>
          <w:ins w:id="8977" w:author="anonymous" w:date="2020-03-11T15:22:00Z"/>
        </w:rPr>
      </w:pPr>
      <w:ins w:id="8978" w:author="anonymous" w:date="2020-03-11T15:22:00Z">
        <w:r>
          <w:t xml:space="preserve">                    localAddress:</w:t>
        </w:r>
      </w:ins>
    </w:p>
    <w:p w14:paraId="3393CC13" w14:textId="77777777" w:rsidR="00651A14" w:rsidRDefault="00651A14" w:rsidP="00651A14">
      <w:pPr>
        <w:pStyle w:val="PL"/>
        <w:rPr>
          <w:ins w:id="8979" w:author="anonymous" w:date="2020-03-11T15:22:00Z"/>
        </w:rPr>
      </w:pPr>
      <w:ins w:id="8980" w:author="anonymous" w:date="2020-03-11T15:22:00Z">
        <w:r>
          <w:t xml:space="preserve">                      $ref: 'nrNrm.yaml#/components/schemas/LocalAddress'</w:t>
        </w:r>
      </w:ins>
    </w:p>
    <w:p w14:paraId="4808B617" w14:textId="77777777" w:rsidR="00651A14" w:rsidRDefault="00651A14" w:rsidP="00651A14">
      <w:pPr>
        <w:pStyle w:val="PL"/>
        <w:rPr>
          <w:ins w:id="8981" w:author="anonymous" w:date="2020-03-11T15:22:00Z"/>
        </w:rPr>
      </w:pPr>
      <w:ins w:id="8982" w:author="anonymous" w:date="2020-03-11T15:22:00Z">
        <w:r>
          <w:t xml:space="preserve">                    remoteAddress:</w:t>
        </w:r>
      </w:ins>
    </w:p>
    <w:p w14:paraId="113E6B3F" w14:textId="77777777" w:rsidR="00651A14" w:rsidRDefault="00651A14" w:rsidP="00651A14">
      <w:pPr>
        <w:pStyle w:val="PL"/>
        <w:rPr>
          <w:ins w:id="8983" w:author="anonymous" w:date="2020-03-11T15:22:00Z"/>
        </w:rPr>
      </w:pPr>
      <w:ins w:id="8984" w:author="anonymous" w:date="2020-03-11T15:22:00Z">
        <w:r>
          <w:t xml:space="preserve">                      $ref: 'nrNrm.yaml#/components/schemas/RemoteAddress'</w:t>
        </w:r>
      </w:ins>
    </w:p>
    <w:p w14:paraId="22A51007" w14:textId="77777777" w:rsidR="00651A14" w:rsidRDefault="00651A14" w:rsidP="00651A14">
      <w:pPr>
        <w:pStyle w:val="PL"/>
        <w:rPr>
          <w:ins w:id="8985" w:author="anonymous" w:date="2020-03-11T15:22:00Z"/>
        </w:rPr>
      </w:pPr>
      <w:ins w:id="8986" w:author="anonymous" w:date="2020-03-11T15:22:00Z">
        <w:r>
          <w:t xml:space="preserve">    EP_Rx-Single:</w:t>
        </w:r>
      </w:ins>
    </w:p>
    <w:p w14:paraId="3164A29A" w14:textId="77777777" w:rsidR="00651A14" w:rsidRDefault="00651A14" w:rsidP="00651A14">
      <w:pPr>
        <w:pStyle w:val="PL"/>
        <w:rPr>
          <w:ins w:id="8987" w:author="anonymous" w:date="2020-03-11T15:22:00Z"/>
        </w:rPr>
      </w:pPr>
      <w:ins w:id="8988" w:author="anonymous" w:date="2020-03-11T15:22:00Z">
        <w:r>
          <w:t xml:space="preserve">      allOf:</w:t>
        </w:r>
      </w:ins>
    </w:p>
    <w:p w14:paraId="7CBEC169" w14:textId="77777777" w:rsidR="00651A14" w:rsidRDefault="00651A14" w:rsidP="00651A14">
      <w:pPr>
        <w:pStyle w:val="PL"/>
        <w:rPr>
          <w:ins w:id="8989" w:author="anonymous" w:date="2020-03-11T15:22:00Z"/>
        </w:rPr>
      </w:pPr>
      <w:ins w:id="8990" w:author="anonymous" w:date="2020-03-11T15:22:00Z">
        <w:r>
          <w:t xml:space="preserve">        - $ref: 'genericNRM.yaml#/components/schemas/Top-Attr'</w:t>
        </w:r>
      </w:ins>
    </w:p>
    <w:p w14:paraId="3D0EE6AF" w14:textId="77777777" w:rsidR="00651A14" w:rsidRDefault="00651A14" w:rsidP="00651A14">
      <w:pPr>
        <w:pStyle w:val="PL"/>
        <w:rPr>
          <w:ins w:id="8991" w:author="anonymous" w:date="2020-03-11T15:22:00Z"/>
        </w:rPr>
      </w:pPr>
      <w:ins w:id="8992" w:author="anonymous" w:date="2020-03-11T15:22:00Z">
        <w:r>
          <w:t xml:space="preserve">        - type: object</w:t>
        </w:r>
      </w:ins>
    </w:p>
    <w:p w14:paraId="7FB4A60E" w14:textId="77777777" w:rsidR="00651A14" w:rsidRDefault="00651A14" w:rsidP="00651A14">
      <w:pPr>
        <w:pStyle w:val="PL"/>
        <w:rPr>
          <w:ins w:id="8993" w:author="anonymous" w:date="2020-03-11T15:22:00Z"/>
        </w:rPr>
      </w:pPr>
      <w:ins w:id="8994" w:author="anonymous" w:date="2020-03-11T15:22:00Z">
        <w:r>
          <w:t xml:space="preserve">          properties:</w:t>
        </w:r>
      </w:ins>
    </w:p>
    <w:p w14:paraId="50536929" w14:textId="77777777" w:rsidR="00651A14" w:rsidRDefault="00651A14" w:rsidP="00651A14">
      <w:pPr>
        <w:pStyle w:val="PL"/>
        <w:rPr>
          <w:ins w:id="8995" w:author="anonymous" w:date="2020-03-11T15:22:00Z"/>
        </w:rPr>
      </w:pPr>
      <w:ins w:id="8996" w:author="anonymous" w:date="2020-03-11T15:22:00Z">
        <w:r>
          <w:t xml:space="preserve">            attributes:</w:t>
        </w:r>
      </w:ins>
    </w:p>
    <w:p w14:paraId="2AF63053" w14:textId="77777777" w:rsidR="00651A14" w:rsidRDefault="00651A14" w:rsidP="00651A14">
      <w:pPr>
        <w:pStyle w:val="PL"/>
        <w:rPr>
          <w:ins w:id="8997" w:author="anonymous" w:date="2020-03-11T15:22:00Z"/>
        </w:rPr>
      </w:pPr>
      <w:ins w:id="8998" w:author="anonymous" w:date="2020-03-11T15:22:00Z">
        <w:r>
          <w:t xml:space="preserve">              allOf:</w:t>
        </w:r>
      </w:ins>
    </w:p>
    <w:p w14:paraId="41A89F3E" w14:textId="77777777" w:rsidR="00651A14" w:rsidRDefault="00651A14" w:rsidP="00651A14">
      <w:pPr>
        <w:pStyle w:val="PL"/>
        <w:rPr>
          <w:ins w:id="8999" w:author="anonymous" w:date="2020-03-11T15:22:00Z"/>
        </w:rPr>
      </w:pPr>
      <w:ins w:id="9000" w:author="anonymous" w:date="2020-03-11T15:22:00Z">
        <w:r>
          <w:t xml:space="preserve">                - $ref: 'genericNRM.yaml#/components/schemas/EP_RP-Attr'</w:t>
        </w:r>
      </w:ins>
    </w:p>
    <w:p w14:paraId="7CF1E51C" w14:textId="77777777" w:rsidR="00651A14" w:rsidRDefault="00651A14" w:rsidP="00651A14">
      <w:pPr>
        <w:pStyle w:val="PL"/>
        <w:rPr>
          <w:ins w:id="9001" w:author="anonymous" w:date="2020-03-11T15:22:00Z"/>
        </w:rPr>
      </w:pPr>
      <w:ins w:id="9002" w:author="anonymous" w:date="2020-03-11T15:22:00Z">
        <w:r>
          <w:t xml:space="preserve">                - type: object</w:t>
        </w:r>
      </w:ins>
    </w:p>
    <w:p w14:paraId="66EF7056" w14:textId="77777777" w:rsidR="00651A14" w:rsidRDefault="00651A14" w:rsidP="00651A14">
      <w:pPr>
        <w:pStyle w:val="PL"/>
        <w:rPr>
          <w:ins w:id="9003" w:author="anonymous" w:date="2020-03-11T15:22:00Z"/>
        </w:rPr>
      </w:pPr>
      <w:ins w:id="9004" w:author="anonymous" w:date="2020-03-11T15:22:00Z">
        <w:r>
          <w:t xml:space="preserve">                  properties:</w:t>
        </w:r>
      </w:ins>
    </w:p>
    <w:p w14:paraId="0AB5752D" w14:textId="77777777" w:rsidR="00651A14" w:rsidRDefault="00651A14" w:rsidP="00651A14">
      <w:pPr>
        <w:pStyle w:val="PL"/>
        <w:rPr>
          <w:ins w:id="9005" w:author="anonymous" w:date="2020-03-11T15:22:00Z"/>
        </w:rPr>
      </w:pPr>
      <w:ins w:id="9006" w:author="anonymous" w:date="2020-03-11T15:22:00Z">
        <w:r>
          <w:t xml:space="preserve">                    localAddress:</w:t>
        </w:r>
      </w:ins>
    </w:p>
    <w:p w14:paraId="6E5D0255" w14:textId="77777777" w:rsidR="00651A14" w:rsidRDefault="00651A14" w:rsidP="00651A14">
      <w:pPr>
        <w:pStyle w:val="PL"/>
        <w:rPr>
          <w:ins w:id="9007" w:author="anonymous" w:date="2020-03-11T15:22:00Z"/>
        </w:rPr>
      </w:pPr>
      <w:ins w:id="9008" w:author="anonymous" w:date="2020-03-11T15:22:00Z">
        <w:r>
          <w:t xml:space="preserve">                      $ref: 'nrNrm.yaml#/components/schemas/LocalAddress'</w:t>
        </w:r>
      </w:ins>
    </w:p>
    <w:p w14:paraId="012F5F8F" w14:textId="77777777" w:rsidR="00651A14" w:rsidRDefault="00651A14" w:rsidP="00651A14">
      <w:pPr>
        <w:pStyle w:val="PL"/>
        <w:rPr>
          <w:ins w:id="9009" w:author="anonymous" w:date="2020-03-11T15:22:00Z"/>
        </w:rPr>
      </w:pPr>
      <w:ins w:id="9010" w:author="anonymous" w:date="2020-03-11T15:22:00Z">
        <w:r>
          <w:t xml:space="preserve">                    remoteAddress:</w:t>
        </w:r>
      </w:ins>
    </w:p>
    <w:p w14:paraId="11719AFD" w14:textId="77777777" w:rsidR="00651A14" w:rsidRDefault="00651A14" w:rsidP="00651A14">
      <w:pPr>
        <w:pStyle w:val="PL"/>
        <w:rPr>
          <w:ins w:id="9011" w:author="anonymous" w:date="2020-03-11T15:22:00Z"/>
        </w:rPr>
      </w:pPr>
      <w:ins w:id="9012" w:author="anonymous" w:date="2020-03-11T15:22:00Z">
        <w:r>
          <w:t xml:space="preserve">                      $ref: 'nrNrm.yaml#/components/schemas/RemoteAddress'</w:t>
        </w:r>
      </w:ins>
    </w:p>
    <w:p w14:paraId="4E538B91" w14:textId="77777777" w:rsidR="00651A14" w:rsidRDefault="00651A14" w:rsidP="00651A14">
      <w:pPr>
        <w:pStyle w:val="PL"/>
        <w:rPr>
          <w:ins w:id="9013" w:author="anonymous" w:date="2020-03-11T15:22:00Z"/>
        </w:rPr>
      </w:pPr>
      <w:ins w:id="9014" w:author="anonymous" w:date="2020-03-11T15:22:00Z">
        <w:r>
          <w:t xml:space="preserve">    EP_MAP_SMSC-Single:</w:t>
        </w:r>
      </w:ins>
    </w:p>
    <w:p w14:paraId="761E0CBB" w14:textId="77777777" w:rsidR="00651A14" w:rsidRDefault="00651A14" w:rsidP="00651A14">
      <w:pPr>
        <w:pStyle w:val="PL"/>
        <w:rPr>
          <w:ins w:id="9015" w:author="anonymous" w:date="2020-03-11T15:22:00Z"/>
        </w:rPr>
      </w:pPr>
      <w:ins w:id="9016" w:author="anonymous" w:date="2020-03-11T15:22:00Z">
        <w:r>
          <w:t xml:space="preserve">      allOf:</w:t>
        </w:r>
      </w:ins>
    </w:p>
    <w:p w14:paraId="79DB5C5D" w14:textId="77777777" w:rsidR="00651A14" w:rsidRDefault="00651A14" w:rsidP="00651A14">
      <w:pPr>
        <w:pStyle w:val="PL"/>
        <w:rPr>
          <w:ins w:id="9017" w:author="anonymous" w:date="2020-03-11T15:22:00Z"/>
        </w:rPr>
      </w:pPr>
      <w:ins w:id="9018" w:author="anonymous" w:date="2020-03-11T15:22:00Z">
        <w:r>
          <w:t xml:space="preserve">        - $ref: 'genericNRM.yaml#/components/schemas/Top-Attr'</w:t>
        </w:r>
      </w:ins>
    </w:p>
    <w:p w14:paraId="6F73547E" w14:textId="77777777" w:rsidR="00651A14" w:rsidRDefault="00651A14" w:rsidP="00651A14">
      <w:pPr>
        <w:pStyle w:val="PL"/>
        <w:rPr>
          <w:ins w:id="9019" w:author="anonymous" w:date="2020-03-11T15:22:00Z"/>
        </w:rPr>
      </w:pPr>
      <w:ins w:id="9020" w:author="anonymous" w:date="2020-03-11T15:22:00Z">
        <w:r>
          <w:lastRenderedPageBreak/>
          <w:t xml:space="preserve">        - type: object</w:t>
        </w:r>
      </w:ins>
    </w:p>
    <w:p w14:paraId="367D5797" w14:textId="77777777" w:rsidR="00651A14" w:rsidRDefault="00651A14" w:rsidP="00651A14">
      <w:pPr>
        <w:pStyle w:val="PL"/>
        <w:rPr>
          <w:ins w:id="9021" w:author="anonymous" w:date="2020-03-11T15:22:00Z"/>
        </w:rPr>
      </w:pPr>
      <w:ins w:id="9022" w:author="anonymous" w:date="2020-03-11T15:22:00Z">
        <w:r>
          <w:t xml:space="preserve">          properties:</w:t>
        </w:r>
      </w:ins>
    </w:p>
    <w:p w14:paraId="01961267" w14:textId="77777777" w:rsidR="00651A14" w:rsidRDefault="00651A14" w:rsidP="00651A14">
      <w:pPr>
        <w:pStyle w:val="PL"/>
        <w:rPr>
          <w:ins w:id="9023" w:author="anonymous" w:date="2020-03-11T15:22:00Z"/>
        </w:rPr>
      </w:pPr>
      <w:ins w:id="9024" w:author="anonymous" w:date="2020-03-11T15:22:00Z">
        <w:r>
          <w:t xml:space="preserve">            attributes:</w:t>
        </w:r>
      </w:ins>
    </w:p>
    <w:p w14:paraId="754CA506" w14:textId="77777777" w:rsidR="00651A14" w:rsidRDefault="00651A14" w:rsidP="00651A14">
      <w:pPr>
        <w:pStyle w:val="PL"/>
        <w:rPr>
          <w:ins w:id="9025" w:author="anonymous" w:date="2020-03-11T15:22:00Z"/>
        </w:rPr>
      </w:pPr>
      <w:ins w:id="9026" w:author="anonymous" w:date="2020-03-11T15:22:00Z">
        <w:r>
          <w:t xml:space="preserve">              allOf:</w:t>
        </w:r>
      </w:ins>
    </w:p>
    <w:p w14:paraId="1863CC72" w14:textId="77777777" w:rsidR="00651A14" w:rsidRDefault="00651A14" w:rsidP="00651A14">
      <w:pPr>
        <w:pStyle w:val="PL"/>
        <w:rPr>
          <w:ins w:id="9027" w:author="anonymous" w:date="2020-03-11T15:22:00Z"/>
        </w:rPr>
      </w:pPr>
      <w:ins w:id="9028" w:author="anonymous" w:date="2020-03-11T15:22:00Z">
        <w:r>
          <w:t xml:space="preserve">                - $ref: 'genericNRM.yaml#/components/schemas/EP_RP-Attr'</w:t>
        </w:r>
      </w:ins>
    </w:p>
    <w:p w14:paraId="47A6FAC5" w14:textId="77777777" w:rsidR="00651A14" w:rsidRDefault="00651A14" w:rsidP="00651A14">
      <w:pPr>
        <w:pStyle w:val="PL"/>
        <w:rPr>
          <w:ins w:id="9029" w:author="anonymous" w:date="2020-03-11T15:22:00Z"/>
        </w:rPr>
      </w:pPr>
      <w:ins w:id="9030" w:author="anonymous" w:date="2020-03-11T15:22:00Z">
        <w:r>
          <w:t xml:space="preserve">                - type: object</w:t>
        </w:r>
      </w:ins>
    </w:p>
    <w:p w14:paraId="6BEF2ABC" w14:textId="77777777" w:rsidR="00651A14" w:rsidRDefault="00651A14" w:rsidP="00651A14">
      <w:pPr>
        <w:pStyle w:val="PL"/>
        <w:rPr>
          <w:ins w:id="9031" w:author="anonymous" w:date="2020-03-11T15:22:00Z"/>
        </w:rPr>
      </w:pPr>
      <w:ins w:id="9032" w:author="anonymous" w:date="2020-03-11T15:22:00Z">
        <w:r>
          <w:t xml:space="preserve">                  properties:</w:t>
        </w:r>
      </w:ins>
    </w:p>
    <w:p w14:paraId="51475FF6" w14:textId="77777777" w:rsidR="00651A14" w:rsidRDefault="00651A14" w:rsidP="00651A14">
      <w:pPr>
        <w:pStyle w:val="PL"/>
        <w:rPr>
          <w:ins w:id="9033" w:author="anonymous" w:date="2020-03-11T15:22:00Z"/>
        </w:rPr>
      </w:pPr>
      <w:ins w:id="9034" w:author="anonymous" w:date="2020-03-11T15:22:00Z">
        <w:r>
          <w:t xml:space="preserve">                    localAddress:</w:t>
        </w:r>
      </w:ins>
    </w:p>
    <w:p w14:paraId="3A394F56" w14:textId="77777777" w:rsidR="00651A14" w:rsidRDefault="00651A14" w:rsidP="00651A14">
      <w:pPr>
        <w:pStyle w:val="PL"/>
        <w:rPr>
          <w:ins w:id="9035" w:author="anonymous" w:date="2020-03-11T15:22:00Z"/>
        </w:rPr>
      </w:pPr>
      <w:ins w:id="9036" w:author="anonymous" w:date="2020-03-11T15:22:00Z">
        <w:r>
          <w:t xml:space="preserve">                      $ref: 'nrNrm.yaml#/components/schemas/LocalAddress'</w:t>
        </w:r>
      </w:ins>
    </w:p>
    <w:p w14:paraId="43A57075" w14:textId="77777777" w:rsidR="00651A14" w:rsidRDefault="00651A14" w:rsidP="00651A14">
      <w:pPr>
        <w:pStyle w:val="PL"/>
        <w:rPr>
          <w:ins w:id="9037" w:author="anonymous" w:date="2020-03-11T15:22:00Z"/>
        </w:rPr>
      </w:pPr>
      <w:ins w:id="9038" w:author="anonymous" w:date="2020-03-11T15:22:00Z">
        <w:r>
          <w:t xml:space="preserve">                    remoteAddress:</w:t>
        </w:r>
      </w:ins>
    </w:p>
    <w:p w14:paraId="3CD806A8" w14:textId="77777777" w:rsidR="00651A14" w:rsidRDefault="00651A14" w:rsidP="00651A14">
      <w:pPr>
        <w:pStyle w:val="PL"/>
        <w:rPr>
          <w:ins w:id="9039" w:author="anonymous" w:date="2020-03-11T15:22:00Z"/>
        </w:rPr>
      </w:pPr>
      <w:ins w:id="9040" w:author="anonymous" w:date="2020-03-11T15:22:00Z">
        <w:r>
          <w:t xml:space="preserve">                      $ref: 'nrNrm.yaml#/components/schemas/RemoteAddress'</w:t>
        </w:r>
      </w:ins>
    </w:p>
    <w:p w14:paraId="46841FD1" w14:textId="77777777" w:rsidR="00651A14" w:rsidRDefault="00651A14" w:rsidP="00651A14">
      <w:pPr>
        <w:pStyle w:val="PL"/>
        <w:rPr>
          <w:ins w:id="9041" w:author="anonymous" w:date="2020-03-11T15:22:00Z"/>
        </w:rPr>
      </w:pPr>
      <w:ins w:id="9042" w:author="anonymous" w:date="2020-03-11T15:22:00Z">
        <w:r>
          <w:t xml:space="preserve">    EP_NLS-Single:</w:t>
        </w:r>
      </w:ins>
    </w:p>
    <w:p w14:paraId="55C56506" w14:textId="77777777" w:rsidR="00651A14" w:rsidRDefault="00651A14" w:rsidP="00651A14">
      <w:pPr>
        <w:pStyle w:val="PL"/>
        <w:rPr>
          <w:ins w:id="9043" w:author="anonymous" w:date="2020-03-11T15:22:00Z"/>
        </w:rPr>
      </w:pPr>
      <w:ins w:id="9044" w:author="anonymous" w:date="2020-03-11T15:22:00Z">
        <w:r>
          <w:t xml:space="preserve">      allOf:</w:t>
        </w:r>
      </w:ins>
    </w:p>
    <w:p w14:paraId="10C177B1" w14:textId="77777777" w:rsidR="00651A14" w:rsidRDefault="00651A14" w:rsidP="00651A14">
      <w:pPr>
        <w:pStyle w:val="PL"/>
        <w:rPr>
          <w:ins w:id="9045" w:author="anonymous" w:date="2020-03-11T15:22:00Z"/>
        </w:rPr>
      </w:pPr>
      <w:ins w:id="9046" w:author="anonymous" w:date="2020-03-11T15:22:00Z">
        <w:r>
          <w:t xml:space="preserve">        - $ref: 'genericNRM.yaml#/components/schemas/Top-Attr'</w:t>
        </w:r>
      </w:ins>
    </w:p>
    <w:p w14:paraId="691972FA" w14:textId="77777777" w:rsidR="00651A14" w:rsidRDefault="00651A14" w:rsidP="00651A14">
      <w:pPr>
        <w:pStyle w:val="PL"/>
        <w:rPr>
          <w:ins w:id="9047" w:author="anonymous" w:date="2020-03-11T15:22:00Z"/>
        </w:rPr>
      </w:pPr>
      <w:ins w:id="9048" w:author="anonymous" w:date="2020-03-11T15:22:00Z">
        <w:r>
          <w:t xml:space="preserve">        - type: object</w:t>
        </w:r>
      </w:ins>
    </w:p>
    <w:p w14:paraId="105CCB12" w14:textId="77777777" w:rsidR="00651A14" w:rsidRDefault="00651A14" w:rsidP="00651A14">
      <w:pPr>
        <w:pStyle w:val="PL"/>
        <w:rPr>
          <w:ins w:id="9049" w:author="anonymous" w:date="2020-03-11T15:22:00Z"/>
        </w:rPr>
      </w:pPr>
      <w:ins w:id="9050" w:author="anonymous" w:date="2020-03-11T15:22:00Z">
        <w:r>
          <w:t xml:space="preserve">          properties:</w:t>
        </w:r>
      </w:ins>
    </w:p>
    <w:p w14:paraId="52E73ABE" w14:textId="77777777" w:rsidR="00651A14" w:rsidRDefault="00651A14" w:rsidP="00651A14">
      <w:pPr>
        <w:pStyle w:val="PL"/>
        <w:rPr>
          <w:ins w:id="9051" w:author="anonymous" w:date="2020-03-11T15:22:00Z"/>
        </w:rPr>
      </w:pPr>
      <w:ins w:id="9052" w:author="anonymous" w:date="2020-03-11T15:22:00Z">
        <w:r>
          <w:t xml:space="preserve">            attributes:</w:t>
        </w:r>
      </w:ins>
    </w:p>
    <w:p w14:paraId="0BC576A0" w14:textId="77777777" w:rsidR="00651A14" w:rsidRDefault="00651A14" w:rsidP="00651A14">
      <w:pPr>
        <w:pStyle w:val="PL"/>
        <w:rPr>
          <w:ins w:id="9053" w:author="anonymous" w:date="2020-03-11T15:22:00Z"/>
        </w:rPr>
      </w:pPr>
      <w:ins w:id="9054" w:author="anonymous" w:date="2020-03-11T15:22:00Z">
        <w:r>
          <w:t xml:space="preserve">              allOf:</w:t>
        </w:r>
      </w:ins>
    </w:p>
    <w:p w14:paraId="3164854F" w14:textId="77777777" w:rsidR="00651A14" w:rsidRDefault="00651A14" w:rsidP="00651A14">
      <w:pPr>
        <w:pStyle w:val="PL"/>
        <w:rPr>
          <w:ins w:id="9055" w:author="anonymous" w:date="2020-03-11T15:22:00Z"/>
        </w:rPr>
      </w:pPr>
      <w:ins w:id="9056" w:author="anonymous" w:date="2020-03-11T15:22:00Z">
        <w:r>
          <w:t xml:space="preserve">                - $ref: 'genericNRM.yaml#/components/schemas/EP_RP-Attr'</w:t>
        </w:r>
      </w:ins>
    </w:p>
    <w:p w14:paraId="785AEF7A" w14:textId="77777777" w:rsidR="00651A14" w:rsidRDefault="00651A14" w:rsidP="00651A14">
      <w:pPr>
        <w:pStyle w:val="PL"/>
        <w:rPr>
          <w:ins w:id="9057" w:author="anonymous" w:date="2020-03-11T15:22:00Z"/>
        </w:rPr>
      </w:pPr>
      <w:ins w:id="9058" w:author="anonymous" w:date="2020-03-11T15:22:00Z">
        <w:r>
          <w:t xml:space="preserve">                - type: object</w:t>
        </w:r>
      </w:ins>
    </w:p>
    <w:p w14:paraId="53A21BF9" w14:textId="77777777" w:rsidR="00651A14" w:rsidRDefault="00651A14" w:rsidP="00651A14">
      <w:pPr>
        <w:pStyle w:val="PL"/>
        <w:rPr>
          <w:ins w:id="9059" w:author="anonymous" w:date="2020-03-11T15:22:00Z"/>
        </w:rPr>
      </w:pPr>
      <w:ins w:id="9060" w:author="anonymous" w:date="2020-03-11T15:22:00Z">
        <w:r>
          <w:t xml:space="preserve">                  properties:</w:t>
        </w:r>
      </w:ins>
    </w:p>
    <w:p w14:paraId="0D17F4A7" w14:textId="77777777" w:rsidR="00651A14" w:rsidRDefault="00651A14" w:rsidP="00651A14">
      <w:pPr>
        <w:pStyle w:val="PL"/>
        <w:rPr>
          <w:ins w:id="9061" w:author="anonymous" w:date="2020-03-11T15:22:00Z"/>
        </w:rPr>
      </w:pPr>
      <w:ins w:id="9062" w:author="anonymous" w:date="2020-03-11T15:22:00Z">
        <w:r>
          <w:t xml:space="preserve">                    localAddress:</w:t>
        </w:r>
      </w:ins>
    </w:p>
    <w:p w14:paraId="6B11724C" w14:textId="77777777" w:rsidR="00651A14" w:rsidRDefault="00651A14" w:rsidP="00651A14">
      <w:pPr>
        <w:pStyle w:val="PL"/>
        <w:rPr>
          <w:ins w:id="9063" w:author="anonymous" w:date="2020-03-11T15:22:00Z"/>
        </w:rPr>
      </w:pPr>
      <w:ins w:id="9064" w:author="anonymous" w:date="2020-03-11T15:22:00Z">
        <w:r>
          <w:t xml:space="preserve">                      $ref: 'nrNrm.yaml#/components/schemas/LocalAddress'</w:t>
        </w:r>
      </w:ins>
    </w:p>
    <w:p w14:paraId="175AC054" w14:textId="77777777" w:rsidR="00651A14" w:rsidRDefault="00651A14" w:rsidP="00651A14">
      <w:pPr>
        <w:pStyle w:val="PL"/>
        <w:rPr>
          <w:ins w:id="9065" w:author="anonymous" w:date="2020-03-11T15:22:00Z"/>
        </w:rPr>
      </w:pPr>
      <w:ins w:id="9066" w:author="anonymous" w:date="2020-03-11T15:22:00Z">
        <w:r>
          <w:t xml:space="preserve">                    remoteAddress:</w:t>
        </w:r>
      </w:ins>
    </w:p>
    <w:p w14:paraId="0F910D97" w14:textId="77777777" w:rsidR="00651A14" w:rsidRDefault="00651A14" w:rsidP="00651A14">
      <w:pPr>
        <w:pStyle w:val="PL"/>
        <w:rPr>
          <w:ins w:id="9067" w:author="anonymous" w:date="2020-03-11T15:22:00Z"/>
        </w:rPr>
      </w:pPr>
      <w:ins w:id="9068" w:author="anonymous" w:date="2020-03-11T15:22:00Z">
        <w:r>
          <w:t xml:space="preserve">                      $ref: 'nrNrm.yaml#/components/schemas/RemoteAddress'</w:t>
        </w:r>
      </w:ins>
    </w:p>
    <w:p w14:paraId="4AC320BD" w14:textId="77777777" w:rsidR="00651A14" w:rsidRDefault="00651A14" w:rsidP="00651A14">
      <w:pPr>
        <w:pStyle w:val="PL"/>
        <w:rPr>
          <w:ins w:id="9069" w:author="anonymous" w:date="2020-03-11T15:22:00Z"/>
        </w:rPr>
      </w:pPr>
      <w:ins w:id="9070" w:author="anonymous" w:date="2020-03-11T15:22:00Z">
        <w:r>
          <w:t xml:space="preserve">    EP_NLG-Single:</w:t>
        </w:r>
      </w:ins>
    </w:p>
    <w:p w14:paraId="3ACBC60E" w14:textId="77777777" w:rsidR="00651A14" w:rsidRDefault="00651A14" w:rsidP="00651A14">
      <w:pPr>
        <w:pStyle w:val="PL"/>
        <w:rPr>
          <w:ins w:id="9071" w:author="anonymous" w:date="2020-03-11T15:22:00Z"/>
        </w:rPr>
      </w:pPr>
      <w:ins w:id="9072" w:author="anonymous" w:date="2020-03-11T15:22:00Z">
        <w:r>
          <w:t xml:space="preserve">      allOf:</w:t>
        </w:r>
      </w:ins>
    </w:p>
    <w:p w14:paraId="3679E74B" w14:textId="77777777" w:rsidR="00651A14" w:rsidRDefault="00651A14" w:rsidP="00651A14">
      <w:pPr>
        <w:pStyle w:val="PL"/>
        <w:rPr>
          <w:ins w:id="9073" w:author="anonymous" w:date="2020-03-11T15:22:00Z"/>
        </w:rPr>
      </w:pPr>
      <w:ins w:id="9074" w:author="anonymous" w:date="2020-03-11T15:22:00Z">
        <w:r>
          <w:t xml:space="preserve">        - $ref: 'genericNRM.yaml#/components/schemas/Top-Attr'</w:t>
        </w:r>
      </w:ins>
    </w:p>
    <w:p w14:paraId="7DAB0AC6" w14:textId="77777777" w:rsidR="00651A14" w:rsidRDefault="00651A14" w:rsidP="00651A14">
      <w:pPr>
        <w:pStyle w:val="PL"/>
        <w:rPr>
          <w:ins w:id="9075" w:author="anonymous" w:date="2020-03-11T15:22:00Z"/>
        </w:rPr>
      </w:pPr>
      <w:ins w:id="9076" w:author="anonymous" w:date="2020-03-11T15:22:00Z">
        <w:r>
          <w:t xml:space="preserve">        - type: object</w:t>
        </w:r>
      </w:ins>
    </w:p>
    <w:p w14:paraId="25C948AA" w14:textId="77777777" w:rsidR="00651A14" w:rsidRDefault="00651A14" w:rsidP="00651A14">
      <w:pPr>
        <w:pStyle w:val="PL"/>
        <w:rPr>
          <w:ins w:id="9077" w:author="anonymous" w:date="2020-03-11T15:22:00Z"/>
        </w:rPr>
      </w:pPr>
      <w:ins w:id="9078" w:author="anonymous" w:date="2020-03-11T15:22:00Z">
        <w:r>
          <w:t xml:space="preserve">          properties:</w:t>
        </w:r>
      </w:ins>
    </w:p>
    <w:p w14:paraId="35F5699D" w14:textId="77777777" w:rsidR="00651A14" w:rsidRDefault="00651A14" w:rsidP="00651A14">
      <w:pPr>
        <w:pStyle w:val="PL"/>
        <w:rPr>
          <w:ins w:id="9079" w:author="anonymous" w:date="2020-03-11T15:22:00Z"/>
        </w:rPr>
      </w:pPr>
      <w:ins w:id="9080" w:author="anonymous" w:date="2020-03-11T15:22:00Z">
        <w:r>
          <w:t xml:space="preserve">            attributes:</w:t>
        </w:r>
      </w:ins>
    </w:p>
    <w:p w14:paraId="22E18D4B" w14:textId="77777777" w:rsidR="00651A14" w:rsidRDefault="00651A14" w:rsidP="00651A14">
      <w:pPr>
        <w:pStyle w:val="PL"/>
        <w:rPr>
          <w:ins w:id="9081" w:author="anonymous" w:date="2020-03-11T15:22:00Z"/>
        </w:rPr>
      </w:pPr>
      <w:ins w:id="9082" w:author="anonymous" w:date="2020-03-11T15:22:00Z">
        <w:r>
          <w:t xml:space="preserve">              allOf:</w:t>
        </w:r>
      </w:ins>
    </w:p>
    <w:p w14:paraId="41F6473E" w14:textId="77777777" w:rsidR="00651A14" w:rsidRDefault="00651A14" w:rsidP="00651A14">
      <w:pPr>
        <w:pStyle w:val="PL"/>
        <w:rPr>
          <w:ins w:id="9083" w:author="anonymous" w:date="2020-03-11T15:22:00Z"/>
        </w:rPr>
      </w:pPr>
      <w:ins w:id="9084" w:author="anonymous" w:date="2020-03-11T15:22:00Z">
        <w:r>
          <w:t xml:space="preserve">                - $ref: 'genericNRM.yaml#/components/schemas/EP_RP-Attr'</w:t>
        </w:r>
      </w:ins>
    </w:p>
    <w:p w14:paraId="2017FCED" w14:textId="77777777" w:rsidR="00651A14" w:rsidRDefault="00651A14" w:rsidP="00651A14">
      <w:pPr>
        <w:pStyle w:val="PL"/>
        <w:rPr>
          <w:ins w:id="9085" w:author="anonymous" w:date="2020-03-11T15:22:00Z"/>
        </w:rPr>
      </w:pPr>
      <w:ins w:id="9086" w:author="anonymous" w:date="2020-03-11T15:22:00Z">
        <w:r>
          <w:t xml:space="preserve">                - type: object</w:t>
        </w:r>
      </w:ins>
    </w:p>
    <w:p w14:paraId="534EDD0C" w14:textId="77777777" w:rsidR="00651A14" w:rsidRDefault="00651A14" w:rsidP="00651A14">
      <w:pPr>
        <w:pStyle w:val="PL"/>
        <w:rPr>
          <w:ins w:id="9087" w:author="anonymous" w:date="2020-03-11T15:22:00Z"/>
        </w:rPr>
      </w:pPr>
      <w:ins w:id="9088" w:author="anonymous" w:date="2020-03-11T15:22:00Z">
        <w:r>
          <w:t xml:space="preserve">                  properties:</w:t>
        </w:r>
      </w:ins>
    </w:p>
    <w:p w14:paraId="1383041B" w14:textId="77777777" w:rsidR="00651A14" w:rsidRDefault="00651A14" w:rsidP="00651A14">
      <w:pPr>
        <w:pStyle w:val="PL"/>
        <w:rPr>
          <w:ins w:id="9089" w:author="anonymous" w:date="2020-03-11T15:22:00Z"/>
        </w:rPr>
      </w:pPr>
      <w:ins w:id="9090" w:author="anonymous" w:date="2020-03-11T15:22:00Z">
        <w:r>
          <w:t xml:space="preserve">                    localAddress:</w:t>
        </w:r>
      </w:ins>
    </w:p>
    <w:p w14:paraId="2441451F" w14:textId="77777777" w:rsidR="00651A14" w:rsidRDefault="00651A14" w:rsidP="00651A14">
      <w:pPr>
        <w:pStyle w:val="PL"/>
        <w:rPr>
          <w:ins w:id="9091" w:author="anonymous" w:date="2020-03-11T15:22:00Z"/>
        </w:rPr>
      </w:pPr>
      <w:ins w:id="9092" w:author="anonymous" w:date="2020-03-11T15:22:00Z">
        <w:r>
          <w:t xml:space="preserve">                      $ref: 'nrNrm.yaml#/components/schemas/LocalAddress'</w:t>
        </w:r>
      </w:ins>
    </w:p>
    <w:p w14:paraId="77056A69" w14:textId="77777777" w:rsidR="00651A14" w:rsidRDefault="00651A14" w:rsidP="00651A14">
      <w:pPr>
        <w:pStyle w:val="PL"/>
        <w:rPr>
          <w:ins w:id="9093" w:author="anonymous" w:date="2020-03-11T15:22:00Z"/>
        </w:rPr>
      </w:pPr>
      <w:ins w:id="9094" w:author="anonymous" w:date="2020-03-11T15:22:00Z">
        <w:r>
          <w:t xml:space="preserve">                    remoteAddress:</w:t>
        </w:r>
      </w:ins>
    </w:p>
    <w:p w14:paraId="25D0282C" w14:textId="77777777" w:rsidR="00651A14" w:rsidRDefault="00651A14" w:rsidP="00651A14">
      <w:pPr>
        <w:pStyle w:val="PL"/>
        <w:rPr>
          <w:ins w:id="9095" w:author="anonymous" w:date="2020-03-11T15:22:00Z"/>
        </w:rPr>
      </w:pPr>
      <w:ins w:id="9096" w:author="anonymous" w:date="2020-03-11T15:22:00Z">
        <w:r>
          <w:t xml:space="preserve">                      $ref: 'nrNrm.yaml#/components/schemas/RemoteAddress'</w:t>
        </w:r>
      </w:ins>
    </w:p>
    <w:p w14:paraId="3DA1D45C" w14:textId="77777777" w:rsidR="00651A14" w:rsidRDefault="00651A14" w:rsidP="00651A14">
      <w:pPr>
        <w:pStyle w:val="PL"/>
        <w:rPr>
          <w:ins w:id="9097" w:author="anonymous" w:date="2020-03-11T15:22:00Z"/>
        </w:rPr>
      </w:pPr>
    </w:p>
    <w:p w14:paraId="045CA5FE" w14:textId="77777777" w:rsidR="00651A14" w:rsidRDefault="00651A14" w:rsidP="00651A14">
      <w:pPr>
        <w:pStyle w:val="PL"/>
        <w:rPr>
          <w:ins w:id="9098" w:author="anonymous" w:date="2020-03-11T15:22:00Z"/>
        </w:rPr>
      </w:pPr>
      <w:ins w:id="9099" w:author="anonymous" w:date="2020-03-11T15:22:00Z">
        <w:r>
          <w:t>#-------- Definition of JSON arrays for name-contained IOCs ----------------------</w:t>
        </w:r>
      </w:ins>
    </w:p>
    <w:p w14:paraId="7158A935" w14:textId="77777777" w:rsidR="00651A14" w:rsidRDefault="00651A14" w:rsidP="00651A14">
      <w:pPr>
        <w:pStyle w:val="PL"/>
        <w:rPr>
          <w:ins w:id="9100" w:author="anonymous" w:date="2020-03-11T15:22:00Z"/>
        </w:rPr>
      </w:pPr>
    </w:p>
    <w:p w14:paraId="71604F56" w14:textId="77777777" w:rsidR="00651A14" w:rsidRDefault="00651A14" w:rsidP="00651A14">
      <w:pPr>
        <w:pStyle w:val="PL"/>
        <w:rPr>
          <w:ins w:id="9101" w:author="anonymous" w:date="2020-03-11T15:22:00Z"/>
        </w:rPr>
      </w:pPr>
      <w:ins w:id="9102" w:author="anonymous" w:date="2020-03-11T15:22:00Z">
        <w:r>
          <w:t xml:space="preserve">    SubNetwork-Multiple:</w:t>
        </w:r>
      </w:ins>
    </w:p>
    <w:p w14:paraId="16D08477" w14:textId="77777777" w:rsidR="00651A14" w:rsidRDefault="00651A14" w:rsidP="00651A14">
      <w:pPr>
        <w:pStyle w:val="PL"/>
        <w:rPr>
          <w:ins w:id="9103" w:author="anonymous" w:date="2020-03-11T15:22:00Z"/>
        </w:rPr>
      </w:pPr>
      <w:ins w:id="9104" w:author="anonymous" w:date="2020-03-11T15:22:00Z">
        <w:r>
          <w:t xml:space="preserve">      type: array</w:t>
        </w:r>
      </w:ins>
    </w:p>
    <w:p w14:paraId="58768433" w14:textId="77777777" w:rsidR="00651A14" w:rsidRDefault="00651A14" w:rsidP="00651A14">
      <w:pPr>
        <w:pStyle w:val="PL"/>
        <w:rPr>
          <w:ins w:id="9105" w:author="anonymous" w:date="2020-03-11T15:22:00Z"/>
        </w:rPr>
      </w:pPr>
      <w:ins w:id="9106" w:author="anonymous" w:date="2020-03-11T15:22:00Z">
        <w:r>
          <w:t xml:space="preserve">      items:</w:t>
        </w:r>
      </w:ins>
    </w:p>
    <w:p w14:paraId="55BA707E" w14:textId="77777777" w:rsidR="00651A14" w:rsidRDefault="00651A14" w:rsidP="00651A14">
      <w:pPr>
        <w:pStyle w:val="PL"/>
        <w:rPr>
          <w:ins w:id="9107" w:author="anonymous" w:date="2020-03-11T15:22:00Z"/>
        </w:rPr>
      </w:pPr>
      <w:ins w:id="9108" w:author="anonymous" w:date="2020-03-11T15:22:00Z">
        <w:r>
          <w:t xml:space="preserve">        $ref: '#/components/schemas/SubNetwork-Single'</w:t>
        </w:r>
      </w:ins>
    </w:p>
    <w:p w14:paraId="6C7A750D" w14:textId="77777777" w:rsidR="00651A14" w:rsidRDefault="00651A14" w:rsidP="00651A14">
      <w:pPr>
        <w:pStyle w:val="PL"/>
        <w:rPr>
          <w:ins w:id="9109" w:author="anonymous" w:date="2020-03-11T15:22:00Z"/>
        </w:rPr>
      </w:pPr>
      <w:ins w:id="9110" w:author="anonymous" w:date="2020-03-11T15:22:00Z">
        <w:r>
          <w:t xml:space="preserve">    ManagedElement-Multiple:</w:t>
        </w:r>
      </w:ins>
    </w:p>
    <w:p w14:paraId="30E9676A" w14:textId="77777777" w:rsidR="00651A14" w:rsidRDefault="00651A14" w:rsidP="00651A14">
      <w:pPr>
        <w:pStyle w:val="PL"/>
        <w:rPr>
          <w:ins w:id="9111" w:author="anonymous" w:date="2020-03-11T15:22:00Z"/>
        </w:rPr>
      </w:pPr>
      <w:ins w:id="9112" w:author="anonymous" w:date="2020-03-11T15:22:00Z">
        <w:r>
          <w:t xml:space="preserve">      type: array</w:t>
        </w:r>
      </w:ins>
    </w:p>
    <w:p w14:paraId="0531125F" w14:textId="77777777" w:rsidR="00651A14" w:rsidRDefault="00651A14" w:rsidP="00651A14">
      <w:pPr>
        <w:pStyle w:val="PL"/>
        <w:rPr>
          <w:ins w:id="9113" w:author="anonymous" w:date="2020-03-11T15:22:00Z"/>
        </w:rPr>
      </w:pPr>
      <w:ins w:id="9114" w:author="anonymous" w:date="2020-03-11T15:22:00Z">
        <w:r>
          <w:t xml:space="preserve">      items:</w:t>
        </w:r>
      </w:ins>
    </w:p>
    <w:p w14:paraId="469A7737" w14:textId="77777777" w:rsidR="00651A14" w:rsidRDefault="00651A14" w:rsidP="00651A14">
      <w:pPr>
        <w:pStyle w:val="PL"/>
        <w:rPr>
          <w:ins w:id="9115" w:author="anonymous" w:date="2020-03-11T15:22:00Z"/>
        </w:rPr>
      </w:pPr>
      <w:ins w:id="9116" w:author="anonymous" w:date="2020-03-11T15:22:00Z">
        <w:r>
          <w:t xml:space="preserve">        $ref: '#/components/schemas/ManagedElement-Single'</w:t>
        </w:r>
      </w:ins>
    </w:p>
    <w:p w14:paraId="2EDC555E" w14:textId="77777777" w:rsidR="00651A14" w:rsidRDefault="00651A14" w:rsidP="00651A14">
      <w:pPr>
        <w:pStyle w:val="PL"/>
        <w:rPr>
          <w:ins w:id="9117" w:author="anonymous" w:date="2020-03-11T15:22:00Z"/>
        </w:rPr>
      </w:pPr>
      <w:ins w:id="9118" w:author="anonymous" w:date="2020-03-11T15:22:00Z">
        <w:r>
          <w:t xml:space="preserve">    AmfFunction-Multiple:</w:t>
        </w:r>
      </w:ins>
    </w:p>
    <w:p w14:paraId="55C3CF90" w14:textId="77777777" w:rsidR="00651A14" w:rsidRDefault="00651A14" w:rsidP="00651A14">
      <w:pPr>
        <w:pStyle w:val="PL"/>
        <w:rPr>
          <w:ins w:id="9119" w:author="anonymous" w:date="2020-03-11T15:22:00Z"/>
        </w:rPr>
      </w:pPr>
      <w:ins w:id="9120" w:author="anonymous" w:date="2020-03-11T15:22:00Z">
        <w:r>
          <w:t xml:space="preserve">      type: array</w:t>
        </w:r>
      </w:ins>
    </w:p>
    <w:p w14:paraId="53FEAE0A" w14:textId="77777777" w:rsidR="00651A14" w:rsidRDefault="00651A14" w:rsidP="00651A14">
      <w:pPr>
        <w:pStyle w:val="PL"/>
        <w:rPr>
          <w:ins w:id="9121" w:author="anonymous" w:date="2020-03-11T15:22:00Z"/>
        </w:rPr>
      </w:pPr>
      <w:ins w:id="9122" w:author="anonymous" w:date="2020-03-11T15:22:00Z">
        <w:r>
          <w:t xml:space="preserve">      items:</w:t>
        </w:r>
      </w:ins>
    </w:p>
    <w:p w14:paraId="6C679098" w14:textId="77777777" w:rsidR="00651A14" w:rsidRDefault="00651A14" w:rsidP="00651A14">
      <w:pPr>
        <w:pStyle w:val="PL"/>
        <w:rPr>
          <w:ins w:id="9123" w:author="anonymous" w:date="2020-03-11T15:22:00Z"/>
        </w:rPr>
      </w:pPr>
      <w:ins w:id="9124" w:author="anonymous" w:date="2020-03-11T15:22:00Z">
        <w:r>
          <w:t xml:space="preserve">        $ref: '#/components/schemas/AmfFunction-Single'</w:t>
        </w:r>
      </w:ins>
    </w:p>
    <w:p w14:paraId="5C2304B0" w14:textId="77777777" w:rsidR="00651A14" w:rsidRDefault="00651A14" w:rsidP="00651A14">
      <w:pPr>
        <w:pStyle w:val="PL"/>
        <w:rPr>
          <w:ins w:id="9125" w:author="anonymous" w:date="2020-03-11T15:22:00Z"/>
        </w:rPr>
      </w:pPr>
      <w:ins w:id="9126" w:author="anonymous" w:date="2020-03-11T15:22:00Z">
        <w:r>
          <w:t xml:space="preserve">    SmfFunction-Multiple:</w:t>
        </w:r>
      </w:ins>
    </w:p>
    <w:p w14:paraId="4677BC50" w14:textId="77777777" w:rsidR="00651A14" w:rsidRDefault="00651A14" w:rsidP="00651A14">
      <w:pPr>
        <w:pStyle w:val="PL"/>
        <w:rPr>
          <w:ins w:id="9127" w:author="anonymous" w:date="2020-03-11T15:22:00Z"/>
        </w:rPr>
      </w:pPr>
      <w:ins w:id="9128" w:author="anonymous" w:date="2020-03-11T15:22:00Z">
        <w:r>
          <w:t xml:space="preserve">      type: array</w:t>
        </w:r>
      </w:ins>
    </w:p>
    <w:p w14:paraId="7A8023DF" w14:textId="77777777" w:rsidR="00651A14" w:rsidRDefault="00651A14" w:rsidP="00651A14">
      <w:pPr>
        <w:pStyle w:val="PL"/>
        <w:rPr>
          <w:ins w:id="9129" w:author="anonymous" w:date="2020-03-11T15:22:00Z"/>
        </w:rPr>
      </w:pPr>
      <w:ins w:id="9130" w:author="anonymous" w:date="2020-03-11T15:22:00Z">
        <w:r>
          <w:t xml:space="preserve">      items:</w:t>
        </w:r>
      </w:ins>
    </w:p>
    <w:p w14:paraId="20ED27E9" w14:textId="77777777" w:rsidR="00651A14" w:rsidRDefault="00651A14" w:rsidP="00651A14">
      <w:pPr>
        <w:pStyle w:val="PL"/>
        <w:rPr>
          <w:ins w:id="9131" w:author="anonymous" w:date="2020-03-11T15:22:00Z"/>
        </w:rPr>
      </w:pPr>
      <w:ins w:id="9132" w:author="anonymous" w:date="2020-03-11T15:22:00Z">
        <w:r>
          <w:t xml:space="preserve">        $ref: '#/components/schemas/SmfFunction-Single'</w:t>
        </w:r>
      </w:ins>
    </w:p>
    <w:p w14:paraId="4520DFE6" w14:textId="77777777" w:rsidR="00651A14" w:rsidRDefault="00651A14" w:rsidP="00651A14">
      <w:pPr>
        <w:pStyle w:val="PL"/>
        <w:rPr>
          <w:ins w:id="9133" w:author="anonymous" w:date="2020-03-11T15:22:00Z"/>
        </w:rPr>
      </w:pPr>
      <w:ins w:id="9134" w:author="anonymous" w:date="2020-03-11T15:22:00Z">
        <w:r>
          <w:t xml:space="preserve">    UpfFunction-Multiple:</w:t>
        </w:r>
      </w:ins>
    </w:p>
    <w:p w14:paraId="193A549F" w14:textId="77777777" w:rsidR="00651A14" w:rsidRDefault="00651A14" w:rsidP="00651A14">
      <w:pPr>
        <w:pStyle w:val="PL"/>
        <w:rPr>
          <w:ins w:id="9135" w:author="anonymous" w:date="2020-03-11T15:22:00Z"/>
        </w:rPr>
      </w:pPr>
      <w:ins w:id="9136" w:author="anonymous" w:date="2020-03-11T15:22:00Z">
        <w:r>
          <w:t xml:space="preserve">      type: array</w:t>
        </w:r>
      </w:ins>
    </w:p>
    <w:p w14:paraId="6DCD17F9" w14:textId="77777777" w:rsidR="00651A14" w:rsidRDefault="00651A14" w:rsidP="00651A14">
      <w:pPr>
        <w:pStyle w:val="PL"/>
        <w:rPr>
          <w:ins w:id="9137" w:author="anonymous" w:date="2020-03-11T15:22:00Z"/>
        </w:rPr>
      </w:pPr>
      <w:ins w:id="9138" w:author="anonymous" w:date="2020-03-11T15:22:00Z">
        <w:r>
          <w:t xml:space="preserve">      items:</w:t>
        </w:r>
      </w:ins>
    </w:p>
    <w:p w14:paraId="701D9ED8" w14:textId="77777777" w:rsidR="00651A14" w:rsidRDefault="00651A14" w:rsidP="00651A14">
      <w:pPr>
        <w:pStyle w:val="PL"/>
        <w:rPr>
          <w:ins w:id="9139" w:author="anonymous" w:date="2020-03-11T15:22:00Z"/>
        </w:rPr>
      </w:pPr>
      <w:ins w:id="9140" w:author="anonymous" w:date="2020-03-11T15:22:00Z">
        <w:r>
          <w:t xml:space="preserve">        $ref: '#/components/schemas/UpfFunction-Single'</w:t>
        </w:r>
      </w:ins>
    </w:p>
    <w:p w14:paraId="3B63BA2F" w14:textId="77777777" w:rsidR="00651A14" w:rsidRDefault="00651A14" w:rsidP="00651A14">
      <w:pPr>
        <w:pStyle w:val="PL"/>
        <w:rPr>
          <w:ins w:id="9141" w:author="anonymous" w:date="2020-03-11T15:22:00Z"/>
        </w:rPr>
      </w:pPr>
      <w:ins w:id="9142" w:author="anonymous" w:date="2020-03-11T15:22:00Z">
        <w:r>
          <w:t xml:space="preserve">    N3iwfFunction-Multiple:</w:t>
        </w:r>
      </w:ins>
    </w:p>
    <w:p w14:paraId="7BEA5E55" w14:textId="77777777" w:rsidR="00651A14" w:rsidRDefault="00651A14" w:rsidP="00651A14">
      <w:pPr>
        <w:pStyle w:val="PL"/>
        <w:rPr>
          <w:ins w:id="9143" w:author="anonymous" w:date="2020-03-11T15:22:00Z"/>
        </w:rPr>
      </w:pPr>
      <w:ins w:id="9144" w:author="anonymous" w:date="2020-03-11T15:22:00Z">
        <w:r>
          <w:t xml:space="preserve">      type: array</w:t>
        </w:r>
      </w:ins>
    </w:p>
    <w:p w14:paraId="6931EB19" w14:textId="77777777" w:rsidR="00651A14" w:rsidRDefault="00651A14" w:rsidP="00651A14">
      <w:pPr>
        <w:pStyle w:val="PL"/>
        <w:rPr>
          <w:ins w:id="9145" w:author="anonymous" w:date="2020-03-11T15:22:00Z"/>
        </w:rPr>
      </w:pPr>
      <w:ins w:id="9146" w:author="anonymous" w:date="2020-03-11T15:22:00Z">
        <w:r>
          <w:t xml:space="preserve">      items:</w:t>
        </w:r>
      </w:ins>
    </w:p>
    <w:p w14:paraId="3B15009D" w14:textId="77777777" w:rsidR="00651A14" w:rsidRDefault="00651A14" w:rsidP="00651A14">
      <w:pPr>
        <w:pStyle w:val="PL"/>
        <w:rPr>
          <w:ins w:id="9147" w:author="anonymous" w:date="2020-03-11T15:22:00Z"/>
        </w:rPr>
      </w:pPr>
      <w:ins w:id="9148" w:author="anonymous" w:date="2020-03-11T15:22:00Z">
        <w:r>
          <w:t xml:space="preserve">        $ref: '#/components/schemas/N3iwfFunction-Single'</w:t>
        </w:r>
      </w:ins>
    </w:p>
    <w:p w14:paraId="2FC55B68" w14:textId="77777777" w:rsidR="00651A14" w:rsidRDefault="00651A14" w:rsidP="00651A14">
      <w:pPr>
        <w:pStyle w:val="PL"/>
        <w:rPr>
          <w:ins w:id="9149" w:author="anonymous" w:date="2020-03-11T15:22:00Z"/>
        </w:rPr>
      </w:pPr>
      <w:ins w:id="9150" w:author="anonymous" w:date="2020-03-11T15:22:00Z">
        <w:r>
          <w:t xml:space="preserve">    PcfFunction-Multiple:</w:t>
        </w:r>
      </w:ins>
    </w:p>
    <w:p w14:paraId="41506C7D" w14:textId="77777777" w:rsidR="00651A14" w:rsidRDefault="00651A14" w:rsidP="00651A14">
      <w:pPr>
        <w:pStyle w:val="PL"/>
        <w:rPr>
          <w:ins w:id="9151" w:author="anonymous" w:date="2020-03-11T15:22:00Z"/>
        </w:rPr>
      </w:pPr>
      <w:ins w:id="9152" w:author="anonymous" w:date="2020-03-11T15:22:00Z">
        <w:r>
          <w:t xml:space="preserve">      type: array</w:t>
        </w:r>
      </w:ins>
    </w:p>
    <w:p w14:paraId="455ECABB" w14:textId="77777777" w:rsidR="00651A14" w:rsidRDefault="00651A14" w:rsidP="00651A14">
      <w:pPr>
        <w:pStyle w:val="PL"/>
        <w:rPr>
          <w:ins w:id="9153" w:author="anonymous" w:date="2020-03-11T15:22:00Z"/>
        </w:rPr>
      </w:pPr>
      <w:ins w:id="9154" w:author="anonymous" w:date="2020-03-11T15:22:00Z">
        <w:r>
          <w:t xml:space="preserve">      items:</w:t>
        </w:r>
      </w:ins>
    </w:p>
    <w:p w14:paraId="6094412C" w14:textId="77777777" w:rsidR="00651A14" w:rsidRDefault="00651A14" w:rsidP="00651A14">
      <w:pPr>
        <w:pStyle w:val="PL"/>
        <w:rPr>
          <w:ins w:id="9155" w:author="anonymous" w:date="2020-03-11T15:22:00Z"/>
        </w:rPr>
      </w:pPr>
      <w:ins w:id="9156" w:author="anonymous" w:date="2020-03-11T15:22:00Z">
        <w:r>
          <w:t xml:space="preserve">        $ref: '#/components/schemas/PcfFunction-Single'</w:t>
        </w:r>
      </w:ins>
    </w:p>
    <w:p w14:paraId="32951BA3" w14:textId="77777777" w:rsidR="00651A14" w:rsidRDefault="00651A14" w:rsidP="00651A14">
      <w:pPr>
        <w:pStyle w:val="PL"/>
        <w:rPr>
          <w:ins w:id="9157" w:author="anonymous" w:date="2020-03-11T15:22:00Z"/>
        </w:rPr>
      </w:pPr>
      <w:ins w:id="9158" w:author="anonymous" w:date="2020-03-11T15:22:00Z">
        <w:r>
          <w:t xml:space="preserve">    AusfFunction-Multiple:</w:t>
        </w:r>
      </w:ins>
    </w:p>
    <w:p w14:paraId="1D521036" w14:textId="77777777" w:rsidR="00651A14" w:rsidRDefault="00651A14" w:rsidP="00651A14">
      <w:pPr>
        <w:pStyle w:val="PL"/>
        <w:rPr>
          <w:ins w:id="9159" w:author="anonymous" w:date="2020-03-11T15:22:00Z"/>
        </w:rPr>
      </w:pPr>
      <w:ins w:id="9160" w:author="anonymous" w:date="2020-03-11T15:22:00Z">
        <w:r>
          <w:t xml:space="preserve">      type: array</w:t>
        </w:r>
      </w:ins>
    </w:p>
    <w:p w14:paraId="7044B2D8" w14:textId="77777777" w:rsidR="00651A14" w:rsidRDefault="00651A14" w:rsidP="00651A14">
      <w:pPr>
        <w:pStyle w:val="PL"/>
        <w:rPr>
          <w:ins w:id="9161" w:author="anonymous" w:date="2020-03-11T15:22:00Z"/>
        </w:rPr>
      </w:pPr>
      <w:ins w:id="9162" w:author="anonymous" w:date="2020-03-11T15:22:00Z">
        <w:r>
          <w:t xml:space="preserve">      items:</w:t>
        </w:r>
      </w:ins>
    </w:p>
    <w:p w14:paraId="168DF066" w14:textId="77777777" w:rsidR="00651A14" w:rsidRDefault="00651A14" w:rsidP="00651A14">
      <w:pPr>
        <w:pStyle w:val="PL"/>
        <w:rPr>
          <w:ins w:id="9163" w:author="anonymous" w:date="2020-03-11T15:22:00Z"/>
        </w:rPr>
      </w:pPr>
      <w:ins w:id="9164" w:author="anonymous" w:date="2020-03-11T15:22:00Z">
        <w:r>
          <w:t xml:space="preserve">        $ref: '#/components/schemas/AusfFunction-Single'</w:t>
        </w:r>
      </w:ins>
    </w:p>
    <w:p w14:paraId="5E4C2A22" w14:textId="77777777" w:rsidR="00651A14" w:rsidRDefault="00651A14" w:rsidP="00651A14">
      <w:pPr>
        <w:pStyle w:val="PL"/>
        <w:rPr>
          <w:ins w:id="9165" w:author="anonymous" w:date="2020-03-11T15:22:00Z"/>
        </w:rPr>
      </w:pPr>
      <w:ins w:id="9166" w:author="anonymous" w:date="2020-03-11T15:22:00Z">
        <w:r>
          <w:t xml:space="preserve">    UdmFunction-Multiple:</w:t>
        </w:r>
      </w:ins>
    </w:p>
    <w:p w14:paraId="2AF93338" w14:textId="77777777" w:rsidR="00651A14" w:rsidRDefault="00651A14" w:rsidP="00651A14">
      <w:pPr>
        <w:pStyle w:val="PL"/>
        <w:rPr>
          <w:ins w:id="9167" w:author="anonymous" w:date="2020-03-11T15:22:00Z"/>
        </w:rPr>
      </w:pPr>
      <w:ins w:id="9168" w:author="anonymous" w:date="2020-03-11T15:22:00Z">
        <w:r>
          <w:t xml:space="preserve">      type: array</w:t>
        </w:r>
      </w:ins>
    </w:p>
    <w:p w14:paraId="352EAF28" w14:textId="77777777" w:rsidR="00651A14" w:rsidRDefault="00651A14" w:rsidP="00651A14">
      <w:pPr>
        <w:pStyle w:val="PL"/>
        <w:rPr>
          <w:ins w:id="9169" w:author="anonymous" w:date="2020-03-11T15:22:00Z"/>
        </w:rPr>
      </w:pPr>
      <w:ins w:id="9170" w:author="anonymous" w:date="2020-03-11T15:22:00Z">
        <w:r>
          <w:t xml:space="preserve">      items:</w:t>
        </w:r>
      </w:ins>
    </w:p>
    <w:p w14:paraId="5B0253C4" w14:textId="77777777" w:rsidR="00651A14" w:rsidRDefault="00651A14" w:rsidP="00651A14">
      <w:pPr>
        <w:pStyle w:val="PL"/>
        <w:rPr>
          <w:ins w:id="9171" w:author="anonymous" w:date="2020-03-11T15:22:00Z"/>
        </w:rPr>
      </w:pPr>
      <w:ins w:id="9172" w:author="anonymous" w:date="2020-03-11T15:22:00Z">
        <w:r>
          <w:t xml:space="preserve">        $ref: '#/components/schemas/UdmFunction-Single'</w:t>
        </w:r>
      </w:ins>
    </w:p>
    <w:p w14:paraId="035475ED" w14:textId="77777777" w:rsidR="00651A14" w:rsidRDefault="00651A14" w:rsidP="00651A14">
      <w:pPr>
        <w:pStyle w:val="PL"/>
        <w:rPr>
          <w:ins w:id="9173" w:author="anonymous" w:date="2020-03-11T15:22:00Z"/>
        </w:rPr>
      </w:pPr>
      <w:ins w:id="9174" w:author="anonymous" w:date="2020-03-11T15:22:00Z">
        <w:r>
          <w:lastRenderedPageBreak/>
          <w:t xml:space="preserve">    UdrFunction-Multiple:</w:t>
        </w:r>
      </w:ins>
    </w:p>
    <w:p w14:paraId="5A3CB1E7" w14:textId="77777777" w:rsidR="00651A14" w:rsidRDefault="00651A14" w:rsidP="00651A14">
      <w:pPr>
        <w:pStyle w:val="PL"/>
        <w:rPr>
          <w:ins w:id="9175" w:author="anonymous" w:date="2020-03-11T15:22:00Z"/>
        </w:rPr>
      </w:pPr>
      <w:ins w:id="9176" w:author="anonymous" w:date="2020-03-11T15:22:00Z">
        <w:r>
          <w:t xml:space="preserve">      type: array</w:t>
        </w:r>
      </w:ins>
    </w:p>
    <w:p w14:paraId="6581DC96" w14:textId="77777777" w:rsidR="00651A14" w:rsidRDefault="00651A14" w:rsidP="00651A14">
      <w:pPr>
        <w:pStyle w:val="PL"/>
        <w:rPr>
          <w:ins w:id="9177" w:author="anonymous" w:date="2020-03-11T15:22:00Z"/>
        </w:rPr>
      </w:pPr>
      <w:ins w:id="9178" w:author="anonymous" w:date="2020-03-11T15:22:00Z">
        <w:r>
          <w:t xml:space="preserve">      items:</w:t>
        </w:r>
      </w:ins>
    </w:p>
    <w:p w14:paraId="41F84607" w14:textId="77777777" w:rsidR="00651A14" w:rsidRDefault="00651A14" w:rsidP="00651A14">
      <w:pPr>
        <w:pStyle w:val="PL"/>
        <w:rPr>
          <w:ins w:id="9179" w:author="anonymous" w:date="2020-03-11T15:22:00Z"/>
        </w:rPr>
      </w:pPr>
      <w:ins w:id="9180" w:author="anonymous" w:date="2020-03-11T15:22:00Z">
        <w:r>
          <w:t xml:space="preserve">        $ref: '#/components/schemas/UdrFunction-Single'</w:t>
        </w:r>
      </w:ins>
    </w:p>
    <w:p w14:paraId="6CA344B8" w14:textId="77777777" w:rsidR="00651A14" w:rsidRDefault="00651A14" w:rsidP="00651A14">
      <w:pPr>
        <w:pStyle w:val="PL"/>
        <w:rPr>
          <w:ins w:id="9181" w:author="anonymous" w:date="2020-03-11T15:22:00Z"/>
        </w:rPr>
      </w:pPr>
      <w:ins w:id="9182" w:author="anonymous" w:date="2020-03-11T15:22:00Z">
        <w:r>
          <w:t xml:space="preserve">    UdsfFunction-Multiple:</w:t>
        </w:r>
      </w:ins>
    </w:p>
    <w:p w14:paraId="4E90404D" w14:textId="77777777" w:rsidR="00651A14" w:rsidRDefault="00651A14" w:rsidP="00651A14">
      <w:pPr>
        <w:pStyle w:val="PL"/>
        <w:rPr>
          <w:ins w:id="9183" w:author="anonymous" w:date="2020-03-11T15:22:00Z"/>
        </w:rPr>
      </w:pPr>
      <w:ins w:id="9184" w:author="anonymous" w:date="2020-03-11T15:22:00Z">
        <w:r>
          <w:t xml:space="preserve">      type: array</w:t>
        </w:r>
      </w:ins>
    </w:p>
    <w:p w14:paraId="0EFFB4C0" w14:textId="77777777" w:rsidR="00651A14" w:rsidRDefault="00651A14" w:rsidP="00651A14">
      <w:pPr>
        <w:pStyle w:val="PL"/>
        <w:rPr>
          <w:ins w:id="9185" w:author="anonymous" w:date="2020-03-11T15:22:00Z"/>
        </w:rPr>
      </w:pPr>
      <w:ins w:id="9186" w:author="anonymous" w:date="2020-03-11T15:22:00Z">
        <w:r>
          <w:t xml:space="preserve">      items:</w:t>
        </w:r>
      </w:ins>
    </w:p>
    <w:p w14:paraId="02C5D703" w14:textId="77777777" w:rsidR="00651A14" w:rsidRDefault="00651A14" w:rsidP="00651A14">
      <w:pPr>
        <w:pStyle w:val="PL"/>
        <w:rPr>
          <w:ins w:id="9187" w:author="anonymous" w:date="2020-03-11T15:22:00Z"/>
        </w:rPr>
      </w:pPr>
      <w:ins w:id="9188" w:author="anonymous" w:date="2020-03-11T15:22:00Z">
        <w:r>
          <w:t xml:space="preserve">        $ref: '#/components/schemas/UdsfFunction-Single'</w:t>
        </w:r>
      </w:ins>
    </w:p>
    <w:p w14:paraId="7AD63679" w14:textId="77777777" w:rsidR="00651A14" w:rsidRDefault="00651A14" w:rsidP="00651A14">
      <w:pPr>
        <w:pStyle w:val="PL"/>
        <w:rPr>
          <w:ins w:id="9189" w:author="anonymous" w:date="2020-03-11T15:22:00Z"/>
        </w:rPr>
      </w:pPr>
      <w:ins w:id="9190" w:author="anonymous" w:date="2020-03-11T15:22:00Z">
        <w:r>
          <w:t xml:space="preserve">    NrfFunction-Multiple:</w:t>
        </w:r>
      </w:ins>
    </w:p>
    <w:p w14:paraId="06F4BC7E" w14:textId="77777777" w:rsidR="00651A14" w:rsidRDefault="00651A14" w:rsidP="00651A14">
      <w:pPr>
        <w:pStyle w:val="PL"/>
        <w:rPr>
          <w:ins w:id="9191" w:author="anonymous" w:date="2020-03-11T15:22:00Z"/>
        </w:rPr>
      </w:pPr>
      <w:ins w:id="9192" w:author="anonymous" w:date="2020-03-11T15:22:00Z">
        <w:r>
          <w:t xml:space="preserve">      type: array</w:t>
        </w:r>
      </w:ins>
    </w:p>
    <w:p w14:paraId="75EFF3FA" w14:textId="77777777" w:rsidR="00651A14" w:rsidRDefault="00651A14" w:rsidP="00651A14">
      <w:pPr>
        <w:pStyle w:val="PL"/>
        <w:rPr>
          <w:ins w:id="9193" w:author="anonymous" w:date="2020-03-11T15:22:00Z"/>
        </w:rPr>
      </w:pPr>
      <w:ins w:id="9194" w:author="anonymous" w:date="2020-03-11T15:22:00Z">
        <w:r>
          <w:t xml:space="preserve">      items:</w:t>
        </w:r>
      </w:ins>
    </w:p>
    <w:p w14:paraId="116FC598" w14:textId="77777777" w:rsidR="00651A14" w:rsidRDefault="00651A14" w:rsidP="00651A14">
      <w:pPr>
        <w:pStyle w:val="PL"/>
        <w:rPr>
          <w:ins w:id="9195" w:author="anonymous" w:date="2020-03-11T15:22:00Z"/>
        </w:rPr>
      </w:pPr>
      <w:ins w:id="9196" w:author="anonymous" w:date="2020-03-11T15:22:00Z">
        <w:r>
          <w:t xml:space="preserve">        $ref: '#/components/schemas/NrfFunction-Single'</w:t>
        </w:r>
      </w:ins>
    </w:p>
    <w:p w14:paraId="07FC10CB" w14:textId="77777777" w:rsidR="00651A14" w:rsidRDefault="00651A14" w:rsidP="00651A14">
      <w:pPr>
        <w:pStyle w:val="PL"/>
        <w:rPr>
          <w:ins w:id="9197" w:author="anonymous" w:date="2020-03-11T15:22:00Z"/>
        </w:rPr>
      </w:pPr>
      <w:ins w:id="9198" w:author="anonymous" w:date="2020-03-11T15:22:00Z">
        <w:r>
          <w:t xml:space="preserve">    NssfFunction-Multiple:</w:t>
        </w:r>
      </w:ins>
    </w:p>
    <w:p w14:paraId="6C1CF48A" w14:textId="77777777" w:rsidR="00651A14" w:rsidRDefault="00651A14" w:rsidP="00651A14">
      <w:pPr>
        <w:pStyle w:val="PL"/>
        <w:rPr>
          <w:ins w:id="9199" w:author="anonymous" w:date="2020-03-11T15:22:00Z"/>
        </w:rPr>
      </w:pPr>
      <w:ins w:id="9200" w:author="anonymous" w:date="2020-03-11T15:22:00Z">
        <w:r>
          <w:t xml:space="preserve">      type: array</w:t>
        </w:r>
      </w:ins>
    </w:p>
    <w:p w14:paraId="2DDE4633" w14:textId="77777777" w:rsidR="00651A14" w:rsidRDefault="00651A14" w:rsidP="00651A14">
      <w:pPr>
        <w:pStyle w:val="PL"/>
        <w:rPr>
          <w:ins w:id="9201" w:author="anonymous" w:date="2020-03-11T15:22:00Z"/>
        </w:rPr>
      </w:pPr>
      <w:ins w:id="9202" w:author="anonymous" w:date="2020-03-11T15:22:00Z">
        <w:r>
          <w:t xml:space="preserve">      items:</w:t>
        </w:r>
      </w:ins>
    </w:p>
    <w:p w14:paraId="4337D3F1" w14:textId="77777777" w:rsidR="00651A14" w:rsidRDefault="00651A14" w:rsidP="00651A14">
      <w:pPr>
        <w:pStyle w:val="PL"/>
        <w:rPr>
          <w:ins w:id="9203" w:author="anonymous" w:date="2020-03-11T15:22:00Z"/>
        </w:rPr>
      </w:pPr>
      <w:ins w:id="9204" w:author="anonymous" w:date="2020-03-11T15:22:00Z">
        <w:r>
          <w:t xml:space="preserve">        $ref: '#/components/schemas/NssfFunction-Single'</w:t>
        </w:r>
      </w:ins>
    </w:p>
    <w:p w14:paraId="4FCA8DFB" w14:textId="77777777" w:rsidR="00651A14" w:rsidRDefault="00651A14" w:rsidP="00651A14">
      <w:pPr>
        <w:pStyle w:val="PL"/>
        <w:rPr>
          <w:ins w:id="9205" w:author="anonymous" w:date="2020-03-11T15:22:00Z"/>
        </w:rPr>
      </w:pPr>
      <w:ins w:id="9206" w:author="anonymous" w:date="2020-03-11T15:22:00Z">
        <w:r>
          <w:t xml:space="preserve">    SmsfFunction-Multiple:</w:t>
        </w:r>
      </w:ins>
    </w:p>
    <w:p w14:paraId="28B5B053" w14:textId="77777777" w:rsidR="00651A14" w:rsidRDefault="00651A14" w:rsidP="00651A14">
      <w:pPr>
        <w:pStyle w:val="PL"/>
        <w:rPr>
          <w:ins w:id="9207" w:author="anonymous" w:date="2020-03-11T15:22:00Z"/>
        </w:rPr>
      </w:pPr>
      <w:ins w:id="9208" w:author="anonymous" w:date="2020-03-11T15:22:00Z">
        <w:r>
          <w:t xml:space="preserve">      type: array</w:t>
        </w:r>
      </w:ins>
    </w:p>
    <w:p w14:paraId="5D3A2755" w14:textId="77777777" w:rsidR="00651A14" w:rsidRDefault="00651A14" w:rsidP="00651A14">
      <w:pPr>
        <w:pStyle w:val="PL"/>
        <w:rPr>
          <w:ins w:id="9209" w:author="anonymous" w:date="2020-03-11T15:22:00Z"/>
        </w:rPr>
      </w:pPr>
      <w:ins w:id="9210" w:author="anonymous" w:date="2020-03-11T15:22:00Z">
        <w:r>
          <w:t xml:space="preserve">      items:</w:t>
        </w:r>
      </w:ins>
    </w:p>
    <w:p w14:paraId="1B03D726" w14:textId="77777777" w:rsidR="00651A14" w:rsidRDefault="00651A14" w:rsidP="00651A14">
      <w:pPr>
        <w:pStyle w:val="PL"/>
        <w:rPr>
          <w:ins w:id="9211" w:author="anonymous" w:date="2020-03-11T15:22:00Z"/>
        </w:rPr>
      </w:pPr>
      <w:ins w:id="9212" w:author="anonymous" w:date="2020-03-11T15:22:00Z">
        <w:r>
          <w:t xml:space="preserve">        $ref: '#/components/schemas/SmsfFunction-Single'</w:t>
        </w:r>
      </w:ins>
    </w:p>
    <w:p w14:paraId="7D619C86" w14:textId="77777777" w:rsidR="00651A14" w:rsidRDefault="00651A14" w:rsidP="00651A14">
      <w:pPr>
        <w:pStyle w:val="PL"/>
        <w:rPr>
          <w:ins w:id="9213" w:author="anonymous" w:date="2020-03-11T15:22:00Z"/>
        </w:rPr>
      </w:pPr>
      <w:ins w:id="9214" w:author="anonymous" w:date="2020-03-11T15:22:00Z">
        <w:r>
          <w:t xml:space="preserve">    LmfFunction-Multiple:</w:t>
        </w:r>
      </w:ins>
    </w:p>
    <w:p w14:paraId="24BECB13" w14:textId="77777777" w:rsidR="00651A14" w:rsidRDefault="00651A14" w:rsidP="00651A14">
      <w:pPr>
        <w:pStyle w:val="PL"/>
        <w:rPr>
          <w:ins w:id="9215" w:author="anonymous" w:date="2020-03-11T15:22:00Z"/>
        </w:rPr>
      </w:pPr>
      <w:ins w:id="9216" w:author="anonymous" w:date="2020-03-11T15:22:00Z">
        <w:r>
          <w:t xml:space="preserve">      type: array</w:t>
        </w:r>
      </w:ins>
    </w:p>
    <w:p w14:paraId="46815E43" w14:textId="77777777" w:rsidR="00651A14" w:rsidRDefault="00651A14" w:rsidP="00651A14">
      <w:pPr>
        <w:pStyle w:val="PL"/>
        <w:rPr>
          <w:ins w:id="9217" w:author="anonymous" w:date="2020-03-11T15:22:00Z"/>
        </w:rPr>
      </w:pPr>
      <w:ins w:id="9218" w:author="anonymous" w:date="2020-03-11T15:22:00Z">
        <w:r>
          <w:t xml:space="preserve">      items:</w:t>
        </w:r>
      </w:ins>
    </w:p>
    <w:p w14:paraId="6C09F951" w14:textId="77777777" w:rsidR="00651A14" w:rsidRDefault="00651A14" w:rsidP="00651A14">
      <w:pPr>
        <w:pStyle w:val="PL"/>
        <w:rPr>
          <w:ins w:id="9219" w:author="anonymous" w:date="2020-03-11T15:22:00Z"/>
        </w:rPr>
      </w:pPr>
      <w:ins w:id="9220" w:author="anonymous" w:date="2020-03-11T15:22:00Z">
        <w:r>
          <w:t xml:space="preserve">        $ref: '#/components/schemas/LmfFunction-Single'</w:t>
        </w:r>
      </w:ins>
    </w:p>
    <w:p w14:paraId="55AE957B" w14:textId="77777777" w:rsidR="00651A14" w:rsidRDefault="00651A14" w:rsidP="00651A14">
      <w:pPr>
        <w:pStyle w:val="PL"/>
        <w:rPr>
          <w:ins w:id="9221" w:author="anonymous" w:date="2020-03-11T15:22:00Z"/>
        </w:rPr>
      </w:pPr>
      <w:ins w:id="9222" w:author="anonymous" w:date="2020-03-11T15:22:00Z">
        <w:r>
          <w:t xml:space="preserve">    NgeirFunction-Multiple:</w:t>
        </w:r>
      </w:ins>
    </w:p>
    <w:p w14:paraId="25A96FAB" w14:textId="77777777" w:rsidR="00651A14" w:rsidRDefault="00651A14" w:rsidP="00651A14">
      <w:pPr>
        <w:pStyle w:val="PL"/>
        <w:rPr>
          <w:ins w:id="9223" w:author="anonymous" w:date="2020-03-11T15:22:00Z"/>
        </w:rPr>
      </w:pPr>
      <w:ins w:id="9224" w:author="anonymous" w:date="2020-03-11T15:22:00Z">
        <w:r>
          <w:t xml:space="preserve">      type: array</w:t>
        </w:r>
      </w:ins>
    </w:p>
    <w:p w14:paraId="702DC0BF" w14:textId="77777777" w:rsidR="00651A14" w:rsidRDefault="00651A14" w:rsidP="00651A14">
      <w:pPr>
        <w:pStyle w:val="PL"/>
        <w:rPr>
          <w:ins w:id="9225" w:author="anonymous" w:date="2020-03-11T15:22:00Z"/>
        </w:rPr>
      </w:pPr>
      <w:ins w:id="9226" w:author="anonymous" w:date="2020-03-11T15:22:00Z">
        <w:r>
          <w:t xml:space="preserve">      items:</w:t>
        </w:r>
      </w:ins>
    </w:p>
    <w:p w14:paraId="2648401F" w14:textId="77777777" w:rsidR="00651A14" w:rsidRDefault="00651A14" w:rsidP="00651A14">
      <w:pPr>
        <w:pStyle w:val="PL"/>
        <w:rPr>
          <w:ins w:id="9227" w:author="anonymous" w:date="2020-03-11T15:22:00Z"/>
        </w:rPr>
      </w:pPr>
      <w:ins w:id="9228" w:author="anonymous" w:date="2020-03-11T15:22:00Z">
        <w:r>
          <w:t xml:space="preserve">        $ref: '#/components/schemas/NgeirFunction-Single'</w:t>
        </w:r>
      </w:ins>
    </w:p>
    <w:p w14:paraId="3CD0ABEB" w14:textId="77777777" w:rsidR="00651A14" w:rsidRDefault="00651A14" w:rsidP="00651A14">
      <w:pPr>
        <w:pStyle w:val="PL"/>
        <w:rPr>
          <w:ins w:id="9229" w:author="anonymous" w:date="2020-03-11T15:22:00Z"/>
        </w:rPr>
      </w:pPr>
      <w:ins w:id="9230" w:author="anonymous" w:date="2020-03-11T15:22:00Z">
        <w:r>
          <w:t xml:space="preserve">    SeppFunction-Multiple:</w:t>
        </w:r>
      </w:ins>
    </w:p>
    <w:p w14:paraId="2C603B3A" w14:textId="77777777" w:rsidR="00651A14" w:rsidRDefault="00651A14" w:rsidP="00651A14">
      <w:pPr>
        <w:pStyle w:val="PL"/>
        <w:rPr>
          <w:ins w:id="9231" w:author="anonymous" w:date="2020-03-11T15:22:00Z"/>
        </w:rPr>
      </w:pPr>
      <w:ins w:id="9232" w:author="anonymous" w:date="2020-03-11T15:22:00Z">
        <w:r>
          <w:t xml:space="preserve">      type: array</w:t>
        </w:r>
      </w:ins>
    </w:p>
    <w:p w14:paraId="02CCE648" w14:textId="77777777" w:rsidR="00651A14" w:rsidRDefault="00651A14" w:rsidP="00651A14">
      <w:pPr>
        <w:pStyle w:val="PL"/>
        <w:rPr>
          <w:ins w:id="9233" w:author="anonymous" w:date="2020-03-11T15:22:00Z"/>
        </w:rPr>
      </w:pPr>
      <w:ins w:id="9234" w:author="anonymous" w:date="2020-03-11T15:22:00Z">
        <w:r>
          <w:t xml:space="preserve">      items:</w:t>
        </w:r>
      </w:ins>
    </w:p>
    <w:p w14:paraId="09AB1334" w14:textId="77777777" w:rsidR="00651A14" w:rsidRDefault="00651A14" w:rsidP="00651A14">
      <w:pPr>
        <w:pStyle w:val="PL"/>
        <w:rPr>
          <w:ins w:id="9235" w:author="anonymous" w:date="2020-03-11T15:22:00Z"/>
        </w:rPr>
      </w:pPr>
      <w:ins w:id="9236" w:author="anonymous" w:date="2020-03-11T15:22:00Z">
        <w:r>
          <w:t xml:space="preserve">        $ref: '#/components/schemas/SeppFunction-Single'</w:t>
        </w:r>
      </w:ins>
    </w:p>
    <w:p w14:paraId="030C6A78" w14:textId="77777777" w:rsidR="00651A14" w:rsidRDefault="00651A14" w:rsidP="00651A14">
      <w:pPr>
        <w:pStyle w:val="PL"/>
        <w:rPr>
          <w:ins w:id="9237" w:author="anonymous" w:date="2020-03-11T15:22:00Z"/>
        </w:rPr>
      </w:pPr>
      <w:ins w:id="9238" w:author="anonymous" w:date="2020-03-11T15:22:00Z">
        <w:r>
          <w:t xml:space="preserve">    NwdafFunction-Multiple:</w:t>
        </w:r>
      </w:ins>
    </w:p>
    <w:p w14:paraId="0E5D2706" w14:textId="77777777" w:rsidR="00651A14" w:rsidRDefault="00651A14" w:rsidP="00651A14">
      <w:pPr>
        <w:pStyle w:val="PL"/>
        <w:rPr>
          <w:ins w:id="9239" w:author="anonymous" w:date="2020-03-11T15:22:00Z"/>
        </w:rPr>
      </w:pPr>
      <w:ins w:id="9240" w:author="anonymous" w:date="2020-03-11T15:22:00Z">
        <w:r>
          <w:t xml:space="preserve">      type: array</w:t>
        </w:r>
      </w:ins>
    </w:p>
    <w:p w14:paraId="26AEC690" w14:textId="77777777" w:rsidR="00651A14" w:rsidRDefault="00651A14" w:rsidP="00651A14">
      <w:pPr>
        <w:pStyle w:val="PL"/>
        <w:rPr>
          <w:ins w:id="9241" w:author="anonymous" w:date="2020-03-11T15:22:00Z"/>
        </w:rPr>
      </w:pPr>
      <w:ins w:id="9242" w:author="anonymous" w:date="2020-03-11T15:22:00Z">
        <w:r>
          <w:t xml:space="preserve">      items:</w:t>
        </w:r>
      </w:ins>
    </w:p>
    <w:p w14:paraId="1A043A6B" w14:textId="77777777" w:rsidR="00651A14" w:rsidRDefault="00651A14" w:rsidP="00651A14">
      <w:pPr>
        <w:pStyle w:val="PL"/>
        <w:rPr>
          <w:ins w:id="9243" w:author="anonymous" w:date="2020-03-11T15:22:00Z"/>
        </w:rPr>
      </w:pPr>
      <w:ins w:id="9244" w:author="anonymous" w:date="2020-03-11T15:22:00Z">
        <w:r>
          <w:t xml:space="preserve">        $ref: '#/components/schemas/NwdafFunction-Single'</w:t>
        </w:r>
      </w:ins>
    </w:p>
    <w:p w14:paraId="2F41D817" w14:textId="77777777" w:rsidR="00651A14" w:rsidRDefault="00651A14" w:rsidP="00651A14">
      <w:pPr>
        <w:pStyle w:val="PL"/>
        <w:rPr>
          <w:ins w:id="9245" w:author="anonymous" w:date="2020-03-11T15:22:00Z"/>
        </w:rPr>
      </w:pPr>
      <w:ins w:id="9246" w:author="anonymous" w:date="2020-03-11T15:22:00Z">
        <w:r>
          <w:t xml:space="preserve">    ScpFunction-Multiple:</w:t>
        </w:r>
      </w:ins>
    </w:p>
    <w:p w14:paraId="0C0BAD32" w14:textId="77777777" w:rsidR="00651A14" w:rsidRDefault="00651A14" w:rsidP="00651A14">
      <w:pPr>
        <w:pStyle w:val="PL"/>
        <w:rPr>
          <w:ins w:id="9247" w:author="anonymous" w:date="2020-03-11T15:22:00Z"/>
        </w:rPr>
      </w:pPr>
      <w:ins w:id="9248" w:author="anonymous" w:date="2020-03-11T15:22:00Z">
        <w:r>
          <w:t xml:space="preserve">      type: array</w:t>
        </w:r>
      </w:ins>
    </w:p>
    <w:p w14:paraId="37000B8A" w14:textId="77777777" w:rsidR="00651A14" w:rsidRDefault="00651A14" w:rsidP="00651A14">
      <w:pPr>
        <w:pStyle w:val="PL"/>
        <w:rPr>
          <w:ins w:id="9249" w:author="anonymous" w:date="2020-03-11T15:22:00Z"/>
        </w:rPr>
      </w:pPr>
      <w:ins w:id="9250" w:author="anonymous" w:date="2020-03-11T15:22:00Z">
        <w:r>
          <w:t xml:space="preserve">      items:</w:t>
        </w:r>
      </w:ins>
    </w:p>
    <w:p w14:paraId="17C785B3" w14:textId="77777777" w:rsidR="00651A14" w:rsidRDefault="00651A14" w:rsidP="00651A14">
      <w:pPr>
        <w:pStyle w:val="PL"/>
        <w:rPr>
          <w:ins w:id="9251" w:author="anonymous" w:date="2020-03-11T15:22:00Z"/>
        </w:rPr>
      </w:pPr>
      <w:ins w:id="9252" w:author="anonymous" w:date="2020-03-11T15:22:00Z">
        <w:r>
          <w:t xml:space="preserve">        $ref: '#/components/schemas/ScpFunction-Single'</w:t>
        </w:r>
      </w:ins>
    </w:p>
    <w:p w14:paraId="5C60F253" w14:textId="77777777" w:rsidR="00651A14" w:rsidRDefault="00651A14" w:rsidP="00651A14">
      <w:pPr>
        <w:pStyle w:val="PL"/>
        <w:rPr>
          <w:ins w:id="9253" w:author="anonymous" w:date="2020-03-11T15:22:00Z"/>
        </w:rPr>
      </w:pPr>
      <w:ins w:id="9254" w:author="anonymous" w:date="2020-03-11T15:22:00Z">
        <w:r>
          <w:t xml:space="preserve">    NefFunction-Multiple:</w:t>
        </w:r>
      </w:ins>
    </w:p>
    <w:p w14:paraId="0E3D533D" w14:textId="77777777" w:rsidR="00651A14" w:rsidRDefault="00651A14" w:rsidP="00651A14">
      <w:pPr>
        <w:pStyle w:val="PL"/>
        <w:rPr>
          <w:ins w:id="9255" w:author="anonymous" w:date="2020-03-11T15:22:00Z"/>
        </w:rPr>
      </w:pPr>
      <w:ins w:id="9256" w:author="anonymous" w:date="2020-03-11T15:22:00Z">
        <w:r>
          <w:t xml:space="preserve">      type: array</w:t>
        </w:r>
      </w:ins>
    </w:p>
    <w:p w14:paraId="61AF1304" w14:textId="77777777" w:rsidR="00651A14" w:rsidRDefault="00651A14" w:rsidP="00651A14">
      <w:pPr>
        <w:pStyle w:val="PL"/>
        <w:rPr>
          <w:ins w:id="9257" w:author="anonymous" w:date="2020-03-11T15:22:00Z"/>
        </w:rPr>
      </w:pPr>
      <w:ins w:id="9258" w:author="anonymous" w:date="2020-03-11T15:22:00Z">
        <w:r>
          <w:t xml:space="preserve">      items:</w:t>
        </w:r>
      </w:ins>
    </w:p>
    <w:p w14:paraId="147961B7" w14:textId="77777777" w:rsidR="00651A14" w:rsidRDefault="00651A14" w:rsidP="00651A14">
      <w:pPr>
        <w:pStyle w:val="PL"/>
        <w:rPr>
          <w:ins w:id="9259" w:author="anonymous" w:date="2020-03-11T15:22:00Z"/>
        </w:rPr>
      </w:pPr>
      <w:ins w:id="9260" w:author="anonymous" w:date="2020-03-11T15:22:00Z">
        <w:r>
          <w:t xml:space="preserve">        $ref: '#/components/schemas/NefFunction-Single'</w:t>
        </w:r>
      </w:ins>
    </w:p>
    <w:p w14:paraId="0FA6541E" w14:textId="77777777" w:rsidR="00651A14" w:rsidRDefault="00651A14" w:rsidP="00651A14">
      <w:pPr>
        <w:pStyle w:val="PL"/>
        <w:rPr>
          <w:ins w:id="9261" w:author="anonymous" w:date="2020-03-11T15:22:00Z"/>
        </w:rPr>
      </w:pPr>
    </w:p>
    <w:p w14:paraId="7AF5C3EF" w14:textId="77777777" w:rsidR="00651A14" w:rsidRDefault="00651A14" w:rsidP="00651A14">
      <w:pPr>
        <w:pStyle w:val="PL"/>
        <w:rPr>
          <w:ins w:id="9262" w:author="anonymous" w:date="2020-03-11T15:22:00Z"/>
        </w:rPr>
      </w:pPr>
      <w:ins w:id="9263" w:author="anonymous" w:date="2020-03-11T15:22:00Z">
        <w:r>
          <w:t xml:space="preserve">    ExternalAmfFunction-Multiple:</w:t>
        </w:r>
      </w:ins>
    </w:p>
    <w:p w14:paraId="416A9B24" w14:textId="77777777" w:rsidR="00651A14" w:rsidRDefault="00651A14" w:rsidP="00651A14">
      <w:pPr>
        <w:pStyle w:val="PL"/>
        <w:rPr>
          <w:ins w:id="9264" w:author="anonymous" w:date="2020-03-11T15:22:00Z"/>
        </w:rPr>
      </w:pPr>
      <w:ins w:id="9265" w:author="anonymous" w:date="2020-03-11T15:22:00Z">
        <w:r>
          <w:t xml:space="preserve">      type: array</w:t>
        </w:r>
      </w:ins>
    </w:p>
    <w:p w14:paraId="31CE7C89" w14:textId="77777777" w:rsidR="00651A14" w:rsidRDefault="00651A14" w:rsidP="00651A14">
      <w:pPr>
        <w:pStyle w:val="PL"/>
        <w:rPr>
          <w:ins w:id="9266" w:author="anonymous" w:date="2020-03-11T15:22:00Z"/>
        </w:rPr>
      </w:pPr>
      <w:ins w:id="9267" w:author="anonymous" w:date="2020-03-11T15:22:00Z">
        <w:r>
          <w:t xml:space="preserve">      items:</w:t>
        </w:r>
      </w:ins>
    </w:p>
    <w:p w14:paraId="598C600C" w14:textId="77777777" w:rsidR="00651A14" w:rsidRDefault="00651A14" w:rsidP="00651A14">
      <w:pPr>
        <w:pStyle w:val="PL"/>
        <w:rPr>
          <w:ins w:id="9268" w:author="anonymous" w:date="2020-03-11T15:22:00Z"/>
        </w:rPr>
      </w:pPr>
      <w:ins w:id="9269" w:author="anonymous" w:date="2020-03-11T15:22:00Z">
        <w:r>
          <w:t xml:space="preserve">        $ref: '#/components/schemas/ExternalAmfFunction-Single'</w:t>
        </w:r>
      </w:ins>
    </w:p>
    <w:p w14:paraId="794D82C0" w14:textId="77777777" w:rsidR="00651A14" w:rsidRDefault="00651A14" w:rsidP="00651A14">
      <w:pPr>
        <w:pStyle w:val="PL"/>
        <w:rPr>
          <w:ins w:id="9270" w:author="anonymous" w:date="2020-03-11T15:22:00Z"/>
        </w:rPr>
      </w:pPr>
      <w:ins w:id="9271" w:author="anonymous" w:date="2020-03-11T15:22:00Z">
        <w:r>
          <w:t xml:space="preserve">    ExternalNrfFunction-Multiple:</w:t>
        </w:r>
      </w:ins>
    </w:p>
    <w:p w14:paraId="2D9DEA26" w14:textId="77777777" w:rsidR="00651A14" w:rsidRDefault="00651A14" w:rsidP="00651A14">
      <w:pPr>
        <w:pStyle w:val="PL"/>
        <w:rPr>
          <w:ins w:id="9272" w:author="anonymous" w:date="2020-03-11T15:22:00Z"/>
        </w:rPr>
      </w:pPr>
      <w:ins w:id="9273" w:author="anonymous" w:date="2020-03-11T15:22:00Z">
        <w:r>
          <w:t xml:space="preserve">      type: array</w:t>
        </w:r>
      </w:ins>
    </w:p>
    <w:p w14:paraId="1E2C8AF3" w14:textId="77777777" w:rsidR="00651A14" w:rsidRDefault="00651A14" w:rsidP="00651A14">
      <w:pPr>
        <w:pStyle w:val="PL"/>
        <w:rPr>
          <w:ins w:id="9274" w:author="anonymous" w:date="2020-03-11T15:22:00Z"/>
        </w:rPr>
      </w:pPr>
      <w:ins w:id="9275" w:author="anonymous" w:date="2020-03-11T15:22:00Z">
        <w:r>
          <w:t xml:space="preserve">      items:</w:t>
        </w:r>
      </w:ins>
    </w:p>
    <w:p w14:paraId="2DDB4945" w14:textId="77777777" w:rsidR="00651A14" w:rsidRDefault="00651A14" w:rsidP="00651A14">
      <w:pPr>
        <w:pStyle w:val="PL"/>
        <w:rPr>
          <w:ins w:id="9276" w:author="anonymous" w:date="2020-03-11T15:22:00Z"/>
        </w:rPr>
      </w:pPr>
      <w:ins w:id="9277" w:author="anonymous" w:date="2020-03-11T15:22:00Z">
        <w:r>
          <w:t xml:space="preserve">        $ref: '#/components/schemas/ExternalNrfFunction-Single'</w:t>
        </w:r>
      </w:ins>
    </w:p>
    <w:p w14:paraId="5096B05C" w14:textId="77777777" w:rsidR="00651A14" w:rsidRDefault="00651A14" w:rsidP="00651A14">
      <w:pPr>
        <w:pStyle w:val="PL"/>
        <w:rPr>
          <w:ins w:id="9278" w:author="anonymous" w:date="2020-03-11T15:22:00Z"/>
        </w:rPr>
      </w:pPr>
      <w:ins w:id="9279" w:author="anonymous" w:date="2020-03-11T15:22:00Z">
        <w:r>
          <w:t xml:space="preserve">    ExternalNssfFunction-Multiple:</w:t>
        </w:r>
      </w:ins>
    </w:p>
    <w:p w14:paraId="3FF8A086" w14:textId="77777777" w:rsidR="00651A14" w:rsidRDefault="00651A14" w:rsidP="00651A14">
      <w:pPr>
        <w:pStyle w:val="PL"/>
        <w:rPr>
          <w:ins w:id="9280" w:author="anonymous" w:date="2020-03-11T15:22:00Z"/>
        </w:rPr>
      </w:pPr>
      <w:ins w:id="9281" w:author="anonymous" w:date="2020-03-11T15:22:00Z">
        <w:r>
          <w:t xml:space="preserve">      type: array</w:t>
        </w:r>
      </w:ins>
    </w:p>
    <w:p w14:paraId="40330C1F" w14:textId="77777777" w:rsidR="00651A14" w:rsidRDefault="00651A14" w:rsidP="00651A14">
      <w:pPr>
        <w:pStyle w:val="PL"/>
        <w:rPr>
          <w:ins w:id="9282" w:author="anonymous" w:date="2020-03-11T15:22:00Z"/>
        </w:rPr>
      </w:pPr>
      <w:ins w:id="9283" w:author="anonymous" w:date="2020-03-11T15:22:00Z">
        <w:r>
          <w:t xml:space="preserve">      items:</w:t>
        </w:r>
      </w:ins>
    </w:p>
    <w:p w14:paraId="0164DA21" w14:textId="77777777" w:rsidR="00651A14" w:rsidRDefault="00651A14" w:rsidP="00651A14">
      <w:pPr>
        <w:pStyle w:val="PL"/>
        <w:rPr>
          <w:ins w:id="9284" w:author="anonymous" w:date="2020-03-11T15:22:00Z"/>
        </w:rPr>
      </w:pPr>
      <w:ins w:id="9285" w:author="anonymous" w:date="2020-03-11T15:22:00Z">
        <w:r>
          <w:t xml:space="preserve">        $ref: '#/components/schemas/ExternalNssfFunction-Single'</w:t>
        </w:r>
      </w:ins>
    </w:p>
    <w:p w14:paraId="1510E7CD" w14:textId="77777777" w:rsidR="00651A14" w:rsidRDefault="00651A14" w:rsidP="00651A14">
      <w:pPr>
        <w:pStyle w:val="PL"/>
        <w:rPr>
          <w:ins w:id="9286" w:author="anonymous" w:date="2020-03-11T15:22:00Z"/>
        </w:rPr>
      </w:pPr>
      <w:ins w:id="9287" w:author="anonymous" w:date="2020-03-11T15:22:00Z">
        <w:r>
          <w:t xml:space="preserve">    ExternalSeppFunction-Nultiple:</w:t>
        </w:r>
      </w:ins>
    </w:p>
    <w:p w14:paraId="449965B6" w14:textId="77777777" w:rsidR="00651A14" w:rsidRDefault="00651A14" w:rsidP="00651A14">
      <w:pPr>
        <w:pStyle w:val="PL"/>
        <w:rPr>
          <w:ins w:id="9288" w:author="anonymous" w:date="2020-03-11T15:22:00Z"/>
        </w:rPr>
      </w:pPr>
      <w:ins w:id="9289" w:author="anonymous" w:date="2020-03-11T15:22:00Z">
        <w:r>
          <w:t xml:space="preserve">      type: array</w:t>
        </w:r>
      </w:ins>
    </w:p>
    <w:p w14:paraId="4BDFCBF9" w14:textId="77777777" w:rsidR="00651A14" w:rsidRDefault="00651A14" w:rsidP="00651A14">
      <w:pPr>
        <w:pStyle w:val="PL"/>
        <w:rPr>
          <w:ins w:id="9290" w:author="anonymous" w:date="2020-03-11T15:22:00Z"/>
        </w:rPr>
      </w:pPr>
      <w:ins w:id="9291" w:author="anonymous" w:date="2020-03-11T15:22:00Z">
        <w:r>
          <w:t xml:space="preserve">      items:</w:t>
        </w:r>
      </w:ins>
    </w:p>
    <w:p w14:paraId="63A0F150" w14:textId="77777777" w:rsidR="00651A14" w:rsidRDefault="00651A14" w:rsidP="00651A14">
      <w:pPr>
        <w:pStyle w:val="PL"/>
        <w:rPr>
          <w:ins w:id="9292" w:author="anonymous" w:date="2020-03-11T15:22:00Z"/>
        </w:rPr>
      </w:pPr>
      <w:ins w:id="9293" w:author="anonymous" w:date="2020-03-11T15:22:00Z">
        <w:r>
          <w:t xml:space="preserve">        $ref: '#/components/schemas/ExternalSeppFunction-Single'</w:t>
        </w:r>
      </w:ins>
    </w:p>
    <w:p w14:paraId="30566C72" w14:textId="77777777" w:rsidR="00651A14" w:rsidRDefault="00651A14" w:rsidP="00651A14">
      <w:pPr>
        <w:pStyle w:val="PL"/>
        <w:rPr>
          <w:ins w:id="9294" w:author="anonymous" w:date="2020-03-11T15:22:00Z"/>
        </w:rPr>
      </w:pPr>
    </w:p>
    <w:p w14:paraId="7E8B17D8" w14:textId="77777777" w:rsidR="00651A14" w:rsidRDefault="00651A14" w:rsidP="00651A14">
      <w:pPr>
        <w:pStyle w:val="PL"/>
        <w:rPr>
          <w:ins w:id="9295" w:author="anonymous" w:date="2020-03-11T15:22:00Z"/>
        </w:rPr>
      </w:pPr>
      <w:ins w:id="9296" w:author="anonymous" w:date="2020-03-11T15:22:00Z">
        <w:r>
          <w:t xml:space="preserve">    AmfSet-Multiple:</w:t>
        </w:r>
      </w:ins>
    </w:p>
    <w:p w14:paraId="391EAFC8" w14:textId="77777777" w:rsidR="00651A14" w:rsidRDefault="00651A14" w:rsidP="00651A14">
      <w:pPr>
        <w:pStyle w:val="PL"/>
        <w:rPr>
          <w:ins w:id="9297" w:author="anonymous" w:date="2020-03-11T15:22:00Z"/>
        </w:rPr>
      </w:pPr>
      <w:ins w:id="9298" w:author="anonymous" w:date="2020-03-11T15:22:00Z">
        <w:r>
          <w:t xml:space="preserve">      type: array</w:t>
        </w:r>
      </w:ins>
    </w:p>
    <w:p w14:paraId="694A5E4D" w14:textId="77777777" w:rsidR="00651A14" w:rsidRDefault="00651A14" w:rsidP="00651A14">
      <w:pPr>
        <w:pStyle w:val="PL"/>
        <w:rPr>
          <w:ins w:id="9299" w:author="anonymous" w:date="2020-03-11T15:22:00Z"/>
        </w:rPr>
      </w:pPr>
      <w:ins w:id="9300" w:author="anonymous" w:date="2020-03-11T15:22:00Z">
        <w:r>
          <w:t xml:space="preserve">      items:</w:t>
        </w:r>
      </w:ins>
    </w:p>
    <w:p w14:paraId="65109739" w14:textId="77777777" w:rsidR="00651A14" w:rsidRDefault="00651A14" w:rsidP="00651A14">
      <w:pPr>
        <w:pStyle w:val="PL"/>
        <w:rPr>
          <w:ins w:id="9301" w:author="anonymous" w:date="2020-03-11T15:22:00Z"/>
        </w:rPr>
      </w:pPr>
      <w:ins w:id="9302" w:author="anonymous" w:date="2020-03-11T15:22:00Z">
        <w:r>
          <w:t xml:space="preserve">        $ref: '#/components/schemas/AmfSet-Single'</w:t>
        </w:r>
      </w:ins>
    </w:p>
    <w:p w14:paraId="48864B16" w14:textId="77777777" w:rsidR="00651A14" w:rsidRDefault="00651A14" w:rsidP="00651A14">
      <w:pPr>
        <w:pStyle w:val="PL"/>
        <w:rPr>
          <w:ins w:id="9303" w:author="anonymous" w:date="2020-03-11T15:22:00Z"/>
        </w:rPr>
      </w:pPr>
      <w:ins w:id="9304" w:author="anonymous" w:date="2020-03-11T15:22:00Z">
        <w:r>
          <w:t xml:space="preserve">    AmfRegion-Multiple:</w:t>
        </w:r>
      </w:ins>
    </w:p>
    <w:p w14:paraId="62FB5B9D" w14:textId="77777777" w:rsidR="00651A14" w:rsidRDefault="00651A14" w:rsidP="00651A14">
      <w:pPr>
        <w:pStyle w:val="PL"/>
        <w:rPr>
          <w:ins w:id="9305" w:author="anonymous" w:date="2020-03-11T15:22:00Z"/>
        </w:rPr>
      </w:pPr>
      <w:ins w:id="9306" w:author="anonymous" w:date="2020-03-11T15:22:00Z">
        <w:r>
          <w:t xml:space="preserve">      type: array</w:t>
        </w:r>
      </w:ins>
    </w:p>
    <w:p w14:paraId="5FF680F5" w14:textId="77777777" w:rsidR="00651A14" w:rsidRDefault="00651A14" w:rsidP="00651A14">
      <w:pPr>
        <w:pStyle w:val="PL"/>
        <w:rPr>
          <w:ins w:id="9307" w:author="anonymous" w:date="2020-03-11T15:22:00Z"/>
        </w:rPr>
      </w:pPr>
      <w:ins w:id="9308" w:author="anonymous" w:date="2020-03-11T15:22:00Z">
        <w:r>
          <w:t xml:space="preserve">      items:</w:t>
        </w:r>
      </w:ins>
    </w:p>
    <w:p w14:paraId="0EBE1890" w14:textId="77777777" w:rsidR="00651A14" w:rsidRDefault="00651A14" w:rsidP="00651A14">
      <w:pPr>
        <w:pStyle w:val="PL"/>
        <w:rPr>
          <w:ins w:id="9309" w:author="anonymous" w:date="2020-03-11T15:22:00Z"/>
        </w:rPr>
      </w:pPr>
      <w:ins w:id="9310" w:author="anonymous" w:date="2020-03-11T15:22:00Z">
        <w:r>
          <w:t xml:space="preserve">        $ref: '#/components/schemas/AmfRegion-Single'</w:t>
        </w:r>
      </w:ins>
    </w:p>
    <w:p w14:paraId="2DC112D2" w14:textId="77777777" w:rsidR="00651A14" w:rsidRDefault="00651A14" w:rsidP="00651A14">
      <w:pPr>
        <w:pStyle w:val="PL"/>
        <w:rPr>
          <w:ins w:id="9311" w:author="anonymous" w:date="2020-03-11T15:22:00Z"/>
        </w:rPr>
      </w:pPr>
      <w:ins w:id="9312" w:author="anonymous" w:date="2020-03-11T15:22:00Z">
        <w:r>
          <w:t xml:space="preserve">  </w:t>
        </w:r>
      </w:ins>
    </w:p>
    <w:p w14:paraId="62FBD934" w14:textId="77777777" w:rsidR="00651A14" w:rsidRDefault="00651A14" w:rsidP="00651A14">
      <w:pPr>
        <w:pStyle w:val="PL"/>
        <w:rPr>
          <w:ins w:id="9313" w:author="anonymous" w:date="2020-03-11T15:22:00Z"/>
        </w:rPr>
      </w:pPr>
      <w:ins w:id="9314" w:author="anonymous" w:date="2020-03-11T15:22:00Z">
        <w:r>
          <w:t xml:space="preserve">    EP_N2-Multiple:</w:t>
        </w:r>
      </w:ins>
    </w:p>
    <w:p w14:paraId="72C894B3" w14:textId="77777777" w:rsidR="00651A14" w:rsidRDefault="00651A14" w:rsidP="00651A14">
      <w:pPr>
        <w:pStyle w:val="PL"/>
        <w:rPr>
          <w:ins w:id="9315" w:author="anonymous" w:date="2020-03-11T15:22:00Z"/>
        </w:rPr>
      </w:pPr>
      <w:ins w:id="9316" w:author="anonymous" w:date="2020-03-11T15:22:00Z">
        <w:r>
          <w:t xml:space="preserve">      type: array</w:t>
        </w:r>
      </w:ins>
    </w:p>
    <w:p w14:paraId="13FD9E0D" w14:textId="77777777" w:rsidR="00651A14" w:rsidRDefault="00651A14" w:rsidP="00651A14">
      <w:pPr>
        <w:pStyle w:val="PL"/>
        <w:rPr>
          <w:ins w:id="9317" w:author="anonymous" w:date="2020-03-11T15:22:00Z"/>
        </w:rPr>
      </w:pPr>
      <w:ins w:id="9318" w:author="anonymous" w:date="2020-03-11T15:22:00Z">
        <w:r>
          <w:t xml:space="preserve">      items:</w:t>
        </w:r>
      </w:ins>
    </w:p>
    <w:p w14:paraId="03A5187E" w14:textId="77777777" w:rsidR="00651A14" w:rsidRDefault="00651A14" w:rsidP="00651A14">
      <w:pPr>
        <w:pStyle w:val="PL"/>
        <w:rPr>
          <w:ins w:id="9319" w:author="anonymous" w:date="2020-03-11T15:22:00Z"/>
        </w:rPr>
      </w:pPr>
      <w:ins w:id="9320" w:author="anonymous" w:date="2020-03-11T15:22:00Z">
        <w:r>
          <w:t xml:space="preserve">        $ref: '#/components/schemas/EP_N2-Single'</w:t>
        </w:r>
      </w:ins>
    </w:p>
    <w:p w14:paraId="6FA93CFD" w14:textId="77777777" w:rsidR="00651A14" w:rsidRDefault="00651A14" w:rsidP="00651A14">
      <w:pPr>
        <w:pStyle w:val="PL"/>
        <w:rPr>
          <w:ins w:id="9321" w:author="anonymous" w:date="2020-03-11T15:22:00Z"/>
        </w:rPr>
      </w:pPr>
      <w:ins w:id="9322" w:author="anonymous" w:date="2020-03-11T15:22:00Z">
        <w:r>
          <w:t xml:space="preserve">    EP_N3-Multiple:</w:t>
        </w:r>
      </w:ins>
    </w:p>
    <w:p w14:paraId="4A959DFC" w14:textId="77777777" w:rsidR="00651A14" w:rsidRDefault="00651A14" w:rsidP="00651A14">
      <w:pPr>
        <w:pStyle w:val="PL"/>
        <w:rPr>
          <w:ins w:id="9323" w:author="anonymous" w:date="2020-03-11T15:22:00Z"/>
        </w:rPr>
      </w:pPr>
      <w:ins w:id="9324" w:author="anonymous" w:date="2020-03-11T15:22:00Z">
        <w:r>
          <w:t xml:space="preserve">      type: array</w:t>
        </w:r>
      </w:ins>
    </w:p>
    <w:p w14:paraId="68DAB1EC" w14:textId="77777777" w:rsidR="00651A14" w:rsidRDefault="00651A14" w:rsidP="00651A14">
      <w:pPr>
        <w:pStyle w:val="PL"/>
        <w:rPr>
          <w:ins w:id="9325" w:author="anonymous" w:date="2020-03-11T15:22:00Z"/>
        </w:rPr>
      </w:pPr>
      <w:ins w:id="9326" w:author="anonymous" w:date="2020-03-11T15:22:00Z">
        <w:r>
          <w:t xml:space="preserve">      items:</w:t>
        </w:r>
      </w:ins>
    </w:p>
    <w:p w14:paraId="28E8A1B9" w14:textId="77777777" w:rsidR="00651A14" w:rsidRDefault="00651A14" w:rsidP="00651A14">
      <w:pPr>
        <w:pStyle w:val="PL"/>
        <w:rPr>
          <w:ins w:id="9327" w:author="anonymous" w:date="2020-03-11T15:22:00Z"/>
        </w:rPr>
      </w:pPr>
      <w:ins w:id="9328" w:author="anonymous" w:date="2020-03-11T15:22:00Z">
        <w:r>
          <w:lastRenderedPageBreak/>
          <w:t xml:space="preserve">        $ref: '#/components/schemas/EP_N3-Single'</w:t>
        </w:r>
      </w:ins>
    </w:p>
    <w:p w14:paraId="7F90FAC3" w14:textId="77777777" w:rsidR="00651A14" w:rsidRDefault="00651A14" w:rsidP="00651A14">
      <w:pPr>
        <w:pStyle w:val="PL"/>
        <w:rPr>
          <w:ins w:id="9329" w:author="anonymous" w:date="2020-03-11T15:22:00Z"/>
        </w:rPr>
      </w:pPr>
      <w:ins w:id="9330" w:author="anonymous" w:date="2020-03-11T15:22:00Z">
        <w:r>
          <w:t xml:space="preserve">    EP_N4-Multiple:</w:t>
        </w:r>
      </w:ins>
    </w:p>
    <w:p w14:paraId="77F112C2" w14:textId="77777777" w:rsidR="00651A14" w:rsidRDefault="00651A14" w:rsidP="00651A14">
      <w:pPr>
        <w:pStyle w:val="PL"/>
        <w:rPr>
          <w:ins w:id="9331" w:author="anonymous" w:date="2020-03-11T15:22:00Z"/>
        </w:rPr>
      </w:pPr>
      <w:ins w:id="9332" w:author="anonymous" w:date="2020-03-11T15:22:00Z">
        <w:r>
          <w:t xml:space="preserve">      type: array</w:t>
        </w:r>
      </w:ins>
    </w:p>
    <w:p w14:paraId="7669897F" w14:textId="77777777" w:rsidR="00651A14" w:rsidRDefault="00651A14" w:rsidP="00651A14">
      <w:pPr>
        <w:pStyle w:val="PL"/>
        <w:rPr>
          <w:ins w:id="9333" w:author="anonymous" w:date="2020-03-11T15:22:00Z"/>
        </w:rPr>
      </w:pPr>
      <w:ins w:id="9334" w:author="anonymous" w:date="2020-03-11T15:22:00Z">
        <w:r>
          <w:t xml:space="preserve">      items:</w:t>
        </w:r>
      </w:ins>
    </w:p>
    <w:p w14:paraId="49CCB211" w14:textId="77777777" w:rsidR="00651A14" w:rsidRDefault="00651A14" w:rsidP="00651A14">
      <w:pPr>
        <w:pStyle w:val="PL"/>
        <w:rPr>
          <w:ins w:id="9335" w:author="anonymous" w:date="2020-03-11T15:22:00Z"/>
        </w:rPr>
      </w:pPr>
      <w:ins w:id="9336" w:author="anonymous" w:date="2020-03-11T15:22:00Z">
        <w:r>
          <w:t xml:space="preserve">        $ref: '#/components/schemas/EP_N4-Single'</w:t>
        </w:r>
      </w:ins>
    </w:p>
    <w:p w14:paraId="4CD8036D" w14:textId="77777777" w:rsidR="00651A14" w:rsidRDefault="00651A14" w:rsidP="00651A14">
      <w:pPr>
        <w:pStyle w:val="PL"/>
        <w:rPr>
          <w:ins w:id="9337" w:author="anonymous" w:date="2020-03-11T15:22:00Z"/>
        </w:rPr>
      </w:pPr>
      <w:ins w:id="9338" w:author="anonymous" w:date="2020-03-11T15:22:00Z">
        <w:r>
          <w:t xml:space="preserve">    EP_N5-Multiple:</w:t>
        </w:r>
      </w:ins>
    </w:p>
    <w:p w14:paraId="160850DB" w14:textId="77777777" w:rsidR="00651A14" w:rsidRDefault="00651A14" w:rsidP="00651A14">
      <w:pPr>
        <w:pStyle w:val="PL"/>
        <w:rPr>
          <w:ins w:id="9339" w:author="anonymous" w:date="2020-03-11T15:22:00Z"/>
        </w:rPr>
      </w:pPr>
      <w:ins w:id="9340" w:author="anonymous" w:date="2020-03-11T15:22:00Z">
        <w:r>
          <w:t xml:space="preserve">      type: array</w:t>
        </w:r>
      </w:ins>
    </w:p>
    <w:p w14:paraId="58129662" w14:textId="77777777" w:rsidR="00651A14" w:rsidRDefault="00651A14" w:rsidP="00651A14">
      <w:pPr>
        <w:pStyle w:val="PL"/>
        <w:rPr>
          <w:ins w:id="9341" w:author="anonymous" w:date="2020-03-11T15:22:00Z"/>
        </w:rPr>
      </w:pPr>
      <w:ins w:id="9342" w:author="anonymous" w:date="2020-03-11T15:22:00Z">
        <w:r>
          <w:t xml:space="preserve">      items:</w:t>
        </w:r>
      </w:ins>
    </w:p>
    <w:p w14:paraId="5C20099D" w14:textId="77777777" w:rsidR="00651A14" w:rsidRDefault="00651A14" w:rsidP="00651A14">
      <w:pPr>
        <w:pStyle w:val="PL"/>
        <w:rPr>
          <w:ins w:id="9343" w:author="anonymous" w:date="2020-03-11T15:22:00Z"/>
        </w:rPr>
      </w:pPr>
      <w:ins w:id="9344" w:author="anonymous" w:date="2020-03-11T15:22:00Z">
        <w:r>
          <w:t xml:space="preserve">        $ref: '#/components/schemas/EP_N5-Single'</w:t>
        </w:r>
      </w:ins>
    </w:p>
    <w:p w14:paraId="541DA7F9" w14:textId="77777777" w:rsidR="00651A14" w:rsidRDefault="00651A14" w:rsidP="00651A14">
      <w:pPr>
        <w:pStyle w:val="PL"/>
        <w:rPr>
          <w:ins w:id="9345" w:author="anonymous" w:date="2020-03-11T15:22:00Z"/>
        </w:rPr>
      </w:pPr>
      <w:ins w:id="9346" w:author="anonymous" w:date="2020-03-11T15:22:00Z">
        <w:r>
          <w:t xml:space="preserve">    EP_N6-Multiple:</w:t>
        </w:r>
      </w:ins>
    </w:p>
    <w:p w14:paraId="10C1D06E" w14:textId="77777777" w:rsidR="00651A14" w:rsidRDefault="00651A14" w:rsidP="00651A14">
      <w:pPr>
        <w:pStyle w:val="PL"/>
        <w:rPr>
          <w:ins w:id="9347" w:author="anonymous" w:date="2020-03-11T15:22:00Z"/>
        </w:rPr>
      </w:pPr>
      <w:ins w:id="9348" w:author="anonymous" w:date="2020-03-11T15:22:00Z">
        <w:r>
          <w:t xml:space="preserve">      type: array</w:t>
        </w:r>
      </w:ins>
    </w:p>
    <w:p w14:paraId="7665BEAF" w14:textId="77777777" w:rsidR="00651A14" w:rsidRDefault="00651A14" w:rsidP="00651A14">
      <w:pPr>
        <w:pStyle w:val="PL"/>
        <w:rPr>
          <w:ins w:id="9349" w:author="anonymous" w:date="2020-03-11T15:22:00Z"/>
        </w:rPr>
      </w:pPr>
      <w:ins w:id="9350" w:author="anonymous" w:date="2020-03-11T15:22:00Z">
        <w:r>
          <w:t xml:space="preserve">      items:</w:t>
        </w:r>
      </w:ins>
    </w:p>
    <w:p w14:paraId="38513EA7" w14:textId="77777777" w:rsidR="00651A14" w:rsidRDefault="00651A14" w:rsidP="00651A14">
      <w:pPr>
        <w:pStyle w:val="PL"/>
        <w:rPr>
          <w:ins w:id="9351" w:author="anonymous" w:date="2020-03-11T15:22:00Z"/>
        </w:rPr>
      </w:pPr>
      <w:ins w:id="9352" w:author="anonymous" w:date="2020-03-11T15:22:00Z">
        <w:r>
          <w:t xml:space="preserve">        $ref: '#/components/schemas/EP_N6-Single'</w:t>
        </w:r>
      </w:ins>
    </w:p>
    <w:p w14:paraId="1FDD68E8" w14:textId="77777777" w:rsidR="00651A14" w:rsidRDefault="00651A14" w:rsidP="00651A14">
      <w:pPr>
        <w:pStyle w:val="PL"/>
        <w:rPr>
          <w:ins w:id="9353" w:author="anonymous" w:date="2020-03-11T15:22:00Z"/>
        </w:rPr>
      </w:pPr>
      <w:ins w:id="9354" w:author="anonymous" w:date="2020-03-11T15:22:00Z">
        <w:r>
          <w:t xml:space="preserve">    EP_N7-Multiple:</w:t>
        </w:r>
      </w:ins>
    </w:p>
    <w:p w14:paraId="0C0E56C3" w14:textId="77777777" w:rsidR="00651A14" w:rsidRDefault="00651A14" w:rsidP="00651A14">
      <w:pPr>
        <w:pStyle w:val="PL"/>
        <w:rPr>
          <w:ins w:id="9355" w:author="anonymous" w:date="2020-03-11T15:22:00Z"/>
        </w:rPr>
      </w:pPr>
      <w:ins w:id="9356" w:author="anonymous" w:date="2020-03-11T15:22:00Z">
        <w:r>
          <w:t xml:space="preserve">      type: array</w:t>
        </w:r>
      </w:ins>
    </w:p>
    <w:p w14:paraId="1D233F73" w14:textId="77777777" w:rsidR="00651A14" w:rsidRDefault="00651A14" w:rsidP="00651A14">
      <w:pPr>
        <w:pStyle w:val="PL"/>
        <w:rPr>
          <w:ins w:id="9357" w:author="anonymous" w:date="2020-03-11T15:22:00Z"/>
        </w:rPr>
      </w:pPr>
      <w:ins w:id="9358" w:author="anonymous" w:date="2020-03-11T15:22:00Z">
        <w:r>
          <w:t xml:space="preserve">      items:</w:t>
        </w:r>
      </w:ins>
    </w:p>
    <w:p w14:paraId="6C45D2A0" w14:textId="77777777" w:rsidR="00651A14" w:rsidRDefault="00651A14" w:rsidP="00651A14">
      <w:pPr>
        <w:pStyle w:val="PL"/>
        <w:rPr>
          <w:ins w:id="9359" w:author="anonymous" w:date="2020-03-11T15:22:00Z"/>
        </w:rPr>
      </w:pPr>
      <w:ins w:id="9360" w:author="anonymous" w:date="2020-03-11T15:22:00Z">
        <w:r>
          <w:t xml:space="preserve">        $ref: '#/components/schemas/EP_N7-Single'</w:t>
        </w:r>
      </w:ins>
    </w:p>
    <w:p w14:paraId="4DAE38A3" w14:textId="77777777" w:rsidR="00651A14" w:rsidRDefault="00651A14" w:rsidP="00651A14">
      <w:pPr>
        <w:pStyle w:val="PL"/>
        <w:rPr>
          <w:ins w:id="9361" w:author="anonymous" w:date="2020-03-11T15:22:00Z"/>
        </w:rPr>
      </w:pPr>
      <w:ins w:id="9362" w:author="anonymous" w:date="2020-03-11T15:22:00Z">
        <w:r>
          <w:t xml:space="preserve">    EP_N8-Multiple:</w:t>
        </w:r>
      </w:ins>
    </w:p>
    <w:p w14:paraId="2FBFB070" w14:textId="77777777" w:rsidR="00651A14" w:rsidRDefault="00651A14" w:rsidP="00651A14">
      <w:pPr>
        <w:pStyle w:val="PL"/>
        <w:rPr>
          <w:ins w:id="9363" w:author="anonymous" w:date="2020-03-11T15:22:00Z"/>
        </w:rPr>
      </w:pPr>
      <w:ins w:id="9364" w:author="anonymous" w:date="2020-03-11T15:22:00Z">
        <w:r>
          <w:t xml:space="preserve">      type: array</w:t>
        </w:r>
      </w:ins>
    </w:p>
    <w:p w14:paraId="67E08FC1" w14:textId="77777777" w:rsidR="00651A14" w:rsidRDefault="00651A14" w:rsidP="00651A14">
      <w:pPr>
        <w:pStyle w:val="PL"/>
        <w:rPr>
          <w:ins w:id="9365" w:author="anonymous" w:date="2020-03-11T15:22:00Z"/>
        </w:rPr>
      </w:pPr>
      <w:ins w:id="9366" w:author="anonymous" w:date="2020-03-11T15:22:00Z">
        <w:r>
          <w:t xml:space="preserve">      items:</w:t>
        </w:r>
      </w:ins>
    </w:p>
    <w:p w14:paraId="2CF7BB80" w14:textId="77777777" w:rsidR="00651A14" w:rsidRDefault="00651A14" w:rsidP="00651A14">
      <w:pPr>
        <w:pStyle w:val="PL"/>
        <w:rPr>
          <w:ins w:id="9367" w:author="anonymous" w:date="2020-03-11T15:22:00Z"/>
        </w:rPr>
      </w:pPr>
      <w:ins w:id="9368" w:author="anonymous" w:date="2020-03-11T15:22:00Z">
        <w:r>
          <w:t xml:space="preserve">        $ref: '#/components/schemas/EP_N8-Single'</w:t>
        </w:r>
      </w:ins>
    </w:p>
    <w:p w14:paraId="36E0F5EB" w14:textId="77777777" w:rsidR="00651A14" w:rsidRDefault="00651A14" w:rsidP="00651A14">
      <w:pPr>
        <w:pStyle w:val="PL"/>
        <w:rPr>
          <w:ins w:id="9369" w:author="anonymous" w:date="2020-03-11T15:22:00Z"/>
        </w:rPr>
      </w:pPr>
      <w:ins w:id="9370" w:author="anonymous" w:date="2020-03-11T15:22:00Z">
        <w:r>
          <w:t xml:space="preserve">    EP_N9-Multiple:</w:t>
        </w:r>
      </w:ins>
    </w:p>
    <w:p w14:paraId="6F46F8BB" w14:textId="77777777" w:rsidR="00651A14" w:rsidRDefault="00651A14" w:rsidP="00651A14">
      <w:pPr>
        <w:pStyle w:val="PL"/>
        <w:rPr>
          <w:ins w:id="9371" w:author="anonymous" w:date="2020-03-11T15:22:00Z"/>
        </w:rPr>
      </w:pPr>
      <w:ins w:id="9372" w:author="anonymous" w:date="2020-03-11T15:22:00Z">
        <w:r>
          <w:t xml:space="preserve">      type: array</w:t>
        </w:r>
      </w:ins>
    </w:p>
    <w:p w14:paraId="10C11F43" w14:textId="77777777" w:rsidR="00651A14" w:rsidRDefault="00651A14" w:rsidP="00651A14">
      <w:pPr>
        <w:pStyle w:val="PL"/>
        <w:rPr>
          <w:ins w:id="9373" w:author="anonymous" w:date="2020-03-11T15:22:00Z"/>
        </w:rPr>
      </w:pPr>
      <w:ins w:id="9374" w:author="anonymous" w:date="2020-03-11T15:22:00Z">
        <w:r>
          <w:t xml:space="preserve">      items:</w:t>
        </w:r>
      </w:ins>
    </w:p>
    <w:p w14:paraId="5BD91498" w14:textId="77777777" w:rsidR="00651A14" w:rsidRDefault="00651A14" w:rsidP="00651A14">
      <w:pPr>
        <w:pStyle w:val="PL"/>
        <w:rPr>
          <w:ins w:id="9375" w:author="anonymous" w:date="2020-03-11T15:22:00Z"/>
        </w:rPr>
      </w:pPr>
      <w:ins w:id="9376" w:author="anonymous" w:date="2020-03-11T15:22:00Z">
        <w:r>
          <w:t xml:space="preserve">        $ref: '#/components/schemas/EP_N9-Single'</w:t>
        </w:r>
      </w:ins>
    </w:p>
    <w:p w14:paraId="31F80175" w14:textId="77777777" w:rsidR="00651A14" w:rsidRDefault="00651A14" w:rsidP="00651A14">
      <w:pPr>
        <w:pStyle w:val="PL"/>
        <w:rPr>
          <w:ins w:id="9377" w:author="anonymous" w:date="2020-03-11T15:22:00Z"/>
        </w:rPr>
      </w:pPr>
      <w:ins w:id="9378" w:author="anonymous" w:date="2020-03-11T15:22:00Z">
        <w:r>
          <w:t xml:space="preserve">    EP_N10-Multiple:</w:t>
        </w:r>
      </w:ins>
    </w:p>
    <w:p w14:paraId="125CB11C" w14:textId="77777777" w:rsidR="00651A14" w:rsidRDefault="00651A14" w:rsidP="00651A14">
      <w:pPr>
        <w:pStyle w:val="PL"/>
        <w:rPr>
          <w:ins w:id="9379" w:author="anonymous" w:date="2020-03-11T15:22:00Z"/>
        </w:rPr>
      </w:pPr>
      <w:ins w:id="9380" w:author="anonymous" w:date="2020-03-11T15:22:00Z">
        <w:r>
          <w:t xml:space="preserve">      type: array</w:t>
        </w:r>
      </w:ins>
    </w:p>
    <w:p w14:paraId="09033D37" w14:textId="77777777" w:rsidR="00651A14" w:rsidRDefault="00651A14" w:rsidP="00651A14">
      <w:pPr>
        <w:pStyle w:val="PL"/>
        <w:rPr>
          <w:ins w:id="9381" w:author="anonymous" w:date="2020-03-11T15:22:00Z"/>
        </w:rPr>
      </w:pPr>
      <w:ins w:id="9382" w:author="anonymous" w:date="2020-03-11T15:22:00Z">
        <w:r>
          <w:t xml:space="preserve">      items:</w:t>
        </w:r>
      </w:ins>
    </w:p>
    <w:p w14:paraId="5C5029BD" w14:textId="77777777" w:rsidR="00651A14" w:rsidRDefault="00651A14" w:rsidP="00651A14">
      <w:pPr>
        <w:pStyle w:val="PL"/>
        <w:rPr>
          <w:ins w:id="9383" w:author="anonymous" w:date="2020-03-11T15:22:00Z"/>
        </w:rPr>
      </w:pPr>
      <w:ins w:id="9384" w:author="anonymous" w:date="2020-03-11T15:22:00Z">
        <w:r>
          <w:t xml:space="preserve">        $ref: '#/components/schemas/EP_N10-Single'</w:t>
        </w:r>
      </w:ins>
    </w:p>
    <w:p w14:paraId="0A5E31CC" w14:textId="77777777" w:rsidR="00651A14" w:rsidRDefault="00651A14" w:rsidP="00651A14">
      <w:pPr>
        <w:pStyle w:val="PL"/>
        <w:rPr>
          <w:ins w:id="9385" w:author="anonymous" w:date="2020-03-11T15:22:00Z"/>
        </w:rPr>
      </w:pPr>
      <w:ins w:id="9386" w:author="anonymous" w:date="2020-03-11T15:22:00Z">
        <w:r>
          <w:t xml:space="preserve">    EP_N11-Multiple:</w:t>
        </w:r>
      </w:ins>
    </w:p>
    <w:p w14:paraId="5AA9156E" w14:textId="77777777" w:rsidR="00651A14" w:rsidRDefault="00651A14" w:rsidP="00651A14">
      <w:pPr>
        <w:pStyle w:val="PL"/>
        <w:rPr>
          <w:ins w:id="9387" w:author="anonymous" w:date="2020-03-11T15:22:00Z"/>
        </w:rPr>
      </w:pPr>
      <w:ins w:id="9388" w:author="anonymous" w:date="2020-03-11T15:22:00Z">
        <w:r>
          <w:t xml:space="preserve">      type: array</w:t>
        </w:r>
      </w:ins>
    </w:p>
    <w:p w14:paraId="23A81140" w14:textId="77777777" w:rsidR="00651A14" w:rsidRDefault="00651A14" w:rsidP="00651A14">
      <w:pPr>
        <w:pStyle w:val="PL"/>
        <w:rPr>
          <w:ins w:id="9389" w:author="anonymous" w:date="2020-03-11T15:22:00Z"/>
        </w:rPr>
      </w:pPr>
      <w:ins w:id="9390" w:author="anonymous" w:date="2020-03-11T15:22:00Z">
        <w:r>
          <w:t xml:space="preserve">      items:</w:t>
        </w:r>
      </w:ins>
    </w:p>
    <w:p w14:paraId="01AA9A7F" w14:textId="77777777" w:rsidR="00651A14" w:rsidRDefault="00651A14" w:rsidP="00651A14">
      <w:pPr>
        <w:pStyle w:val="PL"/>
        <w:rPr>
          <w:ins w:id="9391" w:author="anonymous" w:date="2020-03-11T15:22:00Z"/>
        </w:rPr>
      </w:pPr>
      <w:ins w:id="9392" w:author="anonymous" w:date="2020-03-11T15:22:00Z">
        <w:r>
          <w:t xml:space="preserve">        $ref: '#/components/schemas/EP_N11-Single'</w:t>
        </w:r>
      </w:ins>
    </w:p>
    <w:p w14:paraId="08F5B03D" w14:textId="77777777" w:rsidR="00651A14" w:rsidRDefault="00651A14" w:rsidP="00651A14">
      <w:pPr>
        <w:pStyle w:val="PL"/>
        <w:rPr>
          <w:ins w:id="9393" w:author="anonymous" w:date="2020-03-11T15:22:00Z"/>
        </w:rPr>
      </w:pPr>
      <w:ins w:id="9394" w:author="anonymous" w:date="2020-03-11T15:22:00Z">
        <w:r>
          <w:t xml:space="preserve">    EP_N12-Multiple:</w:t>
        </w:r>
      </w:ins>
    </w:p>
    <w:p w14:paraId="5476CD2F" w14:textId="77777777" w:rsidR="00651A14" w:rsidRDefault="00651A14" w:rsidP="00651A14">
      <w:pPr>
        <w:pStyle w:val="PL"/>
        <w:rPr>
          <w:ins w:id="9395" w:author="anonymous" w:date="2020-03-11T15:22:00Z"/>
        </w:rPr>
      </w:pPr>
      <w:ins w:id="9396" w:author="anonymous" w:date="2020-03-11T15:22:00Z">
        <w:r>
          <w:t xml:space="preserve">      type: array</w:t>
        </w:r>
      </w:ins>
    </w:p>
    <w:p w14:paraId="6CAA574F" w14:textId="77777777" w:rsidR="00651A14" w:rsidRDefault="00651A14" w:rsidP="00651A14">
      <w:pPr>
        <w:pStyle w:val="PL"/>
        <w:rPr>
          <w:ins w:id="9397" w:author="anonymous" w:date="2020-03-11T15:22:00Z"/>
        </w:rPr>
      </w:pPr>
      <w:ins w:id="9398" w:author="anonymous" w:date="2020-03-11T15:22:00Z">
        <w:r>
          <w:t xml:space="preserve">      items:</w:t>
        </w:r>
      </w:ins>
    </w:p>
    <w:p w14:paraId="5DE45B0C" w14:textId="77777777" w:rsidR="00651A14" w:rsidRDefault="00651A14" w:rsidP="00651A14">
      <w:pPr>
        <w:pStyle w:val="PL"/>
        <w:rPr>
          <w:ins w:id="9399" w:author="anonymous" w:date="2020-03-11T15:22:00Z"/>
        </w:rPr>
      </w:pPr>
      <w:ins w:id="9400" w:author="anonymous" w:date="2020-03-11T15:22:00Z">
        <w:r>
          <w:t xml:space="preserve">        $ref: '#/components/schemas/EP_N12-Single'</w:t>
        </w:r>
      </w:ins>
    </w:p>
    <w:p w14:paraId="1C85C430" w14:textId="77777777" w:rsidR="00651A14" w:rsidRDefault="00651A14" w:rsidP="00651A14">
      <w:pPr>
        <w:pStyle w:val="PL"/>
        <w:rPr>
          <w:ins w:id="9401" w:author="anonymous" w:date="2020-03-11T15:22:00Z"/>
        </w:rPr>
      </w:pPr>
      <w:ins w:id="9402" w:author="anonymous" w:date="2020-03-11T15:22:00Z">
        <w:r>
          <w:t xml:space="preserve">    EP_N13-Multiple:</w:t>
        </w:r>
      </w:ins>
    </w:p>
    <w:p w14:paraId="52C41D55" w14:textId="77777777" w:rsidR="00651A14" w:rsidRDefault="00651A14" w:rsidP="00651A14">
      <w:pPr>
        <w:pStyle w:val="PL"/>
        <w:rPr>
          <w:ins w:id="9403" w:author="anonymous" w:date="2020-03-11T15:22:00Z"/>
        </w:rPr>
      </w:pPr>
      <w:ins w:id="9404" w:author="anonymous" w:date="2020-03-11T15:22:00Z">
        <w:r>
          <w:t xml:space="preserve">      type: array</w:t>
        </w:r>
      </w:ins>
    </w:p>
    <w:p w14:paraId="48A6330D" w14:textId="77777777" w:rsidR="00651A14" w:rsidRDefault="00651A14" w:rsidP="00651A14">
      <w:pPr>
        <w:pStyle w:val="PL"/>
        <w:rPr>
          <w:ins w:id="9405" w:author="anonymous" w:date="2020-03-11T15:22:00Z"/>
        </w:rPr>
      </w:pPr>
      <w:ins w:id="9406" w:author="anonymous" w:date="2020-03-11T15:22:00Z">
        <w:r>
          <w:t xml:space="preserve">      items:</w:t>
        </w:r>
      </w:ins>
    </w:p>
    <w:p w14:paraId="2B014627" w14:textId="77777777" w:rsidR="00651A14" w:rsidRDefault="00651A14" w:rsidP="00651A14">
      <w:pPr>
        <w:pStyle w:val="PL"/>
        <w:rPr>
          <w:ins w:id="9407" w:author="anonymous" w:date="2020-03-11T15:22:00Z"/>
        </w:rPr>
      </w:pPr>
      <w:ins w:id="9408" w:author="anonymous" w:date="2020-03-11T15:22:00Z">
        <w:r>
          <w:t xml:space="preserve">        $ref: '#/components/schemas/EP_N13-Single'</w:t>
        </w:r>
      </w:ins>
    </w:p>
    <w:p w14:paraId="6AED0422" w14:textId="77777777" w:rsidR="00651A14" w:rsidRDefault="00651A14" w:rsidP="00651A14">
      <w:pPr>
        <w:pStyle w:val="PL"/>
        <w:rPr>
          <w:ins w:id="9409" w:author="anonymous" w:date="2020-03-11T15:22:00Z"/>
        </w:rPr>
      </w:pPr>
      <w:ins w:id="9410" w:author="anonymous" w:date="2020-03-11T15:22:00Z">
        <w:r>
          <w:t xml:space="preserve">    EP_N14-Multiple:</w:t>
        </w:r>
      </w:ins>
    </w:p>
    <w:p w14:paraId="21C46E83" w14:textId="77777777" w:rsidR="00651A14" w:rsidRDefault="00651A14" w:rsidP="00651A14">
      <w:pPr>
        <w:pStyle w:val="PL"/>
        <w:rPr>
          <w:ins w:id="9411" w:author="anonymous" w:date="2020-03-11T15:22:00Z"/>
        </w:rPr>
      </w:pPr>
      <w:ins w:id="9412" w:author="anonymous" w:date="2020-03-11T15:22:00Z">
        <w:r>
          <w:t xml:space="preserve">      type: array</w:t>
        </w:r>
      </w:ins>
    </w:p>
    <w:p w14:paraId="07D04945" w14:textId="77777777" w:rsidR="00651A14" w:rsidRDefault="00651A14" w:rsidP="00651A14">
      <w:pPr>
        <w:pStyle w:val="PL"/>
        <w:rPr>
          <w:ins w:id="9413" w:author="anonymous" w:date="2020-03-11T15:22:00Z"/>
        </w:rPr>
      </w:pPr>
      <w:ins w:id="9414" w:author="anonymous" w:date="2020-03-11T15:22:00Z">
        <w:r>
          <w:t xml:space="preserve">      items:</w:t>
        </w:r>
      </w:ins>
    </w:p>
    <w:p w14:paraId="5C979FF3" w14:textId="77777777" w:rsidR="00651A14" w:rsidRDefault="00651A14" w:rsidP="00651A14">
      <w:pPr>
        <w:pStyle w:val="PL"/>
        <w:rPr>
          <w:ins w:id="9415" w:author="anonymous" w:date="2020-03-11T15:22:00Z"/>
        </w:rPr>
      </w:pPr>
      <w:ins w:id="9416" w:author="anonymous" w:date="2020-03-11T15:22:00Z">
        <w:r>
          <w:t xml:space="preserve">        $ref: '#/components/schemas/EP_N14-Single'</w:t>
        </w:r>
      </w:ins>
    </w:p>
    <w:p w14:paraId="3FE01CD9" w14:textId="77777777" w:rsidR="00651A14" w:rsidRDefault="00651A14" w:rsidP="00651A14">
      <w:pPr>
        <w:pStyle w:val="PL"/>
        <w:rPr>
          <w:ins w:id="9417" w:author="anonymous" w:date="2020-03-11T15:22:00Z"/>
        </w:rPr>
      </w:pPr>
      <w:ins w:id="9418" w:author="anonymous" w:date="2020-03-11T15:22:00Z">
        <w:r>
          <w:t xml:space="preserve">    EP_N15-Multiple:</w:t>
        </w:r>
      </w:ins>
    </w:p>
    <w:p w14:paraId="13BF7612" w14:textId="77777777" w:rsidR="00651A14" w:rsidRDefault="00651A14" w:rsidP="00651A14">
      <w:pPr>
        <w:pStyle w:val="PL"/>
        <w:rPr>
          <w:ins w:id="9419" w:author="anonymous" w:date="2020-03-11T15:22:00Z"/>
        </w:rPr>
      </w:pPr>
      <w:ins w:id="9420" w:author="anonymous" w:date="2020-03-11T15:22:00Z">
        <w:r>
          <w:t xml:space="preserve">      type: array</w:t>
        </w:r>
      </w:ins>
    </w:p>
    <w:p w14:paraId="33213DB9" w14:textId="77777777" w:rsidR="00651A14" w:rsidRDefault="00651A14" w:rsidP="00651A14">
      <w:pPr>
        <w:pStyle w:val="PL"/>
        <w:rPr>
          <w:ins w:id="9421" w:author="anonymous" w:date="2020-03-11T15:22:00Z"/>
        </w:rPr>
      </w:pPr>
      <w:ins w:id="9422" w:author="anonymous" w:date="2020-03-11T15:22:00Z">
        <w:r>
          <w:t xml:space="preserve">      items:</w:t>
        </w:r>
      </w:ins>
    </w:p>
    <w:p w14:paraId="1D49A9FE" w14:textId="77777777" w:rsidR="00651A14" w:rsidRDefault="00651A14" w:rsidP="00651A14">
      <w:pPr>
        <w:pStyle w:val="PL"/>
        <w:rPr>
          <w:ins w:id="9423" w:author="anonymous" w:date="2020-03-11T15:22:00Z"/>
        </w:rPr>
      </w:pPr>
      <w:ins w:id="9424" w:author="anonymous" w:date="2020-03-11T15:22:00Z">
        <w:r>
          <w:t xml:space="preserve">        $ref: '#/components/schemas/EP_N15-Single'</w:t>
        </w:r>
      </w:ins>
    </w:p>
    <w:p w14:paraId="2E0B2933" w14:textId="77777777" w:rsidR="00651A14" w:rsidRDefault="00651A14" w:rsidP="00651A14">
      <w:pPr>
        <w:pStyle w:val="PL"/>
        <w:rPr>
          <w:ins w:id="9425" w:author="anonymous" w:date="2020-03-11T15:22:00Z"/>
        </w:rPr>
      </w:pPr>
      <w:ins w:id="9426" w:author="anonymous" w:date="2020-03-11T15:22:00Z">
        <w:r>
          <w:t xml:space="preserve">    EP_N16-Multiple:</w:t>
        </w:r>
      </w:ins>
    </w:p>
    <w:p w14:paraId="7D385EA4" w14:textId="77777777" w:rsidR="00651A14" w:rsidRDefault="00651A14" w:rsidP="00651A14">
      <w:pPr>
        <w:pStyle w:val="PL"/>
        <w:rPr>
          <w:ins w:id="9427" w:author="anonymous" w:date="2020-03-11T15:22:00Z"/>
        </w:rPr>
      </w:pPr>
      <w:ins w:id="9428" w:author="anonymous" w:date="2020-03-11T15:22:00Z">
        <w:r>
          <w:t xml:space="preserve">      type: array</w:t>
        </w:r>
      </w:ins>
    </w:p>
    <w:p w14:paraId="7693C6F7" w14:textId="77777777" w:rsidR="00651A14" w:rsidRDefault="00651A14" w:rsidP="00651A14">
      <w:pPr>
        <w:pStyle w:val="PL"/>
        <w:rPr>
          <w:ins w:id="9429" w:author="anonymous" w:date="2020-03-11T15:22:00Z"/>
        </w:rPr>
      </w:pPr>
      <w:ins w:id="9430" w:author="anonymous" w:date="2020-03-11T15:22:00Z">
        <w:r>
          <w:t xml:space="preserve">      items:</w:t>
        </w:r>
      </w:ins>
    </w:p>
    <w:p w14:paraId="1E44E8A5" w14:textId="77777777" w:rsidR="00651A14" w:rsidRDefault="00651A14" w:rsidP="00651A14">
      <w:pPr>
        <w:pStyle w:val="PL"/>
        <w:rPr>
          <w:ins w:id="9431" w:author="anonymous" w:date="2020-03-11T15:22:00Z"/>
        </w:rPr>
      </w:pPr>
      <w:ins w:id="9432" w:author="anonymous" w:date="2020-03-11T15:22:00Z">
        <w:r>
          <w:t xml:space="preserve">        $ref: '#/components/schemas/EP_N16-Single'</w:t>
        </w:r>
      </w:ins>
    </w:p>
    <w:p w14:paraId="549DBF9B" w14:textId="77777777" w:rsidR="00651A14" w:rsidRDefault="00651A14" w:rsidP="00651A14">
      <w:pPr>
        <w:pStyle w:val="PL"/>
        <w:rPr>
          <w:ins w:id="9433" w:author="anonymous" w:date="2020-03-11T15:22:00Z"/>
        </w:rPr>
      </w:pPr>
      <w:ins w:id="9434" w:author="anonymous" w:date="2020-03-11T15:22:00Z">
        <w:r>
          <w:t xml:space="preserve">    EP_N17-Multiple:</w:t>
        </w:r>
      </w:ins>
    </w:p>
    <w:p w14:paraId="42CC89F4" w14:textId="77777777" w:rsidR="00651A14" w:rsidRDefault="00651A14" w:rsidP="00651A14">
      <w:pPr>
        <w:pStyle w:val="PL"/>
        <w:rPr>
          <w:ins w:id="9435" w:author="anonymous" w:date="2020-03-11T15:22:00Z"/>
        </w:rPr>
      </w:pPr>
      <w:ins w:id="9436" w:author="anonymous" w:date="2020-03-11T15:22:00Z">
        <w:r>
          <w:t xml:space="preserve">      type: array</w:t>
        </w:r>
      </w:ins>
    </w:p>
    <w:p w14:paraId="3BD53E04" w14:textId="77777777" w:rsidR="00651A14" w:rsidRDefault="00651A14" w:rsidP="00651A14">
      <w:pPr>
        <w:pStyle w:val="PL"/>
        <w:rPr>
          <w:ins w:id="9437" w:author="anonymous" w:date="2020-03-11T15:22:00Z"/>
        </w:rPr>
      </w:pPr>
      <w:ins w:id="9438" w:author="anonymous" w:date="2020-03-11T15:22:00Z">
        <w:r>
          <w:t xml:space="preserve">      items:</w:t>
        </w:r>
      </w:ins>
    </w:p>
    <w:p w14:paraId="7EB8FA43" w14:textId="77777777" w:rsidR="00651A14" w:rsidRDefault="00651A14" w:rsidP="00651A14">
      <w:pPr>
        <w:pStyle w:val="PL"/>
        <w:rPr>
          <w:ins w:id="9439" w:author="anonymous" w:date="2020-03-11T15:22:00Z"/>
        </w:rPr>
      </w:pPr>
      <w:ins w:id="9440" w:author="anonymous" w:date="2020-03-11T15:22:00Z">
        <w:r>
          <w:t xml:space="preserve">        $ref: '#/components/schemas/EP_N17-Single'</w:t>
        </w:r>
      </w:ins>
    </w:p>
    <w:p w14:paraId="1965E23D" w14:textId="77777777" w:rsidR="00651A14" w:rsidRDefault="00651A14" w:rsidP="00651A14">
      <w:pPr>
        <w:pStyle w:val="PL"/>
        <w:rPr>
          <w:ins w:id="9441" w:author="anonymous" w:date="2020-03-11T15:22:00Z"/>
        </w:rPr>
      </w:pPr>
    </w:p>
    <w:p w14:paraId="74A50869" w14:textId="77777777" w:rsidR="00651A14" w:rsidRDefault="00651A14" w:rsidP="00651A14">
      <w:pPr>
        <w:pStyle w:val="PL"/>
        <w:rPr>
          <w:ins w:id="9442" w:author="anonymous" w:date="2020-03-11T15:22:00Z"/>
        </w:rPr>
      </w:pPr>
      <w:ins w:id="9443" w:author="anonymous" w:date="2020-03-11T15:22:00Z">
        <w:r>
          <w:t xml:space="preserve">    EP_N20-Multiple:</w:t>
        </w:r>
      </w:ins>
    </w:p>
    <w:p w14:paraId="7A40A492" w14:textId="77777777" w:rsidR="00651A14" w:rsidRDefault="00651A14" w:rsidP="00651A14">
      <w:pPr>
        <w:pStyle w:val="PL"/>
        <w:rPr>
          <w:ins w:id="9444" w:author="anonymous" w:date="2020-03-11T15:22:00Z"/>
        </w:rPr>
      </w:pPr>
      <w:ins w:id="9445" w:author="anonymous" w:date="2020-03-11T15:22:00Z">
        <w:r>
          <w:t xml:space="preserve">      type: array</w:t>
        </w:r>
      </w:ins>
    </w:p>
    <w:p w14:paraId="1CF65BC5" w14:textId="77777777" w:rsidR="00651A14" w:rsidRDefault="00651A14" w:rsidP="00651A14">
      <w:pPr>
        <w:pStyle w:val="PL"/>
        <w:rPr>
          <w:ins w:id="9446" w:author="anonymous" w:date="2020-03-11T15:22:00Z"/>
        </w:rPr>
      </w:pPr>
      <w:ins w:id="9447" w:author="anonymous" w:date="2020-03-11T15:22:00Z">
        <w:r>
          <w:t xml:space="preserve">      items:</w:t>
        </w:r>
      </w:ins>
    </w:p>
    <w:p w14:paraId="322B493E" w14:textId="77777777" w:rsidR="00651A14" w:rsidRDefault="00651A14" w:rsidP="00651A14">
      <w:pPr>
        <w:pStyle w:val="PL"/>
        <w:rPr>
          <w:ins w:id="9448" w:author="anonymous" w:date="2020-03-11T15:22:00Z"/>
        </w:rPr>
      </w:pPr>
      <w:ins w:id="9449" w:author="anonymous" w:date="2020-03-11T15:22:00Z">
        <w:r>
          <w:t xml:space="preserve">        $ref: '#/components/schemas/EP_N20-Single'</w:t>
        </w:r>
      </w:ins>
    </w:p>
    <w:p w14:paraId="41A59D99" w14:textId="77777777" w:rsidR="00651A14" w:rsidRDefault="00651A14" w:rsidP="00651A14">
      <w:pPr>
        <w:pStyle w:val="PL"/>
        <w:rPr>
          <w:ins w:id="9450" w:author="anonymous" w:date="2020-03-11T15:22:00Z"/>
        </w:rPr>
      </w:pPr>
      <w:ins w:id="9451" w:author="anonymous" w:date="2020-03-11T15:22:00Z">
        <w:r>
          <w:t xml:space="preserve">    EP_N21-Multiple:</w:t>
        </w:r>
      </w:ins>
    </w:p>
    <w:p w14:paraId="099BDAC4" w14:textId="77777777" w:rsidR="00651A14" w:rsidRDefault="00651A14" w:rsidP="00651A14">
      <w:pPr>
        <w:pStyle w:val="PL"/>
        <w:rPr>
          <w:ins w:id="9452" w:author="anonymous" w:date="2020-03-11T15:22:00Z"/>
        </w:rPr>
      </w:pPr>
      <w:ins w:id="9453" w:author="anonymous" w:date="2020-03-11T15:22:00Z">
        <w:r>
          <w:t xml:space="preserve">      type: array</w:t>
        </w:r>
      </w:ins>
    </w:p>
    <w:p w14:paraId="3B243F0F" w14:textId="77777777" w:rsidR="00651A14" w:rsidRDefault="00651A14" w:rsidP="00651A14">
      <w:pPr>
        <w:pStyle w:val="PL"/>
        <w:rPr>
          <w:ins w:id="9454" w:author="anonymous" w:date="2020-03-11T15:22:00Z"/>
        </w:rPr>
      </w:pPr>
      <w:ins w:id="9455" w:author="anonymous" w:date="2020-03-11T15:22:00Z">
        <w:r>
          <w:t xml:space="preserve">      items:</w:t>
        </w:r>
      </w:ins>
    </w:p>
    <w:p w14:paraId="78940294" w14:textId="77777777" w:rsidR="00651A14" w:rsidRDefault="00651A14" w:rsidP="00651A14">
      <w:pPr>
        <w:pStyle w:val="PL"/>
        <w:rPr>
          <w:ins w:id="9456" w:author="anonymous" w:date="2020-03-11T15:22:00Z"/>
        </w:rPr>
      </w:pPr>
      <w:ins w:id="9457" w:author="anonymous" w:date="2020-03-11T15:22:00Z">
        <w:r>
          <w:t xml:space="preserve">        $ref: '#/components/schemas/EP_N21-Single'</w:t>
        </w:r>
      </w:ins>
    </w:p>
    <w:p w14:paraId="6133E9B1" w14:textId="77777777" w:rsidR="00651A14" w:rsidRDefault="00651A14" w:rsidP="00651A14">
      <w:pPr>
        <w:pStyle w:val="PL"/>
        <w:rPr>
          <w:ins w:id="9458" w:author="anonymous" w:date="2020-03-11T15:22:00Z"/>
        </w:rPr>
      </w:pPr>
      <w:ins w:id="9459" w:author="anonymous" w:date="2020-03-11T15:22:00Z">
        <w:r>
          <w:t xml:space="preserve">    EP_N22-Multiple:</w:t>
        </w:r>
      </w:ins>
    </w:p>
    <w:p w14:paraId="1F9903F1" w14:textId="77777777" w:rsidR="00651A14" w:rsidRDefault="00651A14" w:rsidP="00651A14">
      <w:pPr>
        <w:pStyle w:val="PL"/>
        <w:rPr>
          <w:ins w:id="9460" w:author="anonymous" w:date="2020-03-11T15:22:00Z"/>
        </w:rPr>
      </w:pPr>
      <w:ins w:id="9461" w:author="anonymous" w:date="2020-03-11T15:22:00Z">
        <w:r>
          <w:t xml:space="preserve">      type: array</w:t>
        </w:r>
      </w:ins>
    </w:p>
    <w:p w14:paraId="4C3909D2" w14:textId="77777777" w:rsidR="00651A14" w:rsidRDefault="00651A14" w:rsidP="00651A14">
      <w:pPr>
        <w:pStyle w:val="PL"/>
        <w:rPr>
          <w:ins w:id="9462" w:author="anonymous" w:date="2020-03-11T15:22:00Z"/>
        </w:rPr>
      </w:pPr>
      <w:ins w:id="9463" w:author="anonymous" w:date="2020-03-11T15:22:00Z">
        <w:r>
          <w:t xml:space="preserve">      items:</w:t>
        </w:r>
      </w:ins>
    </w:p>
    <w:p w14:paraId="433A8BE4" w14:textId="77777777" w:rsidR="00651A14" w:rsidRDefault="00651A14" w:rsidP="00651A14">
      <w:pPr>
        <w:pStyle w:val="PL"/>
        <w:rPr>
          <w:ins w:id="9464" w:author="anonymous" w:date="2020-03-11T15:22:00Z"/>
        </w:rPr>
      </w:pPr>
      <w:ins w:id="9465" w:author="anonymous" w:date="2020-03-11T15:22:00Z">
        <w:r>
          <w:t xml:space="preserve">        $ref: '#/components/schemas/EP_N22-Single'</w:t>
        </w:r>
      </w:ins>
    </w:p>
    <w:p w14:paraId="3815720F" w14:textId="77777777" w:rsidR="00651A14" w:rsidRDefault="00651A14" w:rsidP="00651A14">
      <w:pPr>
        <w:pStyle w:val="PL"/>
        <w:rPr>
          <w:ins w:id="9466" w:author="anonymous" w:date="2020-03-11T15:22:00Z"/>
        </w:rPr>
      </w:pPr>
    </w:p>
    <w:p w14:paraId="29C58730" w14:textId="77777777" w:rsidR="00651A14" w:rsidRDefault="00651A14" w:rsidP="00651A14">
      <w:pPr>
        <w:pStyle w:val="PL"/>
        <w:rPr>
          <w:ins w:id="9467" w:author="anonymous" w:date="2020-03-11T15:22:00Z"/>
        </w:rPr>
      </w:pPr>
      <w:ins w:id="9468" w:author="anonymous" w:date="2020-03-11T15:22:00Z">
        <w:r>
          <w:t xml:space="preserve">    EP_N26-Multiple:</w:t>
        </w:r>
      </w:ins>
    </w:p>
    <w:p w14:paraId="19DFF8D5" w14:textId="77777777" w:rsidR="00651A14" w:rsidRDefault="00651A14" w:rsidP="00651A14">
      <w:pPr>
        <w:pStyle w:val="PL"/>
        <w:rPr>
          <w:ins w:id="9469" w:author="anonymous" w:date="2020-03-11T15:22:00Z"/>
        </w:rPr>
      </w:pPr>
      <w:ins w:id="9470" w:author="anonymous" w:date="2020-03-11T15:22:00Z">
        <w:r>
          <w:t xml:space="preserve">      type: array</w:t>
        </w:r>
      </w:ins>
    </w:p>
    <w:p w14:paraId="4059C64A" w14:textId="77777777" w:rsidR="00651A14" w:rsidRDefault="00651A14" w:rsidP="00651A14">
      <w:pPr>
        <w:pStyle w:val="PL"/>
        <w:rPr>
          <w:ins w:id="9471" w:author="anonymous" w:date="2020-03-11T15:22:00Z"/>
        </w:rPr>
      </w:pPr>
      <w:ins w:id="9472" w:author="anonymous" w:date="2020-03-11T15:22:00Z">
        <w:r>
          <w:t xml:space="preserve">      items:</w:t>
        </w:r>
      </w:ins>
    </w:p>
    <w:p w14:paraId="4F18E697" w14:textId="77777777" w:rsidR="00651A14" w:rsidRDefault="00651A14" w:rsidP="00651A14">
      <w:pPr>
        <w:pStyle w:val="PL"/>
        <w:rPr>
          <w:ins w:id="9473" w:author="anonymous" w:date="2020-03-11T15:22:00Z"/>
        </w:rPr>
      </w:pPr>
      <w:ins w:id="9474" w:author="anonymous" w:date="2020-03-11T15:22:00Z">
        <w:r>
          <w:t xml:space="preserve">        $ref: '#/components/schemas/EP_N26-Single'</w:t>
        </w:r>
      </w:ins>
    </w:p>
    <w:p w14:paraId="0953034E" w14:textId="77777777" w:rsidR="00651A14" w:rsidRDefault="00651A14" w:rsidP="00651A14">
      <w:pPr>
        <w:pStyle w:val="PL"/>
        <w:rPr>
          <w:ins w:id="9475" w:author="anonymous" w:date="2020-03-11T15:22:00Z"/>
        </w:rPr>
      </w:pPr>
      <w:ins w:id="9476" w:author="anonymous" w:date="2020-03-11T15:22:00Z">
        <w:r>
          <w:t xml:space="preserve">    EP_N27-Multiple:</w:t>
        </w:r>
      </w:ins>
    </w:p>
    <w:p w14:paraId="50B26FA6" w14:textId="77777777" w:rsidR="00651A14" w:rsidRDefault="00651A14" w:rsidP="00651A14">
      <w:pPr>
        <w:pStyle w:val="PL"/>
        <w:rPr>
          <w:ins w:id="9477" w:author="anonymous" w:date="2020-03-11T15:22:00Z"/>
        </w:rPr>
      </w:pPr>
      <w:ins w:id="9478" w:author="anonymous" w:date="2020-03-11T15:22:00Z">
        <w:r>
          <w:t xml:space="preserve">      type: array</w:t>
        </w:r>
      </w:ins>
    </w:p>
    <w:p w14:paraId="68720280" w14:textId="77777777" w:rsidR="00651A14" w:rsidRDefault="00651A14" w:rsidP="00651A14">
      <w:pPr>
        <w:pStyle w:val="PL"/>
        <w:rPr>
          <w:ins w:id="9479" w:author="anonymous" w:date="2020-03-11T15:22:00Z"/>
        </w:rPr>
      </w:pPr>
      <w:ins w:id="9480" w:author="anonymous" w:date="2020-03-11T15:22:00Z">
        <w:r>
          <w:t xml:space="preserve">      items:</w:t>
        </w:r>
      </w:ins>
    </w:p>
    <w:p w14:paraId="78D6E879" w14:textId="77777777" w:rsidR="00651A14" w:rsidRDefault="00651A14" w:rsidP="00651A14">
      <w:pPr>
        <w:pStyle w:val="PL"/>
        <w:rPr>
          <w:ins w:id="9481" w:author="anonymous" w:date="2020-03-11T15:22:00Z"/>
        </w:rPr>
      </w:pPr>
      <w:ins w:id="9482" w:author="anonymous" w:date="2020-03-11T15:22:00Z">
        <w:r>
          <w:lastRenderedPageBreak/>
          <w:t xml:space="preserve">        $ref: '#/components/schemas/EP_N27-Single'</w:t>
        </w:r>
      </w:ins>
    </w:p>
    <w:p w14:paraId="67A17373" w14:textId="77777777" w:rsidR="00651A14" w:rsidRDefault="00651A14" w:rsidP="00651A14">
      <w:pPr>
        <w:pStyle w:val="PL"/>
        <w:rPr>
          <w:ins w:id="9483" w:author="anonymous" w:date="2020-03-11T15:22:00Z"/>
        </w:rPr>
      </w:pPr>
    </w:p>
    <w:p w14:paraId="37D6E89B" w14:textId="77777777" w:rsidR="00651A14" w:rsidRDefault="00651A14" w:rsidP="00651A14">
      <w:pPr>
        <w:pStyle w:val="PL"/>
        <w:rPr>
          <w:ins w:id="9484" w:author="anonymous" w:date="2020-03-11T15:22:00Z"/>
        </w:rPr>
      </w:pPr>
      <w:ins w:id="9485" w:author="anonymous" w:date="2020-03-11T15:22:00Z">
        <w:r>
          <w:t xml:space="preserve">    EP_N31-Multiple:</w:t>
        </w:r>
      </w:ins>
    </w:p>
    <w:p w14:paraId="4AA65661" w14:textId="77777777" w:rsidR="00651A14" w:rsidRDefault="00651A14" w:rsidP="00651A14">
      <w:pPr>
        <w:pStyle w:val="PL"/>
        <w:rPr>
          <w:ins w:id="9486" w:author="anonymous" w:date="2020-03-11T15:22:00Z"/>
        </w:rPr>
      </w:pPr>
      <w:ins w:id="9487" w:author="anonymous" w:date="2020-03-11T15:22:00Z">
        <w:r>
          <w:t xml:space="preserve">      type: array</w:t>
        </w:r>
      </w:ins>
    </w:p>
    <w:p w14:paraId="6A4C996F" w14:textId="77777777" w:rsidR="00651A14" w:rsidRDefault="00651A14" w:rsidP="00651A14">
      <w:pPr>
        <w:pStyle w:val="PL"/>
        <w:rPr>
          <w:ins w:id="9488" w:author="anonymous" w:date="2020-03-11T15:22:00Z"/>
        </w:rPr>
      </w:pPr>
      <w:ins w:id="9489" w:author="anonymous" w:date="2020-03-11T15:22:00Z">
        <w:r>
          <w:t xml:space="preserve">      items:</w:t>
        </w:r>
      </w:ins>
    </w:p>
    <w:p w14:paraId="17A71B22" w14:textId="77777777" w:rsidR="00651A14" w:rsidRDefault="00651A14" w:rsidP="00651A14">
      <w:pPr>
        <w:pStyle w:val="PL"/>
        <w:rPr>
          <w:ins w:id="9490" w:author="anonymous" w:date="2020-03-11T15:22:00Z"/>
        </w:rPr>
      </w:pPr>
      <w:ins w:id="9491" w:author="anonymous" w:date="2020-03-11T15:22:00Z">
        <w:r>
          <w:t xml:space="preserve">        $ref: '#/components/schemas/EP_N31-Single'</w:t>
        </w:r>
      </w:ins>
    </w:p>
    <w:p w14:paraId="00C898BC" w14:textId="77777777" w:rsidR="00651A14" w:rsidRDefault="00651A14" w:rsidP="00651A14">
      <w:pPr>
        <w:pStyle w:val="PL"/>
        <w:rPr>
          <w:ins w:id="9492" w:author="anonymous" w:date="2020-03-11T15:22:00Z"/>
        </w:rPr>
      </w:pPr>
      <w:ins w:id="9493" w:author="anonymous" w:date="2020-03-11T15:22:00Z">
        <w:r>
          <w:t xml:space="preserve">    EP_N32-Multiple:</w:t>
        </w:r>
      </w:ins>
    </w:p>
    <w:p w14:paraId="2A980C4F" w14:textId="77777777" w:rsidR="00651A14" w:rsidRDefault="00651A14" w:rsidP="00651A14">
      <w:pPr>
        <w:pStyle w:val="PL"/>
        <w:rPr>
          <w:ins w:id="9494" w:author="anonymous" w:date="2020-03-11T15:22:00Z"/>
        </w:rPr>
      </w:pPr>
      <w:ins w:id="9495" w:author="anonymous" w:date="2020-03-11T15:22:00Z">
        <w:r>
          <w:t xml:space="preserve">      type: array</w:t>
        </w:r>
      </w:ins>
    </w:p>
    <w:p w14:paraId="261D0C64" w14:textId="77777777" w:rsidR="00651A14" w:rsidRDefault="00651A14" w:rsidP="00651A14">
      <w:pPr>
        <w:pStyle w:val="PL"/>
        <w:rPr>
          <w:ins w:id="9496" w:author="anonymous" w:date="2020-03-11T15:22:00Z"/>
        </w:rPr>
      </w:pPr>
      <w:ins w:id="9497" w:author="anonymous" w:date="2020-03-11T15:22:00Z">
        <w:r>
          <w:t xml:space="preserve">      items:</w:t>
        </w:r>
      </w:ins>
    </w:p>
    <w:p w14:paraId="43712791" w14:textId="77777777" w:rsidR="00651A14" w:rsidRDefault="00651A14" w:rsidP="00651A14">
      <w:pPr>
        <w:pStyle w:val="PL"/>
        <w:rPr>
          <w:ins w:id="9498" w:author="anonymous" w:date="2020-03-11T15:22:00Z"/>
        </w:rPr>
      </w:pPr>
      <w:ins w:id="9499" w:author="anonymous" w:date="2020-03-11T15:22:00Z">
        <w:r>
          <w:t xml:space="preserve">        $ref: '#/components/schemas/EP_N32-Single'</w:t>
        </w:r>
      </w:ins>
    </w:p>
    <w:p w14:paraId="6707AF97" w14:textId="77777777" w:rsidR="00651A14" w:rsidRDefault="00651A14" w:rsidP="00651A14">
      <w:pPr>
        <w:pStyle w:val="PL"/>
        <w:rPr>
          <w:ins w:id="9500" w:author="anonymous" w:date="2020-03-11T15:22:00Z"/>
        </w:rPr>
      </w:pPr>
    </w:p>
    <w:p w14:paraId="2CE82825" w14:textId="77777777" w:rsidR="00651A14" w:rsidRDefault="00651A14" w:rsidP="00651A14">
      <w:pPr>
        <w:pStyle w:val="PL"/>
        <w:rPr>
          <w:ins w:id="9501" w:author="anonymous" w:date="2020-03-11T15:22:00Z"/>
        </w:rPr>
      </w:pPr>
      <w:ins w:id="9502" w:author="anonymous" w:date="2020-03-11T15:22:00Z">
        <w:r>
          <w:t xml:space="preserve">    EP_S5C-Multiple:</w:t>
        </w:r>
      </w:ins>
    </w:p>
    <w:p w14:paraId="6158E9AF" w14:textId="77777777" w:rsidR="00651A14" w:rsidRDefault="00651A14" w:rsidP="00651A14">
      <w:pPr>
        <w:pStyle w:val="PL"/>
        <w:rPr>
          <w:ins w:id="9503" w:author="anonymous" w:date="2020-03-11T15:22:00Z"/>
        </w:rPr>
      </w:pPr>
      <w:ins w:id="9504" w:author="anonymous" w:date="2020-03-11T15:22:00Z">
        <w:r>
          <w:t xml:space="preserve">      type: array</w:t>
        </w:r>
      </w:ins>
    </w:p>
    <w:p w14:paraId="2B09BB0A" w14:textId="77777777" w:rsidR="00651A14" w:rsidRDefault="00651A14" w:rsidP="00651A14">
      <w:pPr>
        <w:pStyle w:val="PL"/>
        <w:rPr>
          <w:ins w:id="9505" w:author="anonymous" w:date="2020-03-11T15:22:00Z"/>
        </w:rPr>
      </w:pPr>
      <w:ins w:id="9506" w:author="anonymous" w:date="2020-03-11T15:22:00Z">
        <w:r>
          <w:t xml:space="preserve">      items:</w:t>
        </w:r>
      </w:ins>
    </w:p>
    <w:p w14:paraId="2F5927A8" w14:textId="77777777" w:rsidR="00651A14" w:rsidRDefault="00651A14" w:rsidP="00651A14">
      <w:pPr>
        <w:pStyle w:val="PL"/>
        <w:rPr>
          <w:ins w:id="9507" w:author="anonymous" w:date="2020-03-11T15:22:00Z"/>
        </w:rPr>
      </w:pPr>
      <w:ins w:id="9508" w:author="anonymous" w:date="2020-03-11T15:22:00Z">
        <w:r>
          <w:t xml:space="preserve">        $ref: '#/components/schemas/EP_S5C-Single'</w:t>
        </w:r>
      </w:ins>
    </w:p>
    <w:p w14:paraId="0A531447" w14:textId="77777777" w:rsidR="00651A14" w:rsidRDefault="00651A14" w:rsidP="00651A14">
      <w:pPr>
        <w:pStyle w:val="PL"/>
        <w:rPr>
          <w:ins w:id="9509" w:author="anonymous" w:date="2020-03-11T15:22:00Z"/>
        </w:rPr>
      </w:pPr>
      <w:ins w:id="9510" w:author="anonymous" w:date="2020-03-11T15:22:00Z">
        <w:r>
          <w:t xml:space="preserve">    EP_S5U-Multiple:</w:t>
        </w:r>
      </w:ins>
    </w:p>
    <w:p w14:paraId="303D9CC5" w14:textId="77777777" w:rsidR="00651A14" w:rsidRDefault="00651A14" w:rsidP="00651A14">
      <w:pPr>
        <w:pStyle w:val="PL"/>
        <w:rPr>
          <w:ins w:id="9511" w:author="anonymous" w:date="2020-03-11T15:22:00Z"/>
        </w:rPr>
      </w:pPr>
      <w:ins w:id="9512" w:author="anonymous" w:date="2020-03-11T15:22:00Z">
        <w:r>
          <w:t xml:space="preserve">      type: array</w:t>
        </w:r>
      </w:ins>
    </w:p>
    <w:p w14:paraId="46B3F527" w14:textId="77777777" w:rsidR="00651A14" w:rsidRDefault="00651A14" w:rsidP="00651A14">
      <w:pPr>
        <w:pStyle w:val="PL"/>
        <w:rPr>
          <w:ins w:id="9513" w:author="anonymous" w:date="2020-03-11T15:22:00Z"/>
        </w:rPr>
      </w:pPr>
      <w:ins w:id="9514" w:author="anonymous" w:date="2020-03-11T15:22:00Z">
        <w:r>
          <w:t xml:space="preserve">      items:</w:t>
        </w:r>
      </w:ins>
    </w:p>
    <w:p w14:paraId="00D0ACDE" w14:textId="77777777" w:rsidR="00651A14" w:rsidRDefault="00651A14" w:rsidP="00651A14">
      <w:pPr>
        <w:pStyle w:val="PL"/>
        <w:rPr>
          <w:ins w:id="9515" w:author="anonymous" w:date="2020-03-11T15:22:00Z"/>
        </w:rPr>
      </w:pPr>
      <w:ins w:id="9516" w:author="anonymous" w:date="2020-03-11T15:22:00Z">
        <w:r>
          <w:t xml:space="preserve">        $ref: '#/components/schemas/EP_S5U-Single'</w:t>
        </w:r>
      </w:ins>
    </w:p>
    <w:p w14:paraId="60847000" w14:textId="77777777" w:rsidR="00651A14" w:rsidRDefault="00651A14" w:rsidP="00651A14">
      <w:pPr>
        <w:pStyle w:val="PL"/>
        <w:rPr>
          <w:ins w:id="9517" w:author="anonymous" w:date="2020-03-11T15:22:00Z"/>
        </w:rPr>
      </w:pPr>
      <w:ins w:id="9518" w:author="anonymous" w:date="2020-03-11T15:22:00Z">
        <w:r>
          <w:t xml:space="preserve">    EP_Rx-Multiple:</w:t>
        </w:r>
      </w:ins>
    </w:p>
    <w:p w14:paraId="53C9A869" w14:textId="77777777" w:rsidR="00651A14" w:rsidRDefault="00651A14" w:rsidP="00651A14">
      <w:pPr>
        <w:pStyle w:val="PL"/>
        <w:rPr>
          <w:ins w:id="9519" w:author="anonymous" w:date="2020-03-11T15:22:00Z"/>
        </w:rPr>
      </w:pPr>
      <w:ins w:id="9520" w:author="anonymous" w:date="2020-03-11T15:22:00Z">
        <w:r>
          <w:t xml:space="preserve">      type: array</w:t>
        </w:r>
      </w:ins>
    </w:p>
    <w:p w14:paraId="7A4EA579" w14:textId="77777777" w:rsidR="00651A14" w:rsidRDefault="00651A14" w:rsidP="00651A14">
      <w:pPr>
        <w:pStyle w:val="PL"/>
        <w:rPr>
          <w:ins w:id="9521" w:author="anonymous" w:date="2020-03-11T15:22:00Z"/>
        </w:rPr>
      </w:pPr>
      <w:ins w:id="9522" w:author="anonymous" w:date="2020-03-11T15:22:00Z">
        <w:r>
          <w:t xml:space="preserve">      items:</w:t>
        </w:r>
      </w:ins>
    </w:p>
    <w:p w14:paraId="362F1149" w14:textId="77777777" w:rsidR="00651A14" w:rsidRDefault="00651A14" w:rsidP="00651A14">
      <w:pPr>
        <w:pStyle w:val="PL"/>
        <w:rPr>
          <w:ins w:id="9523" w:author="anonymous" w:date="2020-03-11T15:22:00Z"/>
        </w:rPr>
      </w:pPr>
      <w:ins w:id="9524" w:author="anonymous" w:date="2020-03-11T15:22:00Z">
        <w:r>
          <w:t xml:space="preserve">        $ref: '#/components/schemas/EP_Rx-Single'</w:t>
        </w:r>
      </w:ins>
    </w:p>
    <w:p w14:paraId="46B700F3" w14:textId="77777777" w:rsidR="00651A14" w:rsidRDefault="00651A14" w:rsidP="00651A14">
      <w:pPr>
        <w:pStyle w:val="PL"/>
        <w:rPr>
          <w:ins w:id="9525" w:author="anonymous" w:date="2020-03-11T15:22:00Z"/>
        </w:rPr>
      </w:pPr>
      <w:ins w:id="9526" w:author="anonymous" w:date="2020-03-11T15:22:00Z">
        <w:r>
          <w:t xml:space="preserve">    EP_MAP_SMSC-Multiple:</w:t>
        </w:r>
      </w:ins>
    </w:p>
    <w:p w14:paraId="75AC4589" w14:textId="77777777" w:rsidR="00651A14" w:rsidRDefault="00651A14" w:rsidP="00651A14">
      <w:pPr>
        <w:pStyle w:val="PL"/>
        <w:rPr>
          <w:ins w:id="9527" w:author="anonymous" w:date="2020-03-11T15:22:00Z"/>
        </w:rPr>
      </w:pPr>
      <w:ins w:id="9528" w:author="anonymous" w:date="2020-03-11T15:22:00Z">
        <w:r>
          <w:t xml:space="preserve">      type: array</w:t>
        </w:r>
      </w:ins>
    </w:p>
    <w:p w14:paraId="6CF4A21C" w14:textId="77777777" w:rsidR="00651A14" w:rsidRDefault="00651A14" w:rsidP="00651A14">
      <w:pPr>
        <w:pStyle w:val="PL"/>
        <w:rPr>
          <w:ins w:id="9529" w:author="anonymous" w:date="2020-03-11T15:22:00Z"/>
        </w:rPr>
      </w:pPr>
      <w:ins w:id="9530" w:author="anonymous" w:date="2020-03-11T15:22:00Z">
        <w:r>
          <w:t xml:space="preserve">      items:</w:t>
        </w:r>
      </w:ins>
    </w:p>
    <w:p w14:paraId="7FFC0A6C" w14:textId="77777777" w:rsidR="00651A14" w:rsidRDefault="00651A14" w:rsidP="00651A14">
      <w:pPr>
        <w:pStyle w:val="PL"/>
        <w:rPr>
          <w:ins w:id="9531" w:author="anonymous" w:date="2020-03-11T15:22:00Z"/>
        </w:rPr>
      </w:pPr>
      <w:ins w:id="9532" w:author="anonymous" w:date="2020-03-11T15:22:00Z">
        <w:r>
          <w:t xml:space="preserve">        $ref: '#/components/schemas/EP_MAP_SMSC-Single'</w:t>
        </w:r>
      </w:ins>
    </w:p>
    <w:p w14:paraId="0328D3FD" w14:textId="77777777" w:rsidR="00651A14" w:rsidRDefault="00651A14" w:rsidP="00651A14">
      <w:pPr>
        <w:pStyle w:val="PL"/>
        <w:rPr>
          <w:ins w:id="9533" w:author="anonymous" w:date="2020-03-11T15:22:00Z"/>
        </w:rPr>
      </w:pPr>
      <w:ins w:id="9534" w:author="anonymous" w:date="2020-03-11T15:22:00Z">
        <w:r>
          <w:t xml:space="preserve">    EP_NLS-Multiple:</w:t>
        </w:r>
      </w:ins>
    </w:p>
    <w:p w14:paraId="50594309" w14:textId="77777777" w:rsidR="00651A14" w:rsidRDefault="00651A14" w:rsidP="00651A14">
      <w:pPr>
        <w:pStyle w:val="PL"/>
        <w:rPr>
          <w:ins w:id="9535" w:author="anonymous" w:date="2020-03-11T15:22:00Z"/>
        </w:rPr>
      </w:pPr>
      <w:ins w:id="9536" w:author="anonymous" w:date="2020-03-11T15:22:00Z">
        <w:r>
          <w:t xml:space="preserve">      type: array</w:t>
        </w:r>
      </w:ins>
    </w:p>
    <w:p w14:paraId="0B6D9DF8" w14:textId="77777777" w:rsidR="00651A14" w:rsidRDefault="00651A14" w:rsidP="00651A14">
      <w:pPr>
        <w:pStyle w:val="PL"/>
        <w:rPr>
          <w:ins w:id="9537" w:author="anonymous" w:date="2020-03-11T15:22:00Z"/>
        </w:rPr>
      </w:pPr>
      <w:ins w:id="9538" w:author="anonymous" w:date="2020-03-11T15:22:00Z">
        <w:r>
          <w:t xml:space="preserve">      items:</w:t>
        </w:r>
      </w:ins>
    </w:p>
    <w:p w14:paraId="0751FA94" w14:textId="77777777" w:rsidR="00651A14" w:rsidRDefault="00651A14" w:rsidP="00651A14">
      <w:pPr>
        <w:pStyle w:val="PL"/>
        <w:rPr>
          <w:ins w:id="9539" w:author="anonymous" w:date="2020-03-11T15:22:00Z"/>
        </w:rPr>
      </w:pPr>
      <w:ins w:id="9540" w:author="anonymous" w:date="2020-03-11T15:22:00Z">
        <w:r>
          <w:t xml:space="preserve">        $ref: '#/components/schemas/EP_NLS-Single'</w:t>
        </w:r>
      </w:ins>
    </w:p>
    <w:p w14:paraId="6F06BE2E" w14:textId="77777777" w:rsidR="00651A14" w:rsidRDefault="00651A14" w:rsidP="00651A14">
      <w:pPr>
        <w:pStyle w:val="PL"/>
        <w:rPr>
          <w:ins w:id="9541" w:author="anonymous" w:date="2020-03-11T15:22:00Z"/>
        </w:rPr>
      </w:pPr>
      <w:ins w:id="9542" w:author="anonymous" w:date="2020-03-11T15:22:00Z">
        <w:r>
          <w:t xml:space="preserve">    EP_NLG-Multiple:</w:t>
        </w:r>
      </w:ins>
    </w:p>
    <w:p w14:paraId="70BAD050" w14:textId="77777777" w:rsidR="00651A14" w:rsidRDefault="00651A14" w:rsidP="00651A14">
      <w:pPr>
        <w:pStyle w:val="PL"/>
        <w:rPr>
          <w:ins w:id="9543" w:author="anonymous" w:date="2020-03-11T15:22:00Z"/>
        </w:rPr>
      </w:pPr>
      <w:ins w:id="9544" w:author="anonymous" w:date="2020-03-11T15:22:00Z">
        <w:r>
          <w:t xml:space="preserve">      type: array</w:t>
        </w:r>
      </w:ins>
    </w:p>
    <w:p w14:paraId="49D67297" w14:textId="77777777" w:rsidR="00651A14" w:rsidRDefault="00651A14" w:rsidP="00651A14">
      <w:pPr>
        <w:pStyle w:val="PL"/>
        <w:rPr>
          <w:ins w:id="9545" w:author="anonymous" w:date="2020-03-11T15:22:00Z"/>
        </w:rPr>
      </w:pPr>
      <w:ins w:id="9546" w:author="anonymous" w:date="2020-03-11T15:22:00Z">
        <w:r>
          <w:t xml:space="preserve">      items:</w:t>
        </w:r>
      </w:ins>
    </w:p>
    <w:p w14:paraId="42F6E97D" w14:textId="77777777" w:rsidR="00651A14" w:rsidRDefault="00651A14" w:rsidP="00651A14">
      <w:pPr>
        <w:pStyle w:val="PL"/>
        <w:rPr>
          <w:ins w:id="9547" w:author="anonymous" w:date="2020-03-11T15:22:00Z"/>
        </w:rPr>
      </w:pPr>
      <w:ins w:id="9548" w:author="anonymous" w:date="2020-03-11T15:22:00Z">
        <w:r>
          <w:t xml:space="preserve">        $ref: '#/components/schemas/EP_NLG-Single'</w:t>
        </w:r>
      </w:ins>
    </w:p>
    <w:p w14:paraId="15684A10" w14:textId="77777777" w:rsidR="00651A14" w:rsidRDefault="00651A14" w:rsidP="00651A14">
      <w:pPr>
        <w:pStyle w:val="PL"/>
        <w:rPr>
          <w:ins w:id="9549" w:author="anonymous" w:date="2020-03-11T15:22:00Z"/>
        </w:rPr>
      </w:pPr>
    </w:p>
    <w:p w14:paraId="5CEDFFA2" w14:textId="77777777" w:rsidR="00651A14" w:rsidRDefault="00651A14" w:rsidP="00651A14">
      <w:pPr>
        <w:pStyle w:val="PL"/>
        <w:rPr>
          <w:ins w:id="9550" w:author="anonymous" w:date="2020-03-11T15:22:00Z"/>
        </w:rPr>
      </w:pPr>
      <w:ins w:id="9551" w:author="anonymous" w:date="2020-03-11T15:22:00Z">
        <w:r>
          <w:t>#------------ Definitions in TS 28.541 for TS 28.532 -----------------------------</w:t>
        </w:r>
      </w:ins>
    </w:p>
    <w:p w14:paraId="3174D00E" w14:textId="77777777" w:rsidR="00651A14" w:rsidRDefault="00651A14" w:rsidP="00651A14">
      <w:pPr>
        <w:pStyle w:val="PL"/>
        <w:rPr>
          <w:ins w:id="9552" w:author="anonymous" w:date="2020-03-11T15:22:00Z"/>
        </w:rPr>
      </w:pPr>
    </w:p>
    <w:p w14:paraId="695E79A2" w14:textId="77777777" w:rsidR="00651A14" w:rsidRDefault="00651A14" w:rsidP="00651A14">
      <w:pPr>
        <w:pStyle w:val="PL"/>
        <w:rPr>
          <w:ins w:id="9553" w:author="anonymous" w:date="2020-03-11T15:22:00Z"/>
        </w:rPr>
      </w:pPr>
      <w:ins w:id="9554" w:author="anonymous" w:date="2020-03-11T15:22:00Z">
        <w:r>
          <w:t xml:space="preserve">    resources-5gcNrm:</w:t>
        </w:r>
      </w:ins>
    </w:p>
    <w:p w14:paraId="686D1FCE" w14:textId="77777777" w:rsidR="00651A14" w:rsidRDefault="00651A14" w:rsidP="00651A14">
      <w:pPr>
        <w:pStyle w:val="PL"/>
        <w:rPr>
          <w:ins w:id="9555" w:author="anonymous" w:date="2020-03-11T15:22:00Z"/>
        </w:rPr>
      </w:pPr>
      <w:ins w:id="9556" w:author="anonymous" w:date="2020-03-11T15:22:00Z">
        <w:r>
          <w:t xml:space="preserve">      oneOf:</w:t>
        </w:r>
      </w:ins>
    </w:p>
    <w:p w14:paraId="3D6A0784" w14:textId="77777777" w:rsidR="00651A14" w:rsidRDefault="00651A14" w:rsidP="00651A14">
      <w:pPr>
        <w:pStyle w:val="PL"/>
        <w:rPr>
          <w:ins w:id="9557" w:author="anonymous" w:date="2020-03-11T15:22:00Z"/>
        </w:rPr>
      </w:pPr>
      <w:ins w:id="9558" w:author="anonymous" w:date="2020-03-11T15:22:00Z">
        <w:r>
          <w:t xml:space="preserve">       - $ref: '#/components/schemas/SubNetwork-Single'</w:t>
        </w:r>
      </w:ins>
    </w:p>
    <w:p w14:paraId="27AF1916" w14:textId="77777777" w:rsidR="00651A14" w:rsidRDefault="00651A14" w:rsidP="00651A14">
      <w:pPr>
        <w:pStyle w:val="PL"/>
        <w:rPr>
          <w:ins w:id="9559" w:author="anonymous" w:date="2020-03-11T15:22:00Z"/>
        </w:rPr>
      </w:pPr>
      <w:ins w:id="9560" w:author="anonymous" w:date="2020-03-11T15:22:00Z">
        <w:r>
          <w:t xml:space="preserve">       - $ref: '#/components/schemas/ManagedElement-Single'</w:t>
        </w:r>
      </w:ins>
    </w:p>
    <w:p w14:paraId="03623B6F" w14:textId="77777777" w:rsidR="00651A14" w:rsidRDefault="00651A14" w:rsidP="00651A14">
      <w:pPr>
        <w:pStyle w:val="PL"/>
        <w:rPr>
          <w:ins w:id="9561" w:author="anonymous" w:date="2020-03-11T15:22:00Z"/>
        </w:rPr>
      </w:pPr>
      <w:ins w:id="9562" w:author="anonymous" w:date="2020-03-11T15:22:00Z">
        <w:r>
          <w:t xml:space="preserve">       - $ref: '#/components/schemas/AmfFunction-Single'</w:t>
        </w:r>
      </w:ins>
    </w:p>
    <w:p w14:paraId="6A8ECE04" w14:textId="77777777" w:rsidR="00651A14" w:rsidRDefault="00651A14" w:rsidP="00651A14">
      <w:pPr>
        <w:pStyle w:val="PL"/>
        <w:rPr>
          <w:ins w:id="9563" w:author="anonymous" w:date="2020-03-11T15:22:00Z"/>
        </w:rPr>
      </w:pPr>
      <w:ins w:id="9564" w:author="anonymous" w:date="2020-03-11T15:22:00Z">
        <w:r>
          <w:t xml:space="preserve">       - $ref: '#/components/schemas/SmfFunction-Single'</w:t>
        </w:r>
      </w:ins>
    </w:p>
    <w:p w14:paraId="03824E3E" w14:textId="77777777" w:rsidR="00651A14" w:rsidRDefault="00651A14" w:rsidP="00651A14">
      <w:pPr>
        <w:pStyle w:val="PL"/>
        <w:rPr>
          <w:ins w:id="9565" w:author="anonymous" w:date="2020-03-11T15:22:00Z"/>
        </w:rPr>
      </w:pPr>
      <w:ins w:id="9566" w:author="anonymous" w:date="2020-03-11T15:22:00Z">
        <w:r>
          <w:t xml:space="preserve">       - $ref: '#/components/schemas/UpfFunction-Single'</w:t>
        </w:r>
      </w:ins>
    </w:p>
    <w:p w14:paraId="39004B62" w14:textId="77777777" w:rsidR="00651A14" w:rsidRDefault="00651A14" w:rsidP="00651A14">
      <w:pPr>
        <w:pStyle w:val="PL"/>
        <w:rPr>
          <w:ins w:id="9567" w:author="anonymous" w:date="2020-03-11T15:22:00Z"/>
        </w:rPr>
      </w:pPr>
      <w:ins w:id="9568" w:author="anonymous" w:date="2020-03-11T15:22:00Z">
        <w:r>
          <w:t xml:space="preserve">       - $ref: '#/components/schemas/N3iwfFunction-Single'</w:t>
        </w:r>
      </w:ins>
    </w:p>
    <w:p w14:paraId="5B58C48B" w14:textId="77777777" w:rsidR="00651A14" w:rsidRDefault="00651A14" w:rsidP="00651A14">
      <w:pPr>
        <w:pStyle w:val="PL"/>
        <w:rPr>
          <w:ins w:id="9569" w:author="anonymous" w:date="2020-03-11T15:22:00Z"/>
        </w:rPr>
      </w:pPr>
      <w:ins w:id="9570" w:author="anonymous" w:date="2020-03-11T15:22:00Z">
        <w:r>
          <w:t xml:space="preserve">       - $ref: '#/components/schemas/PcfFunction-Single'</w:t>
        </w:r>
      </w:ins>
    </w:p>
    <w:p w14:paraId="7778EF72" w14:textId="77777777" w:rsidR="00651A14" w:rsidRDefault="00651A14" w:rsidP="00651A14">
      <w:pPr>
        <w:pStyle w:val="PL"/>
        <w:rPr>
          <w:ins w:id="9571" w:author="anonymous" w:date="2020-03-11T15:22:00Z"/>
        </w:rPr>
      </w:pPr>
      <w:ins w:id="9572" w:author="anonymous" w:date="2020-03-11T15:22:00Z">
        <w:r>
          <w:t xml:space="preserve">       - $ref: '#/components/schemas/AusfFunction-Single'</w:t>
        </w:r>
      </w:ins>
    </w:p>
    <w:p w14:paraId="7586D847" w14:textId="77777777" w:rsidR="00651A14" w:rsidRDefault="00651A14" w:rsidP="00651A14">
      <w:pPr>
        <w:pStyle w:val="PL"/>
        <w:rPr>
          <w:ins w:id="9573" w:author="anonymous" w:date="2020-03-11T15:22:00Z"/>
        </w:rPr>
      </w:pPr>
      <w:ins w:id="9574" w:author="anonymous" w:date="2020-03-11T15:22:00Z">
        <w:r>
          <w:t xml:space="preserve">       - $ref: '#/components/schemas/UdmFunction-Single'</w:t>
        </w:r>
      </w:ins>
    </w:p>
    <w:p w14:paraId="51242356" w14:textId="77777777" w:rsidR="00651A14" w:rsidRDefault="00651A14" w:rsidP="00651A14">
      <w:pPr>
        <w:pStyle w:val="PL"/>
        <w:rPr>
          <w:ins w:id="9575" w:author="anonymous" w:date="2020-03-11T15:22:00Z"/>
        </w:rPr>
      </w:pPr>
      <w:ins w:id="9576" w:author="anonymous" w:date="2020-03-11T15:22:00Z">
        <w:r>
          <w:t xml:space="preserve">       - $ref: '#/components/schemas/UdrFunction-Single'</w:t>
        </w:r>
      </w:ins>
    </w:p>
    <w:p w14:paraId="726C8AB5" w14:textId="77777777" w:rsidR="00651A14" w:rsidRDefault="00651A14" w:rsidP="00651A14">
      <w:pPr>
        <w:pStyle w:val="PL"/>
        <w:rPr>
          <w:ins w:id="9577" w:author="anonymous" w:date="2020-03-11T15:22:00Z"/>
        </w:rPr>
      </w:pPr>
      <w:ins w:id="9578" w:author="anonymous" w:date="2020-03-11T15:22:00Z">
        <w:r>
          <w:t xml:space="preserve">       - $ref: '#/components/schemas/UdsfFunction-Single'</w:t>
        </w:r>
      </w:ins>
    </w:p>
    <w:p w14:paraId="4912343E" w14:textId="77777777" w:rsidR="00651A14" w:rsidRDefault="00651A14" w:rsidP="00651A14">
      <w:pPr>
        <w:pStyle w:val="PL"/>
        <w:rPr>
          <w:ins w:id="9579" w:author="anonymous" w:date="2020-03-11T15:22:00Z"/>
        </w:rPr>
      </w:pPr>
      <w:ins w:id="9580" w:author="anonymous" w:date="2020-03-11T15:22:00Z">
        <w:r>
          <w:t xml:space="preserve">       - $ref: '#/components/schemas/NrfFunction-Single'</w:t>
        </w:r>
      </w:ins>
    </w:p>
    <w:p w14:paraId="5A6B1D57" w14:textId="77777777" w:rsidR="00651A14" w:rsidRDefault="00651A14" w:rsidP="00651A14">
      <w:pPr>
        <w:pStyle w:val="PL"/>
        <w:rPr>
          <w:ins w:id="9581" w:author="anonymous" w:date="2020-03-11T15:22:00Z"/>
        </w:rPr>
      </w:pPr>
      <w:ins w:id="9582" w:author="anonymous" w:date="2020-03-11T15:22:00Z">
        <w:r>
          <w:t xml:space="preserve">       - $ref: '#/components/schemas/NssfFunction-Single'</w:t>
        </w:r>
      </w:ins>
    </w:p>
    <w:p w14:paraId="5A51853F" w14:textId="77777777" w:rsidR="00651A14" w:rsidRDefault="00651A14" w:rsidP="00651A14">
      <w:pPr>
        <w:pStyle w:val="PL"/>
        <w:rPr>
          <w:ins w:id="9583" w:author="anonymous" w:date="2020-03-11T15:22:00Z"/>
        </w:rPr>
      </w:pPr>
      <w:ins w:id="9584" w:author="anonymous" w:date="2020-03-11T15:22:00Z">
        <w:r>
          <w:t xml:space="preserve">       - $ref: '#/components/schemas/SmsfFunction-Single'</w:t>
        </w:r>
      </w:ins>
    </w:p>
    <w:p w14:paraId="04719848" w14:textId="77777777" w:rsidR="00651A14" w:rsidRDefault="00651A14" w:rsidP="00651A14">
      <w:pPr>
        <w:pStyle w:val="PL"/>
        <w:rPr>
          <w:ins w:id="9585" w:author="anonymous" w:date="2020-03-11T15:22:00Z"/>
        </w:rPr>
      </w:pPr>
      <w:ins w:id="9586" w:author="anonymous" w:date="2020-03-11T15:22:00Z">
        <w:r>
          <w:t xml:space="preserve">       - $ref: '#/components/schemas/LmfFunction-Single'</w:t>
        </w:r>
      </w:ins>
    </w:p>
    <w:p w14:paraId="14EBC632" w14:textId="77777777" w:rsidR="00651A14" w:rsidRDefault="00651A14" w:rsidP="00651A14">
      <w:pPr>
        <w:pStyle w:val="PL"/>
        <w:rPr>
          <w:ins w:id="9587" w:author="anonymous" w:date="2020-03-11T15:22:00Z"/>
        </w:rPr>
      </w:pPr>
      <w:ins w:id="9588" w:author="anonymous" w:date="2020-03-11T15:22:00Z">
        <w:r>
          <w:t xml:space="preserve">       - $ref: '#/components/schemas/NgeirFunction-Single'</w:t>
        </w:r>
      </w:ins>
    </w:p>
    <w:p w14:paraId="341F1CF2" w14:textId="77777777" w:rsidR="00651A14" w:rsidRDefault="00651A14" w:rsidP="00651A14">
      <w:pPr>
        <w:pStyle w:val="PL"/>
        <w:rPr>
          <w:ins w:id="9589" w:author="anonymous" w:date="2020-03-11T15:22:00Z"/>
        </w:rPr>
      </w:pPr>
      <w:ins w:id="9590" w:author="anonymous" w:date="2020-03-11T15:22:00Z">
        <w:r>
          <w:t xml:space="preserve">       - $ref: '#/components/schemas/SeppFunction-Single'</w:t>
        </w:r>
      </w:ins>
    </w:p>
    <w:p w14:paraId="28A62CE8" w14:textId="77777777" w:rsidR="00651A14" w:rsidRDefault="00651A14" w:rsidP="00651A14">
      <w:pPr>
        <w:pStyle w:val="PL"/>
        <w:rPr>
          <w:ins w:id="9591" w:author="anonymous" w:date="2020-03-11T15:22:00Z"/>
        </w:rPr>
      </w:pPr>
      <w:ins w:id="9592" w:author="anonymous" w:date="2020-03-11T15:22:00Z">
        <w:r>
          <w:t xml:space="preserve">       - $ref: '#/components/schemas/NwdafFunction-Single'</w:t>
        </w:r>
      </w:ins>
    </w:p>
    <w:p w14:paraId="0A159494" w14:textId="77777777" w:rsidR="00651A14" w:rsidRDefault="00651A14" w:rsidP="00651A14">
      <w:pPr>
        <w:pStyle w:val="PL"/>
        <w:rPr>
          <w:ins w:id="9593" w:author="anonymous" w:date="2020-03-11T15:22:00Z"/>
        </w:rPr>
      </w:pPr>
      <w:ins w:id="9594" w:author="anonymous" w:date="2020-03-11T15:22:00Z">
        <w:r>
          <w:t xml:space="preserve">       - $ref: '#/components/schemas/ScpFunction-Single'</w:t>
        </w:r>
      </w:ins>
    </w:p>
    <w:p w14:paraId="78F1B280" w14:textId="77777777" w:rsidR="00651A14" w:rsidRDefault="00651A14" w:rsidP="00651A14">
      <w:pPr>
        <w:pStyle w:val="PL"/>
        <w:rPr>
          <w:ins w:id="9595" w:author="anonymous" w:date="2020-03-11T15:22:00Z"/>
        </w:rPr>
      </w:pPr>
      <w:ins w:id="9596" w:author="anonymous" w:date="2020-03-11T15:22:00Z">
        <w:r>
          <w:t xml:space="preserve">       - $ref: '#/components/schemas/NefFunction-Single'</w:t>
        </w:r>
      </w:ins>
    </w:p>
    <w:p w14:paraId="6B59D64D" w14:textId="77777777" w:rsidR="00651A14" w:rsidRDefault="00651A14" w:rsidP="00651A14">
      <w:pPr>
        <w:pStyle w:val="PL"/>
        <w:rPr>
          <w:ins w:id="9597" w:author="anonymous" w:date="2020-03-11T15:22:00Z"/>
        </w:rPr>
      </w:pPr>
    </w:p>
    <w:p w14:paraId="707F4746" w14:textId="77777777" w:rsidR="00651A14" w:rsidRDefault="00651A14" w:rsidP="00651A14">
      <w:pPr>
        <w:pStyle w:val="PL"/>
        <w:rPr>
          <w:ins w:id="9598" w:author="anonymous" w:date="2020-03-11T15:22:00Z"/>
        </w:rPr>
      </w:pPr>
      <w:ins w:id="9599" w:author="anonymous" w:date="2020-03-11T15:22:00Z">
        <w:r>
          <w:t xml:space="preserve">       - $ref: '#/components/schemas/ExternalAmfFunction-Single'</w:t>
        </w:r>
      </w:ins>
    </w:p>
    <w:p w14:paraId="5DDE39A5" w14:textId="77777777" w:rsidR="00651A14" w:rsidRDefault="00651A14" w:rsidP="00651A14">
      <w:pPr>
        <w:pStyle w:val="PL"/>
        <w:rPr>
          <w:ins w:id="9600" w:author="anonymous" w:date="2020-03-11T15:22:00Z"/>
        </w:rPr>
      </w:pPr>
      <w:ins w:id="9601" w:author="anonymous" w:date="2020-03-11T15:22:00Z">
        <w:r>
          <w:t xml:space="preserve">       - $ref: '#/components/schemas/ExternalNrfFunction-Single'</w:t>
        </w:r>
      </w:ins>
    </w:p>
    <w:p w14:paraId="31565A77" w14:textId="77777777" w:rsidR="00651A14" w:rsidRDefault="00651A14" w:rsidP="00651A14">
      <w:pPr>
        <w:pStyle w:val="PL"/>
        <w:rPr>
          <w:ins w:id="9602" w:author="anonymous" w:date="2020-03-11T15:22:00Z"/>
        </w:rPr>
      </w:pPr>
      <w:ins w:id="9603" w:author="anonymous" w:date="2020-03-11T15:22:00Z">
        <w:r>
          <w:t xml:space="preserve">       - $ref: '#/components/schemas/ExternalNssfFunction-Single'</w:t>
        </w:r>
      </w:ins>
    </w:p>
    <w:p w14:paraId="58D953CE" w14:textId="77777777" w:rsidR="00651A14" w:rsidRDefault="00651A14" w:rsidP="00651A14">
      <w:pPr>
        <w:pStyle w:val="PL"/>
        <w:rPr>
          <w:ins w:id="9604" w:author="anonymous" w:date="2020-03-11T15:22:00Z"/>
        </w:rPr>
      </w:pPr>
      <w:ins w:id="9605" w:author="anonymous" w:date="2020-03-11T15:22:00Z">
        <w:r>
          <w:t xml:space="preserve">       - $ref: '#/components/schemas/ExternalSeppFunction-Single'</w:t>
        </w:r>
      </w:ins>
    </w:p>
    <w:p w14:paraId="2470F81B" w14:textId="77777777" w:rsidR="00651A14" w:rsidRDefault="00651A14" w:rsidP="00651A14">
      <w:pPr>
        <w:pStyle w:val="PL"/>
        <w:rPr>
          <w:ins w:id="9606" w:author="anonymous" w:date="2020-03-11T15:22:00Z"/>
        </w:rPr>
      </w:pPr>
    </w:p>
    <w:p w14:paraId="1CEAD75D" w14:textId="77777777" w:rsidR="00651A14" w:rsidRDefault="00651A14" w:rsidP="00651A14">
      <w:pPr>
        <w:pStyle w:val="PL"/>
        <w:rPr>
          <w:ins w:id="9607" w:author="anonymous" w:date="2020-03-11T15:22:00Z"/>
        </w:rPr>
      </w:pPr>
      <w:ins w:id="9608" w:author="anonymous" w:date="2020-03-11T15:22:00Z">
        <w:r>
          <w:t xml:space="preserve">       - $ref: '#/components/schemas/AmfSet-Single'</w:t>
        </w:r>
      </w:ins>
    </w:p>
    <w:p w14:paraId="7854BD0F" w14:textId="77777777" w:rsidR="00651A14" w:rsidRDefault="00651A14" w:rsidP="00651A14">
      <w:pPr>
        <w:pStyle w:val="PL"/>
        <w:rPr>
          <w:ins w:id="9609" w:author="anonymous" w:date="2020-03-11T15:22:00Z"/>
        </w:rPr>
      </w:pPr>
      <w:ins w:id="9610" w:author="anonymous" w:date="2020-03-11T15:22:00Z">
        <w:r>
          <w:t xml:space="preserve">       - $ref: '#/components/schemas/AmfRegion-Single'</w:t>
        </w:r>
      </w:ins>
    </w:p>
    <w:p w14:paraId="65E5E414" w14:textId="77777777" w:rsidR="00651A14" w:rsidRDefault="00651A14" w:rsidP="00651A14">
      <w:pPr>
        <w:pStyle w:val="PL"/>
        <w:rPr>
          <w:ins w:id="9611" w:author="anonymous" w:date="2020-03-11T15:22:00Z"/>
        </w:rPr>
      </w:pPr>
    </w:p>
    <w:p w14:paraId="3F6BC861" w14:textId="77777777" w:rsidR="00651A14" w:rsidRDefault="00651A14" w:rsidP="00651A14">
      <w:pPr>
        <w:pStyle w:val="PL"/>
        <w:rPr>
          <w:ins w:id="9612" w:author="anonymous" w:date="2020-03-11T15:22:00Z"/>
        </w:rPr>
      </w:pPr>
      <w:ins w:id="9613" w:author="anonymous" w:date="2020-03-11T15:22:00Z">
        <w:r>
          <w:t xml:space="preserve">       - $ref: '#/components/schemas/EP_N2-Single'</w:t>
        </w:r>
      </w:ins>
    </w:p>
    <w:p w14:paraId="24F30768" w14:textId="77777777" w:rsidR="00651A14" w:rsidRDefault="00651A14" w:rsidP="00651A14">
      <w:pPr>
        <w:pStyle w:val="PL"/>
        <w:rPr>
          <w:ins w:id="9614" w:author="anonymous" w:date="2020-03-11T15:22:00Z"/>
        </w:rPr>
      </w:pPr>
      <w:ins w:id="9615" w:author="anonymous" w:date="2020-03-11T15:22:00Z">
        <w:r>
          <w:t xml:space="preserve">       - $ref: '#/components/schemas/EP_N3-Single'</w:t>
        </w:r>
      </w:ins>
    </w:p>
    <w:p w14:paraId="1A6FF647" w14:textId="77777777" w:rsidR="00651A14" w:rsidRDefault="00651A14" w:rsidP="00651A14">
      <w:pPr>
        <w:pStyle w:val="PL"/>
        <w:rPr>
          <w:ins w:id="9616" w:author="anonymous" w:date="2020-03-11T15:22:00Z"/>
        </w:rPr>
      </w:pPr>
      <w:ins w:id="9617" w:author="anonymous" w:date="2020-03-11T15:22:00Z">
        <w:r>
          <w:t xml:space="preserve">       - $ref: '#/components/schemas/EP_N4-Single'</w:t>
        </w:r>
      </w:ins>
    </w:p>
    <w:p w14:paraId="5447BEEF" w14:textId="77777777" w:rsidR="00651A14" w:rsidRDefault="00651A14" w:rsidP="00651A14">
      <w:pPr>
        <w:pStyle w:val="PL"/>
        <w:rPr>
          <w:ins w:id="9618" w:author="anonymous" w:date="2020-03-11T15:22:00Z"/>
        </w:rPr>
      </w:pPr>
      <w:ins w:id="9619" w:author="anonymous" w:date="2020-03-11T15:22:00Z">
        <w:r>
          <w:t xml:space="preserve">       - $ref: '#/components/schemas/EP_N5-Single'</w:t>
        </w:r>
      </w:ins>
    </w:p>
    <w:p w14:paraId="5F74B90E" w14:textId="77777777" w:rsidR="00651A14" w:rsidRDefault="00651A14" w:rsidP="00651A14">
      <w:pPr>
        <w:pStyle w:val="PL"/>
        <w:rPr>
          <w:ins w:id="9620" w:author="anonymous" w:date="2020-03-11T15:22:00Z"/>
        </w:rPr>
      </w:pPr>
      <w:ins w:id="9621" w:author="anonymous" w:date="2020-03-11T15:22:00Z">
        <w:r>
          <w:t xml:space="preserve">       - $ref: '#/components/schemas/EP_N6-Single'</w:t>
        </w:r>
      </w:ins>
    </w:p>
    <w:p w14:paraId="1BEC2CF3" w14:textId="77777777" w:rsidR="00651A14" w:rsidRDefault="00651A14" w:rsidP="00651A14">
      <w:pPr>
        <w:pStyle w:val="PL"/>
        <w:rPr>
          <w:ins w:id="9622" w:author="anonymous" w:date="2020-03-11T15:22:00Z"/>
        </w:rPr>
      </w:pPr>
      <w:ins w:id="9623" w:author="anonymous" w:date="2020-03-11T15:22:00Z">
        <w:r>
          <w:t xml:space="preserve">       - $ref: '#/components/schemas/EP_N7-Single'</w:t>
        </w:r>
      </w:ins>
    </w:p>
    <w:p w14:paraId="4E85181B" w14:textId="77777777" w:rsidR="00651A14" w:rsidRDefault="00651A14" w:rsidP="00651A14">
      <w:pPr>
        <w:pStyle w:val="PL"/>
        <w:rPr>
          <w:ins w:id="9624" w:author="anonymous" w:date="2020-03-11T15:22:00Z"/>
        </w:rPr>
      </w:pPr>
      <w:ins w:id="9625" w:author="anonymous" w:date="2020-03-11T15:22:00Z">
        <w:r>
          <w:t xml:space="preserve">       - $ref: '#/components/schemas/EP_N8-Single'</w:t>
        </w:r>
      </w:ins>
    </w:p>
    <w:p w14:paraId="62FA95A1" w14:textId="77777777" w:rsidR="00651A14" w:rsidRDefault="00651A14" w:rsidP="00651A14">
      <w:pPr>
        <w:pStyle w:val="PL"/>
        <w:rPr>
          <w:ins w:id="9626" w:author="anonymous" w:date="2020-03-11T15:22:00Z"/>
        </w:rPr>
      </w:pPr>
      <w:ins w:id="9627" w:author="anonymous" w:date="2020-03-11T15:22:00Z">
        <w:r>
          <w:t xml:space="preserve">       - $ref: '#/components/schemas/EP_N9-Single'</w:t>
        </w:r>
      </w:ins>
    </w:p>
    <w:p w14:paraId="424B28D1" w14:textId="77777777" w:rsidR="00651A14" w:rsidRDefault="00651A14" w:rsidP="00651A14">
      <w:pPr>
        <w:pStyle w:val="PL"/>
        <w:rPr>
          <w:ins w:id="9628" w:author="anonymous" w:date="2020-03-11T15:22:00Z"/>
        </w:rPr>
      </w:pPr>
      <w:ins w:id="9629" w:author="anonymous" w:date="2020-03-11T15:22:00Z">
        <w:r>
          <w:t xml:space="preserve">       - $ref: '#/components/schemas/EP_N10-Single'</w:t>
        </w:r>
      </w:ins>
    </w:p>
    <w:p w14:paraId="58699FE8" w14:textId="77777777" w:rsidR="00651A14" w:rsidRDefault="00651A14" w:rsidP="00651A14">
      <w:pPr>
        <w:pStyle w:val="PL"/>
        <w:rPr>
          <w:ins w:id="9630" w:author="anonymous" w:date="2020-03-11T15:22:00Z"/>
        </w:rPr>
      </w:pPr>
      <w:ins w:id="9631" w:author="anonymous" w:date="2020-03-11T15:22:00Z">
        <w:r>
          <w:lastRenderedPageBreak/>
          <w:t xml:space="preserve">       - $ref: '#/components/schemas/EP_N11-Single'</w:t>
        </w:r>
      </w:ins>
    </w:p>
    <w:p w14:paraId="67287A25" w14:textId="77777777" w:rsidR="00651A14" w:rsidRDefault="00651A14" w:rsidP="00651A14">
      <w:pPr>
        <w:pStyle w:val="PL"/>
        <w:rPr>
          <w:ins w:id="9632" w:author="anonymous" w:date="2020-03-11T15:22:00Z"/>
        </w:rPr>
      </w:pPr>
      <w:ins w:id="9633" w:author="anonymous" w:date="2020-03-11T15:22:00Z">
        <w:r>
          <w:t xml:space="preserve">       - $ref: '#/components/schemas/EP_N12-Single'</w:t>
        </w:r>
      </w:ins>
    </w:p>
    <w:p w14:paraId="16E2C8BE" w14:textId="77777777" w:rsidR="00651A14" w:rsidRDefault="00651A14" w:rsidP="00651A14">
      <w:pPr>
        <w:pStyle w:val="PL"/>
        <w:rPr>
          <w:ins w:id="9634" w:author="anonymous" w:date="2020-03-11T15:22:00Z"/>
        </w:rPr>
      </w:pPr>
      <w:ins w:id="9635" w:author="anonymous" w:date="2020-03-11T15:22:00Z">
        <w:r>
          <w:t xml:space="preserve">       - $ref: '#/components/schemas/EP_N13-Single'</w:t>
        </w:r>
      </w:ins>
    </w:p>
    <w:p w14:paraId="153BD8B3" w14:textId="77777777" w:rsidR="00651A14" w:rsidRDefault="00651A14" w:rsidP="00651A14">
      <w:pPr>
        <w:pStyle w:val="PL"/>
        <w:rPr>
          <w:ins w:id="9636" w:author="anonymous" w:date="2020-03-11T15:22:00Z"/>
        </w:rPr>
      </w:pPr>
      <w:ins w:id="9637" w:author="anonymous" w:date="2020-03-11T15:22:00Z">
        <w:r>
          <w:t xml:space="preserve">       - $ref: '#/components/schemas/EP_N14-Single'</w:t>
        </w:r>
      </w:ins>
    </w:p>
    <w:p w14:paraId="33F4FCEE" w14:textId="77777777" w:rsidR="00651A14" w:rsidRDefault="00651A14" w:rsidP="00651A14">
      <w:pPr>
        <w:pStyle w:val="PL"/>
        <w:rPr>
          <w:ins w:id="9638" w:author="anonymous" w:date="2020-03-11T15:22:00Z"/>
        </w:rPr>
      </w:pPr>
      <w:ins w:id="9639" w:author="anonymous" w:date="2020-03-11T15:22:00Z">
        <w:r>
          <w:t xml:space="preserve">       - $ref: '#/components/schemas/EP_N15-Single'</w:t>
        </w:r>
      </w:ins>
    </w:p>
    <w:p w14:paraId="58980F40" w14:textId="77777777" w:rsidR="00651A14" w:rsidRDefault="00651A14" w:rsidP="00651A14">
      <w:pPr>
        <w:pStyle w:val="PL"/>
        <w:rPr>
          <w:ins w:id="9640" w:author="anonymous" w:date="2020-03-11T15:22:00Z"/>
        </w:rPr>
      </w:pPr>
      <w:ins w:id="9641" w:author="anonymous" w:date="2020-03-11T15:22:00Z">
        <w:r>
          <w:t xml:space="preserve">       - $ref: '#/components/schemas/EP_N16-Single'</w:t>
        </w:r>
      </w:ins>
    </w:p>
    <w:p w14:paraId="5C8DED74" w14:textId="77777777" w:rsidR="00651A14" w:rsidRDefault="00651A14" w:rsidP="00651A14">
      <w:pPr>
        <w:pStyle w:val="PL"/>
        <w:rPr>
          <w:ins w:id="9642" w:author="anonymous" w:date="2020-03-11T15:22:00Z"/>
        </w:rPr>
      </w:pPr>
      <w:ins w:id="9643" w:author="anonymous" w:date="2020-03-11T15:22:00Z">
        <w:r>
          <w:t xml:space="preserve">       - $ref: '#/components/schemas/EP_N17-Single'</w:t>
        </w:r>
      </w:ins>
    </w:p>
    <w:p w14:paraId="4BDB67DC" w14:textId="77777777" w:rsidR="00651A14" w:rsidRDefault="00651A14" w:rsidP="00651A14">
      <w:pPr>
        <w:pStyle w:val="PL"/>
        <w:rPr>
          <w:ins w:id="9644" w:author="anonymous" w:date="2020-03-11T15:22:00Z"/>
        </w:rPr>
      </w:pPr>
    </w:p>
    <w:p w14:paraId="3B2C5244" w14:textId="77777777" w:rsidR="00651A14" w:rsidRDefault="00651A14" w:rsidP="00651A14">
      <w:pPr>
        <w:pStyle w:val="PL"/>
        <w:rPr>
          <w:ins w:id="9645" w:author="anonymous" w:date="2020-03-11T15:22:00Z"/>
        </w:rPr>
      </w:pPr>
      <w:ins w:id="9646" w:author="anonymous" w:date="2020-03-11T15:22:00Z">
        <w:r>
          <w:t xml:space="preserve">       - $ref: '#/components/schemas/EP_N20-Single'</w:t>
        </w:r>
      </w:ins>
    </w:p>
    <w:p w14:paraId="2E5CD166" w14:textId="77777777" w:rsidR="00651A14" w:rsidRDefault="00651A14" w:rsidP="00651A14">
      <w:pPr>
        <w:pStyle w:val="PL"/>
        <w:rPr>
          <w:ins w:id="9647" w:author="anonymous" w:date="2020-03-11T15:22:00Z"/>
        </w:rPr>
      </w:pPr>
      <w:ins w:id="9648" w:author="anonymous" w:date="2020-03-11T15:22:00Z">
        <w:r>
          <w:t xml:space="preserve">       - $ref: '#/components/schemas/EP_N21-Single'</w:t>
        </w:r>
      </w:ins>
    </w:p>
    <w:p w14:paraId="39D9EF9A" w14:textId="77777777" w:rsidR="00651A14" w:rsidRDefault="00651A14" w:rsidP="00651A14">
      <w:pPr>
        <w:pStyle w:val="PL"/>
        <w:rPr>
          <w:ins w:id="9649" w:author="anonymous" w:date="2020-03-11T15:22:00Z"/>
        </w:rPr>
      </w:pPr>
      <w:ins w:id="9650" w:author="anonymous" w:date="2020-03-11T15:22:00Z">
        <w:r>
          <w:t xml:space="preserve">       - $ref: '#/components/schemas/EP_N22-Single'</w:t>
        </w:r>
      </w:ins>
    </w:p>
    <w:p w14:paraId="78C9AD99" w14:textId="77777777" w:rsidR="00651A14" w:rsidRDefault="00651A14" w:rsidP="00651A14">
      <w:pPr>
        <w:pStyle w:val="PL"/>
        <w:rPr>
          <w:ins w:id="9651" w:author="anonymous" w:date="2020-03-11T15:22:00Z"/>
        </w:rPr>
      </w:pPr>
    </w:p>
    <w:p w14:paraId="6C15D1CC" w14:textId="77777777" w:rsidR="00651A14" w:rsidRDefault="00651A14" w:rsidP="00651A14">
      <w:pPr>
        <w:pStyle w:val="PL"/>
        <w:rPr>
          <w:ins w:id="9652" w:author="anonymous" w:date="2020-03-11T15:22:00Z"/>
        </w:rPr>
      </w:pPr>
      <w:ins w:id="9653" w:author="anonymous" w:date="2020-03-11T15:22:00Z">
        <w:r>
          <w:t xml:space="preserve">       - $ref: '#/components/schemas/EP_N26-Single'</w:t>
        </w:r>
      </w:ins>
    </w:p>
    <w:p w14:paraId="1C1E6BD5" w14:textId="77777777" w:rsidR="00651A14" w:rsidRDefault="00651A14" w:rsidP="00651A14">
      <w:pPr>
        <w:pStyle w:val="PL"/>
        <w:rPr>
          <w:ins w:id="9654" w:author="anonymous" w:date="2020-03-11T15:22:00Z"/>
        </w:rPr>
      </w:pPr>
      <w:ins w:id="9655" w:author="anonymous" w:date="2020-03-11T15:22:00Z">
        <w:r>
          <w:t xml:space="preserve">       - $ref: '#/components/schemas/EP_N27-Single'</w:t>
        </w:r>
      </w:ins>
    </w:p>
    <w:p w14:paraId="561B936F" w14:textId="77777777" w:rsidR="00651A14" w:rsidRDefault="00651A14" w:rsidP="00651A14">
      <w:pPr>
        <w:pStyle w:val="PL"/>
        <w:rPr>
          <w:ins w:id="9656" w:author="anonymous" w:date="2020-03-11T15:22:00Z"/>
        </w:rPr>
      </w:pPr>
    </w:p>
    <w:p w14:paraId="7AF3E6FB" w14:textId="77777777" w:rsidR="00651A14" w:rsidRDefault="00651A14" w:rsidP="00651A14">
      <w:pPr>
        <w:pStyle w:val="PL"/>
        <w:rPr>
          <w:ins w:id="9657" w:author="anonymous" w:date="2020-03-11T15:22:00Z"/>
        </w:rPr>
      </w:pPr>
      <w:ins w:id="9658" w:author="anonymous" w:date="2020-03-11T15:22:00Z">
        <w:r>
          <w:t xml:space="preserve">       - $ref: '#/components/schemas/EP_N31-Single'</w:t>
        </w:r>
      </w:ins>
    </w:p>
    <w:p w14:paraId="79F12D55" w14:textId="77777777" w:rsidR="00651A14" w:rsidRDefault="00651A14" w:rsidP="00651A14">
      <w:pPr>
        <w:pStyle w:val="PL"/>
        <w:rPr>
          <w:ins w:id="9659" w:author="anonymous" w:date="2020-03-11T15:22:00Z"/>
        </w:rPr>
      </w:pPr>
      <w:ins w:id="9660" w:author="anonymous" w:date="2020-03-11T15:22:00Z">
        <w:r>
          <w:t xml:space="preserve">       - $ref: '#/components/schemas/EP_N31-Single'</w:t>
        </w:r>
      </w:ins>
    </w:p>
    <w:p w14:paraId="3465035A" w14:textId="77777777" w:rsidR="00651A14" w:rsidRDefault="00651A14" w:rsidP="00651A14">
      <w:pPr>
        <w:pStyle w:val="PL"/>
        <w:rPr>
          <w:ins w:id="9661" w:author="anonymous" w:date="2020-03-11T15:22:00Z"/>
        </w:rPr>
      </w:pPr>
    </w:p>
    <w:p w14:paraId="223E55B6" w14:textId="77777777" w:rsidR="00651A14" w:rsidRDefault="00651A14" w:rsidP="00651A14">
      <w:pPr>
        <w:pStyle w:val="PL"/>
        <w:rPr>
          <w:ins w:id="9662" w:author="anonymous" w:date="2020-03-11T15:22:00Z"/>
        </w:rPr>
      </w:pPr>
      <w:ins w:id="9663" w:author="anonymous" w:date="2020-03-11T15:22:00Z">
        <w:r>
          <w:t xml:space="preserve">       - $ref: '#/components/schemas/EP_S5C-Single'</w:t>
        </w:r>
      </w:ins>
    </w:p>
    <w:p w14:paraId="4C6ADB91" w14:textId="77777777" w:rsidR="00651A14" w:rsidRDefault="00651A14" w:rsidP="00651A14">
      <w:pPr>
        <w:pStyle w:val="PL"/>
        <w:rPr>
          <w:ins w:id="9664" w:author="anonymous" w:date="2020-03-11T15:22:00Z"/>
        </w:rPr>
      </w:pPr>
      <w:ins w:id="9665" w:author="anonymous" w:date="2020-03-11T15:22:00Z">
        <w:r>
          <w:t xml:space="preserve">       - $ref: '#/components/schemas/EP_S5U-Single'</w:t>
        </w:r>
      </w:ins>
    </w:p>
    <w:p w14:paraId="3A762936" w14:textId="77777777" w:rsidR="00651A14" w:rsidRDefault="00651A14" w:rsidP="00651A14">
      <w:pPr>
        <w:pStyle w:val="PL"/>
        <w:rPr>
          <w:ins w:id="9666" w:author="anonymous" w:date="2020-03-11T15:22:00Z"/>
        </w:rPr>
      </w:pPr>
      <w:ins w:id="9667" w:author="anonymous" w:date="2020-03-11T15:22:00Z">
        <w:r>
          <w:t xml:space="preserve">       - $ref: '#/components/schemas/EP_Rx-Single'</w:t>
        </w:r>
      </w:ins>
    </w:p>
    <w:p w14:paraId="6217C6CB" w14:textId="77777777" w:rsidR="00651A14" w:rsidRDefault="00651A14" w:rsidP="00651A14">
      <w:pPr>
        <w:pStyle w:val="PL"/>
        <w:rPr>
          <w:ins w:id="9668" w:author="anonymous" w:date="2020-03-11T15:22:00Z"/>
        </w:rPr>
      </w:pPr>
      <w:ins w:id="9669" w:author="anonymous" w:date="2020-03-11T15:22:00Z">
        <w:r>
          <w:t xml:space="preserve">       - $ref: '#/components/schemas/EP_MAP_SMSC-Single'</w:t>
        </w:r>
      </w:ins>
    </w:p>
    <w:p w14:paraId="45325334" w14:textId="77777777" w:rsidR="00651A14" w:rsidRDefault="00651A14" w:rsidP="00651A14">
      <w:pPr>
        <w:pStyle w:val="PL"/>
        <w:rPr>
          <w:ins w:id="9670" w:author="anonymous" w:date="2020-03-11T15:22:00Z"/>
        </w:rPr>
      </w:pPr>
      <w:ins w:id="9671" w:author="anonymous" w:date="2020-03-11T15:22:00Z">
        <w:r>
          <w:t xml:space="preserve">       - $ref: '#/components/schemas/EP_NLS-Single'</w:t>
        </w:r>
      </w:ins>
    </w:p>
    <w:p w14:paraId="3CDEE117" w14:textId="36AEDC97" w:rsidR="00EC1368" w:rsidDel="00EC1368" w:rsidRDefault="00651A14" w:rsidP="00651A14">
      <w:pPr>
        <w:pStyle w:val="PL"/>
        <w:rPr>
          <w:del w:id="9672" w:author="anonymous" w:date="2020-03-11T15:21:00Z"/>
        </w:rPr>
      </w:pPr>
      <w:ins w:id="9673" w:author="anonymous" w:date="2020-03-11T15:22:00Z">
        <w:r>
          <w:t xml:space="preserve">       - $ref: '#/components/schemas/EP_NLG-Single'</w:t>
        </w:r>
      </w:ins>
    </w:p>
    <w:p w14:paraId="4D6DF2B7" w14:textId="1C9189BE" w:rsidR="00EC1368" w:rsidRPr="005E17FD" w:rsidDel="00EC1368" w:rsidRDefault="00EC1368" w:rsidP="00EC1368">
      <w:pPr>
        <w:pStyle w:val="PL"/>
        <w:rPr>
          <w:del w:id="9674" w:author="anonymous" w:date="2020-03-11T15:21:00Z"/>
        </w:rPr>
      </w:pPr>
      <w:del w:id="9675" w:author="anonymous" w:date="2020-03-11T15:21:00Z">
        <w:r w:rsidRPr="005E17FD" w:rsidDel="00EC1368">
          <w:delText>{</w:delText>
        </w:r>
      </w:del>
    </w:p>
    <w:p w14:paraId="0E053BA3" w14:textId="2CCA2FE4" w:rsidR="00EC1368" w:rsidRPr="005E17FD" w:rsidDel="00EC1368" w:rsidRDefault="00EC1368" w:rsidP="00EC1368">
      <w:pPr>
        <w:pStyle w:val="PL"/>
        <w:rPr>
          <w:del w:id="9676" w:author="anonymous" w:date="2020-03-11T15:21:00Z"/>
        </w:rPr>
      </w:pPr>
      <w:del w:id="9677" w:author="anonymous" w:date="2020-03-11T15:21:00Z">
        <w:r w:rsidRPr="005E17FD" w:rsidDel="00EC1368">
          <w:delText xml:space="preserve">  "openapi": "3.0.1",</w:delText>
        </w:r>
      </w:del>
    </w:p>
    <w:p w14:paraId="79CD97EE" w14:textId="71EC5ED7" w:rsidR="00EC1368" w:rsidRPr="005E17FD" w:rsidDel="00EC1368" w:rsidRDefault="00EC1368" w:rsidP="00EC1368">
      <w:pPr>
        <w:pStyle w:val="PL"/>
        <w:rPr>
          <w:del w:id="9678" w:author="anonymous" w:date="2020-03-11T15:21:00Z"/>
        </w:rPr>
      </w:pPr>
      <w:del w:id="9679" w:author="anonymous" w:date="2020-03-11T15:21:00Z">
        <w:r w:rsidRPr="005E17FD" w:rsidDel="00EC1368">
          <w:delText xml:space="preserve">  "info": {</w:delText>
        </w:r>
      </w:del>
    </w:p>
    <w:p w14:paraId="5F4A7CBF" w14:textId="444B0B9F" w:rsidR="00EC1368" w:rsidRPr="005E17FD" w:rsidDel="00EC1368" w:rsidRDefault="00EC1368" w:rsidP="00EC1368">
      <w:pPr>
        <w:pStyle w:val="PL"/>
        <w:rPr>
          <w:del w:id="9680" w:author="anonymous" w:date="2020-03-11T15:21:00Z"/>
        </w:rPr>
      </w:pPr>
      <w:del w:id="9681" w:author="anonymous" w:date="2020-03-11T15:21:00Z">
        <w:r w:rsidRPr="005E17FD" w:rsidDel="00EC1368">
          <w:delText xml:space="preserve">    "title": "3GPP 5GC NRM",</w:delText>
        </w:r>
      </w:del>
    </w:p>
    <w:p w14:paraId="47A08BD2" w14:textId="3F5D6C93" w:rsidR="00EC1368" w:rsidRPr="005E17FD" w:rsidDel="00EC1368" w:rsidRDefault="00EC1368" w:rsidP="00EC1368">
      <w:pPr>
        <w:pStyle w:val="PL"/>
        <w:rPr>
          <w:del w:id="9682" w:author="anonymous" w:date="2020-03-11T15:21:00Z"/>
        </w:rPr>
      </w:pPr>
      <w:del w:id="9683" w:author="anonymous" w:date="2020-03-11T15:21:00Z">
        <w:r w:rsidRPr="005E17FD" w:rsidDel="00EC1368">
          <w:delText xml:space="preserve">    "version": "15.3.0",</w:delText>
        </w:r>
      </w:del>
    </w:p>
    <w:p w14:paraId="7520C85C" w14:textId="745539B7" w:rsidR="00EC1368" w:rsidRPr="005E17FD" w:rsidDel="00EC1368" w:rsidRDefault="00EC1368" w:rsidP="00EC1368">
      <w:pPr>
        <w:pStyle w:val="PL"/>
        <w:rPr>
          <w:del w:id="9684" w:author="anonymous" w:date="2020-03-11T15:21:00Z"/>
        </w:rPr>
      </w:pPr>
      <w:del w:id="9685" w:author="anonymous" w:date="2020-03-11T15:21:00Z">
        <w:r w:rsidRPr="005E17FD" w:rsidDel="00EC1368">
          <w:delText xml:space="preserve">    "description": "OAS 3.0.1 specification compatible schema for 3GPP 5GC NRM"</w:delText>
        </w:r>
      </w:del>
    </w:p>
    <w:p w14:paraId="05B35FCC" w14:textId="408F9753" w:rsidR="00EC1368" w:rsidRPr="005E17FD" w:rsidDel="00EC1368" w:rsidRDefault="00EC1368" w:rsidP="00EC1368">
      <w:pPr>
        <w:pStyle w:val="PL"/>
        <w:rPr>
          <w:del w:id="9686" w:author="anonymous" w:date="2020-03-11T15:21:00Z"/>
        </w:rPr>
      </w:pPr>
      <w:del w:id="9687" w:author="anonymous" w:date="2020-03-11T15:21:00Z">
        <w:r w:rsidRPr="005E17FD" w:rsidDel="00EC1368">
          <w:delText xml:space="preserve">  },</w:delText>
        </w:r>
      </w:del>
    </w:p>
    <w:p w14:paraId="4D6EB7A7" w14:textId="0E51AE64" w:rsidR="00EC1368" w:rsidRPr="005E17FD" w:rsidDel="00EC1368" w:rsidRDefault="00EC1368" w:rsidP="00EC1368">
      <w:pPr>
        <w:pStyle w:val="PL"/>
        <w:rPr>
          <w:del w:id="9688" w:author="anonymous" w:date="2020-03-11T15:21:00Z"/>
        </w:rPr>
      </w:pPr>
      <w:del w:id="9689" w:author="anonymous" w:date="2020-03-11T15:21:00Z">
        <w:r w:rsidRPr="005E17FD" w:rsidDel="00EC1368">
          <w:delText xml:space="preserve">  "paths": {},</w:delText>
        </w:r>
      </w:del>
    </w:p>
    <w:p w14:paraId="2B885165" w14:textId="6F782E3C" w:rsidR="00EC1368" w:rsidRPr="005E17FD" w:rsidDel="00EC1368" w:rsidRDefault="00EC1368" w:rsidP="00EC1368">
      <w:pPr>
        <w:pStyle w:val="PL"/>
        <w:rPr>
          <w:del w:id="9690" w:author="anonymous" w:date="2020-03-11T15:21:00Z"/>
        </w:rPr>
      </w:pPr>
      <w:del w:id="9691" w:author="anonymous" w:date="2020-03-11T15:21:00Z">
        <w:r w:rsidRPr="005E17FD" w:rsidDel="00EC1368">
          <w:delText xml:space="preserve">  "components": {</w:delText>
        </w:r>
      </w:del>
    </w:p>
    <w:p w14:paraId="27A74D5C" w14:textId="46F936C8" w:rsidR="00EC1368" w:rsidRPr="005E17FD" w:rsidDel="00EC1368" w:rsidRDefault="00EC1368" w:rsidP="00EC1368">
      <w:pPr>
        <w:pStyle w:val="PL"/>
        <w:rPr>
          <w:del w:id="9692" w:author="anonymous" w:date="2020-03-11T15:21:00Z"/>
        </w:rPr>
      </w:pPr>
      <w:del w:id="9693" w:author="anonymous" w:date="2020-03-11T15:21:00Z">
        <w:r w:rsidRPr="005E17FD" w:rsidDel="00EC1368">
          <w:delText xml:space="preserve">    "schemas": {</w:delText>
        </w:r>
      </w:del>
    </w:p>
    <w:p w14:paraId="584F88B4" w14:textId="559187BD" w:rsidR="00EC1368" w:rsidRPr="005E17FD" w:rsidDel="00EC1368" w:rsidRDefault="00EC1368" w:rsidP="00EC1368">
      <w:pPr>
        <w:pStyle w:val="PL"/>
        <w:rPr>
          <w:del w:id="9694" w:author="anonymous" w:date="2020-03-11T15:21:00Z"/>
        </w:rPr>
      </w:pPr>
      <w:del w:id="9695" w:author="anonymous" w:date="2020-03-11T15:21:00Z">
        <w:r w:rsidRPr="005E17FD" w:rsidDel="00EC1368">
          <w:delText xml:space="preserve">      "AmfIdentifier": {</w:delText>
        </w:r>
      </w:del>
    </w:p>
    <w:p w14:paraId="7E3C49C3" w14:textId="196E16FE" w:rsidR="00EC1368" w:rsidRPr="005E17FD" w:rsidDel="00EC1368" w:rsidRDefault="00EC1368" w:rsidP="00EC1368">
      <w:pPr>
        <w:pStyle w:val="PL"/>
        <w:rPr>
          <w:del w:id="9696" w:author="anonymous" w:date="2020-03-11T15:21:00Z"/>
        </w:rPr>
      </w:pPr>
      <w:del w:id="9697" w:author="anonymous" w:date="2020-03-11T15:21:00Z">
        <w:r w:rsidRPr="005E17FD" w:rsidDel="00EC1368">
          <w:delText xml:space="preserve">        "type": "object",</w:delText>
        </w:r>
      </w:del>
    </w:p>
    <w:p w14:paraId="69E6BF04" w14:textId="5F1F361B" w:rsidR="00EC1368" w:rsidRPr="005E17FD" w:rsidDel="00EC1368" w:rsidRDefault="00EC1368" w:rsidP="00EC1368">
      <w:pPr>
        <w:pStyle w:val="PL"/>
        <w:rPr>
          <w:del w:id="9698" w:author="anonymous" w:date="2020-03-11T15:21:00Z"/>
        </w:rPr>
      </w:pPr>
      <w:del w:id="9699" w:author="anonymous" w:date="2020-03-11T15:21:00Z">
        <w:r w:rsidRPr="005E17FD" w:rsidDel="00EC1368">
          <w:delText xml:space="preserve">        "description": "AmfIdentifier comprise of amfRegionId, amfSetId and amfPointer",</w:delText>
        </w:r>
      </w:del>
    </w:p>
    <w:p w14:paraId="543ADBFC" w14:textId="7AB8AB55" w:rsidR="00EC1368" w:rsidRPr="005E17FD" w:rsidDel="00EC1368" w:rsidRDefault="00EC1368" w:rsidP="00EC1368">
      <w:pPr>
        <w:pStyle w:val="PL"/>
        <w:rPr>
          <w:del w:id="9700" w:author="anonymous" w:date="2020-03-11T15:21:00Z"/>
        </w:rPr>
      </w:pPr>
      <w:del w:id="9701" w:author="anonymous" w:date="2020-03-11T15:21:00Z">
        <w:r w:rsidRPr="005E17FD" w:rsidDel="00EC1368">
          <w:delText xml:space="preserve">        "properties": {</w:delText>
        </w:r>
      </w:del>
    </w:p>
    <w:p w14:paraId="71164316" w14:textId="46FC3642" w:rsidR="00EC1368" w:rsidRPr="005E17FD" w:rsidDel="00EC1368" w:rsidRDefault="00EC1368" w:rsidP="00EC1368">
      <w:pPr>
        <w:pStyle w:val="PL"/>
        <w:rPr>
          <w:del w:id="9702" w:author="anonymous" w:date="2020-03-11T15:21:00Z"/>
        </w:rPr>
      </w:pPr>
      <w:del w:id="9703" w:author="anonymous" w:date="2020-03-11T15:21:00Z">
        <w:r w:rsidRPr="005E17FD" w:rsidDel="00EC1368">
          <w:delText xml:space="preserve">          "amfRegionId": {</w:delText>
        </w:r>
      </w:del>
    </w:p>
    <w:p w14:paraId="7E189C73" w14:textId="46406A39" w:rsidR="00EC1368" w:rsidRPr="005E17FD" w:rsidDel="00EC1368" w:rsidRDefault="00EC1368" w:rsidP="00EC1368">
      <w:pPr>
        <w:pStyle w:val="PL"/>
        <w:rPr>
          <w:del w:id="9704" w:author="anonymous" w:date="2020-03-11T15:21:00Z"/>
        </w:rPr>
      </w:pPr>
      <w:del w:id="9705" w:author="anonymous" w:date="2020-03-11T15:21:00Z">
        <w:r w:rsidRPr="005E17FD" w:rsidDel="00EC1368">
          <w:delText xml:space="preserve">            "$ref": "#/components/schemas/AmfRegionId"</w:delText>
        </w:r>
      </w:del>
    </w:p>
    <w:p w14:paraId="1136D28E" w14:textId="6994B18D" w:rsidR="00EC1368" w:rsidRPr="005E17FD" w:rsidDel="00EC1368" w:rsidRDefault="00EC1368" w:rsidP="00EC1368">
      <w:pPr>
        <w:pStyle w:val="PL"/>
        <w:rPr>
          <w:del w:id="9706" w:author="anonymous" w:date="2020-03-11T15:21:00Z"/>
        </w:rPr>
      </w:pPr>
      <w:del w:id="9707" w:author="anonymous" w:date="2020-03-11T15:21:00Z">
        <w:r w:rsidRPr="005E17FD" w:rsidDel="00EC1368">
          <w:delText xml:space="preserve">          },</w:delText>
        </w:r>
      </w:del>
    </w:p>
    <w:p w14:paraId="7F383EEA" w14:textId="3DB6583E" w:rsidR="00EC1368" w:rsidRPr="005E17FD" w:rsidDel="00EC1368" w:rsidRDefault="00EC1368" w:rsidP="00EC1368">
      <w:pPr>
        <w:pStyle w:val="PL"/>
        <w:rPr>
          <w:del w:id="9708" w:author="anonymous" w:date="2020-03-11T15:21:00Z"/>
        </w:rPr>
      </w:pPr>
      <w:del w:id="9709" w:author="anonymous" w:date="2020-03-11T15:21:00Z">
        <w:r w:rsidRPr="005E17FD" w:rsidDel="00EC1368">
          <w:delText xml:space="preserve">          "amfSetId": {</w:delText>
        </w:r>
      </w:del>
    </w:p>
    <w:p w14:paraId="2BD29317" w14:textId="0FC50EA8" w:rsidR="00EC1368" w:rsidRPr="005E17FD" w:rsidDel="00EC1368" w:rsidRDefault="00EC1368" w:rsidP="00EC1368">
      <w:pPr>
        <w:pStyle w:val="PL"/>
        <w:rPr>
          <w:del w:id="9710" w:author="anonymous" w:date="2020-03-11T15:21:00Z"/>
        </w:rPr>
      </w:pPr>
      <w:del w:id="9711" w:author="anonymous" w:date="2020-03-11T15:21:00Z">
        <w:r w:rsidRPr="005E17FD" w:rsidDel="00EC1368">
          <w:delText xml:space="preserve">            "$ref": "#/components/schemas/AmfSetId"</w:delText>
        </w:r>
      </w:del>
    </w:p>
    <w:p w14:paraId="4861AB67" w14:textId="66C3444D" w:rsidR="00EC1368" w:rsidRPr="005E17FD" w:rsidDel="00EC1368" w:rsidRDefault="00EC1368" w:rsidP="00EC1368">
      <w:pPr>
        <w:pStyle w:val="PL"/>
        <w:rPr>
          <w:del w:id="9712" w:author="anonymous" w:date="2020-03-11T15:21:00Z"/>
        </w:rPr>
      </w:pPr>
      <w:del w:id="9713" w:author="anonymous" w:date="2020-03-11T15:21:00Z">
        <w:r w:rsidRPr="005E17FD" w:rsidDel="00EC1368">
          <w:delText xml:space="preserve">          },</w:delText>
        </w:r>
      </w:del>
    </w:p>
    <w:p w14:paraId="65F96449" w14:textId="2E95C4BA" w:rsidR="00EC1368" w:rsidRPr="005E17FD" w:rsidDel="00EC1368" w:rsidRDefault="00EC1368" w:rsidP="00EC1368">
      <w:pPr>
        <w:pStyle w:val="PL"/>
        <w:rPr>
          <w:del w:id="9714" w:author="anonymous" w:date="2020-03-11T15:21:00Z"/>
        </w:rPr>
      </w:pPr>
      <w:del w:id="9715" w:author="anonymous" w:date="2020-03-11T15:21:00Z">
        <w:r w:rsidRPr="005E17FD" w:rsidDel="00EC1368">
          <w:delText xml:space="preserve">          "amfPointer": {</w:delText>
        </w:r>
      </w:del>
    </w:p>
    <w:p w14:paraId="2B892481" w14:textId="4B6C47C6" w:rsidR="00EC1368" w:rsidRPr="005E17FD" w:rsidDel="00EC1368" w:rsidRDefault="00EC1368" w:rsidP="00EC1368">
      <w:pPr>
        <w:pStyle w:val="PL"/>
        <w:rPr>
          <w:del w:id="9716" w:author="anonymous" w:date="2020-03-11T15:21:00Z"/>
        </w:rPr>
      </w:pPr>
      <w:del w:id="9717" w:author="anonymous" w:date="2020-03-11T15:21:00Z">
        <w:r w:rsidRPr="005E17FD" w:rsidDel="00EC1368">
          <w:delText xml:space="preserve">            "$ref": "#/components/schemas/AmfPointer"</w:delText>
        </w:r>
      </w:del>
    </w:p>
    <w:p w14:paraId="474A367D" w14:textId="6C2AF754" w:rsidR="00EC1368" w:rsidRPr="005E17FD" w:rsidDel="00EC1368" w:rsidRDefault="00EC1368" w:rsidP="00EC1368">
      <w:pPr>
        <w:pStyle w:val="PL"/>
        <w:rPr>
          <w:del w:id="9718" w:author="anonymous" w:date="2020-03-11T15:21:00Z"/>
        </w:rPr>
      </w:pPr>
      <w:del w:id="9719" w:author="anonymous" w:date="2020-03-11T15:21:00Z">
        <w:r w:rsidRPr="005E17FD" w:rsidDel="00EC1368">
          <w:delText xml:space="preserve">          }</w:delText>
        </w:r>
      </w:del>
    </w:p>
    <w:p w14:paraId="05193A26" w14:textId="2D844064" w:rsidR="00EC1368" w:rsidRPr="005E17FD" w:rsidDel="00EC1368" w:rsidRDefault="00EC1368" w:rsidP="00EC1368">
      <w:pPr>
        <w:pStyle w:val="PL"/>
        <w:rPr>
          <w:del w:id="9720" w:author="anonymous" w:date="2020-03-11T15:21:00Z"/>
        </w:rPr>
      </w:pPr>
      <w:del w:id="9721" w:author="anonymous" w:date="2020-03-11T15:21:00Z">
        <w:r w:rsidRPr="005E17FD" w:rsidDel="00EC1368">
          <w:delText xml:space="preserve">        }</w:delText>
        </w:r>
      </w:del>
    </w:p>
    <w:p w14:paraId="33D86406" w14:textId="17C64E7C" w:rsidR="00EC1368" w:rsidRPr="005E17FD" w:rsidDel="00EC1368" w:rsidRDefault="00EC1368" w:rsidP="00EC1368">
      <w:pPr>
        <w:pStyle w:val="PL"/>
        <w:rPr>
          <w:del w:id="9722" w:author="anonymous" w:date="2020-03-11T15:21:00Z"/>
        </w:rPr>
      </w:pPr>
      <w:del w:id="9723" w:author="anonymous" w:date="2020-03-11T15:21:00Z">
        <w:r w:rsidRPr="005E17FD" w:rsidDel="00EC1368">
          <w:delText xml:space="preserve">      },</w:delText>
        </w:r>
      </w:del>
    </w:p>
    <w:p w14:paraId="0F821811" w14:textId="60CD3173" w:rsidR="00EC1368" w:rsidRPr="005E17FD" w:rsidDel="00EC1368" w:rsidRDefault="00EC1368" w:rsidP="00EC1368">
      <w:pPr>
        <w:pStyle w:val="PL"/>
        <w:rPr>
          <w:del w:id="9724" w:author="anonymous" w:date="2020-03-11T15:21:00Z"/>
        </w:rPr>
      </w:pPr>
      <w:del w:id="9725" w:author="anonymous" w:date="2020-03-11T15:21:00Z">
        <w:r w:rsidRPr="005E17FD" w:rsidDel="00EC1368">
          <w:delText xml:space="preserve">      "AmfRegionId": {</w:delText>
        </w:r>
      </w:del>
    </w:p>
    <w:p w14:paraId="0CE20E82" w14:textId="4959A0D9" w:rsidR="00EC1368" w:rsidRPr="005E17FD" w:rsidDel="00EC1368" w:rsidRDefault="00EC1368" w:rsidP="00EC1368">
      <w:pPr>
        <w:pStyle w:val="PL"/>
        <w:rPr>
          <w:del w:id="9726" w:author="anonymous" w:date="2020-03-11T15:21:00Z"/>
        </w:rPr>
      </w:pPr>
      <w:del w:id="9727" w:author="anonymous" w:date="2020-03-11T15:21:00Z">
        <w:r w:rsidRPr="005E17FD" w:rsidDel="00EC1368">
          <w:delText xml:space="preserve">        "type": "integer",</w:delText>
        </w:r>
      </w:del>
    </w:p>
    <w:p w14:paraId="57534BE5" w14:textId="4D4D465C" w:rsidR="00EC1368" w:rsidRPr="005E17FD" w:rsidDel="00EC1368" w:rsidRDefault="00EC1368" w:rsidP="00EC1368">
      <w:pPr>
        <w:pStyle w:val="PL"/>
        <w:rPr>
          <w:del w:id="9728" w:author="anonymous" w:date="2020-03-11T15:21:00Z"/>
        </w:rPr>
      </w:pPr>
      <w:del w:id="9729" w:author="anonymous" w:date="2020-03-11T15:21:00Z">
        <w:r w:rsidRPr="005E17FD" w:rsidDel="00EC1368">
          <w:delText xml:space="preserve">        "description": "AmfRegionId is defined in TS 23.003",</w:delText>
        </w:r>
      </w:del>
    </w:p>
    <w:p w14:paraId="319372A6" w14:textId="610520DD" w:rsidR="00EC1368" w:rsidRPr="005E17FD" w:rsidDel="00EC1368" w:rsidRDefault="00EC1368" w:rsidP="00EC1368">
      <w:pPr>
        <w:pStyle w:val="PL"/>
        <w:rPr>
          <w:del w:id="9730" w:author="anonymous" w:date="2020-03-11T15:21:00Z"/>
        </w:rPr>
      </w:pPr>
      <w:del w:id="9731" w:author="anonymous" w:date="2020-03-11T15:21:00Z">
        <w:r w:rsidRPr="005E17FD" w:rsidDel="00EC1368">
          <w:delText xml:space="preserve">        "maximum": 255</w:delText>
        </w:r>
      </w:del>
    </w:p>
    <w:p w14:paraId="00A217B6" w14:textId="247FA6AF" w:rsidR="00EC1368" w:rsidRPr="005E17FD" w:rsidDel="00EC1368" w:rsidRDefault="00EC1368" w:rsidP="00EC1368">
      <w:pPr>
        <w:pStyle w:val="PL"/>
        <w:rPr>
          <w:del w:id="9732" w:author="anonymous" w:date="2020-03-11T15:21:00Z"/>
        </w:rPr>
      </w:pPr>
      <w:del w:id="9733" w:author="anonymous" w:date="2020-03-11T15:21:00Z">
        <w:r w:rsidRPr="005E17FD" w:rsidDel="00EC1368">
          <w:delText xml:space="preserve">      },</w:delText>
        </w:r>
      </w:del>
    </w:p>
    <w:p w14:paraId="65744694" w14:textId="040A9B24" w:rsidR="00EC1368" w:rsidRPr="005E17FD" w:rsidDel="00EC1368" w:rsidRDefault="00EC1368" w:rsidP="00EC1368">
      <w:pPr>
        <w:pStyle w:val="PL"/>
        <w:rPr>
          <w:del w:id="9734" w:author="anonymous" w:date="2020-03-11T15:21:00Z"/>
        </w:rPr>
      </w:pPr>
      <w:del w:id="9735" w:author="anonymous" w:date="2020-03-11T15:21:00Z">
        <w:r w:rsidRPr="005E17FD" w:rsidDel="00EC1368">
          <w:delText xml:space="preserve">      "AmfSetId": {</w:delText>
        </w:r>
      </w:del>
    </w:p>
    <w:p w14:paraId="38C49514" w14:textId="7DF0DFC7" w:rsidR="00EC1368" w:rsidRPr="005E17FD" w:rsidDel="00EC1368" w:rsidRDefault="00EC1368" w:rsidP="00EC1368">
      <w:pPr>
        <w:pStyle w:val="PL"/>
        <w:rPr>
          <w:del w:id="9736" w:author="anonymous" w:date="2020-03-11T15:21:00Z"/>
        </w:rPr>
      </w:pPr>
      <w:del w:id="9737" w:author="anonymous" w:date="2020-03-11T15:21:00Z">
        <w:r w:rsidRPr="005E17FD" w:rsidDel="00EC1368">
          <w:delText xml:space="preserve">        "type": "string",</w:delText>
        </w:r>
      </w:del>
    </w:p>
    <w:p w14:paraId="6897E220" w14:textId="6634B325" w:rsidR="00EC1368" w:rsidRPr="005E17FD" w:rsidDel="00EC1368" w:rsidRDefault="00EC1368" w:rsidP="00EC1368">
      <w:pPr>
        <w:pStyle w:val="PL"/>
        <w:rPr>
          <w:del w:id="9738" w:author="anonymous" w:date="2020-03-11T15:21:00Z"/>
        </w:rPr>
      </w:pPr>
      <w:del w:id="9739" w:author="anonymous" w:date="2020-03-11T15:21:00Z">
        <w:r w:rsidRPr="005E17FD" w:rsidDel="00EC1368">
          <w:delText xml:space="preserve">        "description": "AmfSetId is defined in TS 23.003",</w:delText>
        </w:r>
      </w:del>
    </w:p>
    <w:p w14:paraId="25CAD8DE" w14:textId="7D431B0B" w:rsidR="00EC1368" w:rsidRPr="005E17FD" w:rsidDel="00EC1368" w:rsidRDefault="00EC1368" w:rsidP="00EC1368">
      <w:pPr>
        <w:pStyle w:val="PL"/>
        <w:rPr>
          <w:del w:id="9740" w:author="anonymous" w:date="2020-03-11T15:21:00Z"/>
        </w:rPr>
      </w:pPr>
      <w:del w:id="9741" w:author="anonymous" w:date="2020-03-11T15:21:00Z">
        <w:r w:rsidRPr="005E17FD" w:rsidDel="00EC1368">
          <w:delText xml:space="preserve">        "maximum": 1023</w:delText>
        </w:r>
      </w:del>
    </w:p>
    <w:p w14:paraId="71EE7E0F" w14:textId="24BB61EF" w:rsidR="00EC1368" w:rsidRPr="005E17FD" w:rsidDel="00EC1368" w:rsidRDefault="00EC1368" w:rsidP="00EC1368">
      <w:pPr>
        <w:pStyle w:val="PL"/>
        <w:rPr>
          <w:del w:id="9742" w:author="anonymous" w:date="2020-03-11T15:21:00Z"/>
        </w:rPr>
      </w:pPr>
      <w:del w:id="9743" w:author="anonymous" w:date="2020-03-11T15:21:00Z">
        <w:r w:rsidRPr="005E17FD" w:rsidDel="00EC1368">
          <w:delText xml:space="preserve">      },</w:delText>
        </w:r>
      </w:del>
    </w:p>
    <w:p w14:paraId="6566F53E" w14:textId="36D6AEB5" w:rsidR="00EC1368" w:rsidRPr="005E17FD" w:rsidDel="00EC1368" w:rsidRDefault="00EC1368" w:rsidP="00EC1368">
      <w:pPr>
        <w:pStyle w:val="PL"/>
        <w:rPr>
          <w:del w:id="9744" w:author="anonymous" w:date="2020-03-11T15:21:00Z"/>
        </w:rPr>
      </w:pPr>
      <w:del w:id="9745" w:author="anonymous" w:date="2020-03-11T15:21:00Z">
        <w:r w:rsidRPr="005E17FD" w:rsidDel="00EC1368">
          <w:delText xml:space="preserve">      "AmfPointer": {</w:delText>
        </w:r>
      </w:del>
    </w:p>
    <w:p w14:paraId="39DB25AA" w14:textId="47E59D68" w:rsidR="00EC1368" w:rsidRPr="005E17FD" w:rsidDel="00EC1368" w:rsidRDefault="00EC1368" w:rsidP="00EC1368">
      <w:pPr>
        <w:pStyle w:val="PL"/>
        <w:rPr>
          <w:del w:id="9746" w:author="anonymous" w:date="2020-03-11T15:21:00Z"/>
        </w:rPr>
      </w:pPr>
      <w:del w:id="9747" w:author="anonymous" w:date="2020-03-11T15:21:00Z">
        <w:r w:rsidRPr="005E17FD" w:rsidDel="00EC1368">
          <w:delText xml:space="preserve">        "type": "integer",</w:delText>
        </w:r>
      </w:del>
    </w:p>
    <w:p w14:paraId="2740B1F1" w14:textId="31E03F64" w:rsidR="00EC1368" w:rsidRPr="005E17FD" w:rsidDel="00EC1368" w:rsidRDefault="00EC1368" w:rsidP="00EC1368">
      <w:pPr>
        <w:pStyle w:val="PL"/>
        <w:rPr>
          <w:del w:id="9748" w:author="anonymous" w:date="2020-03-11T15:21:00Z"/>
        </w:rPr>
      </w:pPr>
      <w:del w:id="9749" w:author="anonymous" w:date="2020-03-11T15:21:00Z">
        <w:r w:rsidRPr="005E17FD" w:rsidDel="00EC1368">
          <w:delText xml:space="preserve">        "description": "AmfPointer is defined in TS 23.003",</w:delText>
        </w:r>
      </w:del>
    </w:p>
    <w:p w14:paraId="77F73374" w14:textId="4B695C3F" w:rsidR="00EC1368" w:rsidRPr="005E17FD" w:rsidDel="00EC1368" w:rsidRDefault="00EC1368" w:rsidP="00EC1368">
      <w:pPr>
        <w:pStyle w:val="PL"/>
        <w:rPr>
          <w:del w:id="9750" w:author="anonymous" w:date="2020-03-11T15:21:00Z"/>
        </w:rPr>
      </w:pPr>
      <w:del w:id="9751" w:author="anonymous" w:date="2020-03-11T15:21:00Z">
        <w:r w:rsidRPr="005E17FD" w:rsidDel="00EC1368">
          <w:delText xml:space="preserve">        "maximum": 63</w:delText>
        </w:r>
      </w:del>
    </w:p>
    <w:p w14:paraId="617DDF3A" w14:textId="63087012" w:rsidR="00EC1368" w:rsidRPr="005E17FD" w:rsidDel="00EC1368" w:rsidRDefault="00EC1368" w:rsidP="00EC1368">
      <w:pPr>
        <w:pStyle w:val="PL"/>
        <w:rPr>
          <w:del w:id="9752" w:author="anonymous" w:date="2020-03-11T15:21:00Z"/>
        </w:rPr>
      </w:pPr>
      <w:del w:id="9753" w:author="anonymous" w:date="2020-03-11T15:21:00Z">
        <w:r w:rsidRPr="005E17FD" w:rsidDel="00EC1368">
          <w:delText xml:space="preserve">      },</w:delText>
        </w:r>
      </w:del>
    </w:p>
    <w:p w14:paraId="34E9981A" w14:textId="0CDC2098" w:rsidR="00EC1368" w:rsidRPr="005E17FD" w:rsidDel="00EC1368" w:rsidRDefault="00EC1368" w:rsidP="00EC1368">
      <w:pPr>
        <w:pStyle w:val="PL"/>
        <w:rPr>
          <w:del w:id="9754" w:author="anonymous" w:date="2020-03-11T15:21:00Z"/>
        </w:rPr>
      </w:pPr>
      <w:del w:id="9755" w:author="anonymous" w:date="2020-03-11T15:21:00Z">
        <w:r w:rsidRPr="005E17FD" w:rsidDel="00EC1368">
          <w:delText xml:space="preserve">      "IpEndPoint": {</w:delText>
        </w:r>
      </w:del>
    </w:p>
    <w:p w14:paraId="007CE3BB" w14:textId="7291BD2B" w:rsidR="00EC1368" w:rsidRPr="005E17FD" w:rsidDel="00EC1368" w:rsidRDefault="00EC1368" w:rsidP="00EC1368">
      <w:pPr>
        <w:pStyle w:val="PL"/>
        <w:rPr>
          <w:del w:id="9756" w:author="anonymous" w:date="2020-03-11T15:21:00Z"/>
        </w:rPr>
      </w:pPr>
      <w:del w:id="9757" w:author="anonymous" w:date="2020-03-11T15:21:00Z">
        <w:r w:rsidRPr="005E17FD" w:rsidDel="00EC1368">
          <w:delText xml:space="preserve">        "type": "object",</w:delText>
        </w:r>
      </w:del>
    </w:p>
    <w:p w14:paraId="52393EF2" w14:textId="0A19E8BF" w:rsidR="00EC1368" w:rsidRPr="005E17FD" w:rsidDel="00EC1368" w:rsidRDefault="00EC1368" w:rsidP="00EC1368">
      <w:pPr>
        <w:pStyle w:val="PL"/>
        <w:rPr>
          <w:del w:id="9758" w:author="anonymous" w:date="2020-03-11T15:21:00Z"/>
        </w:rPr>
      </w:pPr>
      <w:del w:id="9759" w:author="anonymous" w:date="2020-03-11T15:21:00Z">
        <w:r w:rsidRPr="005E17FD" w:rsidDel="00EC1368">
          <w:delText xml:space="preserve">        "properties": {</w:delText>
        </w:r>
      </w:del>
    </w:p>
    <w:p w14:paraId="7930A4BA" w14:textId="10CACB15" w:rsidR="00EC1368" w:rsidRPr="005E17FD" w:rsidDel="00EC1368" w:rsidRDefault="00EC1368" w:rsidP="00EC1368">
      <w:pPr>
        <w:pStyle w:val="PL"/>
        <w:rPr>
          <w:del w:id="9760" w:author="anonymous" w:date="2020-03-11T15:21:00Z"/>
        </w:rPr>
      </w:pPr>
      <w:del w:id="9761" w:author="anonymous" w:date="2020-03-11T15:21:00Z">
        <w:r w:rsidRPr="005E17FD" w:rsidDel="00EC1368">
          <w:delText xml:space="preserve">          "ipv4Address": {</w:delText>
        </w:r>
      </w:del>
    </w:p>
    <w:p w14:paraId="5A2C5E91" w14:textId="26F00878" w:rsidR="00EC1368" w:rsidRPr="005E17FD" w:rsidDel="00EC1368" w:rsidRDefault="00EC1368" w:rsidP="00EC1368">
      <w:pPr>
        <w:pStyle w:val="PL"/>
        <w:rPr>
          <w:del w:id="9762" w:author="anonymous" w:date="2020-03-11T15:21:00Z"/>
        </w:rPr>
      </w:pPr>
      <w:del w:id="9763" w:author="anonymous" w:date="2020-03-11T15:21:00Z">
        <w:r w:rsidRPr="005E17FD" w:rsidDel="00EC1368">
          <w:delText xml:space="preserve">            "$ref": "genericNrm.json#/components/schemas/Ipv4Addr"</w:delText>
        </w:r>
      </w:del>
    </w:p>
    <w:p w14:paraId="7334C933" w14:textId="17F0A1DE" w:rsidR="00EC1368" w:rsidRPr="005E17FD" w:rsidDel="00EC1368" w:rsidRDefault="00EC1368" w:rsidP="00EC1368">
      <w:pPr>
        <w:pStyle w:val="PL"/>
        <w:rPr>
          <w:del w:id="9764" w:author="anonymous" w:date="2020-03-11T15:21:00Z"/>
        </w:rPr>
      </w:pPr>
      <w:del w:id="9765" w:author="anonymous" w:date="2020-03-11T15:21:00Z">
        <w:r w:rsidRPr="005E17FD" w:rsidDel="00EC1368">
          <w:delText xml:space="preserve">          },</w:delText>
        </w:r>
      </w:del>
    </w:p>
    <w:p w14:paraId="4B179247" w14:textId="79531BF9" w:rsidR="00EC1368" w:rsidRPr="005E17FD" w:rsidDel="00EC1368" w:rsidRDefault="00EC1368" w:rsidP="00EC1368">
      <w:pPr>
        <w:pStyle w:val="PL"/>
        <w:rPr>
          <w:del w:id="9766" w:author="anonymous" w:date="2020-03-11T15:21:00Z"/>
        </w:rPr>
      </w:pPr>
      <w:del w:id="9767" w:author="anonymous" w:date="2020-03-11T15:21:00Z">
        <w:r w:rsidRPr="005E17FD" w:rsidDel="00EC1368">
          <w:delText xml:space="preserve">          "ipv6Address": {</w:delText>
        </w:r>
      </w:del>
    </w:p>
    <w:p w14:paraId="6253853C" w14:textId="529DE707" w:rsidR="00EC1368" w:rsidRPr="005E17FD" w:rsidDel="00EC1368" w:rsidRDefault="00EC1368" w:rsidP="00EC1368">
      <w:pPr>
        <w:pStyle w:val="PL"/>
        <w:rPr>
          <w:del w:id="9768" w:author="anonymous" w:date="2020-03-11T15:21:00Z"/>
        </w:rPr>
      </w:pPr>
      <w:del w:id="9769" w:author="anonymous" w:date="2020-03-11T15:21:00Z">
        <w:r w:rsidRPr="005E17FD" w:rsidDel="00EC1368">
          <w:delText xml:space="preserve">            "$ref": "genericNrm.json#/components/schemas/Ipv6Addr"</w:delText>
        </w:r>
      </w:del>
    </w:p>
    <w:p w14:paraId="392B27AA" w14:textId="2CBEB457" w:rsidR="00EC1368" w:rsidRPr="005E17FD" w:rsidDel="00EC1368" w:rsidRDefault="00EC1368" w:rsidP="00EC1368">
      <w:pPr>
        <w:pStyle w:val="PL"/>
        <w:rPr>
          <w:del w:id="9770" w:author="anonymous" w:date="2020-03-11T15:21:00Z"/>
        </w:rPr>
      </w:pPr>
      <w:del w:id="9771" w:author="anonymous" w:date="2020-03-11T15:21:00Z">
        <w:r w:rsidRPr="005E17FD" w:rsidDel="00EC1368">
          <w:delText xml:space="preserve">          },</w:delText>
        </w:r>
      </w:del>
    </w:p>
    <w:p w14:paraId="479D6891" w14:textId="61EFACC1" w:rsidR="00EC1368" w:rsidRPr="005E17FD" w:rsidDel="00EC1368" w:rsidRDefault="00EC1368" w:rsidP="00EC1368">
      <w:pPr>
        <w:pStyle w:val="PL"/>
        <w:rPr>
          <w:del w:id="9772" w:author="anonymous" w:date="2020-03-11T15:21:00Z"/>
        </w:rPr>
      </w:pPr>
      <w:del w:id="9773" w:author="anonymous" w:date="2020-03-11T15:21:00Z">
        <w:r w:rsidRPr="005E17FD" w:rsidDel="00EC1368">
          <w:delText xml:space="preserve">          "ipv6Prefix": {</w:delText>
        </w:r>
      </w:del>
    </w:p>
    <w:p w14:paraId="7CC16B46" w14:textId="1883869F" w:rsidR="00EC1368" w:rsidRPr="005E17FD" w:rsidDel="00EC1368" w:rsidRDefault="00EC1368" w:rsidP="00EC1368">
      <w:pPr>
        <w:pStyle w:val="PL"/>
        <w:rPr>
          <w:del w:id="9774" w:author="anonymous" w:date="2020-03-11T15:21:00Z"/>
        </w:rPr>
      </w:pPr>
      <w:del w:id="9775" w:author="anonymous" w:date="2020-03-11T15:21:00Z">
        <w:r w:rsidRPr="005E17FD" w:rsidDel="00EC1368">
          <w:delText xml:space="preserve">            "$ref": "genericNrm.json#/components/schemas/Ipv6Prefix"</w:delText>
        </w:r>
      </w:del>
    </w:p>
    <w:p w14:paraId="233D4C26" w14:textId="39EA108D" w:rsidR="00EC1368" w:rsidRPr="005E17FD" w:rsidDel="00EC1368" w:rsidRDefault="00EC1368" w:rsidP="00EC1368">
      <w:pPr>
        <w:pStyle w:val="PL"/>
        <w:rPr>
          <w:del w:id="9776" w:author="anonymous" w:date="2020-03-11T15:21:00Z"/>
        </w:rPr>
      </w:pPr>
      <w:del w:id="9777" w:author="anonymous" w:date="2020-03-11T15:21:00Z">
        <w:r w:rsidRPr="005E17FD" w:rsidDel="00EC1368">
          <w:delText xml:space="preserve">          },</w:delText>
        </w:r>
      </w:del>
    </w:p>
    <w:p w14:paraId="019F210E" w14:textId="3959A9D0" w:rsidR="00EC1368" w:rsidRPr="005E17FD" w:rsidDel="00EC1368" w:rsidRDefault="00EC1368" w:rsidP="00EC1368">
      <w:pPr>
        <w:pStyle w:val="PL"/>
        <w:rPr>
          <w:del w:id="9778" w:author="anonymous" w:date="2020-03-11T15:21:00Z"/>
        </w:rPr>
      </w:pPr>
      <w:del w:id="9779" w:author="anonymous" w:date="2020-03-11T15:21:00Z">
        <w:r w:rsidRPr="005E17FD" w:rsidDel="00EC1368">
          <w:delText xml:space="preserve">          "transport": {</w:delText>
        </w:r>
      </w:del>
    </w:p>
    <w:p w14:paraId="50C3C1FE" w14:textId="36866BF2" w:rsidR="00EC1368" w:rsidRPr="005E17FD" w:rsidDel="00EC1368" w:rsidRDefault="00EC1368" w:rsidP="00EC1368">
      <w:pPr>
        <w:pStyle w:val="PL"/>
        <w:rPr>
          <w:del w:id="9780" w:author="anonymous" w:date="2020-03-11T15:21:00Z"/>
        </w:rPr>
      </w:pPr>
      <w:del w:id="9781" w:author="anonymous" w:date="2020-03-11T15:21:00Z">
        <w:r w:rsidRPr="005E17FD" w:rsidDel="00EC1368">
          <w:delText xml:space="preserve">            "$ref": "genericNrm.json#/components/schemas/TransportProtocol"</w:delText>
        </w:r>
      </w:del>
    </w:p>
    <w:p w14:paraId="00F6180D" w14:textId="2728FD24" w:rsidR="00EC1368" w:rsidRPr="005E17FD" w:rsidDel="00EC1368" w:rsidRDefault="00EC1368" w:rsidP="00EC1368">
      <w:pPr>
        <w:pStyle w:val="PL"/>
        <w:rPr>
          <w:del w:id="9782" w:author="anonymous" w:date="2020-03-11T15:21:00Z"/>
        </w:rPr>
      </w:pPr>
      <w:del w:id="9783" w:author="anonymous" w:date="2020-03-11T15:21:00Z">
        <w:r w:rsidRPr="005E17FD" w:rsidDel="00EC1368">
          <w:lastRenderedPageBreak/>
          <w:delText xml:space="preserve">          },</w:delText>
        </w:r>
      </w:del>
    </w:p>
    <w:p w14:paraId="7C056371" w14:textId="1653ECC8" w:rsidR="00EC1368" w:rsidRPr="005E17FD" w:rsidDel="00EC1368" w:rsidRDefault="00EC1368" w:rsidP="00EC1368">
      <w:pPr>
        <w:pStyle w:val="PL"/>
        <w:rPr>
          <w:del w:id="9784" w:author="anonymous" w:date="2020-03-11T15:21:00Z"/>
        </w:rPr>
      </w:pPr>
      <w:del w:id="9785" w:author="anonymous" w:date="2020-03-11T15:21:00Z">
        <w:r w:rsidRPr="005E17FD" w:rsidDel="00EC1368">
          <w:delText xml:space="preserve">          "port": {</w:delText>
        </w:r>
      </w:del>
    </w:p>
    <w:p w14:paraId="75C4D325" w14:textId="30A7F4FC" w:rsidR="00EC1368" w:rsidRPr="005E17FD" w:rsidDel="00EC1368" w:rsidRDefault="00EC1368" w:rsidP="00EC1368">
      <w:pPr>
        <w:pStyle w:val="PL"/>
        <w:rPr>
          <w:del w:id="9786" w:author="anonymous" w:date="2020-03-11T15:21:00Z"/>
        </w:rPr>
      </w:pPr>
      <w:del w:id="9787" w:author="anonymous" w:date="2020-03-11T15:21:00Z">
        <w:r w:rsidRPr="005E17FD" w:rsidDel="00EC1368">
          <w:delText xml:space="preserve">            "type": "integer"</w:delText>
        </w:r>
      </w:del>
    </w:p>
    <w:p w14:paraId="1AE529CE" w14:textId="50AAD31F" w:rsidR="00EC1368" w:rsidRPr="005E17FD" w:rsidDel="00EC1368" w:rsidRDefault="00EC1368" w:rsidP="00EC1368">
      <w:pPr>
        <w:pStyle w:val="PL"/>
        <w:rPr>
          <w:del w:id="9788" w:author="anonymous" w:date="2020-03-11T15:21:00Z"/>
        </w:rPr>
      </w:pPr>
      <w:del w:id="9789" w:author="anonymous" w:date="2020-03-11T15:21:00Z">
        <w:r w:rsidRPr="005E17FD" w:rsidDel="00EC1368">
          <w:delText xml:space="preserve">          }</w:delText>
        </w:r>
      </w:del>
    </w:p>
    <w:p w14:paraId="648184F2" w14:textId="6CAD8846" w:rsidR="00EC1368" w:rsidRPr="005E17FD" w:rsidDel="00EC1368" w:rsidRDefault="00EC1368" w:rsidP="00EC1368">
      <w:pPr>
        <w:pStyle w:val="PL"/>
        <w:rPr>
          <w:del w:id="9790" w:author="anonymous" w:date="2020-03-11T15:21:00Z"/>
        </w:rPr>
      </w:pPr>
      <w:del w:id="9791" w:author="anonymous" w:date="2020-03-11T15:21:00Z">
        <w:r w:rsidRPr="005E17FD" w:rsidDel="00EC1368">
          <w:delText xml:space="preserve">        }</w:delText>
        </w:r>
      </w:del>
    </w:p>
    <w:p w14:paraId="57D63232" w14:textId="75357B35" w:rsidR="00EC1368" w:rsidRPr="005E17FD" w:rsidDel="00EC1368" w:rsidRDefault="00EC1368" w:rsidP="00EC1368">
      <w:pPr>
        <w:pStyle w:val="PL"/>
        <w:rPr>
          <w:del w:id="9792" w:author="anonymous" w:date="2020-03-11T15:21:00Z"/>
        </w:rPr>
      </w:pPr>
      <w:del w:id="9793" w:author="anonymous" w:date="2020-03-11T15:21:00Z">
        <w:r w:rsidRPr="005E17FD" w:rsidDel="00EC1368">
          <w:delText xml:space="preserve">      },</w:delText>
        </w:r>
      </w:del>
    </w:p>
    <w:p w14:paraId="4F5092C9" w14:textId="4AB9D543" w:rsidR="00EC1368" w:rsidRPr="005E17FD" w:rsidDel="00EC1368" w:rsidRDefault="00EC1368" w:rsidP="00EC1368">
      <w:pPr>
        <w:pStyle w:val="PL"/>
        <w:rPr>
          <w:del w:id="9794" w:author="anonymous" w:date="2020-03-11T15:21:00Z"/>
        </w:rPr>
      </w:pPr>
      <w:del w:id="9795" w:author="anonymous" w:date="2020-03-11T15:21:00Z">
        <w:r w:rsidRPr="005E17FD" w:rsidDel="00EC1368">
          <w:delText xml:space="preserve">      "NFProfileList": {</w:delText>
        </w:r>
      </w:del>
    </w:p>
    <w:p w14:paraId="611C1510" w14:textId="2B6AF93E" w:rsidR="00EC1368" w:rsidRPr="005E17FD" w:rsidDel="00EC1368" w:rsidRDefault="00EC1368" w:rsidP="00EC1368">
      <w:pPr>
        <w:pStyle w:val="PL"/>
        <w:rPr>
          <w:del w:id="9796" w:author="anonymous" w:date="2020-03-11T15:21:00Z"/>
        </w:rPr>
      </w:pPr>
      <w:del w:id="9797" w:author="anonymous" w:date="2020-03-11T15:21:00Z">
        <w:r w:rsidRPr="005E17FD" w:rsidDel="00EC1368">
          <w:delText xml:space="preserve">        "type": "array",</w:delText>
        </w:r>
      </w:del>
    </w:p>
    <w:p w14:paraId="0D61042C" w14:textId="656C3D14" w:rsidR="00EC1368" w:rsidRPr="005E17FD" w:rsidDel="00EC1368" w:rsidRDefault="00EC1368" w:rsidP="00EC1368">
      <w:pPr>
        <w:pStyle w:val="PL"/>
        <w:rPr>
          <w:del w:id="9798" w:author="anonymous" w:date="2020-03-11T15:21:00Z"/>
        </w:rPr>
      </w:pPr>
      <w:del w:id="9799" w:author="anonymous" w:date="2020-03-11T15:21:00Z">
        <w:r w:rsidRPr="005E17FD" w:rsidDel="00EC1368">
          <w:delText xml:space="preserve">        "description": "List of NF profile",</w:delText>
        </w:r>
      </w:del>
    </w:p>
    <w:p w14:paraId="5DE9BB0A" w14:textId="5CE19FDE" w:rsidR="00EC1368" w:rsidRPr="005E17FD" w:rsidDel="00EC1368" w:rsidRDefault="00EC1368" w:rsidP="00EC1368">
      <w:pPr>
        <w:pStyle w:val="PL"/>
        <w:rPr>
          <w:del w:id="9800" w:author="anonymous" w:date="2020-03-11T15:21:00Z"/>
        </w:rPr>
      </w:pPr>
      <w:del w:id="9801" w:author="anonymous" w:date="2020-03-11T15:21:00Z">
        <w:r w:rsidRPr="005E17FD" w:rsidDel="00EC1368">
          <w:delText xml:space="preserve">        "items": {</w:delText>
        </w:r>
      </w:del>
    </w:p>
    <w:p w14:paraId="6AB94B2B" w14:textId="4BA8A469" w:rsidR="00EC1368" w:rsidRPr="005E17FD" w:rsidDel="00EC1368" w:rsidRDefault="00EC1368" w:rsidP="00EC1368">
      <w:pPr>
        <w:pStyle w:val="PL"/>
        <w:rPr>
          <w:del w:id="9802" w:author="anonymous" w:date="2020-03-11T15:21:00Z"/>
        </w:rPr>
      </w:pPr>
      <w:del w:id="9803" w:author="anonymous" w:date="2020-03-11T15:21:00Z">
        <w:r w:rsidRPr="005E17FD" w:rsidDel="00EC1368">
          <w:delText xml:space="preserve">          "$ref": "#/components/schemas/NFProfile"</w:delText>
        </w:r>
      </w:del>
    </w:p>
    <w:p w14:paraId="618596F9" w14:textId="755DCF2B" w:rsidR="00EC1368" w:rsidRPr="005E17FD" w:rsidDel="00EC1368" w:rsidRDefault="00EC1368" w:rsidP="00EC1368">
      <w:pPr>
        <w:pStyle w:val="PL"/>
        <w:rPr>
          <w:del w:id="9804" w:author="anonymous" w:date="2020-03-11T15:21:00Z"/>
        </w:rPr>
      </w:pPr>
      <w:del w:id="9805" w:author="anonymous" w:date="2020-03-11T15:21:00Z">
        <w:r w:rsidRPr="005E17FD" w:rsidDel="00EC1368">
          <w:delText xml:space="preserve">        }</w:delText>
        </w:r>
      </w:del>
    </w:p>
    <w:p w14:paraId="5CFDACF1" w14:textId="4A4D8F86" w:rsidR="00EC1368" w:rsidRPr="005E17FD" w:rsidDel="00EC1368" w:rsidRDefault="00EC1368" w:rsidP="00EC1368">
      <w:pPr>
        <w:pStyle w:val="PL"/>
        <w:rPr>
          <w:del w:id="9806" w:author="anonymous" w:date="2020-03-11T15:21:00Z"/>
        </w:rPr>
      </w:pPr>
      <w:del w:id="9807" w:author="anonymous" w:date="2020-03-11T15:21:00Z">
        <w:r w:rsidRPr="005E17FD" w:rsidDel="00EC1368">
          <w:delText xml:space="preserve">      },</w:delText>
        </w:r>
      </w:del>
    </w:p>
    <w:p w14:paraId="0AE07544" w14:textId="3E82A391" w:rsidR="00EC1368" w:rsidRPr="005E17FD" w:rsidDel="00EC1368" w:rsidRDefault="00EC1368" w:rsidP="00EC1368">
      <w:pPr>
        <w:pStyle w:val="PL"/>
        <w:rPr>
          <w:del w:id="9808" w:author="anonymous" w:date="2020-03-11T15:21:00Z"/>
        </w:rPr>
      </w:pPr>
      <w:del w:id="9809" w:author="anonymous" w:date="2020-03-11T15:21:00Z">
        <w:r w:rsidRPr="005E17FD" w:rsidDel="00EC1368">
          <w:delText xml:space="preserve">      "NFProfile": {</w:delText>
        </w:r>
      </w:del>
    </w:p>
    <w:p w14:paraId="5FFF71C4" w14:textId="323380F1" w:rsidR="00EC1368" w:rsidRPr="005E17FD" w:rsidDel="00EC1368" w:rsidRDefault="00EC1368" w:rsidP="00EC1368">
      <w:pPr>
        <w:pStyle w:val="PL"/>
        <w:rPr>
          <w:del w:id="9810" w:author="anonymous" w:date="2020-03-11T15:21:00Z"/>
        </w:rPr>
      </w:pPr>
      <w:del w:id="9811" w:author="anonymous" w:date="2020-03-11T15:21:00Z">
        <w:r w:rsidRPr="005E17FD" w:rsidDel="00EC1368">
          <w:delText xml:space="preserve">        "type": "object",</w:delText>
        </w:r>
      </w:del>
    </w:p>
    <w:p w14:paraId="65BC51A7" w14:textId="5BD8C8C6" w:rsidR="00EC1368" w:rsidRPr="005E17FD" w:rsidDel="00EC1368" w:rsidRDefault="00EC1368" w:rsidP="00EC1368">
      <w:pPr>
        <w:pStyle w:val="PL"/>
        <w:rPr>
          <w:del w:id="9812" w:author="anonymous" w:date="2020-03-11T15:21:00Z"/>
        </w:rPr>
      </w:pPr>
      <w:del w:id="9813" w:author="anonymous" w:date="2020-03-11T15:21:00Z">
        <w:r w:rsidRPr="005E17FD" w:rsidDel="00EC1368">
          <w:delText xml:space="preserve">        "description": "NF profile stored in NRF, defined in TS 29.510",</w:delText>
        </w:r>
      </w:del>
    </w:p>
    <w:p w14:paraId="049571A0" w14:textId="23983A56" w:rsidR="00EC1368" w:rsidRPr="005E17FD" w:rsidDel="00EC1368" w:rsidRDefault="00EC1368" w:rsidP="00EC1368">
      <w:pPr>
        <w:pStyle w:val="PL"/>
        <w:rPr>
          <w:del w:id="9814" w:author="anonymous" w:date="2020-03-11T15:21:00Z"/>
        </w:rPr>
      </w:pPr>
      <w:del w:id="9815" w:author="anonymous" w:date="2020-03-11T15:21:00Z">
        <w:r w:rsidRPr="005E17FD" w:rsidDel="00EC1368">
          <w:delText xml:space="preserve">        "properties": {</w:delText>
        </w:r>
      </w:del>
    </w:p>
    <w:p w14:paraId="7434C78F" w14:textId="04DD1AAF" w:rsidR="00EC1368" w:rsidRPr="005E17FD" w:rsidDel="00EC1368" w:rsidRDefault="00EC1368" w:rsidP="00EC1368">
      <w:pPr>
        <w:pStyle w:val="PL"/>
        <w:rPr>
          <w:del w:id="9816" w:author="anonymous" w:date="2020-03-11T15:21:00Z"/>
        </w:rPr>
      </w:pPr>
      <w:del w:id="9817" w:author="anonymous" w:date="2020-03-11T15:21:00Z">
        <w:r w:rsidRPr="005E17FD" w:rsidDel="00EC1368">
          <w:delText xml:space="preserve">          "nFInstanceId": {</w:delText>
        </w:r>
      </w:del>
    </w:p>
    <w:p w14:paraId="27D8C13F" w14:textId="11F25D3F" w:rsidR="00EC1368" w:rsidRPr="005E17FD" w:rsidDel="00EC1368" w:rsidRDefault="00EC1368" w:rsidP="00EC1368">
      <w:pPr>
        <w:pStyle w:val="PL"/>
        <w:rPr>
          <w:del w:id="9818" w:author="anonymous" w:date="2020-03-11T15:21:00Z"/>
        </w:rPr>
      </w:pPr>
      <w:del w:id="9819" w:author="anonymous" w:date="2020-03-11T15:21:00Z">
        <w:r w:rsidRPr="005E17FD" w:rsidDel="00EC1368">
          <w:delText xml:space="preserve">            "type": "string",</w:delText>
        </w:r>
      </w:del>
    </w:p>
    <w:p w14:paraId="417A50F3" w14:textId="278B36C4" w:rsidR="00EC1368" w:rsidRPr="005E17FD" w:rsidDel="00EC1368" w:rsidRDefault="00EC1368" w:rsidP="00EC1368">
      <w:pPr>
        <w:pStyle w:val="PL"/>
        <w:rPr>
          <w:del w:id="9820" w:author="anonymous" w:date="2020-03-11T15:21:00Z"/>
        </w:rPr>
      </w:pPr>
      <w:del w:id="9821" w:author="anonymous" w:date="2020-03-11T15:21:00Z">
        <w:r w:rsidRPr="005E17FD" w:rsidDel="00EC1368">
          <w:delText xml:space="preserve">            "description": "uuid of NF instance"</w:delText>
        </w:r>
      </w:del>
    </w:p>
    <w:p w14:paraId="0C804390" w14:textId="573AFE61" w:rsidR="00EC1368" w:rsidRPr="005E17FD" w:rsidDel="00EC1368" w:rsidRDefault="00EC1368" w:rsidP="00EC1368">
      <w:pPr>
        <w:pStyle w:val="PL"/>
        <w:rPr>
          <w:del w:id="9822" w:author="anonymous" w:date="2020-03-11T15:21:00Z"/>
        </w:rPr>
      </w:pPr>
      <w:del w:id="9823" w:author="anonymous" w:date="2020-03-11T15:21:00Z">
        <w:r w:rsidRPr="005E17FD" w:rsidDel="00EC1368">
          <w:delText xml:space="preserve">          },</w:delText>
        </w:r>
      </w:del>
    </w:p>
    <w:p w14:paraId="2FAC9127" w14:textId="3AB2441D" w:rsidR="00EC1368" w:rsidRPr="005E17FD" w:rsidDel="00EC1368" w:rsidRDefault="00EC1368" w:rsidP="00EC1368">
      <w:pPr>
        <w:pStyle w:val="PL"/>
        <w:rPr>
          <w:del w:id="9824" w:author="anonymous" w:date="2020-03-11T15:21:00Z"/>
        </w:rPr>
      </w:pPr>
      <w:del w:id="9825" w:author="anonymous" w:date="2020-03-11T15:21:00Z">
        <w:r w:rsidRPr="005E17FD" w:rsidDel="00EC1368">
          <w:delText xml:space="preserve">          "nFType": {</w:delText>
        </w:r>
      </w:del>
    </w:p>
    <w:p w14:paraId="0A495498" w14:textId="12FB2BB5" w:rsidR="00EC1368" w:rsidRPr="005E17FD" w:rsidDel="00EC1368" w:rsidRDefault="00EC1368" w:rsidP="00EC1368">
      <w:pPr>
        <w:pStyle w:val="PL"/>
        <w:rPr>
          <w:del w:id="9826" w:author="anonymous" w:date="2020-03-11T15:21:00Z"/>
        </w:rPr>
      </w:pPr>
      <w:del w:id="9827" w:author="anonymous" w:date="2020-03-11T15:21:00Z">
        <w:r w:rsidRPr="005E17FD" w:rsidDel="00EC1368">
          <w:delText xml:space="preserve">            "$ref": "genericNrm.json#/components/schemas/NFType"</w:delText>
        </w:r>
      </w:del>
    </w:p>
    <w:p w14:paraId="3A3F1360" w14:textId="4DDB8735" w:rsidR="00EC1368" w:rsidRPr="005E17FD" w:rsidDel="00EC1368" w:rsidRDefault="00EC1368" w:rsidP="00EC1368">
      <w:pPr>
        <w:pStyle w:val="PL"/>
        <w:rPr>
          <w:del w:id="9828" w:author="anonymous" w:date="2020-03-11T15:21:00Z"/>
        </w:rPr>
      </w:pPr>
      <w:del w:id="9829" w:author="anonymous" w:date="2020-03-11T15:21:00Z">
        <w:r w:rsidRPr="005E17FD" w:rsidDel="00EC1368">
          <w:delText xml:space="preserve">          },</w:delText>
        </w:r>
      </w:del>
    </w:p>
    <w:p w14:paraId="20D720A5" w14:textId="16AB1519" w:rsidR="00EC1368" w:rsidRPr="005E17FD" w:rsidDel="00EC1368" w:rsidRDefault="00EC1368" w:rsidP="00EC1368">
      <w:pPr>
        <w:pStyle w:val="PL"/>
        <w:rPr>
          <w:del w:id="9830" w:author="anonymous" w:date="2020-03-11T15:21:00Z"/>
        </w:rPr>
      </w:pPr>
      <w:del w:id="9831" w:author="anonymous" w:date="2020-03-11T15:21:00Z">
        <w:r w:rsidRPr="005E17FD" w:rsidDel="00EC1368">
          <w:delText xml:space="preserve">          "nFStatus": {</w:delText>
        </w:r>
      </w:del>
    </w:p>
    <w:p w14:paraId="780C1A74" w14:textId="7C7264BD" w:rsidR="00EC1368" w:rsidRPr="005E17FD" w:rsidDel="00EC1368" w:rsidRDefault="00EC1368" w:rsidP="00EC1368">
      <w:pPr>
        <w:pStyle w:val="PL"/>
        <w:rPr>
          <w:del w:id="9832" w:author="anonymous" w:date="2020-03-11T15:21:00Z"/>
        </w:rPr>
      </w:pPr>
      <w:del w:id="9833" w:author="anonymous" w:date="2020-03-11T15:21:00Z">
        <w:r w:rsidRPr="005E17FD" w:rsidDel="00EC1368">
          <w:delText xml:space="preserve">            "$ref": "#/components/schemas/NFStatus"</w:delText>
        </w:r>
      </w:del>
    </w:p>
    <w:p w14:paraId="035FBD0B" w14:textId="0F512986" w:rsidR="00EC1368" w:rsidRPr="005E17FD" w:rsidDel="00EC1368" w:rsidRDefault="00EC1368" w:rsidP="00EC1368">
      <w:pPr>
        <w:pStyle w:val="PL"/>
        <w:rPr>
          <w:del w:id="9834" w:author="anonymous" w:date="2020-03-11T15:21:00Z"/>
        </w:rPr>
      </w:pPr>
      <w:del w:id="9835" w:author="anonymous" w:date="2020-03-11T15:21:00Z">
        <w:r w:rsidRPr="005E17FD" w:rsidDel="00EC1368">
          <w:delText xml:space="preserve">          },</w:delText>
        </w:r>
      </w:del>
    </w:p>
    <w:p w14:paraId="0AE40DDD" w14:textId="5CA3E976" w:rsidR="00EC1368" w:rsidRPr="005E17FD" w:rsidDel="00EC1368" w:rsidRDefault="00EC1368" w:rsidP="00EC1368">
      <w:pPr>
        <w:pStyle w:val="PL"/>
        <w:rPr>
          <w:del w:id="9836" w:author="anonymous" w:date="2020-03-11T15:21:00Z"/>
        </w:rPr>
      </w:pPr>
      <w:del w:id="9837" w:author="anonymous" w:date="2020-03-11T15:21:00Z">
        <w:r w:rsidRPr="005E17FD" w:rsidDel="00EC1368">
          <w:delText xml:space="preserve">          "plmn": {</w:delText>
        </w:r>
      </w:del>
    </w:p>
    <w:p w14:paraId="69F499F8" w14:textId="74E85FEA" w:rsidR="00EC1368" w:rsidRPr="00651A14" w:rsidDel="00EC1368" w:rsidRDefault="00EC1368" w:rsidP="00EC1368">
      <w:pPr>
        <w:pStyle w:val="PL"/>
        <w:rPr>
          <w:del w:id="9838" w:author="anonymous" w:date="2020-03-11T15:21:00Z"/>
          <w:lang w:val="en-US"/>
          <w:rPrChange w:id="9839" w:author="anonymous" w:date="2020-03-11T15:22:00Z">
            <w:rPr>
              <w:del w:id="9840" w:author="anonymous" w:date="2020-03-11T15:21:00Z"/>
              <w:lang w:val="fr-FR"/>
            </w:rPr>
          </w:rPrChange>
        </w:rPr>
      </w:pPr>
      <w:del w:id="9841" w:author="anonymous" w:date="2020-03-11T15:21:00Z">
        <w:r w:rsidRPr="005E17FD" w:rsidDel="00EC1368">
          <w:delText xml:space="preserve">            </w:delText>
        </w:r>
        <w:r w:rsidRPr="00651A14" w:rsidDel="00EC1368">
          <w:rPr>
            <w:lang w:val="en-US"/>
            <w:rPrChange w:id="9842" w:author="anonymous" w:date="2020-03-11T15:22:00Z">
              <w:rPr>
                <w:lang w:val="fr-FR"/>
              </w:rPr>
            </w:rPrChange>
          </w:rPr>
          <w:delText>"$ref": "nrNrm.json#/components/schemas/PlmnId"</w:delText>
        </w:r>
      </w:del>
    </w:p>
    <w:p w14:paraId="67C3B242" w14:textId="6BF4A62C" w:rsidR="00EC1368" w:rsidRPr="00651A14" w:rsidDel="00EC1368" w:rsidRDefault="00EC1368" w:rsidP="00EC1368">
      <w:pPr>
        <w:pStyle w:val="PL"/>
        <w:rPr>
          <w:del w:id="9843" w:author="anonymous" w:date="2020-03-11T15:21:00Z"/>
          <w:lang w:val="en-US"/>
          <w:rPrChange w:id="9844" w:author="anonymous" w:date="2020-03-11T15:22:00Z">
            <w:rPr>
              <w:del w:id="9845" w:author="anonymous" w:date="2020-03-11T15:21:00Z"/>
              <w:lang w:val="fr-FR"/>
            </w:rPr>
          </w:rPrChange>
        </w:rPr>
      </w:pPr>
      <w:del w:id="9846" w:author="anonymous" w:date="2020-03-11T15:21:00Z">
        <w:r w:rsidRPr="00651A14" w:rsidDel="00EC1368">
          <w:rPr>
            <w:lang w:val="en-US"/>
            <w:rPrChange w:id="9847" w:author="anonymous" w:date="2020-03-11T15:22:00Z">
              <w:rPr>
                <w:lang w:val="fr-FR"/>
              </w:rPr>
            </w:rPrChange>
          </w:rPr>
          <w:delText xml:space="preserve">          },</w:delText>
        </w:r>
      </w:del>
    </w:p>
    <w:p w14:paraId="599A6EC8" w14:textId="4480E545" w:rsidR="00EC1368" w:rsidRPr="00651A14" w:rsidDel="00EC1368" w:rsidRDefault="00EC1368" w:rsidP="00EC1368">
      <w:pPr>
        <w:pStyle w:val="PL"/>
        <w:rPr>
          <w:del w:id="9848" w:author="anonymous" w:date="2020-03-11T15:21:00Z"/>
          <w:lang w:val="en-US"/>
          <w:rPrChange w:id="9849" w:author="anonymous" w:date="2020-03-11T15:22:00Z">
            <w:rPr>
              <w:del w:id="9850" w:author="anonymous" w:date="2020-03-11T15:21:00Z"/>
              <w:lang w:val="fr-FR"/>
            </w:rPr>
          </w:rPrChange>
        </w:rPr>
      </w:pPr>
      <w:del w:id="9851" w:author="anonymous" w:date="2020-03-11T15:21:00Z">
        <w:r w:rsidRPr="00651A14" w:rsidDel="00EC1368">
          <w:rPr>
            <w:lang w:val="en-US"/>
            <w:rPrChange w:id="9852" w:author="anonymous" w:date="2020-03-11T15:22:00Z">
              <w:rPr>
                <w:lang w:val="fr-FR"/>
              </w:rPr>
            </w:rPrChange>
          </w:rPr>
          <w:delText xml:space="preserve">          "sNssais": {</w:delText>
        </w:r>
      </w:del>
    </w:p>
    <w:p w14:paraId="1498E293" w14:textId="258A2E0E" w:rsidR="00EC1368" w:rsidRPr="00651A14" w:rsidDel="00EC1368" w:rsidRDefault="00EC1368" w:rsidP="00EC1368">
      <w:pPr>
        <w:pStyle w:val="PL"/>
        <w:rPr>
          <w:del w:id="9853" w:author="anonymous" w:date="2020-03-11T15:21:00Z"/>
          <w:lang w:val="en-US"/>
          <w:rPrChange w:id="9854" w:author="anonymous" w:date="2020-03-11T15:22:00Z">
            <w:rPr>
              <w:del w:id="9855" w:author="anonymous" w:date="2020-03-11T15:21:00Z"/>
              <w:lang w:val="fr-FR"/>
            </w:rPr>
          </w:rPrChange>
        </w:rPr>
      </w:pPr>
      <w:del w:id="9856" w:author="anonymous" w:date="2020-03-11T15:21:00Z">
        <w:r w:rsidRPr="00651A14" w:rsidDel="00EC1368">
          <w:rPr>
            <w:lang w:val="en-US"/>
            <w:rPrChange w:id="9857" w:author="anonymous" w:date="2020-03-11T15:22:00Z">
              <w:rPr>
                <w:lang w:val="fr-FR"/>
              </w:rPr>
            </w:rPrChange>
          </w:rPr>
          <w:delText xml:space="preserve">            "$ref": "nrNrm.json#/components/schemas/Snssai"</w:delText>
        </w:r>
      </w:del>
    </w:p>
    <w:p w14:paraId="4838D4CE" w14:textId="7E2A1EB2" w:rsidR="00EC1368" w:rsidRPr="00651A14" w:rsidDel="00EC1368" w:rsidRDefault="00EC1368" w:rsidP="00EC1368">
      <w:pPr>
        <w:pStyle w:val="PL"/>
        <w:rPr>
          <w:del w:id="9858" w:author="anonymous" w:date="2020-03-11T15:21:00Z"/>
          <w:lang w:val="en-US"/>
          <w:rPrChange w:id="9859" w:author="anonymous" w:date="2020-03-11T15:22:00Z">
            <w:rPr>
              <w:del w:id="9860" w:author="anonymous" w:date="2020-03-11T15:21:00Z"/>
              <w:lang w:val="fr-FR"/>
            </w:rPr>
          </w:rPrChange>
        </w:rPr>
      </w:pPr>
      <w:del w:id="9861" w:author="anonymous" w:date="2020-03-11T15:21:00Z">
        <w:r w:rsidRPr="00651A14" w:rsidDel="00EC1368">
          <w:rPr>
            <w:lang w:val="en-US"/>
            <w:rPrChange w:id="9862" w:author="anonymous" w:date="2020-03-11T15:22:00Z">
              <w:rPr>
                <w:lang w:val="fr-FR"/>
              </w:rPr>
            </w:rPrChange>
          </w:rPr>
          <w:delText xml:space="preserve">          },</w:delText>
        </w:r>
      </w:del>
    </w:p>
    <w:p w14:paraId="4748AD8A" w14:textId="636E7661" w:rsidR="00EC1368" w:rsidRPr="00651A14" w:rsidDel="00EC1368" w:rsidRDefault="00EC1368" w:rsidP="00EC1368">
      <w:pPr>
        <w:pStyle w:val="PL"/>
        <w:rPr>
          <w:del w:id="9863" w:author="anonymous" w:date="2020-03-11T15:21:00Z"/>
          <w:lang w:val="en-US"/>
          <w:rPrChange w:id="9864" w:author="anonymous" w:date="2020-03-11T15:22:00Z">
            <w:rPr>
              <w:del w:id="9865" w:author="anonymous" w:date="2020-03-11T15:21:00Z"/>
              <w:lang w:val="fr-FR"/>
            </w:rPr>
          </w:rPrChange>
        </w:rPr>
      </w:pPr>
      <w:del w:id="9866" w:author="anonymous" w:date="2020-03-11T15:21:00Z">
        <w:r w:rsidRPr="00651A14" w:rsidDel="00EC1368">
          <w:rPr>
            <w:lang w:val="en-US"/>
            <w:rPrChange w:id="9867" w:author="anonymous" w:date="2020-03-11T15:22:00Z">
              <w:rPr>
                <w:lang w:val="fr-FR"/>
              </w:rPr>
            </w:rPrChange>
          </w:rPr>
          <w:delText xml:space="preserve">          "fqdn": {</w:delText>
        </w:r>
      </w:del>
    </w:p>
    <w:p w14:paraId="4A3664A5" w14:textId="2BD26893" w:rsidR="00EC1368" w:rsidRPr="00651A14" w:rsidDel="00EC1368" w:rsidRDefault="00EC1368" w:rsidP="00EC1368">
      <w:pPr>
        <w:pStyle w:val="PL"/>
        <w:rPr>
          <w:del w:id="9868" w:author="anonymous" w:date="2020-03-11T15:21:00Z"/>
          <w:lang w:val="en-US"/>
          <w:rPrChange w:id="9869" w:author="anonymous" w:date="2020-03-11T15:22:00Z">
            <w:rPr>
              <w:del w:id="9870" w:author="anonymous" w:date="2020-03-11T15:21:00Z"/>
              <w:lang w:val="fr-FR"/>
            </w:rPr>
          </w:rPrChange>
        </w:rPr>
      </w:pPr>
      <w:del w:id="9871" w:author="anonymous" w:date="2020-03-11T15:21:00Z">
        <w:r w:rsidRPr="00651A14" w:rsidDel="00EC1368">
          <w:rPr>
            <w:lang w:val="en-US"/>
            <w:rPrChange w:id="9872" w:author="anonymous" w:date="2020-03-11T15:22:00Z">
              <w:rPr>
                <w:lang w:val="fr-FR"/>
              </w:rPr>
            </w:rPrChange>
          </w:rPr>
          <w:delText xml:space="preserve">            "$ref": "genericNrm.json#/components/schemas/Fqdn"</w:delText>
        </w:r>
      </w:del>
    </w:p>
    <w:p w14:paraId="23BFDBCB" w14:textId="7AC78555" w:rsidR="00EC1368" w:rsidRPr="00651A14" w:rsidDel="00EC1368" w:rsidRDefault="00EC1368" w:rsidP="00EC1368">
      <w:pPr>
        <w:pStyle w:val="PL"/>
        <w:rPr>
          <w:del w:id="9873" w:author="anonymous" w:date="2020-03-11T15:21:00Z"/>
          <w:lang w:val="en-US"/>
          <w:rPrChange w:id="9874" w:author="anonymous" w:date="2020-03-11T15:22:00Z">
            <w:rPr>
              <w:del w:id="9875" w:author="anonymous" w:date="2020-03-11T15:21:00Z"/>
              <w:lang w:val="fr-FR"/>
            </w:rPr>
          </w:rPrChange>
        </w:rPr>
      </w:pPr>
      <w:del w:id="9876" w:author="anonymous" w:date="2020-03-11T15:21:00Z">
        <w:r w:rsidRPr="00651A14" w:rsidDel="00EC1368">
          <w:rPr>
            <w:lang w:val="en-US"/>
            <w:rPrChange w:id="9877" w:author="anonymous" w:date="2020-03-11T15:22:00Z">
              <w:rPr>
                <w:lang w:val="fr-FR"/>
              </w:rPr>
            </w:rPrChange>
          </w:rPr>
          <w:delText xml:space="preserve">          },</w:delText>
        </w:r>
      </w:del>
    </w:p>
    <w:p w14:paraId="125FCA06" w14:textId="59406060" w:rsidR="00EC1368" w:rsidRPr="00651A14" w:rsidDel="00EC1368" w:rsidRDefault="00EC1368" w:rsidP="00EC1368">
      <w:pPr>
        <w:pStyle w:val="PL"/>
        <w:rPr>
          <w:del w:id="9878" w:author="anonymous" w:date="2020-03-11T15:21:00Z"/>
          <w:lang w:val="en-US"/>
          <w:rPrChange w:id="9879" w:author="anonymous" w:date="2020-03-11T15:22:00Z">
            <w:rPr>
              <w:del w:id="9880" w:author="anonymous" w:date="2020-03-11T15:21:00Z"/>
              <w:lang w:val="fr-FR"/>
            </w:rPr>
          </w:rPrChange>
        </w:rPr>
      </w:pPr>
      <w:del w:id="9881" w:author="anonymous" w:date="2020-03-11T15:21:00Z">
        <w:r w:rsidRPr="00651A14" w:rsidDel="00EC1368">
          <w:rPr>
            <w:lang w:val="en-US"/>
            <w:rPrChange w:id="9882" w:author="anonymous" w:date="2020-03-11T15:22:00Z">
              <w:rPr>
                <w:lang w:val="fr-FR"/>
              </w:rPr>
            </w:rPrChange>
          </w:rPr>
          <w:delText xml:space="preserve">          "interPlmnFqdn": {</w:delText>
        </w:r>
      </w:del>
    </w:p>
    <w:p w14:paraId="7FD60265" w14:textId="6F9FBF1B" w:rsidR="00EC1368" w:rsidRPr="00651A14" w:rsidDel="00EC1368" w:rsidRDefault="00EC1368" w:rsidP="00EC1368">
      <w:pPr>
        <w:pStyle w:val="PL"/>
        <w:rPr>
          <w:del w:id="9883" w:author="anonymous" w:date="2020-03-11T15:21:00Z"/>
          <w:lang w:val="en-US"/>
          <w:rPrChange w:id="9884" w:author="anonymous" w:date="2020-03-11T15:22:00Z">
            <w:rPr>
              <w:del w:id="9885" w:author="anonymous" w:date="2020-03-11T15:21:00Z"/>
              <w:lang w:val="fr-FR"/>
            </w:rPr>
          </w:rPrChange>
        </w:rPr>
      </w:pPr>
      <w:del w:id="9886" w:author="anonymous" w:date="2020-03-11T15:21:00Z">
        <w:r w:rsidRPr="00651A14" w:rsidDel="00EC1368">
          <w:rPr>
            <w:lang w:val="en-US"/>
            <w:rPrChange w:id="9887" w:author="anonymous" w:date="2020-03-11T15:22:00Z">
              <w:rPr>
                <w:lang w:val="fr-FR"/>
              </w:rPr>
            </w:rPrChange>
          </w:rPr>
          <w:delText xml:space="preserve">            "$ref": "genericNrm.json#/components/schemas/Fqdn"</w:delText>
        </w:r>
      </w:del>
    </w:p>
    <w:p w14:paraId="5026E210" w14:textId="43B05121" w:rsidR="00EC1368" w:rsidRPr="00651A14" w:rsidDel="00EC1368" w:rsidRDefault="00EC1368" w:rsidP="00EC1368">
      <w:pPr>
        <w:pStyle w:val="PL"/>
        <w:rPr>
          <w:del w:id="9888" w:author="anonymous" w:date="2020-03-11T15:21:00Z"/>
          <w:lang w:val="en-US"/>
          <w:rPrChange w:id="9889" w:author="anonymous" w:date="2020-03-11T15:22:00Z">
            <w:rPr>
              <w:del w:id="9890" w:author="anonymous" w:date="2020-03-11T15:21:00Z"/>
              <w:lang w:val="fr-FR"/>
            </w:rPr>
          </w:rPrChange>
        </w:rPr>
      </w:pPr>
      <w:del w:id="9891" w:author="anonymous" w:date="2020-03-11T15:21:00Z">
        <w:r w:rsidRPr="00651A14" w:rsidDel="00EC1368">
          <w:rPr>
            <w:lang w:val="en-US"/>
            <w:rPrChange w:id="9892" w:author="anonymous" w:date="2020-03-11T15:22:00Z">
              <w:rPr>
                <w:lang w:val="fr-FR"/>
              </w:rPr>
            </w:rPrChange>
          </w:rPr>
          <w:delText xml:space="preserve">          },</w:delText>
        </w:r>
      </w:del>
    </w:p>
    <w:p w14:paraId="7EBB65F0" w14:textId="055CDF73" w:rsidR="00EC1368" w:rsidRPr="005E17FD" w:rsidDel="00EC1368" w:rsidRDefault="00EC1368" w:rsidP="00EC1368">
      <w:pPr>
        <w:pStyle w:val="PL"/>
        <w:rPr>
          <w:del w:id="9893" w:author="anonymous" w:date="2020-03-11T15:21:00Z"/>
        </w:rPr>
      </w:pPr>
      <w:del w:id="9894" w:author="anonymous" w:date="2020-03-11T15:21:00Z">
        <w:r w:rsidRPr="00651A14" w:rsidDel="00EC1368">
          <w:rPr>
            <w:lang w:val="en-US"/>
            <w:rPrChange w:id="9895" w:author="anonymous" w:date="2020-03-11T15:22:00Z">
              <w:rPr>
                <w:lang w:val="fr-FR"/>
              </w:rPr>
            </w:rPrChange>
          </w:rPr>
          <w:delText xml:space="preserve">          </w:delText>
        </w:r>
        <w:r w:rsidRPr="005E17FD" w:rsidDel="00EC1368">
          <w:delText>"nfServices": {</w:delText>
        </w:r>
      </w:del>
    </w:p>
    <w:p w14:paraId="76429821" w14:textId="56DA5AD1" w:rsidR="00EC1368" w:rsidRPr="005E17FD" w:rsidDel="00EC1368" w:rsidRDefault="00EC1368" w:rsidP="00EC1368">
      <w:pPr>
        <w:pStyle w:val="PL"/>
        <w:rPr>
          <w:del w:id="9896" w:author="anonymous" w:date="2020-03-11T15:21:00Z"/>
        </w:rPr>
      </w:pPr>
      <w:del w:id="9897" w:author="anonymous" w:date="2020-03-11T15:21:00Z">
        <w:r w:rsidRPr="005E17FD" w:rsidDel="00EC1368">
          <w:delText xml:space="preserve">            "type": "array",</w:delText>
        </w:r>
      </w:del>
    </w:p>
    <w:p w14:paraId="73D31236" w14:textId="16E47E13" w:rsidR="00EC1368" w:rsidRPr="005E17FD" w:rsidDel="00EC1368" w:rsidRDefault="00EC1368" w:rsidP="00EC1368">
      <w:pPr>
        <w:pStyle w:val="PL"/>
        <w:rPr>
          <w:del w:id="9898" w:author="anonymous" w:date="2020-03-11T15:21:00Z"/>
        </w:rPr>
      </w:pPr>
      <w:del w:id="9899" w:author="anonymous" w:date="2020-03-11T15:21:00Z">
        <w:r w:rsidRPr="005E17FD" w:rsidDel="00EC1368">
          <w:delText xml:space="preserve">            "items": {</w:delText>
        </w:r>
      </w:del>
    </w:p>
    <w:p w14:paraId="036E94F0" w14:textId="03A35199" w:rsidR="00EC1368" w:rsidRPr="005E17FD" w:rsidDel="00EC1368" w:rsidRDefault="00EC1368" w:rsidP="00EC1368">
      <w:pPr>
        <w:pStyle w:val="PL"/>
        <w:rPr>
          <w:del w:id="9900" w:author="anonymous" w:date="2020-03-11T15:21:00Z"/>
        </w:rPr>
      </w:pPr>
      <w:del w:id="9901" w:author="anonymous" w:date="2020-03-11T15:21:00Z">
        <w:r w:rsidRPr="005E17FD" w:rsidDel="00EC1368">
          <w:delText xml:space="preserve">              "$ref": "#/components/schemas/NFService"</w:delText>
        </w:r>
      </w:del>
    </w:p>
    <w:p w14:paraId="44545D48" w14:textId="1EF69B3A" w:rsidR="00EC1368" w:rsidRPr="005E17FD" w:rsidDel="00EC1368" w:rsidRDefault="00EC1368" w:rsidP="00EC1368">
      <w:pPr>
        <w:pStyle w:val="PL"/>
        <w:rPr>
          <w:del w:id="9902" w:author="anonymous" w:date="2020-03-11T15:21:00Z"/>
        </w:rPr>
      </w:pPr>
      <w:del w:id="9903" w:author="anonymous" w:date="2020-03-11T15:21:00Z">
        <w:r w:rsidRPr="005E17FD" w:rsidDel="00EC1368">
          <w:delText xml:space="preserve">            }</w:delText>
        </w:r>
      </w:del>
    </w:p>
    <w:p w14:paraId="738B5F6E" w14:textId="24690C8D" w:rsidR="00EC1368" w:rsidRPr="005E17FD" w:rsidDel="00EC1368" w:rsidRDefault="00EC1368" w:rsidP="00EC1368">
      <w:pPr>
        <w:pStyle w:val="PL"/>
        <w:rPr>
          <w:del w:id="9904" w:author="anonymous" w:date="2020-03-11T15:21:00Z"/>
        </w:rPr>
      </w:pPr>
      <w:del w:id="9905" w:author="anonymous" w:date="2020-03-11T15:21:00Z">
        <w:r w:rsidRPr="005E17FD" w:rsidDel="00EC1368">
          <w:delText xml:space="preserve">          }</w:delText>
        </w:r>
      </w:del>
    </w:p>
    <w:p w14:paraId="44D8FBB7" w14:textId="15540849" w:rsidR="00EC1368" w:rsidRPr="005E17FD" w:rsidDel="00EC1368" w:rsidRDefault="00EC1368" w:rsidP="00EC1368">
      <w:pPr>
        <w:pStyle w:val="PL"/>
        <w:rPr>
          <w:del w:id="9906" w:author="anonymous" w:date="2020-03-11T15:21:00Z"/>
        </w:rPr>
      </w:pPr>
      <w:del w:id="9907" w:author="anonymous" w:date="2020-03-11T15:21:00Z">
        <w:r w:rsidRPr="005E17FD" w:rsidDel="00EC1368">
          <w:delText xml:space="preserve">        }</w:delText>
        </w:r>
      </w:del>
    </w:p>
    <w:p w14:paraId="533D85F4" w14:textId="7654AD09" w:rsidR="00EC1368" w:rsidRPr="005E17FD" w:rsidDel="00EC1368" w:rsidRDefault="00EC1368" w:rsidP="00EC1368">
      <w:pPr>
        <w:pStyle w:val="PL"/>
        <w:rPr>
          <w:del w:id="9908" w:author="anonymous" w:date="2020-03-11T15:21:00Z"/>
        </w:rPr>
      </w:pPr>
      <w:del w:id="9909" w:author="anonymous" w:date="2020-03-11T15:21:00Z">
        <w:r w:rsidRPr="005E17FD" w:rsidDel="00EC1368">
          <w:delText xml:space="preserve">      },</w:delText>
        </w:r>
      </w:del>
    </w:p>
    <w:p w14:paraId="7A48BFBF" w14:textId="73B7C784" w:rsidR="00EC1368" w:rsidRPr="005E17FD" w:rsidDel="00EC1368" w:rsidRDefault="00EC1368" w:rsidP="00EC1368">
      <w:pPr>
        <w:pStyle w:val="PL"/>
        <w:rPr>
          <w:del w:id="9910" w:author="anonymous" w:date="2020-03-11T15:21:00Z"/>
        </w:rPr>
      </w:pPr>
      <w:del w:id="9911" w:author="anonymous" w:date="2020-03-11T15:21:00Z">
        <w:r w:rsidRPr="005E17FD" w:rsidDel="00EC1368">
          <w:delText xml:space="preserve">      "NFService": {</w:delText>
        </w:r>
      </w:del>
    </w:p>
    <w:p w14:paraId="53F107FC" w14:textId="14023963" w:rsidR="00EC1368" w:rsidRPr="005E17FD" w:rsidDel="00EC1368" w:rsidRDefault="00EC1368" w:rsidP="00EC1368">
      <w:pPr>
        <w:pStyle w:val="PL"/>
        <w:rPr>
          <w:del w:id="9912" w:author="anonymous" w:date="2020-03-11T15:21:00Z"/>
        </w:rPr>
      </w:pPr>
      <w:del w:id="9913" w:author="anonymous" w:date="2020-03-11T15:21:00Z">
        <w:r w:rsidRPr="005E17FD" w:rsidDel="00EC1368">
          <w:delText xml:space="preserve">        "type": "object",</w:delText>
        </w:r>
      </w:del>
    </w:p>
    <w:p w14:paraId="60CC234A" w14:textId="59E4A591" w:rsidR="00EC1368" w:rsidRPr="005E17FD" w:rsidDel="00EC1368" w:rsidRDefault="00EC1368" w:rsidP="00EC1368">
      <w:pPr>
        <w:pStyle w:val="PL"/>
        <w:rPr>
          <w:del w:id="9914" w:author="anonymous" w:date="2020-03-11T15:21:00Z"/>
        </w:rPr>
      </w:pPr>
      <w:del w:id="9915" w:author="anonymous" w:date="2020-03-11T15:21:00Z">
        <w:r w:rsidRPr="005E17FD" w:rsidDel="00EC1368">
          <w:delText xml:space="preserve">        "description": "NF Service is defined in TS 29.510",</w:delText>
        </w:r>
      </w:del>
    </w:p>
    <w:p w14:paraId="1272B86F" w14:textId="5B3FC9CE" w:rsidR="00EC1368" w:rsidRPr="005E17FD" w:rsidDel="00EC1368" w:rsidRDefault="00EC1368" w:rsidP="00EC1368">
      <w:pPr>
        <w:pStyle w:val="PL"/>
        <w:rPr>
          <w:del w:id="9916" w:author="anonymous" w:date="2020-03-11T15:21:00Z"/>
        </w:rPr>
      </w:pPr>
      <w:del w:id="9917" w:author="anonymous" w:date="2020-03-11T15:21:00Z">
        <w:r w:rsidRPr="005E17FD" w:rsidDel="00EC1368">
          <w:delText xml:space="preserve">        "properties": {</w:delText>
        </w:r>
      </w:del>
    </w:p>
    <w:p w14:paraId="561A390A" w14:textId="2DDD6479" w:rsidR="00EC1368" w:rsidRPr="005E17FD" w:rsidDel="00EC1368" w:rsidRDefault="00EC1368" w:rsidP="00EC1368">
      <w:pPr>
        <w:pStyle w:val="PL"/>
        <w:rPr>
          <w:del w:id="9918" w:author="anonymous" w:date="2020-03-11T15:21:00Z"/>
        </w:rPr>
      </w:pPr>
      <w:del w:id="9919" w:author="anonymous" w:date="2020-03-11T15:21:00Z">
        <w:r w:rsidRPr="005E17FD" w:rsidDel="00EC1368">
          <w:delText xml:space="preserve">          "serviceInstanceId": {</w:delText>
        </w:r>
      </w:del>
    </w:p>
    <w:p w14:paraId="470B0FBF" w14:textId="60D66DCF" w:rsidR="00EC1368" w:rsidRPr="005E17FD" w:rsidDel="00EC1368" w:rsidRDefault="00EC1368" w:rsidP="00EC1368">
      <w:pPr>
        <w:pStyle w:val="PL"/>
        <w:rPr>
          <w:del w:id="9920" w:author="anonymous" w:date="2020-03-11T15:21:00Z"/>
        </w:rPr>
      </w:pPr>
      <w:del w:id="9921" w:author="anonymous" w:date="2020-03-11T15:21:00Z">
        <w:r w:rsidRPr="005E17FD" w:rsidDel="00EC1368">
          <w:delText xml:space="preserve">            "type": "string"</w:delText>
        </w:r>
      </w:del>
    </w:p>
    <w:p w14:paraId="0E67E76F" w14:textId="29540DA1" w:rsidR="00EC1368" w:rsidRPr="005E17FD" w:rsidDel="00EC1368" w:rsidRDefault="00EC1368" w:rsidP="00EC1368">
      <w:pPr>
        <w:pStyle w:val="PL"/>
        <w:rPr>
          <w:del w:id="9922" w:author="anonymous" w:date="2020-03-11T15:21:00Z"/>
        </w:rPr>
      </w:pPr>
      <w:del w:id="9923" w:author="anonymous" w:date="2020-03-11T15:21:00Z">
        <w:r w:rsidRPr="005E17FD" w:rsidDel="00EC1368">
          <w:delText xml:space="preserve">          },</w:delText>
        </w:r>
      </w:del>
    </w:p>
    <w:p w14:paraId="43264705" w14:textId="283B6F30" w:rsidR="00EC1368" w:rsidRPr="005E17FD" w:rsidDel="00EC1368" w:rsidRDefault="00EC1368" w:rsidP="00EC1368">
      <w:pPr>
        <w:pStyle w:val="PL"/>
        <w:rPr>
          <w:del w:id="9924" w:author="anonymous" w:date="2020-03-11T15:21:00Z"/>
        </w:rPr>
      </w:pPr>
      <w:del w:id="9925" w:author="anonymous" w:date="2020-03-11T15:21:00Z">
        <w:r w:rsidRPr="005E17FD" w:rsidDel="00EC1368">
          <w:delText xml:space="preserve">          "serviceName": {</w:delText>
        </w:r>
      </w:del>
    </w:p>
    <w:p w14:paraId="2E7F5F69" w14:textId="51188246" w:rsidR="00EC1368" w:rsidRPr="005E17FD" w:rsidDel="00EC1368" w:rsidRDefault="00EC1368" w:rsidP="00EC1368">
      <w:pPr>
        <w:pStyle w:val="PL"/>
        <w:rPr>
          <w:del w:id="9926" w:author="anonymous" w:date="2020-03-11T15:21:00Z"/>
        </w:rPr>
      </w:pPr>
      <w:del w:id="9927" w:author="anonymous" w:date="2020-03-11T15:21:00Z">
        <w:r w:rsidRPr="005E17FD" w:rsidDel="00EC1368">
          <w:delText xml:space="preserve">            "type": "string"</w:delText>
        </w:r>
      </w:del>
    </w:p>
    <w:p w14:paraId="677C1BC1" w14:textId="090CCF4D" w:rsidR="00EC1368" w:rsidRPr="005E17FD" w:rsidDel="00EC1368" w:rsidRDefault="00EC1368" w:rsidP="00EC1368">
      <w:pPr>
        <w:pStyle w:val="PL"/>
        <w:rPr>
          <w:del w:id="9928" w:author="anonymous" w:date="2020-03-11T15:21:00Z"/>
        </w:rPr>
      </w:pPr>
      <w:del w:id="9929" w:author="anonymous" w:date="2020-03-11T15:21:00Z">
        <w:r w:rsidRPr="005E17FD" w:rsidDel="00EC1368">
          <w:delText xml:space="preserve">          },</w:delText>
        </w:r>
      </w:del>
    </w:p>
    <w:p w14:paraId="1F41A870" w14:textId="097DBA7F" w:rsidR="00EC1368" w:rsidRPr="005E17FD" w:rsidDel="00EC1368" w:rsidRDefault="00EC1368" w:rsidP="00EC1368">
      <w:pPr>
        <w:pStyle w:val="PL"/>
        <w:rPr>
          <w:del w:id="9930" w:author="anonymous" w:date="2020-03-11T15:21:00Z"/>
        </w:rPr>
      </w:pPr>
      <w:del w:id="9931" w:author="anonymous" w:date="2020-03-11T15:21:00Z">
        <w:r w:rsidRPr="005E17FD" w:rsidDel="00EC1368">
          <w:delText xml:space="preserve">          "version": {</w:delText>
        </w:r>
      </w:del>
    </w:p>
    <w:p w14:paraId="34E784B0" w14:textId="3DAC1025" w:rsidR="00EC1368" w:rsidRPr="005E17FD" w:rsidDel="00EC1368" w:rsidRDefault="00EC1368" w:rsidP="00EC1368">
      <w:pPr>
        <w:pStyle w:val="PL"/>
        <w:rPr>
          <w:del w:id="9932" w:author="anonymous" w:date="2020-03-11T15:21:00Z"/>
        </w:rPr>
      </w:pPr>
      <w:del w:id="9933" w:author="anonymous" w:date="2020-03-11T15:21:00Z">
        <w:r w:rsidRPr="005E17FD" w:rsidDel="00EC1368">
          <w:delText xml:space="preserve">            "type": "string"</w:delText>
        </w:r>
      </w:del>
    </w:p>
    <w:p w14:paraId="30DA3007" w14:textId="7D3C1AA8" w:rsidR="00EC1368" w:rsidRPr="005E17FD" w:rsidDel="00EC1368" w:rsidRDefault="00EC1368" w:rsidP="00EC1368">
      <w:pPr>
        <w:pStyle w:val="PL"/>
        <w:rPr>
          <w:del w:id="9934" w:author="anonymous" w:date="2020-03-11T15:21:00Z"/>
        </w:rPr>
      </w:pPr>
      <w:del w:id="9935" w:author="anonymous" w:date="2020-03-11T15:21:00Z">
        <w:r w:rsidRPr="005E17FD" w:rsidDel="00EC1368">
          <w:delText xml:space="preserve">          },</w:delText>
        </w:r>
      </w:del>
    </w:p>
    <w:p w14:paraId="3D713916" w14:textId="3C9CEB9D" w:rsidR="00EC1368" w:rsidRPr="005E17FD" w:rsidDel="00EC1368" w:rsidRDefault="00EC1368" w:rsidP="00EC1368">
      <w:pPr>
        <w:pStyle w:val="PL"/>
        <w:rPr>
          <w:del w:id="9936" w:author="anonymous" w:date="2020-03-11T15:21:00Z"/>
        </w:rPr>
      </w:pPr>
      <w:del w:id="9937" w:author="anonymous" w:date="2020-03-11T15:21:00Z">
        <w:r w:rsidRPr="005E17FD" w:rsidDel="00EC1368">
          <w:delText xml:space="preserve">          "schema": {</w:delText>
        </w:r>
      </w:del>
    </w:p>
    <w:p w14:paraId="3BA7D1D7" w14:textId="2B3B0951" w:rsidR="00EC1368" w:rsidRPr="005E17FD" w:rsidDel="00EC1368" w:rsidRDefault="00EC1368" w:rsidP="00EC1368">
      <w:pPr>
        <w:pStyle w:val="PL"/>
        <w:rPr>
          <w:del w:id="9938" w:author="anonymous" w:date="2020-03-11T15:21:00Z"/>
        </w:rPr>
      </w:pPr>
      <w:del w:id="9939" w:author="anonymous" w:date="2020-03-11T15:21:00Z">
        <w:r w:rsidRPr="005E17FD" w:rsidDel="00EC1368">
          <w:delText xml:space="preserve">            "type": "string"</w:delText>
        </w:r>
      </w:del>
    </w:p>
    <w:p w14:paraId="3029FE92" w14:textId="6300872E" w:rsidR="00EC1368" w:rsidRPr="005E17FD" w:rsidDel="00EC1368" w:rsidRDefault="00EC1368" w:rsidP="00EC1368">
      <w:pPr>
        <w:pStyle w:val="PL"/>
        <w:rPr>
          <w:del w:id="9940" w:author="anonymous" w:date="2020-03-11T15:21:00Z"/>
        </w:rPr>
      </w:pPr>
      <w:del w:id="9941" w:author="anonymous" w:date="2020-03-11T15:21:00Z">
        <w:r w:rsidRPr="005E17FD" w:rsidDel="00EC1368">
          <w:delText xml:space="preserve">          },</w:delText>
        </w:r>
      </w:del>
    </w:p>
    <w:p w14:paraId="5617FC3B" w14:textId="646E4D13" w:rsidR="00EC1368" w:rsidRPr="005E17FD" w:rsidDel="00EC1368" w:rsidRDefault="00EC1368" w:rsidP="00EC1368">
      <w:pPr>
        <w:pStyle w:val="PL"/>
        <w:rPr>
          <w:del w:id="9942" w:author="anonymous" w:date="2020-03-11T15:21:00Z"/>
        </w:rPr>
      </w:pPr>
      <w:del w:id="9943" w:author="anonymous" w:date="2020-03-11T15:21:00Z">
        <w:r w:rsidRPr="005E17FD" w:rsidDel="00EC1368">
          <w:delText xml:space="preserve">          "fqdn": {</w:delText>
        </w:r>
      </w:del>
    </w:p>
    <w:p w14:paraId="7134516D" w14:textId="62990396" w:rsidR="00EC1368" w:rsidRPr="005E17FD" w:rsidDel="00EC1368" w:rsidRDefault="00EC1368" w:rsidP="00EC1368">
      <w:pPr>
        <w:pStyle w:val="PL"/>
        <w:rPr>
          <w:del w:id="9944" w:author="anonymous" w:date="2020-03-11T15:21:00Z"/>
        </w:rPr>
      </w:pPr>
      <w:del w:id="9945" w:author="anonymous" w:date="2020-03-11T15:21:00Z">
        <w:r w:rsidRPr="005E17FD" w:rsidDel="00EC1368">
          <w:delText xml:space="preserve">            "$ref": "genericNrm.json#/components/schemas/Fqdn"</w:delText>
        </w:r>
      </w:del>
    </w:p>
    <w:p w14:paraId="7F24B54F" w14:textId="54BB994D" w:rsidR="00EC1368" w:rsidRPr="005E17FD" w:rsidDel="00EC1368" w:rsidRDefault="00EC1368" w:rsidP="00EC1368">
      <w:pPr>
        <w:pStyle w:val="PL"/>
        <w:rPr>
          <w:del w:id="9946" w:author="anonymous" w:date="2020-03-11T15:21:00Z"/>
        </w:rPr>
      </w:pPr>
      <w:del w:id="9947" w:author="anonymous" w:date="2020-03-11T15:21:00Z">
        <w:r w:rsidRPr="005E17FD" w:rsidDel="00EC1368">
          <w:delText xml:space="preserve">          },</w:delText>
        </w:r>
      </w:del>
    </w:p>
    <w:p w14:paraId="3E4C9B80" w14:textId="11438173" w:rsidR="00EC1368" w:rsidRPr="005E17FD" w:rsidDel="00EC1368" w:rsidRDefault="00EC1368" w:rsidP="00EC1368">
      <w:pPr>
        <w:pStyle w:val="PL"/>
        <w:rPr>
          <w:del w:id="9948" w:author="anonymous" w:date="2020-03-11T15:21:00Z"/>
        </w:rPr>
      </w:pPr>
      <w:del w:id="9949" w:author="anonymous" w:date="2020-03-11T15:21:00Z">
        <w:r w:rsidRPr="005E17FD" w:rsidDel="00EC1368">
          <w:delText xml:space="preserve">          "interPlmnFqdn": {</w:delText>
        </w:r>
      </w:del>
    </w:p>
    <w:p w14:paraId="1BF64476" w14:textId="27FD7520" w:rsidR="00EC1368" w:rsidRPr="005E17FD" w:rsidDel="00EC1368" w:rsidRDefault="00EC1368" w:rsidP="00EC1368">
      <w:pPr>
        <w:pStyle w:val="PL"/>
        <w:rPr>
          <w:del w:id="9950" w:author="anonymous" w:date="2020-03-11T15:21:00Z"/>
        </w:rPr>
      </w:pPr>
      <w:del w:id="9951" w:author="anonymous" w:date="2020-03-11T15:21:00Z">
        <w:r w:rsidRPr="005E17FD" w:rsidDel="00EC1368">
          <w:delText xml:space="preserve">            "$ref": "genericNrm.json#/components/schemas/Fqdn"</w:delText>
        </w:r>
      </w:del>
    </w:p>
    <w:p w14:paraId="51AD16DE" w14:textId="2B20A255" w:rsidR="00EC1368" w:rsidRPr="005E17FD" w:rsidDel="00EC1368" w:rsidRDefault="00EC1368" w:rsidP="00EC1368">
      <w:pPr>
        <w:pStyle w:val="PL"/>
        <w:rPr>
          <w:del w:id="9952" w:author="anonymous" w:date="2020-03-11T15:21:00Z"/>
        </w:rPr>
      </w:pPr>
      <w:del w:id="9953" w:author="anonymous" w:date="2020-03-11T15:21:00Z">
        <w:r w:rsidRPr="005E17FD" w:rsidDel="00EC1368">
          <w:delText xml:space="preserve">          },</w:delText>
        </w:r>
      </w:del>
    </w:p>
    <w:p w14:paraId="78531EBB" w14:textId="11EE34A6" w:rsidR="00EC1368" w:rsidRPr="005E17FD" w:rsidDel="00EC1368" w:rsidRDefault="00EC1368" w:rsidP="00EC1368">
      <w:pPr>
        <w:pStyle w:val="PL"/>
        <w:rPr>
          <w:del w:id="9954" w:author="anonymous" w:date="2020-03-11T15:21:00Z"/>
        </w:rPr>
      </w:pPr>
      <w:del w:id="9955" w:author="anonymous" w:date="2020-03-11T15:21:00Z">
        <w:r w:rsidRPr="005E17FD" w:rsidDel="00EC1368">
          <w:delText xml:space="preserve">          "ipEndPoints": {</w:delText>
        </w:r>
      </w:del>
    </w:p>
    <w:p w14:paraId="27CEF534" w14:textId="7869859F" w:rsidR="00EC1368" w:rsidRPr="005E17FD" w:rsidDel="00EC1368" w:rsidRDefault="00EC1368" w:rsidP="00EC1368">
      <w:pPr>
        <w:pStyle w:val="PL"/>
        <w:rPr>
          <w:del w:id="9956" w:author="anonymous" w:date="2020-03-11T15:21:00Z"/>
        </w:rPr>
      </w:pPr>
      <w:del w:id="9957" w:author="anonymous" w:date="2020-03-11T15:21:00Z">
        <w:r w:rsidRPr="005E17FD" w:rsidDel="00EC1368">
          <w:delText xml:space="preserve">            "type": "array",</w:delText>
        </w:r>
      </w:del>
    </w:p>
    <w:p w14:paraId="49A19CBD" w14:textId="6E35C47F" w:rsidR="00EC1368" w:rsidRPr="005E17FD" w:rsidDel="00EC1368" w:rsidRDefault="00EC1368" w:rsidP="00EC1368">
      <w:pPr>
        <w:pStyle w:val="PL"/>
        <w:rPr>
          <w:del w:id="9958" w:author="anonymous" w:date="2020-03-11T15:21:00Z"/>
        </w:rPr>
      </w:pPr>
      <w:del w:id="9959" w:author="anonymous" w:date="2020-03-11T15:21:00Z">
        <w:r w:rsidRPr="005E17FD" w:rsidDel="00EC1368">
          <w:delText xml:space="preserve">            "items": {</w:delText>
        </w:r>
      </w:del>
    </w:p>
    <w:p w14:paraId="5806D820" w14:textId="7A52F57B" w:rsidR="00EC1368" w:rsidRPr="005E17FD" w:rsidDel="00EC1368" w:rsidRDefault="00EC1368" w:rsidP="00EC1368">
      <w:pPr>
        <w:pStyle w:val="PL"/>
        <w:rPr>
          <w:del w:id="9960" w:author="anonymous" w:date="2020-03-11T15:21:00Z"/>
        </w:rPr>
      </w:pPr>
      <w:del w:id="9961" w:author="anonymous" w:date="2020-03-11T15:21:00Z">
        <w:r w:rsidRPr="005E17FD" w:rsidDel="00EC1368">
          <w:delText xml:space="preserve">              "$ref": "#/components/schemas/IpEndPoint"</w:delText>
        </w:r>
      </w:del>
    </w:p>
    <w:p w14:paraId="199E18D2" w14:textId="3313FEAE" w:rsidR="00EC1368" w:rsidRPr="005E17FD" w:rsidDel="00EC1368" w:rsidRDefault="00EC1368" w:rsidP="00EC1368">
      <w:pPr>
        <w:pStyle w:val="PL"/>
        <w:rPr>
          <w:del w:id="9962" w:author="anonymous" w:date="2020-03-11T15:21:00Z"/>
        </w:rPr>
      </w:pPr>
      <w:del w:id="9963" w:author="anonymous" w:date="2020-03-11T15:21:00Z">
        <w:r w:rsidRPr="005E17FD" w:rsidDel="00EC1368">
          <w:delText xml:space="preserve">            }</w:delText>
        </w:r>
      </w:del>
    </w:p>
    <w:p w14:paraId="612AF7EB" w14:textId="6834A4F8" w:rsidR="00EC1368" w:rsidRPr="005E17FD" w:rsidDel="00EC1368" w:rsidRDefault="00EC1368" w:rsidP="00EC1368">
      <w:pPr>
        <w:pStyle w:val="PL"/>
        <w:rPr>
          <w:del w:id="9964" w:author="anonymous" w:date="2020-03-11T15:21:00Z"/>
        </w:rPr>
      </w:pPr>
      <w:del w:id="9965" w:author="anonymous" w:date="2020-03-11T15:21:00Z">
        <w:r w:rsidRPr="005E17FD" w:rsidDel="00EC1368">
          <w:delText xml:space="preserve">          },</w:delText>
        </w:r>
      </w:del>
    </w:p>
    <w:p w14:paraId="4875E516" w14:textId="49BDED57" w:rsidR="00EC1368" w:rsidRPr="005E17FD" w:rsidDel="00EC1368" w:rsidRDefault="00EC1368" w:rsidP="00EC1368">
      <w:pPr>
        <w:pStyle w:val="PL"/>
        <w:rPr>
          <w:del w:id="9966" w:author="anonymous" w:date="2020-03-11T15:21:00Z"/>
        </w:rPr>
      </w:pPr>
      <w:del w:id="9967" w:author="anonymous" w:date="2020-03-11T15:21:00Z">
        <w:r w:rsidRPr="005E17FD" w:rsidDel="00EC1368">
          <w:delText xml:space="preserve">          "apiPrfix": {</w:delText>
        </w:r>
      </w:del>
    </w:p>
    <w:p w14:paraId="6DE25A5A" w14:textId="7C6006D2" w:rsidR="00EC1368" w:rsidRPr="005E17FD" w:rsidDel="00EC1368" w:rsidRDefault="00EC1368" w:rsidP="00EC1368">
      <w:pPr>
        <w:pStyle w:val="PL"/>
        <w:rPr>
          <w:del w:id="9968" w:author="anonymous" w:date="2020-03-11T15:21:00Z"/>
        </w:rPr>
      </w:pPr>
      <w:del w:id="9969" w:author="anonymous" w:date="2020-03-11T15:21:00Z">
        <w:r w:rsidRPr="005E17FD" w:rsidDel="00EC1368">
          <w:delText xml:space="preserve">            "type": "string"</w:delText>
        </w:r>
      </w:del>
    </w:p>
    <w:p w14:paraId="1FB114FA" w14:textId="1712C251" w:rsidR="00EC1368" w:rsidRPr="005E17FD" w:rsidDel="00EC1368" w:rsidRDefault="00EC1368" w:rsidP="00EC1368">
      <w:pPr>
        <w:pStyle w:val="PL"/>
        <w:rPr>
          <w:del w:id="9970" w:author="anonymous" w:date="2020-03-11T15:21:00Z"/>
        </w:rPr>
      </w:pPr>
      <w:del w:id="9971" w:author="anonymous" w:date="2020-03-11T15:21:00Z">
        <w:r w:rsidRPr="005E17FD" w:rsidDel="00EC1368">
          <w:delText xml:space="preserve">          },</w:delText>
        </w:r>
      </w:del>
    </w:p>
    <w:p w14:paraId="677E6C0C" w14:textId="5A1A2F0F" w:rsidR="00EC1368" w:rsidRPr="005E17FD" w:rsidDel="00EC1368" w:rsidRDefault="00EC1368" w:rsidP="00EC1368">
      <w:pPr>
        <w:pStyle w:val="PL"/>
        <w:rPr>
          <w:del w:id="9972" w:author="anonymous" w:date="2020-03-11T15:21:00Z"/>
        </w:rPr>
      </w:pPr>
      <w:del w:id="9973" w:author="anonymous" w:date="2020-03-11T15:21:00Z">
        <w:r w:rsidRPr="005E17FD" w:rsidDel="00EC1368">
          <w:lastRenderedPageBreak/>
          <w:delText xml:space="preserve">          "allowedPlmns": {</w:delText>
        </w:r>
      </w:del>
    </w:p>
    <w:p w14:paraId="7803EF28" w14:textId="333E08AA" w:rsidR="00EC1368" w:rsidRPr="005E17FD" w:rsidDel="00EC1368" w:rsidRDefault="00EC1368" w:rsidP="00EC1368">
      <w:pPr>
        <w:pStyle w:val="PL"/>
        <w:rPr>
          <w:del w:id="9974" w:author="anonymous" w:date="2020-03-11T15:21:00Z"/>
        </w:rPr>
      </w:pPr>
      <w:del w:id="9975" w:author="anonymous" w:date="2020-03-11T15:21:00Z">
        <w:r w:rsidRPr="005E17FD" w:rsidDel="00EC1368">
          <w:delText xml:space="preserve">            "$ref": "nrNrm.json#/components/schemas/PlmnId"</w:delText>
        </w:r>
      </w:del>
    </w:p>
    <w:p w14:paraId="49FAD9D3" w14:textId="24FBD0EA" w:rsidR="00EC1368" w:rsidRPr="005E17FD" w:rsidDel="00EC1368" w:rsidRDefault="00EC1368" w:rsidP="00EC1368">
      <w:pPr>
        <w:pStyle w:val="PL"/>
        <w:rPr>
          <w:del w:id="9976" w:author="anonymous" w:date="2020-03-11T15:21:00Z"/>
        </w:rPr>
      </w:pPr>
      <w:del w:id="9977" w:author="anonymous" w:date="2020-03-11T15:21:00Z">
        <w:r w:rsidRPr="005E17FD" w:rsidDel="00EC1368">
          <w:delText xml:space="preserve">          },</w:delText>
        </w:r>
      </w:del>
    </w:p>
    <w:p w14:paraId="37835D14" w14:textId="1B58D2DF" w:rsidR="00EC1368" w:rsidRPr="005E17FD" w:rsidDel="00EC1368" w:rsidRDefault="00EC1368" w:rsidP="00EC1368">
      <w:pPr>
        <w:pStyle w:val="PL"/>
        <w:rPr>
          <w:del w:id="9978" w:author="anonymous" w:date="2020-03-11T15:21:00Z"/>
        </w:rPr>
      </w:pPr>
      <w:del w:id="9979" w:author="anonymous" w:date="2020-03-11T15:21:00Z">
        <w:r w:rsidRPr="005E17FD" w:rsidDel="00EC1368">
          <w:delText xml:space="preserve">          "allowedNfTypes": {</w:delText>
        </w:r>
      </w:del>
    </w:p>
    <w:p w14:paraId="4596918C" w14:textId="112066C9" w:rsidR="00EC1368" w:rsidRPr="005E17FD" w:rsidDel="00EC1368" w:rsidRDefault="00EC1368" w:rsidP="00EC1368">
      <w:pPr>
        <w:pStyle w:val="PL"/>
        <w:rPr>
          <w:del w:id="9980" w:author="anonymous" w:date="2020-03-11T15:21:00Z"/>
        </w:rPr>
      </w:pPr>
      <w:del w:id="9981" w:author="anonymous" w:date="2020-03-11T15:21:00Z">
        <w:r w:rsidRPr="005E17FD" w:rsidDel="00EC1368">
          <w:delText xml:space="preserve">            "type": "array",</w:delText>
        </w:r>
      </w:del>
    </w:p>
    <w:p w14:paraId="3C5A7410" w14:textId="4FA616A2" w:rsidR="00EC1368" w:rsidRPr="005E17FD" w:rsidDel="00EC1368" w:rsidRDefault="00EC1368" w:rsidP="00EC1368">
      <w:pPr>
        <w:pStyle w:val="PL"/>
        <w:rPr>
          <w:del w:id="9982" w:author="anonymous" w:date="2020-03-11T15:21:00Z"/>
        </w:rPr>
      </w:pPr>
      <w:del w:id="9983" w:author="anonymous" w:date="2020-03-11T15:21:00Z">
        <w:r w:rsidRPr="005E17FD" w:rsidDel="00EC1368">
          <w:delText xml:space="preserve">            "items": {</w:delText>
        </w:r>
      </w:del>
    </w:p>
    <w:p w14:paraId="7523593C" w14:textId="12D1454F" w:rsidR="00EC1368" w:rsidRPr="005E17FD" w:rsidDel="00EC1368" w:rsidRDefault="00EC1368" w:rsidP="00EC1368">
      <w:pPr>
        <w:pStyle w:val="PL"/>
        <w:rPr>
          <w:del w:id="9984" w:author="anonymous" w:date="2020-03-11T15:21:00Z"/>
        </w:rPr>
      </w:pPr>
      <w:del w:id="9985" w:author="anonymous" w:date="2020-03-11T15:21:00Z">
        <w:r w:rsidRPr="005E17FD" w:rsidDel="00EC1368">
          <w:delText xml:space="preserve">              "$ref": "genericNrm.json#/components/schemas/NFType"</w:delText>
        </w:r>
      </w:del>
    </w:p>
    <w:p w14:paraId="68234150" w14:textId="2AB42902" w:rsidR="00EC1368" w:rsidRPr="005E17FD" w:rsidDel="00EC1368" w:rsidRDefault="00EC1368" w:rsidP="00EC1368">
      <w:pPr>
        <w:pStyle w:val="PL"/>
        <w:rPr>
          <w:del w:id="9986" w:author="anonymous" w:date="2020-03-11T15:21:00Z"/>
        </w:rPr>
      </w:pPr>
      <w:del w:id="9987" w:author="anonymous" w:date="2020-03-11T15:21:00Z">
        <w:r w:rsidRPr="005E17FD" w:rsidDel="00EC1368">
          <w:delText xml:space="preserve">            }</w:delText>
        </w:r>
      </w:del>
    </w:p>
    <w:p w14:paraId="2B8D9745" w14:textId="0C1CD2E9" w:rsidR="00EC1368" w:rsidRPr="005E17FD" w:rsidDel="00EC1368" w:rsidRDefault="00EC1368" w:rsidP="00EC1368">
      <w:pPr>
        <w:pStyle w:val="PL"/>
        <w:rPr>
          <w:del w:id="9988" w:author="anonymous" w:date="2020-03-11T15:21:00Z"/>
        </w:rPr>
      </w:pPr>
      <w:del w:id="9989" w:author="anonymous" w:date="2020-03-11T15:21:00Z">
        <w:r w:rsidRPr="005E17FD" w:rsidDel="00EC1368">
          <w:delText xml:space="preserve">          },</w:delText>
        </w:r>
      </w:del>
    </w:p>
    <w:p w14:paraId="71F0F98C" w14:textId="05BEB074" w:rsidR="00EC1368" w:rsidRPr="005E17FD" w:rsidDel="00EC1368" w:rsidRDefault="00EC1368" w:rsidP="00EC1368">
      <w:pPr>
        <w:pStyle w:val="PL"/>
        <w:rPr>
          <w:del w:id="9990" w:author="anonymous" w:date="2020-03-11T15:21:00Z"/>
        </w:rPr>
      </w:pPr>
      <w:del w:id="9991" w:author="anonymous" w:date="2020-03-11T15:21:00Z">
        <w:r w:rsidRPr="005E17FD" w:rsidDel="00EC1368">
          <w:delText xml:space="preserve">          "allowedNssais": {</w:delText>
        </w:r>
      </w:del>
    </w:p>
    <w:p w14:paraId="44A254A3" w14:textId="39778256" w:rsidR="00EC1368" w:rsidRPr="005E17FD" w:rsidDel="00EC1368" w:rsidRDefault="00EC1368" w:rsidP="00EC1368">
      <w:pPr>
        <w:pStyle w:val="PL"/>
        <w:rPr>
          <w:del w:id="9992" w:author="anonymous" w:date="2020-03-11T15:21:00Z"/>
        </w:rPr>
      </w:pPr>
      <w:del w:id="9993" w:author="anonymous" w:date="2020-03-11T15:21:00Z">
        <w:r w:rsidRPr="005E17FD" w:rsidDel="00EC1368">
          <w:delText xml:space="preserve">            "type": "array",</w:delText>
        </w:r>
      </w:del>
    </w:p>
    <w:p w14:paraId="2295D6E5" w14:textId="1A4CF493" w:rsidR="00EC1368" w:rsidRPr="005E17FD" w:rsidDel="00EC1368" w:rsidRDefault="00EC1368" w:rsidP="00EC1368">
      <w:pPr>
        <w:pStyle w:val="PL"/>
        <w:rPr>
          <w:del w:id="9994" w:author="anonymous" w:date="2020-03-11T15:21:00Z"/>
        </w:rPr>
      </w:pPr>
      <w:del w:id="9995" w:author="anonymous" w:date="2020-03-11T15:21:00Z">
        <w:r w:rsidRPr="005E17FD" w:rsidDel="00EC1368">
          <w:delText xml:space="preserve">            "items": {</w:delText>
        </w:r>
      </w:del>
    </w:p>
    <w:p w14:paraId="6961D552" w14:textId="02C1DD3E" w:rsidR="00EC1368" w:rsidRPr="005E17FD" w:rsidDel="00EC1368" w:rsidRDefault="00EC1368" w:rsidP="00EC1368">
      <w:pPr>
        <w:pStyle w:val="PL"/>
        <w:rPr>
          <w:del w:id="9996" w:author="anonymous" w:date="2020-03-11T15:21:00Z"/>
        </w:rPr>
      </w:pPr>
      <w:del w:id="9997" w:author="anonymous" w:date="2020-03-11T15:21:00Z">
        <w:r w:rsidRPr="005E17FD" w:rsidDel="00EC1368">
          <w:delText xml:space="preserve">              "$ref": "nrNrm.json#/components/schemas/Snssai"</w:delText>
        </w:r>
      </w:del>
    </w:p>
    <w:p w14:paraId="6941AB97" w14:textId="6484EC82" w:rsidR="00EC1368" w:rsidRPr="005E17FD" w:rsidDel="00EC1368" w:rsidRDefault="00EC1368" w:rsidP="00EC1368">
      <w:pPr>
        <w:pStyle w:val="PL"/>
        <w:rPr>
          <w:del w:id="9998" w:author="anonymous" w:date="2020-03-11T15:21:00Z"/>
        </w:rPr>
      </w:pPr>
      <w:del w:id="9999" w:author="anonymous" w:date="2020-03-11T15:21:00Z">
        <w:r w:rsidRPr="005E17FD" w:rsidDel="00EC1368">
          <w:delText xml:space="preserve">            }</w:delText>
        </w:r>
      </w:del>
    </w:p>
    <w:p w14:paraId="1760A2EA" w14:textId="23318990" w:rsidR="00EC1368" w:rsidRPr="005E17FD" w:rsidDel="00EC1368" w:rsidRDefault="00EC1368" w:rsidP="00EC1368">
      <w:pPr>
        <w:pStyle w:val="PL"/>
        <w:rPr>
          <w:del w:id="10000" w:author="anonymous" w:date="2020-03-11T15:21:00Z"/>
        </w:rPr>
      </w:pPr>
      <w:del w:id="10001" w:author="anonymous" w:date="2020-03-11T15:21:00Z">
        <w:r w:rsidRPr="005E17FD" w:rsidDel="00EC1368">
          <w:delText xml:space="preserve">          }</w:delText>
        </w:r>
      </w:del>
    </w:p>
    <w:p w14:paraId="7156A36D" w14:textId="78D36BCF" w:rsidR="00EC1368" w:rsidRPr="005E17FD" w:rsidDel="00EC1368" w:rsidRDefault="00EC1368" w:rsidP="00EC1368">
      <w:pPr>
        <w:pStyle w:val="PL"/>
        <w:rPr>
          <w:del w:id="10002" w:author="anonymous" w:date="2020-03-11T15:21:00Z"/>
        </w:rPr>
      </w:pPr>
      <w:del w:id="10003" w:author="anonymous" w:date="2020-03-11T15:21:00Z">
        <w:r w:rsidRPr="005E17FD" w:rsidDel="00EC1368">
          <w:delText xml:space="preserve">        }</w:delText>
        </w:r>
      </w:del>
    </w:p>
    <w:p w14:paraId="23C8842F" w14:textId="671D0225" w:rsidR="00EC1368" w:rsidRPr="005E17FD" w:rsidDel="00EC1368" w:rsidRDefault="00EC1368" w:rsidP="00EC1368">
      <w:pPr>
        <w:pStyle w:val="PL"/>
        <w:rPr>
          <w:del w:id="10004" w:author="anonymous" w:date="2020-03-11T15:21:00Z"/>
        </w:rPr>
      </w:pPr>
      <w:del w:id="10005" w:author="anonymous" w:date="2020-03-11T15:21:00Z">
        <w:r w:rsidRPr="005E17FD" w:rsidDel="00EC1368">
          <w:delText xml:space="preserve">      },</w:delText>
        </w:r>
      </w:del>
    </w:p>
    <w:p w14:paraId="5E83D504" w14:textId="2EA6C70D" w:rsidR="00EC1368" w:rsidRPr="005E17FD" w:rsidDel="00EC1368" w:rsidRDefault="00EC1368" w:rsidP="00EC1368">
      <w:pPr>
        <w:pStyle w:val="PL"/>
        <w:rPr>
          <w:del w:id="10006" w:author="anonymous" w:date="2020-03-11T15:21:00Z"/>
        </w:rPr>
      </w:pPr>
      <w:del w:id="10007" w:author="anonymous" w:date="2020-03-11T15:21:00Z">
        <w:r w:rsidRPr="005E17FD" w:rsidDel="00EC1368">
          <w:delText xml:space="preserve">      "NFStatus": {</w:delText>
        </w:r>
      </w:del>
    </w:p>
    <w:p w14:paraId="028FE169" w14:textId="351EBA1D" w:rsidR="00EC1368" w:rsidRPr="005E17FD" w:rsidDel="00EC1368" w:rsidRDefault="00EC1368" w:rsidP="00EC1368">
      <w:pPr>
        <w:pStyle w:val="PL"/>
        <w:rPr>
          <w:del w:id="10008" w:author="anonymous" w:date="2020-03-11T15:21:00Z"/>
        </w:rPr>
      </w:pPr>
      <w:del w:id="10009" w:author="anonymous" w:date="2020-03-11T15:21:00Z">
        <w:r w:rsidRPr="005E17FD" w:rsidDel="00EC1368">
          <w:delText xml:space="preserve">        "type": "string",</w:delText>
        </w:r>
      </w:del>
    </w:p>
    <w:p w14:paraId="64C71C49" w14:textId="30D500AA" w:rsidR="00EC1368" w:rsidRPr="005E17FD" w:rsidDel="00EC1368" w:rsidRDefault="00EC1368" w:rsidP="00EC1368">
      <w:pPr>
        <w:pStyle w:val="PL"/>
        <w:rPr>
          <w:del w:id="10010" w:author="anonymous" w:date="2020-03-11T15:21:00Z"/>
        </w:rPr>
      </w:pPr>
      <w:del w:id="10011" w:author="anonymous" w:date="2020-03-11T15:21:00Z">
        <w:r w:rsidRPr="005E17FD" w:rsidDel="00EC1368">
          <w:delText xml:space="preserve">        "description": "any of enumrated value",</w:delText>
        </w:r>
      </w:del>
    </w:p>
    <w:p w14:paraId="4594FDA1" w14:textId="73FF9BB7" w:rsidR="00EC1368" w:rsidRPr="005E17FD" w:rsidDel="00EC1368" w:rsidRDefault="00EC1368" w:rsidP="00EC1368">
      <w:pPr>
        <w:pStyle w:val="PL"/>
        <w:rPr>
          <w:del w:id="10012" w:author="anonymous" w:date="2020-03-11T15:21:00Z"/>
        </w:rPr>
      </w:pPr>
      <w:del w:id="10013" w:author="anonymous" w:date="2020-03-11T15:21:00Z">
        <w:r w:rsidRPr="005E17FD" w:rsidDel="00EC1368">
          <w:delText xml:space="preserve">        "enum": [</w:delText>
        </w:r>
      </w:del>
    </w:p>
    <w:p w14:paraId="7FD2E38C" w14:textId="657FAB98" w:rsidR="00EC1368" w:rsidRPr="005E17FD" w:rsidDel="00EC1368" w:rsidRDefault="00EC1368" w:rsidP="00EC1368">
      <w:pPr>
        <w:pStyle w:val="PL"/>
        <w:rPr>
          <w:del w:id="10014" w:author="anonymous" w:date="2020-03-11T15:21:00Z"/>
        </w:rPr>
      </w:pPr>
      <w:del w:id="10015" w:author="anonymous" w:date="2020-03-11T15:21:00Z">
        <w:r w:rsidRPr="005E17FD" w:rsidDel="00EC1368">
          <w:delText xml:space="preserve">          "REGISTERED",</w:delText>
        </w:r>
      </w:del>
    </w:p>
    <w:p w14:paraId="58707ECC" w14:textId="78950611" w:rsidR="00EC1368" w:rsidRPr="005E17FD" w:rsidDel="00EC1368" w:rsidRDefault="00EC1368" w:rsidP="00EC1368">
      <w:pPr>
        <w:pStyle w:val="PL"/>
        <w:rPr>
          <w:del w:id="10016" w:author="anonymous" w:date="2020-03-11T15:21:00Z"/>
        </w:rPr>
      </w:pPr>
      <w:del w:id="10017" w:author="anonymous" w:date="2020-03-11T15:21:00Z">
        <w:r w:rsidRPr="005E17FD" w:rsidDel="00EC1368">
          <w:delText xml:space="preserve">          "SUSPENDED"</w:delText>
        </w:r>
      </w:del>
    </w:p>
    <w:p w14:paraId="6EBD4B92" w14:textId="68248D93" w:rsidR="00EC1368" w:rsidRPr="005E17FD" w:rsidDel="00EC1368" w:rsidRDefault="00EC1368" w:rsidP="00EC1368">
      <w:pPr>
        <w:pStyle w:val="PL"/>
        <w:rPr>
          <w:del w:id="10018" w:author="anonymous" w:date="2020-03-11T15:21:00Z"/>
        </w:rPr>
      </w:pPr>
      <w:del w:id="10019" w:author="anonymous" w:date="2020-03-11T15:21:00Z">
        <w:r w:rsidRPr="005E17FD" w:rsidDel="00EC1368">
          <w:delText xml:space="preserve">        ]</w:delText>
        </w:r>
      </w:del>
    </w:p>
    <w:p w14:paraId="6F091CB8" w14:textId="7177CE1A" w:rsidR="00EC1368" w:rsidRPr="005E17FD" w:rsidDel="00EC1368" w:rsidRDefault="00EC1368" w:rsidP="00EC1368">
      <w:pPr>
        <w:pStyle w:val="PL"/>
        <w:rPr>
          <w:del w:id="10020" w:author="anonymous" w:date="2020-03-11T15:21:00Z"/>
        </w:rPr>
      </w:pPr>
      <w:del w:id="10021" w:author="anonymous" w:date="2020-03-11T15:21:00Z">
        <w:r w:rsidRPr="005E17FD" w:rsidDel="00EC1368">
          <w:delText xml:space="preserve">      },</w:delText>
        </w:r>
      </w:del>
    </w:p>
    <w:p w14:paraId="4B9FA246" w14:textId="2DD827C7" w:rsidR="00EC1368" w:rsidRPr="005E17FD" w:rsidDel="00EC1368" w:rsidRDefault="00EC1368" w:rsidP="00EC1368">
      <w:pPr>
        <w:pStyle w:val="PL"/>
        <w:rPr>
          <w:del w:id="10022" w:author="anonymous" w:date="2020-03-11T15:21:00Z"/>
        </w:rPr>
      </w:pPr>
      <w:del w:id="10023" w:author="anonymous" w:date="2020-03-11T15:21:00Z">
        <w:r w:rsidRPr="005E17FD" w:rsidDel="00EC1368">
          <w:delText xml:space="preserve">      "NFRegistrationData": {</w:delText>
        </w:r>
      </w:del>
    </w:p>
    <w:p w14:paraId="462132C4" w14:textId="7A34B530" w:rsidR="00EC1368" w:rsidRPr="005E17FD" w:rsidDel="00EC1368" w:rsidRDefault="00EC1368" w:rsidP="00EC1368">
      <w:pPr>
        <w:pStyle w:val="PL"/>
        <w:rPr>
          <w:del w:id="10024" w:author="anonymous" w:date="2020-03-11T15:21:00Z"/>
        </w:rPr>
      </w:pPr>
      <w:del w:id="10025" w:author="anonymous" w:date="2020-03-11T15:21:00Z">
        <w:r w:rsidRPr="005E17FD" w:rsidDel="00EC1368">
          <w:delText xml:space="preserve">        "type": "object",</w:delText>
        </w:r>
      </w:del>
    </w:p>
    <w:p w14:paraId="02A57328" w14:textId="7E3F6C2C" w:rsidR="00EC1368" w:rsidRPr="005E17FD" w:rsidDel="00EC1368" w:rsidRDefault="00EC1368" w:rsidP="00EC1368">
      <w:pPr>
        <w:pStyle w:val="PL"/>
        <w:rPr>
          <w:del w:id="10026" w:author="anonymous" w:date="2020-03-11T15:21:00Z"/>
        </w:rPr>
      </w:pPr>
      <w:del w:id="10027" w:author="anonymous" w:date="2020-03-11T15:21:00Z">
        <w:r w:rsidRPr="005E17FD" w:rsidDel="00EC1368">
          <w:delText xml:space="preserve">        "properties": {</w:delText>
        </w:r>
      </w:del>
    </w:p>
    <w:p w14:paraId="203F72DD" w14:textId="7978B8D9" w:rsidR="00EC1368" w:rsidRPr="005E17FD" w:rsidDel="00EC1368" w:rsidRDefault="00EC1368" w:rsidP="00EC1368">
      <w:pPr>
        <w:pStyle w:val="PL"/>
        <w:rPr>
          <w:del w:id="10028" w:author="anonymous" w:date="2020-03-11T15:21:00Z"/>
        </w:rPr>
      </w:pPr>
      <w:del w:id="10029" w:author="anonymous" w:date="2020-03-11T15:21:00Z">
        <w:r w:rsidRPr="005E17FD" w:rsidDel="00EC1368">
          <w:delText xml:space="preserve">          "heartBeatTimer": {</w:delText>
        </w:r>
      </w:del>
    </w:p>
    <w:p w14:paraId="3D265E02" w14:textId="312E8744" w:rsidR="00EC1368" w:rsidRPr="005E17FD" w:rsidDel="00EC1368" w:rsidRDefault="00EC1368" w:rsidP="00EC1368">
      <w:pPr>
        <w:pStyle w:val="PL"/>
        <w:rPr>
          <w:del w:id="10030" w:author="anonymous" w:date="2020-03-11T15:21:00Z"/>
        </w:rPr>
      </w:pPr>
      <w:del w:id="10031" w:author="anonymous" w:date="2020-03-11T15:21:00Z">
        <w:r w:rsidRPr="005E17FD" w:rsidDel="00EC1368">
          <w:delText xml:space="preserve">            "type": "integer"</w:delText>
        </w:r>
      </w:del>
    </w:p>
    <w:p w14:paraId="03F1356B" w14:textId="4449A7E7" w:rsidR="00EC1368" w:rsidRPr="005E17FD" w:rsidDel="00EC1368" w:rsidRDefault="00EC1368" w:rsidP="00EC1368">
      <w:pPr>
        <w:pStyle w:val="PL"/>
        <w:rPr>
          <w:del w:id="10032" w:author="anonymous" w:date="2020-03-11T15:21:00Z"/>
        </w:rPr>
      </w:pPr>
      <w:del w:id="10033" w:author="anonymous" w:date="2020-03-11T15:21:00Z">
        <w:r w:rsidRPr="005E17FD" w:rsidDel="00EC1368">
          <w:delText xml:space="preserve">          },</w:delText>
        </w:r>
      </w:del>
    </w:p>
    <w:p w14:paraId="579AF04F" w14:textId="1DCF828C" w:rsidR="00EC1368" w:rsidRPr="005E17FD" w:rsidDel="00EC1368" w:rsidRDefault="00EC1368" w:rsidP="00EC1368">
      <w:pPr>
        <w:pStyle w:val="PL"/>
        <w:rPr>
          <w:del w:id="10034" w:author="anonymous" w:date="2020-03-11T15:21:00Z"/>
        </w:rPr>
      </w:pPr>
      <w:del w:id="10035" w:author="anonymous" w:date="2020-03-11T15:21:00Z">
        <w:r w:rsidRPr="005E17FD" w:rsidDel="00EC1368">
          <w:delText xml:space="preserve">          "nfProfile": {</w:delText>
        </w:r>
      </w:del>
    </w:p>
    <w:p w14:paraId="6E01E781" w14:textId="305F87F1" w:rsidR="00EC1368" w:rsidRPr="005E17FD" w:rsidDel="00EC1368" w:rsidRDefault="00EC1368" w:rsidP="00EC1368">
      <w:pPr>
        <w:pStyle w:val="PL"/>
        <w:rPr>
          <w:del w:id="10036" w:author="anonymous" w:date="2020-03-11T15:21:00Z"/>
        </w:rPr>
      </w:pPr>
      <w:del w:id="10037" w:author="anonymous" w:date="2020-03-11T15:21:00Z">
        <w:r w:rsidRPr="005E17FD" w:rsidDel="00EC1368">
          <w:delText xml:space="preserve">            "$ref": "#/components/schemas/NFProfile"</w:delText>
        </w:r>
      </w:del>
    </w:p>
    <w:p w14:paraId="5A1B33C7" w14:textId="782ACB4E" w:rsidR="00EC1368" w:rsidRPr="005E17FD" w:rsidDel="00EC1368" w:rsidRDefault="00EC1368" w:rsidP="00EC1368">
      <w:pPr>
        <w:pStyle w:val="PL"/>
        <w:rPr>
          <w:del w:id="10038" w:author="anonymous" w:date="2020-03-11T15:21:00Z"/>
        </w:rPr>
      </w:pPr>
      <w:del w:id="10039" w:author="anonymous" w:date="2020-03-11T15:21:00Z">
        <w:r w:rsidRPr="005E17FD" w:rsidDel="00EC1368">
          <w:delText xml:space="preserve">          }</w:delText>
        </w:r>
      </w:del>
    </w:p>
    <w:p w14:paraId="609E3321" w14:textId="7FC0E032" w:rsidR="00EC1368" w:rsidRPr="005E17FD" w:rsidDel="00EC1368" w:rsidRDefault="00EC1368" w:rsidP="00EC1368">
      <w:pPr>
        <w:pStyle w:val="PL"/>
        <w:rPr>
          <w:del w:id="10040" w:author="anonymous" w:date="2020-03-11T15:21:00Z"/>
        </w:rPr>
      </w:pPr>
      <w:del w:id="10041" w:author="anonymous" w:date="2020-03-11T15:21:00Z">
        <w:r w:rsidRPr="005E17FD" w:rsidDel="00EC1368">
          <w:delText xml:space="preserve">        }</w:delText>
        </w:r>
      </w:del>
    </w:p>
    <w:p w14:paraId="301C7106" w14:textId="4E4D4246" w:rsidR="00EC1368" w:rsidRPr="005E17FD" w:rsidDel="00EC1368" w:rsidRDefault="00EC1368" w:rsidP="00EC1368">
      <w:pPr>
        <w:pStyle w:val="PL"/>
        <w:rPr>
          <w:del w:id="10042" w:author="anonymous" w:date="2020-03-11T15:21:00Z"/>
        </w:rPr>
      </w:pPr>
      <w:del w:id="10043" w:author="anonymous" w:date="2020-03-11T15:21:00Z">
        <w:r w:rsidRPr="005E17FD" w:rsidDel="00EC1368">
          <w:delText xml:space="preserve">      },</w:delText>
        </w:r>
      </w:del>
    </w:p>
    <w:p w14:paraId="4E28CC92" w14:textId="2D1DA762" w:rsidR="00EC1368" w:rsidRPr="005E17FD" w:rsidDel="00EC1368" w:rsidRDefault="00EC1368" w:rsidP="00EC1368">
      <w:pPr>
        <w:pStyle w:val="PL"/>
        <w:rPr>
          <w:del w:id="10044" w:author="anonymous" w:date="2020-03-11T15:21:00Z"/>
        </w:rPr>
      </w:pPr>
      <w:del w:id="10045" w:author="anonymous" w:date="2020-03-11T15:21:00Z">
        <w:r w:rsidRPr="005E17FD" w:rsidDel="00EC1368">
          <w:delText xml:space="preserve">      "NSIIdList": {</w:delText>
        </w:r>
      </w:del>
    </w:p>
    <w:p w14:paraId="0E3CCB44" w14:textId="74668074" w:rsidR="00EC1368" w:rsidRPr="005E17FD" w:rsidDel="00EC1368" w:rsidRDefault="00EC1368" w:rsidP="00EC1368">
      <w:pPr>
        <w:pStyle w:val="PL"/>
        <w:rPr>
          <w:del w:id="10046" w:author="anonymous" w:date="2020-03-11T15:21:00Z"/>
        </w:rPr>
      </w:pPr>
      <w:del w:id="10047" w:author="anonymous" w:date="2020-03-11T15:21:00Z">
        <w:r w:rsidRPr="005E17FD" w:rsidDel="00EC1368">
          <w:delText xml:space="preserve">        "type": "array",</w:delText>
        </w:r>
      </w:del>
    </w:p>
    <w:p w14:paraId="4D4EBB75" w14:textId="3C9518DF" w:rsidR="00EC1368" w:rsidRPr="005E17FD" w:rsidDel="00EC1368" w:rsidRDefault="00EC1368" w:rsidP="00EC1368">
      <w:pPr>
        <w:pStyle w:val="PL"/>
        <w:rPr>
          <w:del w:id="10048" w:author="anonymous" w:date="2020-03-11T15:21:00Z"/>
        </w:rPr>
      </w:pPr>
      <w:del w:id="10049" w:author="anonymous" w:date="2020-03-11T15:21:00Z">
        <w:r w:rsidRPr="005E17FD" w:rsidDel="00EC1368">
          <w:delText xml:space="preserve">        "items": {</w:delText>
        </w:r>
      </w:del>
    </w:p>
    <w:p w14:paraId="607A437B" w14:textId="2078E34F" w:rsidR="00EC1368" w:rsidRPr="005E17FD" w:rsidDel="00EC1368" w:rsidRDefault="00EC1368" w:rsidP="00EC1368">
      <w:pPr>
        <w:pStyle w:val="PL"/>
        <w:rPr>
          <w:del w:id="10050" w:author="anonymous" w:date="2020-03-11T15:21:00Z"/>
        </w:rPr>
      </w:pPr>
      <w:del w:id="10051" w:author="anonymous" w:date="2020-03-11T15:21:00Z">
        <w:r w:rsidRPr="005E17FD" w:rsidDel="00EC1368">
          <w:delText xml:space="preserve">          "$ref": "#/components/schemas/NSIId"</w:delText>
        </w:r>
      </w:del>
    </w:p>
    <w:p w14:paraId="4D7BA691" w14:textId="37D79506" w:rsidR="00EC1368" w:rsidRPr="005E17FD" w:rsidDel="00EC1368" w:rsidRDefault="00EC1368" w:rsidP="00EC1368">
      <w:pPr>
        <w:pStyle w:val="PL"/>
        <w:rPr>
          <w:del w:id="10052" w:author="anonymous" w:date="2020-03-11T15:21:00Z"/>
        </w:rPr>
      </w:pPr>
      <w:del w:id="10053" w:author="anonymous" w:date="2020-03-11T15:21:00Z">
        <w:r w:rsidRPr="005E17FD" w:rsidDel="00EC1368">
          <w:delText xml:space="preserve">        }</w:delText>
        </w:r>
      </w:del>
    </w:p>
    <w:p w14:paraId="1BB1DD33" w14:textId="22CC1147" w:rsidR="00EC1368" w:rsidRPr="005E17FD" w:rsidDel="00EC1368" w:rsidRDefault="00EC1368" w:rsidP="00EC1368">
      <w:pPr>
        <w:pStyle w:val="PL"/>
        <w:rPr>
          <w:del w:id="10054" w:author="anonymous" w:date="2020-03-11T15:21:00Z"/>
        </w:rPr>
      </w:pPr>
      <w:del w:id="10055" w:author="anonymous" w:date="2020-03-11T15:21:00Z">
        <w:r w:rsidRPr="005E17FD" w:rsidDel="00EC1368">
          <w:delText xml:space="preserve">      },</w:delText>
        </w:r>
      </w:del>
    </w:p>
    <w:p w14:paraId="117F9CCF" w14:textId="0CEEB886" w:rsidR="00EC1368" w:rsidRPr="005E17FD" w:rsidDel="00EC1368" w:rsidRDefault="00EC1368" w:rsidP="00EC1368">
      <w:pPr>
        <w:pStyle w:val="PL"/>
        <w:rPr>
          <w:del w:id="10056" w:author="anonymous" w:date="2020-03-11T15:21:00Z"/>
        </w:rPr>
      </w:pPr>
      <w:del w:id="10057" w:author="anonymous" w:date="2020-03-11T15:21:00Z">
        <w:r w:rsidRPr="005E17FD" w:rsidDel="00EC1368">
          <w:delText xml:space="preserve">      "NSIId": {</w:delText>
        </w:r>
      </w:del>
    </w:p>
    <w:p w14:paraId="67AF7C46" w14:textId="01A42830" w:rsidR="00EC1368" w:rsidRPr="005E17FD" w:rsidDel="00EC1368" w:rsidRDefault="00EC1368" w:rsidP="00EC1368">
      <w:pPr>
        <w:pStyle w:val="PL"/>
        <w:rPr>
          <w:del w:id="10058" w:author="anonymous" w:date="2020-03-11T15:21:00Z"/>
        </w:rPr>
      </w:pPr>
      <w:del w:id="10059" w:author="anonymous" w:date="2020-03-11T15:21:00Z">
        <w:r w:rsidRPr="005E17FD" w:rsidDel="00EC1368">
          <w:delText xml:space="preserve">        "type": "string",</w:delText>
        </w:r>
      </w:del>
    </w:p>
    <w:p w14:paraId="523F89C8" w14:textId="7A0CA3E1" w:rsidR="00EC1368" w:rsidRPr="005E17FD" w:rsidDel="00EC1368" w:rsidRDefault="00EC1368" w:rsidP="00EC1368">
      <w:pPr>
        <w:pStyle w:val="PL"/>
        <w:rPr>
          <w:del w:id="10060" w:author="anonymous" w:date="2020-03-11T15:21:00Z"/>
        </w:rPr>
      </w:pPr>
      <w:del w:id="10061" w:author="anonymous" w:date="2020-03-11T15:21:00Z">
        <w:r w:rsidRPr="005E17FD" w:rsidDel="00EC1368">
          <w:delText xml:space="preserve">        "description": "NSI Id is defined in TS 29.531"</w:delText>
        </w:r>
      </w:del>
    </w:p>
    <w:p w14:paraId="6A959D43" w14:textId="4624173F" w:rsidR="00EC1368" w:rsidRPr="005E17FD" w:rsidDel="00EC1368" w:rsidRDefault="00EC1368" w:rsidP="00EC1368">
      <w:pPr>
        <w:pStyle w:val="PL"/>
        <w:rPr>
          <w:del w:id="10062" w:author="anonymous" w:date="2020-03-11T15:21:00Z"/>
        </w:rPr>
      </w:pPr>
      <w:del w:id="10063" w:author="anonymous" w:date="2020-03-11T15:21:00Z">
        <w:r w:rsidRPr="005E17FD" w:rsidDel="00EC1368">
          <w:delText xml:space="preserve">      },</w:delText>
        </w:r>
      </w:del>
    </w:p>
    <w:p w14:paraId="08BF0ADB" w14:textId="4C67CD03" w:rsidR="00EC1368" w:rsidRPr="005E17FD" w:rsidDel="00EC1368" w:rsidRDefault="00EC1368" w:rsidP="00EC1368">
      <w:pPr>
        <w:pStyle w:val="PL"/>
        <w:rPr>
          <w:del w:id="10064" w:author="anonymous" w:date="2020-03-11T15:21:00Z"/>
        </w:rPr>
      </w:pPr>
      <w:del w:id="10065" w:author="anonymous" w:date="2020-03-11T15:21:00Z">
        <w:r w:rsidRPr="005E17FD" w:rsidDel="00EC1368">
          <w:delText xml:space="preserve">      "NrCellId": {</w:delText>
        </w:r>
      </w:del>
    </w:p>
    <w:p w14:paraId="24101C2C" w14:textId="7A48B716" w:rsidR="00EC1368" w:rsidRPr="005E17FD" w:rsidDel="00EC1368" w:rsidRDefault="00EC1368" w:rsidP="00EC1368">
      <w:pPr>
        <w:pStyle w:val="PL"/>
        <w:rPr>
          <w:del w:id="10066" w:author="anonymous" w:date="2020-03-11T15:21:00Z"/>
        </w:rPr>
      </w:pPr>
      <w:del w:id="10067" w:author="anonymous" w:date="2020-03-11T15:21:00Z">
        <w:r w:rsidRPr="005E17FD" w:rsidDel="00EC1368">
          <w:delText xml:space="preserve">        "type": "string"</w:delText>
        </w:r>
      </w:del>
    </w:p>
    <w:p w14:paraId="191588B2" w14:textId="17F8E9A3" w:rsidR="00EC1368" w:rsidRPr="005E17FD" w:rsidDel="00EC1368" w:rsidRDefault="00EC1368" w:rsidP="00EC1368">
      <w:pPr>
        <w:pStyle w:val="PL"/>
        <w:rPr>
          <w:del w:id="10068" w:author="anonymous" w:date="2020-03-11T15:21:00Z"/>
        </w:rPr>
      </w:pPr>
      <w:del w:id="10069" w:author="anonymous" w:date="2020-03-11T15:21:00Z">
        <w:r w:rsidRPr="005E17FD" w:rsidDel="00EC1368">
          <w:delText xml:space="preserve">      },</w:delText>
        </w:r>
      </w:del>
    </w:p>
    <w:p w14:paraId="6A29DDCB" w14:textId="05CFF099" w:rsidR="00EC1368" w:rsidRPr="005E17FD" w:rsidDel="00EC1368" w:rsidRDefault="00EC1368" w:rsidP="00EC1368">
      <w:pPr>
        <w:pStyle w:val="PL"/>
        <w:rPr>
          <w:del w:id="10070" w:author="anonymous" w:date="2020-03-11T15:21:00Z"/>
        </w:rPr>
      </w:pPr>
      <w:del w:id="10071" w:author="anonymous" w:date="2020-03-11T15:21:00Z">
        <w:r w:rsidRPr="005E17FD" w:rsidDel="00EC1368">
          <w:delText xml:space="preserve">      "SBIFqdn": {</w:delText>
        </w:r>
      </w:del>
    </w:p>
    <w:p w14:paraId="632E995F" w14:textId="0CAAB22A" w:rsidR="00EC1368" w:rsidRPr="005E17FD" w:rsidDel="00EC1368" w:rsidRDefault="00EC1368" w:rsidP="00EC1368">
      <w:pPr>
        <w:pStyle w:val="PL"/>
        <w:rPr>
          <w:del w:id="10072" w:author="anonymous" w:date="2020-03-11T15:21:00Z"/>
        </w:rPr>
      </w:pPr>
      <w:del w:id="10073" w:author="anonymous" w:date="2020-03-11T15:21:00Z">
        <w:r w:rsidRPr="005E17FD" w:rsidDel="00EC1368">
          <w:delText xml:space="preserve">        "$ref": "genericNrm.json#/components/schemas/Fqdn"</w:delText>
        </w:r>
      </w:del>
    </w:p>
    <w:p w14:paraId="0DBECF8B" w14:textId="615441D5" w:rsidR="00EC1368" w:rsidRPr="005E17FD" w:rsidDel="00EC1368" w:rsidRDefault="00EC1368" w:rsidP="00EC1368">
      <w:pPr>
        <w:pStyle w:val="PL"/>
        <w:rPr>
          <w:del w:id="10074" w:author="anonymous" w:date="2020-03-11T15:21:00Z"/>
        </w:rPr>
      </w:pPr>
      <w:del w:id="10075" w:author="anonymous" w:date="2020-03-11T15:21:00Z">
        <w:r w:rsidRPr="005E17FD" w:rsidDel="00EC1368">
          <w:delText xml:space="preserve">      },</w:delText>
        </w:r>
      </w:del>
    </w:p>
    <w:p w14:paraId="6C2CCEE6" w14:textId="0D9E4098" w:rsidR="00EC1368" w:rsidRPr="005E17FD" w:rsidDel="00EC1368" w:rsidRDefault="00EC1368" w:rsidP="00EC1368">
      <w:pPr>
        <w:pStyle w:val="PL"/>
        <w:rPr>
          <w:del w:id="10076" w:author="anonymous" w:date="2020-03-11T15:21:00Z"/>
        </w:rPr>
      </w:pPr>
      <w:del w:id="10077" w:author="anonymous" w:date="2020-03-11T15:21:00Z">
        <w:r w:rsidRPr="005E17FD" w:rsidDel="00EC1368">
          <w:delText xml:space="preserve">      "SBIServiceList": {</w:delText>
        </w:r>
      </w:del>
    </w:p>
    <w:p w14:paraId="0E0A51BB" w14:textId="011FF66B" w:rsidR="00EC1368" w:rsidRPr="005E17FD" w:rsidDel="00EC1368" w:rsidRDefault="00EC1368" w:rsidP="00EC1368">
      <w:pPr>
        <w:pStyle w:val="PL"/>
        <w:rPr>
          <w:del w:id="10078" w:author="anonymous" w:date="2020-03-11T15:21:00Z"/>
        </w:rPr>
      </w:pPr>
      <w:del w:id="10079" w:author="anonymous" w:date="2020-03-11T15:21:00Z">
        <w:r w:rsidRPr="005E17FD" w:rsidDel="00EC1368">
          <w:delText xml:space="preserve">        "type": "array",</w:delText>
        </w:r>
      </w:del>
    </w:p>
    <w:p w14:paraId="3CEE364B" w14:textId="3D5F378C" w:rsidR="00EC1368" w:rsidRPr="005E17FD" w:rsidDel="00EC1368" w:rsidRDefault="00EC1368" w:rsidP="00EC1368">
      <w:pPr>
        <w:pStyle w:val="PL"/>
        <w:rPr>
          <w:del w:id="10080" w:author="anonymous" w:date="2020-03-11T15:21:00Z"/>
        </w:rPr>
      </w:pPr>
      <w:del w:id="10081" w:author="anonymous" w:date="2020-03-11T15:21:00Z">
        <w:r w:rsidRPr="005E17FD" w:rsidDel="00EC1368">
          <w:delText xml:space="preserve">        "items": {</w:delText>
        </w:r>
      </w:del>
    </w:p>
    <w:p w14:paraId="19A5C067" w14:textId="7E1AFC67" w:rsidR="00EC1368" w:rsidRPr="005E17FD" w:rsidDel="00EC1368" w:rsidRDefault="00EC1368" w:rsidP="00EC1368">
      <w:pPr>
        <w:pStyle w:val="PL"/>
        <w:rPr>
          <w:del w:id="10082" w:author="anonymous" w:date="2020-03-11T15:21:00Z"/>
        </w:rPr>
      </w:pPr>
      <w:del w:id="10083" w:author="anonymous" w:date="2020-03-11T15:21:00Z">
        <w:r w:rsidRPr="005E17FD" w:rsidDel="00EC1368">
          <w:delText xml:space="preserve">          "$ref": "#/components/schemas/NFService"</w:delText>
        </w:r>
      </w:del>
    </w:p>
    <w:p w14:paraId="06D2EB24" w14:textId="00AB0EEE" w:rsidR="00EC1368" w:rsidRPr="005E17FD" w:rsidDel="00EC1368" w:rsidRDefault="00EC1368" w:rsidP="00EC1368">
      <w:pPr>
        <w:pStyle w:val="PL"/>
        <w:rPr>
          <w:del w:id="10084" w:author="anonymous" w:date="2020-03-11T15:21:00Z"/>
        </w:rPr>
      </w:pPr>
      <w:del w:id="10085" w:author="anonymous" w:date="2020-03-11T15:21:00Z">
        <w:r w:rsidRPr="005E17FD" w:rsidDel="00EC1368">
          <w:delText xml:space="preserve">        }</w:delText>
        </w:r>
      </w:del>
    </w:p>
    <w:p w14:paraId="64936EA3" w14:textId="6D9E940E" w:rsidR="00EC1368" w:rsidRPr="005E17FD" w:rsidDel="00EC1368" w:rsidRDefault="00EC1368" w:rsidP="00EC1368">
      <w:pPr>
        <w:pStyle w:val="PL"/>
        <w:rPr>
          <w:del w:id="10086" w:author="anonymous" w:date="2020-03-11T15:21:00Z"/>
        </w:rPr>
      </w:pPr>
      <w:del w:id="10087" w:author="anonymous" w:date="2020-03-11T15:21:00Z">
        <w:r w:rsidRPr="005E17FD" w:rsidDel="00EC1368">
          <w:delText xml:space="preserve">      },</w:delText>
        </w:r>
      </w:del>
    </w:p>
    <w:p w14:paraId="070843A7" w14:textId="396A272C" w:rsidR="00EC1368" w:rsidRPr="005E17FD" w:rsidDel="00EC1368" w:rsidRDefault="00EC1368" w:rsidP="00EC1368">
      <w:pPr>
        <w:pStyle w:val="PL"/>
        <w:rPr>
          <w:del w:id="10088" w:author="anonymous" w:date="2020-03-11T15:21:00Z"/>
        </w:rPr>
      </w:pPr>
      <w:del w:id="10089" w:author="anonymous" w:date="2020-03-11T15:21:00Z">
        <w:r w:rsidRPr="005E17FD" w:rsidDel="00EC1368">
          <w:delText xml:space="preserve">      "TACList": {</w:delText>
        </w:r>
      </w:del>
    </w:p>
    <w:p w14:paraId="63180860" w14:textId="5E1AF3DC" w:rsidR="00EC1368" w:rsidRPr="005E17FD" w:rsidDel="00EC1368" w:rsidRDefault="00EC1368" w:rsidP="00EC1368">
      <w:pPr>
        <w:pStyle w:val="PL"/>
        <w:rPr>
          <w:del w:id="10090" w:author="anonymous" w:date="2020-03-11T15:21:00Z"/>
        </w:rPr>
      </w:pPr>
      <w:del w:id="10091" w:author="anonymous" w:date="2020-03-11T15:21:00Z">
        <w:r w:rsidRPr="005E17FD" w:rsidDel="00EC1368">
          <w:delText xml:space="preserve">        "type": "array",</w:delText>
        </w:r>
      </w:del>
    </w:p>
    <w:p w14:paraId="2C06393F" w14:textId="607E1ED1" w:rsidR="00EC1368" w:rsidRPr="005E17FD" w:rsidDel="00EC1368" w:rsidRDefault="00EC1368" w:rsidP="00EC1368">
      <w:pPr>
        <w:pStyle w:val="PL"/>
        <w:rPr>
          <w:del w:id="10092" w:author="anonymous" w:date="2020-03-11T15:21:00Z"/>
        </w:rPr>
      </w:pPr>
      <w:del w:id="10093" w:author="anonymous" w:date="2020-03-11T15:21:00Z">
        <w:r w:rsidRPr="005E17FD" w:rsidDel="00EC1368">
          <w:delText xml:space="preserve">        "items": {</w:delText>
        </w:r>
      </w:del>
    </w:p>
    <w:p w14:paraId="05CEEEB9" w14:textId="28CED12E" w:rsidR="00EC1368" w:rsidRPr="005E17FD" w:rsidDel="00EC1368" w:rsidRDefault="00EC1368" w:rsidP="00EC1368">
      <w:pPr>
        <w:pStyle w:val="PL"/>
        <w:rPr>
          <w:del w:id="10094" w:author="anonymous" w:date="2020-03-11T15:21:00Z"/>
        </w:rPr>
      </w:pPr>
      <w:del w:id="10095" w:author="anonymous" w:date="2020-03-11T15:21:00Z">
        <w:r w:rsidRPr="005E17FD" w:rsidDel="00EC1368">
          <w:delText xml:space="preserve">          "$ref": "nrNrm.json#/components/schemas/NrTac"</w:delText>
        </w:r>
      </w:del>
    </w:p>
    <w:p w14:paraId="6EA8D199" w14:textId="156C8184" w:rsidR="00EC1368" w:rsidRPr="005E17FD" w:rsidDel="00EC1368" w:rsidRDefault="00EC1368" w:rsidP="00EC1368">
      <w:pPr>
        <w:pStyle w:val="PL"/>
        <w:rPr>
          <w:del w:id="10096" w:author="anonymous" w:date="2020-03-11T15:21:00Z"/>
        </w:rPr>
      </w:pPr>
      <w:del w:id="10097" w:author="anonymous" w:date="2020-03-11T15:21:00Z">
        <w:r w:rsidRPr="005E17FD" w:rsidDel="00EC1368">
          <w:delText xml:space="preserve">        }</w:delText>
        </w:r>
      </w:del>
    </w:p>
    <w:p w14:paraId="5D7DC2BB" w14:textId="75271F4B" w:rsidR="00EC1368" w:rsidRPr="005E17FD" w:rsidDel="00EC1368" w:rsidRDefault="00EC1368" w:rsidP="00EC1368">
      <w:pPr>
        <w:pStyle w:val="PL"/>
        <w:rPr>
          <w:del w:id="10098" w:author="anonymous" w:date="2020-03-11T15:21:00Z"/>
        </w:rPr>
      </w:pPr>
      <w:del w:id="10099" w:author="anonymous" w:date="2020-03-11T15:21:00Z">
        <w:r w:rsidRPr="005E17FD" w:rsidDel="00EC1368">
          <w:delText xml:space="preserve">      },</w:delText>
        </w:r>
      </w:del>
    </w:p>
    <w:p w14:paraId="3CA46C5B" w14:textId="09021FA2" w:rsidR="00EC1368" w:rsidRPr="005E17FD" w:rsidDel="00EC1368" w:rsidRDefault="00EC1368" w:rsidP="00EC1368">
      <w:pPr>
        <w:pStyle w:val="PL"/>
        <w:rPr>
          <w:del w:id="10100" w:author="anonymous" w:date="2020-03-11T15:21:00Z"/>
        </w:rPr>
      </w:pPr>
      <w:del w:id="10101" w:author="anonymous" w:date="2020-03-11T15:21:00Z">
        <w:r w:rsidRPr="005E17FD" w:rsidDel="00EC1368">
          <w:delText xml:space="preserve">      "WeightFactor": {</w:delText>
        </w:r>
      </w:del>
    </w:p>
    <w:p w14:paraId="0ADDB288" w14:textId="43506405" w:rsidR="00EC1368" w:rsidRPr="005E17FD" w:rsidDel="00EC1368" w:rsidRDefault="00EC1368" w:rsidP="00EC1368">
      <w:pPr>
        <w:pStyle w:val="PL"/>
        <w:rPr>
          <w:del w:id="10102" w:author="anonymous" w:date="2020-03-11T15:21:00Z"/>
        </w:rPr>
      </w:pPr>
      <w:del w:id="10103" w:author="anonymous" w:date="2020-03-11T15:21:00Z">
        <w:r w:rsidRPr="005E17FD" w:rsidDel="00EC1368">
          <w:delText xml:space="preserve">        "type": "integer"</w:delText>
        </w:r>
      </w:del>
    </w:p>
    <w:p w14:paraId="7616CC37" w14:textId="42520821" w:rsidR="00EC1368" w:rsidRPr="005E17FD" w:rsidDel="00EC1368" w:rsidRDefault="00EC1368" w:rsidP="00EC1368">
      <w:pPr>
        <w:pStyle w:val="PL"/>
        <w:rPr>
          <w:del w:id="10104" w:author="anonymous" w:date="2020-03-11T15:21:00Z"/>
        </w:rPr>
      </w:pPr>
      <w:del w:id="10105" w:author="anonymous" w:date="2020-03-11T15:21:00Z">
        <w:r w:rsidRPr="005E17FD" w:rsidDel="00EC1368">
          <w:delText xml:space="preserve">      },</w:delText>
        </w:r>
      </w:del>
    </w:p>
    <w:p w14:paraId="63A55EC0" w14:textId="6EA5789E" w:rsidR="00EC1368" w:rsidRPr="005E17FD" w:rsidDel="00EC1368" w:rsidRDefault="00EC1368" w:rsidP="00EC1368">
      <w:pPr>
        <w:pStyle w:val="PL"/>
        <w:rPr>
          <w:del w:id="10106" w:author="anonymous" w:date="2020-03-11T15:21:00Z"/>
        </w:rPr>
      </w:pPr>
      <w:del w:id="10107" w:author="anonymous" w:date="2020-03-11T15:21:00Z">
        <w:r w:rsidRPr="005E17FD" w:rsidDel="00EC1368">
          <w:delText xml:space="preserve">      "UdmInfo": {</w:delText>
        </w:r>
      </w:del>
    </w:p>
    <w:p w14:paraId="5A30E6DB" w14:textId="79489AC7" w:rsidR="00EC1368" w:rsidRPr="005E17FD" w:rsidDel="00EC1368" w:rsidRDefault="00EC1368" w:rsidP="00EC1368">
      <w:pPr>
        <w:pStyle w:val="PL"/>
        <w:rPr>
          <w:del w:id="10108" w:author="anonymous" w:date="2020-03-11T15:21:00Z"/>
        </w:rPr>
      </w:pPr>
      <w:del w:id="10109" w:author="anonymous" w:date="2020-03-11T15:21:00Z">
        <w:r w:rsidRPr="005E17FD" w:rsidDel="00EC1368">
          <w:delText xml:space="preserve">        "type": "object",</w:delText>
        </w:r>
      </w:del>
    </w:p>
    <w:p w14:paraId="21154A1C" w14:textId="0ED20AC8" w:rsidR="00EC1368" w:rsidRPr="005E17FD" w:rsidDel="00EC1368" w:rsidRDefault="00EC1368" w:rsidP="00EC1368">
      <w:pPr>
        <w:pStyle w:val="PL"/>
        <w:rPr>
          <w:del w:id="10110" w:author="anonymous" w:date="2020-03-11T15:21:00Z"/>
        </w:rPr>
      </w:pPr>
      <w:del w:id="10111" w:author="anonymous" w:date="2020-03-11T15:21:00Z">
        <w:r w:rsidRPr="005E17FD" w:rsidDel="00EC1368">
          <w:delText xml:space="preserve">        "properties": {</w:delText>
        </w:r>
      </w:del>
    </w:p>
    <w:p w14:paraId="48C8D2E3" w14:textId="7CD018B4" w:rsidR="00EC1368" w:rsidRPr="005E17FD" w:rsidDel="00EC1368" w:rsidRDefault="00EC1368" w:rsidP="00EC1368">
      <w:pPr>
        <w:pStyle w:val="PL"/>
        <w:rPr>
          <w:del w:id="10112" w:author="anonymous" w:date="2020-03-11T15:21:00Z"/>
        </w:rPr>
      </w:pPr>
      <w:del w:id="10113" w:author="anonymous" w:date="2020-03-11T15:21:00Z">
        <w:r w:rsidRPr="005E17FD" w:rsidDel="00EC1368">
          <w:delText xml:space="preserve">          "nFSrvGroupId": {</w:delText>
        </w:r>
      </w:del>
    </w:p>
    <w:p w14:paraId="5B4F2994" w14:textId="38C4C8B9" w:rsidR="00EC1368" w:rsidRPr="005E17FD" w:rsidDel="00EC1368" w:rsidRDefault="00EC1368" w:rsidP="00EC1368">
      <w:pPr>
        <w:pStyle w:val="PL"/>
        <w:rPr>
          <w:del w:id="10114" w:author="anonymous" w:date="2020-03-11T15:21:00Z"/>
        </w:rPr>
      </w:pPr>
      <w:del w:id="10115" w:author="anonymous" w:date="2020-03-11T15:21:00Z">
        <w:r w:rsidRPr="005E17FD" w:rsidDel="00EC1368">
          <w:delText xml:space="preserve">            "type": "string"</w:delText>
        </w:r>
      </w:del>
    </w:p>
    <w:p w14:paraId="06FAE7D0" w14:textId="4CDA3BF5" w:rsidR="00EC1368" w:rsidRPr="005E17FD" w:rsidDel="00EC1368" w:rsidRDefault="00EC1368" w:rsidP="00EC1368">
      <w:pPr>
        <w:pStyle w:val="PL"/>
        <w:rPr>
          <w:del w:id="10116" w:author="anonymous" w:date="2020-03-11T15:21:00Z"/>
        </w:rPr>
      </w:pPr>
      <w:del w:id="10117" w:author="anonymous" w:date="2020-03-11T15:21:00Z">
        <w:r w:rsidRPr="005E17FD" w:rsidDel="00EC1368">
          <w:delText xml:space="preserve">          }</w:delText>
        </w:r>
      </w:del>
    </w:p>
    <w:p w14:paraId="629BD041" w14:textId="50D1FA83" w:rsidR="00EC1368" w:rsidRPr="005E17FD" w:rsidDel="00EC1368" w:rsidRDefault="00EC1368" w:rsidP="00EC1368">
      <w:pPr>
        <w:pStyle w:val="PL"/>
        <w:rPr>
          <w:del w:id="10118" w:author="anonymous" w:date="2020-03-11T15:21:00Z"/>
        </w:rPr>
      </w:pPr>
      <w:del w:id="10119" w:author="anonymous" w:date="2020-03-11T15:21:00Z">
        <w:r w:rsidRPr="005E17FD" w:rsidDel="00EC1368">
          <w:delText xml:space="preserve">        }</w:delText>
        </w:r>
      </w:del>
    </w:p>
    <w:p w14:paraId="0E914893" w14:textId="03E58BE7" w:rsidR="00EC1368" w:rsidRPr="005E17FD" w:rsidDel="00EC1368" w:rsidRDefault="00EC1368" w:rsidP="00EC1368">
      <w:pPr>
        <w:pStyle w:val="PL"/>
        <w:rPr>
          <w:del w:id="10120" w:author="anonymous" w:date="2020-03-11T15:21:00Z"/>
        </w:rPr>
      </w:pPr>
      <w:del w:id="10121" w:author="anonymous" w:date="2020-03-11T15:21:00Z">
        <w:r w:rsidRPr="005E17FD" w:rsidDel="00EC1368">
          <w:delText xml:space="preserve">      },</w:delText>
        </w:r>
      </w:del>
    </w:p>
    <w:p w14:paraId="7699E5A6" w14:textId="70A39469" w:rsidR="00EC1368" w:rsidRPr="005E17FD" w:rsidDel="00EC1368" w:rsidRDefault="00EC1368" w:rsidP="00EC1368">
      <w:pPr>
        <w:pStyle w:val="PL"/>
        <w:rPr>
          <w:del w:id="10122" w:author="anonymous" w:date="2020-03-11T15:21:00Z"/>
        </w:rPr>
      </w:pPr>
      <w:del w:id="10123" w:author="anonymous" w:date="2020-03-11T15:21:00Z">
        <w:r w:rsidRPr="005E17FD" w:rsidDel="00EC1368">
          <w:delText xml:space="preserve">      "AusfInfo": {</w:delText>
        </w:r>
      </w:del>
    </w:p>
    <w:p w14:paraId="090BFEA1" w14:textId="06E136C1" w:rsidR="00EC1368" w:rsidRPr="005E17FD" w:rsidDel="00EC1368" w:rsidRDefault="00EC1368" w:rsidP="00EC1368">
      <w:pPr>
        <w:pStyle w:val="PL"/>
        <w:rPr>
          <w:del w:id="10124" w:author="anonymous" w:date="2020-03-11T15:21:00Z"/>
        </w:rPr>
      </w:pPr>
      <w:del w:id="10125" w:author="anonymous" w:date="2020-03-11T15:21:00Z">
        <w:r w:rsidRPr="005E17FD" w:rsidDel="00EC1368">
          <w:delText xml:space="preserve">        "type": "object",</w:delText>
        </w:r>
      </w:del>
    </w:p>
    <w:p w14:paraId="2C341A91" w14:textId="44D21205" w:rsidR="00EC1368" w:rsidRPr="005E17FD" w:rsidDel="00EC1368" w:rsidRDefault="00EC1368" w:rsidP="00EC1368">
      <w:pPr>
        <w:pStyle w:val="PL"/>
        <w:rPr>
          <w:del w:id="10126" w:author="anonymous" w:date="2020-03-11T15:21:00Z"/>
        </w:rPr>
      </w:pPr>
      <w:del w:id="10127" w:author="anonymous" w:date="2020-03-11T15:21:00Z">
        <w:r w:rsidRPr="005E17FD" w:rsidDel="00EC1368">
          <w:delText xml:space="preserve">        "properties": {</w:delText>
        </w:r>
      </w:del>
    </w:p>
    <w:p w14:paraId="65EBE95E" w14:textId="023D5340" w:rsidR="00EC1368" w:rsidRPr="005E17FD" w:rsidDel="00EC1368" w:rsidRDefault="00EC1368" w:rsidP="00EC1368">
      <w:pPr>
        <w:pStyle w:val="PL"/>
        <w:rPr>
          <w:del w:id="10128" w:author="anonymous" w:date="2020-03-11T15:21:00Z"/>
        </w:rPr>
      </w:pPr>
      <w:del w:id="10129" w:author="anonymous" w:date="2020-03-11T15:21:00Z">
        <w:r w:rsidRPr="005E17FD" w:rsidDel="00EC1368">
          <w:lastRenderedPageBreak/>
          <w:delText xml:space="preserve">          "nFSrvGroupId": {</w:delText>
        </w:r>
      </w:del>
    </w:p>
    <w:p w14:paraId="266499EF" w14:textId="5D4261D5" w:rsidR="00EC1368" w:rsidRPr="005E17FD" w:rsidDel="00EC1368" w:rsidRDefault="00EC1368" w:rsidP="00EC1368">
      <w:pPr>
        <w:pStyle w:val="PL"/>
        <w:rPr>
          <w:del w:id="10130" w:author="anonymous" w:date="2020-03-11T15:21:00Z"/>
        </w:rPr>
      </w:pPr>
      <w:del w:id="10131" w:author="anonymous" w:date="2020-03-11T15:21:00Z">
        <w:r w:rsidRPr="005E17FD" w:rsidDel="00EC1368">
          <w:delText xml:space="preserve">            "type": "string"</w:delText>
        </w:r>
      </w:del>
    </w:p>
    <w:p w14:paraId="7C72370B" w14:textId="399F8C86" w:rsidR="00EC1368" w:rsidRPr="005E17FD" w:rsidDel="00EC1368" w:rsidRDefault="00EC1368" w:rsidP="00EC1368">
      <w:pPr>
        <w:pStyle w:val="PL"/>
        <w:rPr>
          <w:del w:id="10132" w:author="anonymous" w:date="2020-03-11T15:21:00Z"/>
        </w:rPr>
      </w:pPr>
      <w:del w:id="10133" w:author="anonymous" w:date="2020-03-11T15:21:00Z">
        <w:r w:rsidRPr="005E17FD" w:rsidDel="00EC1368">
          <w:delText xml:space="preserve">          }</w:delText>
        </w:r>
      </w:del>
    </w:p>
    <w:p w14:paraId="44B69D4D" w14:textId="0CE15D62" w:rsidR="00EC1368" w:rsidRPr="005E17FD" w:rsidDel="00EC1368" w:rsidRDefault="00EC1368" w:rsidP="00EC1368">
      <w:pPr>
        <w:pStyle w:val="PL"/>
        <w:rPr>
          <w:del w:id="10134" w:author="anonymous" w:date="2020-03-11T15:21:00Z"/>
        </w:rPr>
      </w:pPr>
      <w:del w:id="10135" w:author="anonymous" w:date="2020-03-11T15:21:00Z">
        <w:r w:rsidRPr="005E17FD" w:rsidDel="00EC1368">
          <w:delText xml:space="preserve">        }</w:delText>
        </w:r>
      </w:del>
    </w:p>
    <w:p w14:paraId="2CBD7A00" w14:textId="671903E2" w:rsidR="00EC1368" w:rsidRPr="005E17FD" w:rsidDel="00EC1368" w:rsidRDefault="00EC1368" w:rsidP="00EC1368">
      <w:pPr>
        <w:pStyle w:val="PL"/>
        <w:rPr>
          <w:del w:id="10136" w:author="anonymous" w:date="2020-03-11T15:21:00Z"/>
        </w:rPr>
      </w:pPr>
      <w:del w:id="10137" w:author="anonymous" w:date="2020-03-11T15:21:00Z">
        <w:r w:rsidRPr="005E17FD" w:rsidDel="00EC1368">
          <w:delText xml:space="preserve">      },</w:delText>
        </w:r>
      </w:del>
    </w:p>
    <w:p w14:paraId="7BFE2278" w14:textId="13DFA630" w:rsidR="00EC1368" w:rsidRPr="005E17FD" w:rsidDel="00EC1368" w:rsidRDefault="00EC1368" w:rsidP="00EC1368">
      <w:pPr>
        <w:pStyle w:val="PL"/>
        <w:rPr>
          <w:del w:id="10138" w:author="anonymous" w:date="2020-03-11T15:21:00Z"/>
        </w:rPr>
      </w:pPr>
      <w:del w:id="10139" w:author="anonymous" w:date="2020-03-11T15:21:00Z">
        <w:r w:rsidRPr="005E17FD" w:rsidDel="00EC1368">
          <w:delText xml:space="preserve">      "UpfInfo": {</w:delText>
        </w:r>
      </w:del>
    </w:p>
    <w:p w14:paraId="5F7D58F1" w14:textId="3D402103" w:rsidR="00EC1368" w:rsidRPr="005E17FD" w:rsidDel="00EC1368" w:rsidRDefault="00EC1368" w:rsidP="00EC1368">
      <w:pPr>
        <w:pStyle w:val="PL"/>
        <w:rPr>
          <w:del w:id="10140" w:author="anonymous" w:date="2020-03-11T15:21:00Z"/>
        </w:rPr>
      </w:pPr>
      <w:del w:id="10141" w:author="anonymous" w:date="2020-03-11T15:21:00Z">
        <w:r w:rsidRPr="005E17FD" w:rsidDel="00EC1368">
          <w:delText xml:space="preserve">        "type": "object",</w:delText>
        </w:r>
      </w:del>
    </w:p>
    <w:p w14:paraId="66C9FF6C" w14:textId="7FCB01BE" w:rsidR="00EC1368" w:rsidRPr="005E17FD" w:rsidDel="00EC1368" w:rsidRDefault="00EC1368" w:rsidP="00EC1368">
      <w:pPr>
        <w:pStyle w:val="PL"/>
        <w:rPr>
          <w:del w:id="10142" w:author="anonymous" w:date="2020-03-11T15:21:00Z"/>
        </w:rPr>
      </w:pPr>
      <w:del w:id="10143" w:author="anonymous" w:date="2020-03-11T15:21:00Z">
        <w:r w:rsidRPr="005E17FD" w:rsidDel="00EC1368">
          <w:delText xml:space="preserve">        "properties": {</w:delText>
        </w:r>
      </w:del>
    </w:p>
    <w:p w14:paraId="6E58C552" w14:textId="023EA9C3" w:rsidR="00EC1368" w:rsidRPr="005E17FD" w:rsidDel="00EC1368" w:rsidRDefault="00EC1368" w:rsidP="00EC1368">
      <w:pPr>
        <w:pStyle w:val="PL"/>
        <w:rPr>
          <w:del w:id="10144" w:author="anonymous" w:date="2020-03-11T15:21:00Z"/>
        </w:rPr>
      </w:pPr>
      <w:del w:id="10145" w:author="anonymous" w:date="2020-03-11T15:21:00Z">
        <w:r w:rsidRPr="005E17FD" w:rsidDel="00EC1368">
          <w:delText xml:space="preserve">          "smfServingAreas": {</w:delText>
        </w:r>
      </w:del>
    </w:p>
    <w:p w14:paraId="5E96DAFD" w14:textId="281477B2" w:rsidR="00EC1368" w:rsidRPr="005E17FD" w:rsidDel="00EC1368" w:rsidRDefault="00EC1368" w:rsidP="00EC1368">
      <w:pPr>
        <w:pStyle w:val="PL"/>
        <w:rPr>
          <w:del w:id="10146" w:author="anonymous" w:date="2020-03-11T15:21:00Z"/>
        </w:rPr>
      </w:pPr>
      <w:del w:id="10147" w:author="anonymous" w:date="2020-03-11T15:21:00Z">
        <w:r w:rsidRPr="005E17FD" w:rsidDel="00EC1368">
          <w:delText xml:space="preserve">            "type": "string"</w:delText>
        </w:r>
      </w:del>
    </w:p>
    <w:p w14:paraId="5C5C1405" w14:textId="336EC1FC" w:rsidR="00EC1368" w:rsidRPr="005E17FD" w:rsidDel="00EC1368" w:rsidRDefault="00EC1368" w:rsidP="00EC1368">
      <w:pPr>
        <w:pStyle w:val="PL"/>
        <w:rPr>
          <w:del w:id="10148" w:author="anonymous" w:date="2020-03-11T15:21:00Z"/>
        </w:rPr>
      </w:pPr>
      <w:del w:id="10149" w:author="anonymous" w:date="2020-03-11T15:21:00Z">
        <w:r w:rsidRPr="005E17FD" w:rsidDel="00EC1368">
          <w:delText xml:space="preserve">          }</w:delText>
        </w:r>
      </w:del>
    </w:p>
    <w:p w14:paraId="5378E42C" w14:textId="23848D8E" w:rsidR="00EC1368" w:rsidRPr="005E17FD" w:rsidDel="00EC1368" w:rsidRDefault="00EC1368" w:rsidP="00EC1368">
      <w:pPr>
        <w:pStyle w:val="PL"/>
        <w:rPr>
          <w:del w:id="10150" w:author="anonymous" w:date="2020-03-11T15:21:00Z"/>
        </w:rPr>
      </w:pPr>
      <w:del w:id="10151" w:author="anonymous" w:date="2020-03-11T15:21:00Z">
        <w:r w:rsidRPr="005E17FD" w:rsidDel="00EC1368">
          <w:delText xml:space="preserve">        }</w:delText>
        </w:r>
      </w:del>
    </w:p>
    <w:p w14:paraId="5FD65C73" w14:textId="76E2F84E" w:rsidR="00EC1368" w:rsidRPr="005E17FD" w:rsidDel="00EC1368" w:rsidRDefault="00EC1368" w:rsidP="00EC1368">
      <w:pPr>
        <w:pStyle w:val="PL"/>
        <w:rPr>
          <w:del w:id="10152" w:author="anonymous" w:date="2020-03-11T15:21:00Z"/>
        </w:rPr>
      </w:pPr>
      <w:del w:id="10153" w:author="anonymous" w:date="2020-03-11T15:21:00Z">
        <w:r w:rsidRPr="005E17FD" w:rsidDel="00EC1368">
          <w:delText xml:space="preserve">      },</w:delText>
        </w:r>
      </w:del>
    </w:p>
    <w:p w14:paraId="3DA59A45" w14:textId="773FF412" w:rsidR="00EC1368" w:rsidRPr="005E17FD" w:rsidDel="00EC1368" w:rsidRDefault="00EC1368" w:rsidP="00EC1368">
      <w:pPr>
        <w:pStyle w:val="PL"/>
        <w:rPr>
          <w:del w:id="10154" w:author="anonymous" w:date="2020-03-11T15:21:00Z"/>
        </w:rPr>
      </w:pPr>
      <w:del w:id="10155" w:author="anonymous" w:date="2020-03-11T15:21:00Z">
        <w:r w:rsidRPr="005E17FD" w:rsidDel="00EC1368">
          <w:delText xml:space="preserve">      "AmfInfo": {</w:delText>
        </w:r>
      </w:del>
    </w:p>
    <w:p w14:paraId="151C1186" w14:textId="267301EA" w:rsidR="00EC1368" w:rsidRPr="005E17FD" w:rsidDel="00EC1368" w:rsidRDefault="00EC1368" w:rsidP="00EC1368">
      <w:pPr>
        <w:pStyle w:val="PL"/>
        <w:rPr>
          <w:del w:id="10156" w:author="anonymous" w:date="2020-03-11T15:21:00Z"/>
        </w:rPr>
      </w:pPr>
      <w:del w:id="10157" w:author="anonymous" w:date="2020-03-11T15:21:00Z">
        <w:r w:rsidRPr="005E17FD" w:rsidDel="00EC1368">
          <w:delText xml:space="preserve">        "type": "object",</w:delText>
        </w:r>
      </w:del>
    </w:p>
    <w:p w14:paraId="70D90DF4" w14:textId="6A32246C" w:rsidR="00EC1368" w:rsidRPr="005E17FD" w:rsidDel="00EC1368" w:rsidRDefault="00EC1368" w:rsidP="00EC1368">
      <w:pPr>
        <w:pStyle w:val="PL"/>
        <w:rPr>
          <w:del w:id="10158" w:author="anonymous" w:date="2020-03-11T15:21:00Z"/>
        </w:rPr>
      </w:pPr>
      <w:del w:id="10159" w:author="anonymous" w:date="2020-03-11T15:21:00Z">
        <w:r w:rsidRPr="005E17FD" w:rsidDel="00EC1368">
          <w:delText xml:space="preserve">        "properties": {</w:delText>
        </w:r>
      </w:del>
    </w:p>
    <w:p w14:paraId="51F94665" w14:textId="7680A7B2" w:rsidR="00EC1368" w:rsidRPr="005E17FD" w:rsidDel="00EC1368" w:rsidRDefault="00EC1368" w:rsidP="00EC1368">
      <w:pPr>
        <w:pStyle w:val="PL"/>
        <w:rPr>
          <w:del w:id="10160" w:author="anonymous" w:date="2020-03-11T15:21:00Z"/>
        </w:rPr>
      </w:pPr>
      <w:del w:id="10161" w:author="anonymous" w:date="2020-03-11T15:21:00Z">
        <w:r w:rsidRPr="005E17FD" w:rsidDel="00EC1368">
          <w:delText xml:space="preserve">          "priority": {</w:delText>
        </w:r>
      </w:del>
    </w:p>
    <w:p w14:paraId="630E7B2A" w14:textId="784E9558" w:rsidR="00EC1368" w:rsidRPr="005E17FD" w:rsidDel="00EC1368" w:rsidRDefault="00EC1368" w:rsidP="00EC1368">
      <w:pPr>
        <w:pStyle w:val="PL"/>
        <w:rPr>
          <w:del w:id="10162" w:author="anonymous" w:date="2020-03-11T15:21:00Z"/>
        </w:rPr>
      </w:pPr>
      <w:del w:id="10163" w:author="anonymous" w:date="2020-03-11T15:21:00Z">
        <w:r w:rsidRPr="005E17FD" w:rsidDel="00EC1368">
          <w:delText xml:space="preserve">            "type": "integer"</w:delText>
        </w:r>
      </w:del>
    </w:p>
    <w:p w14:paraId="3D97D85E" w14:textId="7B9BB474" w:rsidR="00EC1368" w:rsidRPr="005E17FD" w:rsidDel="00EC1368" w:rsidRDefault="00EC1368" w:rsidP="00EC1368">
      <w:pPr>
        <w:pStyle w:val="PL"/>
        <w:rPr>
          <w:del w:id="10164" w:author="anonymous" w:date="2020-03-11T15:21:00Z"/>
        </w:rPr>
      </w:pPr>
      <w:del w:id="10165" w:author="anonymous" w:date="2020-03-11T15:21:00Z">
        <w:r w:rsidRPr="005E17FD" w:rsidDel="00EC1368">
          <w:delText xml:space="preserve">          }</w:delText>
        </w:r>
      </w:del>
    </w:p>
    <w:p w14:paraId="05546D63" w14:textId="40BADEA7" w:rsidR="00EC1368" w:rsidRPr="005E17FD" w:rsidDel="00EC1368" w:rsidRDefault="00EC1368" w:rsidP="00EC1368">
      <w:pPr>
        <w:pStyle w:val="PL"/>
        <w:rPr>
          <w:del w:id="10166" w:author="anonymous" w:date="2020-03-11T15:21:00Z"/>
        </w:rPr>
      </w:pPr>
      <w:del w:id="10167" w:author="anonymous" w:date="2020-03-11T15:21:00Z">
        <w:r w:rsidRPr="005E17FD" w:rsidDel="00EC1368">
          <w:delText xml:space="preserve">        }</w:delText>
        </w:r>
      </w:del>
    </w:p>
    <w:p w14:paraId="12F51D46" w14:textId="041C9FBE" w:rsidR="00EC1368" w:rsidRPr="005E17FD" w:rsidDel="00EC1368" w:rsidRDefault="00EC1368" w:rsidP="00EC1368">
      <w:pPr>
        <w:pStyle w:val="PL"/>
        <w:rPr>
          <w:del w:id="10168" w:author="anonymous" w:date="2020-03-11T15:21:00Z"/>
        </w:rPr>
      </w:pPr>
      <w:del w:id="10169" w:author="anonymous" w:date="2020-03-11T15:21:00Z">
        <w:r w:rsidRPr="005E17FD" w:rsidDel="00EC1368">
          <w:delText xml:space="preserve">      },</w:delText>
        </w:r>
      </w:del>
    </w:p>
    <w:p w14:paraId="6070C3A5" w14:textId="45556B60" w:rsidR="00EC1368" w:rsidRPr="005E17FD" w:rsidDel="00EC1368" w:rsidRDefault="00EC1368" w:rsidP="00EC1368">
      <w:pPr>
        <w:pStyle w:val="PL"/>
        <w:rPr>
          <w:del w:id="10170" w:author="anonymous" w:date="2020-03-11T15:21:00Z"/>
        </w:rPr>
      </w:pPr>
      <w:del w:id="10171" w:author="anonymous" w:date="2020-03-11T15:21:00Z">
        <w:r w:rsidRPr="005E17FD" w:rsidDel="00EC1368">
          <w:delText xml:space="preserve">      "SupportedDataSetId": {</w:delText>
        </w:r>
      </w:del>
    </w:p>
    <w:p w14:paraId="610E7A24" w14:textId="3E35BF51" w:rsidR="00EC1368" w:rsidRPr="005E17FD" w:rsidDel="00EC1368" w:rsidRDefault="00EC1368" w:rsidP="00EC1368">
      <w:pPr>
        <w:pStyle w:val="PL"/>
        <w:rPr>
          <w:del w:id="10172" w:author="anonymous" w:date="2020-03-11T15:21:00Z"/>
        </w:rPr>
      </w:pPr>
      <w:del w:id="10173" w:author="anonymous" w:date="2020-03-11T15:21:00Z">
        <w:r w:rsidRPr="005E17FD" w:rsidDel="00EC1368">
          <w:delText xml:space="preserve">        "type": "string",</w:delText>
        </w:r>
      </w:del>
    </w:p>
    <w:p w14:paraId="037091D2" w14:textId="393DAA05" w:rsidR="00EC1368" w:rsidRPr="005E17FD" w:rsidDel="00EC1368" w:rsidRDefault="00EC1368" w:rsidP="00EC1368">
      <w:pPr>
        <w:pStyle w:val="PL"/>
        <w:rPr>
          <w:del w:id="10174" w:author="anonymous" w:date="2020-03-11T15:21:00Z"/>
        </w:rPr>
      </w:pPr>
      <w:del w:id="10175" w:author="anonymous" w:date="2020-03-11T15:21:00Z">
        <w:r w:rsidRPr="005E17FD" w:rsidDel="00EC1368">
          <w:delText xml:space="preserve">        "description": "any of enumrated value",</w:delText>
        </w:r>
      </w:del>
    </w:p>
    <w:p w14:paraId="1096D77F" w14:textId="6CCCC02F" w:rsidR="00EC1368" w:rsidRPr="005E17FD" w:rsidDel="00EC1368" w:rsidRDefault="00EC1368" w:rsidP="00EC1368">
      <w:pPr>
        <w:pStyle w:val="PL"/>
        <w:rPr>
          <w:del w:id="10176" w:author="anonymous" w:date="2020-03-11T15:21:00Z"/>
        </w:rPr>
      </w:pPr>
      <w:del w:id="10177" w:author="anonymous" w:date="2020-03-11T15:21:00Z">
        <w:r w:rsidRPr="005E17FD" w:rsidDel="00EC1368">
          <w:delText xml:space="preserve">        "enum": [</w:delText>
        </w:r>
      </w:del>
    </w:p>
    <w:p w14:paraId="05D5CB14" w14:textId="3E62388C" w:rsidR="00EC1368" w:rsidRPr="005E17FD" w:rsidDel="00EC1368" w:rsidRDefault="00EC1368" w:rsidP="00EC1368">
      <w:pPr>
        <w:pStyle w:val="PL"/>
        <w:rPr>
          <w:del w:id="10178" w:author="anonymous" w:date="2020-03-11T15:21:00Z"/>
        </w:rPr>
      </w:pPr>
      <w:del w:id="10179" w:author="anonymous" w:date="2020-03-11T15:21:00Z">
        <w:r w:rsidRPr="005E17FD" w:rsidDel="00EC1368">
          <w:delText xml:space="preserve">          "SUBSCRIPTION",</w:delText>
        </w:r>
      </w:del>
    </w:p>
    <w:p w14:paraId="75DC6A9F" w14:textId="2D005ED7" w:rsidR="00EC1368" w:rsidRPr="005E17FD" w:rsidDel="00EC1368" w:rsidRDefault="00EC1368" w:rsidP="00EC1368">
      <w:pPr>
        <w:pStyle w:val="PL"/>
        <w:rPr>
          <w:del w:id="10180" w:author="anonymous" w:date="2020-03-11T15:21:00Z"/>
        </w:rPr>
      </w:pPr>
      <w:del w:id="10181" w:author="anonymous" w:date="2020-03-11T15:21:00Z">
        <w:r w:rsidRPr="005E17FD" w:rsidDel="00EC1368">
          <w:delText xml:space="preserve">          "POLICY",</w:delText>
        </w:r>
      </w:del>
    </w:p>
    <w:p w14:paraId="23F343FC" w14:textId="4894127C" w:rsidR="00EC1368" w:rsidRPr="005E17FD" w:rsidDel="00EC1368" w:rsidRDefault="00EC1368" w:rsidP="00EC1368">
      <w:pPr>
        <w:pStyle w:val="PL"/>
        <w:rPr>
          <w:del w:id="10182" w:author="anonymous" w:date="2020-03-11T15:21:00Z"/>
        </w:rPr>
      </w:pPr>
      <w:del w:id="10183" w:author="anonymous" w:date="2020-03-11T15:21:00Z">
        <w:r w:rsidRPr="005E17FD" w:rsidDel="00EC1368">
          <w:delText xml:space="preserve">          "EXPOSURE",</w:delText>
        </w:r>
      </w:del>
    </w:p>
    <w:p w14:paraId="4683D584" w14:textId="5C0C878A" w:rsidR="00EC1368" w:rsidRPr="005E17FD" w:rsidDel="00EC1368" w:rsidRDefault="00EC1368" w:rsidP="00EC1368">
      <w:pPr>
        <w:pStyle w:val="PL"/>
        <w:rPr>
          <w:del w:id="10184" w:author="anonymous" w:date="2020-03-11T15:21:00Z"/>
        </w:rPr>
      </w:pPr>
      <w:del w:id="10185" w:author="anonymous" w:date="2020-03-11T15:21:00Z">
        <w:r w:rsidRPr="005E17FD" w:rsidDel="00EC1368">
          <w:delText xml:space="preserve">          "APPLICATION"</w:delText>
        </w:r>
      </w:del>
    </w:p>
    <w:p w14:paraId="4AA300EB" w14:textId="31DC4A3F" w:rsidR="00EC1368" w:rsidRPr="005E17FD" w:rsidDel="00EC1368" w:rsidRDefault="00EC1368" w:rsidP="00EC1368">
      <w:pPr>
        <w:pStyle w:val="PL"/>
        <w:rPr>
          <w:del w:id="10186" w:author="anonymous" w:date="2020-03-11T15:21:00Z"/>
        </w:rPr>
      </w:pPr>
      <w:del w:id="10187" w:author="anonymous" w:date="2020-03-11T15:21:00Z">
        <w:r w:rsidRPr="005E17FD" w:rsidDel="00EC1368">
          <w:delText xml:space="preserve">        ]</w:delText>
        </w:r>
      </w:del>
    </w:p>
    <w:p w14:paraId="6A671AA6" w14:textId="3EEFB797" w:rsidR="00EC1368" w:rsidRPr="005E17FD" w:rsidDel="00EC1368" w:rsidRDefault="00EC1368" w:rsidP="00EC1368">
      <w:pPr>
        <w:pStyle w:val="PL"/>
        <w:rPr>
          <w:del w:id="10188" w:author="anonymous" w:date="2020-03-11T15:21:00Z"/>
        </w:rPr>
      </w:pPr>
      <w:del w:id="10189" w:author="anonymous" w:date="2020-03-11T15:21:00Z">
        <w:r w:rsidRPr="005E17FD" w:rsidDel="00EC1368">
          <w:delText xml:space="preserve">      },</w:delText>
        </w:r>
      </w:del>
    </w:p>
    <w:p w14:paraId="107645FF" w14:textId="5F6A2ECF" w:rsidR="00EC1368" w:rsidRPr="005E17FD" w:rsidDel="00EC1368" w:rsidRDefault="00EC1368" w:rsidP="00EC1368">
      <w:pPr>
        <w:pStyle w:val="PL"/>
        <w:rPr>
          <w:del w:id="10190" w:author="anonymous" w:date="2020-03-11T15:21:00Z"/>
        </w:rPr>
      </w:pPr>
      <w:del w:id="10191" w:author="anonymous" w:date="2020-03-11T15:21:00Z">
        <w:r w:rsidRPr="005E17FD" w:rsidDel="00EC1368">
          <w:delText xml:space="preserve">      "Udrinfo": {</w:delText>
        </w:r>
      </w:del>
    </w:p>
    <w:p w14:paraId="24680C7F" w14:textId="2EE50F50" w:rsidR="00EC1368" w:rsidRPr="005E17FD" w:rsidDel="00EC1368" w:rsidRDefault="00EC1368" w:rsidP="00EC1368">
      <w:pPr>
        <w:pStyle w:val="PL"/>
        <w:rPr>
          <w:del w:id="10192" w:author="anonymous" w:date="2020-03-11T15:21:00Z"/>
        </w:rPr>
      </w:pPr>
      <w:del w:id="10193" w:author="anonymous" w:date="2020-03-11T15:21:00Z">
        <w:r w:rsidRPr="005E17FD" w:rsidDel="00EC1368">
          <w:delText xml:space="preserve">        "type": "object",</w:delText>
        </w:r>
      </w:del>
    </w:p>
    <w:p w14:paraId="46B43B34" w14:textId="729C518A" w:rsidR="00EC1368" w:rsidRPr="005E17FD" w:rsidDel="00EC1368" w:rsidRDefault="00EC1368" w:rsidP="00EC1368">
      <w:pPr>
        <w:pStyle w:val="PL"/>
        <w:rPr>
          <w:del w:id="10194" w:author="anonymous" w:date="2020-03-11T15:21:00Z"/>
        </w:rPr>
      </w:pPr>
      <w:del w:id="10195" w:author="anonymous" w:date="2020-03-11T15:21:00Z">
        <w:r w:rsidRPr="005E17FD" w:rsidDel="00EC1368">
          <w:delText xml:space="preserve">        "properties": {</w:delText>
        </w:r>
      </w:del>
    </w:p>
    <w:p w14:paraId="0B501648" w14:textId="5E339282" w:rsidR="00EC1368" w:rsidRPr="005E17FD" w:rsidDel="00EC1368" w:rsidRDefault="00EC1368" w:rsidP="00EC1368">
      <w:pPr>
        <w:pStyle w:val="PL"/>
        <w:rPr>
          <w:del w:id="10196" w:author="anonymous" w:date="2020-03-11T15:21:00Z"/>
        </w:rPr>
      </w:pPr>
      <w:del w:id="10197" w:author="anonymous" w:date="2020-03-11T15:21:00Z">
        <w:r w:rsidRPr="005E17FD" w:rsidDel="00EC1368">
          <w:delText xml:space="preserve">          "supportedDataSetIds": {</w:delText>
        </w:r>
      </w:del>
    </w:p>
    <w:p w14:paraId="1A737A36" w14:textId="20D61D94" w:rsidR="00EC1368" w:rsidRPr="005E17FD" w:rsidDel="00EC1368" w:rsidRDefault="00EC1368" w:rsidP="00EC1368">
      <w:pPr>
        <w:pStyle w:val="PL"/>
        <w:rPr>
          <w:del w:id="10198" w:author="anonymous" w:date="2020-03-11T15:21:00Z"/>
        </w:rPr>
      </w:pPr>
      <w:del w:id="10199" w:author="anonymous" w:date="2020-03-11T15:21:00Z">
        <w:r w:rsidRPr="005E17FD" w:rsidDel="00EC1368">
          <w:delText xml:space="preserve">            "type": "array",</w:delText>
        </w:r>
      </w:del>
    </w:p>
    <w:p w14:paraId="5B2429FB" w14:textId="24262D41" w:rsidR="00EC1368" w:rsidRPr="005E17FD" w:rsidDel="00EC1368" w:rsidRDefault="00EC1368" w:rsidP="00EC1368">
      <w:pPr>
        <w:pStyle w:val="PL"/>
        <w:rPr>
          <w:del w:id="10200" w:author="anonymous" w:date="2020-03-11T15:21:00Z"/>
        </w:rPr>
      </w:pPr>
      <w:del w:id="10201" w:author="anonymous" w:date="2020-03-11T15:21:00Z">
        <w:r w:rsidRPr="005E17FD" w:rsidDel="00EC1368">
          <w:delText xml:space="preserve">            "items": {</w:delText>
        </w:r>
      </w:del>
    </w:p>
    <w:p w14:paraId="156B5D26" w14:textId="569ADC46" w:rsidR="00EC1368" w:rsidRPr="005E17FD" w:rsidDel="00EC1368" w:rsidRDefault="00EC1368" w:rsidP="00EC1368">
      <w:pPr>
        <w:pStyle w:val="PL"/>
        <w:rPr>
          <w:del w:id="10202" w:author="anonymous" w:date="2020-03-11T15:21:00Z"/>
        </w:rPr>
      </w:pPr>
      <w:del w:id="10203" w:author="anonymous" w:date="2020-03-11T15:21:00Z">
        <w:r w:rsidRPr="005E17FD" w:rsidDel="00EC1368">
          <w:delText xml:space="preserve">              "$ref": "#/components/schemas/SupportedDataSetId"</w:delText>
        </w:r>
      </w:del>
    </w:p>
    <w:p w14:paraId="52E141E9" w14:textId="647B1D56" w:rsidR="00EC1368" w:rsidRPr="005E17FD" w:rsidDel="00EC1368" w:rsidRDefault="00EC1368" w:rsidP="00EC1368">
      <w:pPr>
        <w:pStyle w:val="PL"/>
        <w:rPr>
          <w:del w:id="10204" w:author="anonymous" w:date="2020-03-11T15:21:00Z"/>
        </w:rPr>
      </w:pPr>
      <w:del w:id="10205" w:author="anonymous" w:date="2020-03-11T15:21:00Z">
        <w:r w:rsidRPr="005E17FD" w:rsidDel="00EC1368">
          <w:delText xml:space="preserve">            }</w:delText>
        </w:r>
      </w:del>
    </w:p>
    <w:p w14:paraId="26AA6FF2" w14:textId="33EBC9E2" w:rsidR="00EC1368" w:rsidRPr="005E17FD" w:rsidDel="00EC1368" w:rsidRDefault="00EC1368" w:rsidP="00EC1368">
      <w:pPr>
        <w:pStyle w:val="PL"/>
        <w:rPr>
          <w:del w:id="10206" w:author="anonymous" w:date="2020-03-11T15:21:00Z"/>
        </w:rPr>
      </w:pPr>
      <w:del w:id="10207" w:author="anonymous" w:date="2020-03-11T15:21:00Z">
        <w:r w:rsidRPr="005E17FD" w:rsidDel="00EC1368">
          <w:delText xml:space="preserve">          },</w:delText>
        </w:r>
      </w:del>
    </w:p>
    <w:p w14:paraId="73956AC2" w14:textId="63035311" w:rsidR="00EC1368" w:rsidRPr="005E17FD" w:rsidDel="00EC1368" w:rsidRDefault="00EC1368" w:rsidP="00EC1368">
      <w:pPr>
        <w:pStyle w:val="PL"/>
        <w:rPr>
          <w:del w:id="10208" w:author="anonymous" w:date="2020-03-11T15:21:00Z"/>
        </w:rPr>
      </w:pPr>
      <w:del w:id="10209" w:author="anonymous" w:date="2020-03-11T15:21:00Z">
        <w:r w:rsidRPr="005E17FD" w:rsidDel="00EC1368">
          <w:delText xml:space="preserve">          "nFSrvGroupId": {</w:delText>
        </w:r>
      </w:del>
    </w:p>
    <w:p w14:paraId="462D7822" w14:textId="4BA659B7" w:rsidR="00EC1368" w:rsidRPr="005E17FD" w:rsidDel="00EC1368" w:rsidRDefault="00EC1368" w:rsidP="00EC1368">
      <w:pPr>
        <w:pStyle w:val="PL"/>
        <w:rPr>
          <w:del w:id="10210" w:author="anonymous" w:date="2020-03-11T15:21:00Z"/>
        </w:rPr>
      </w:pPr>
      <w:del w:id="10211" w:author="anonymous" w:date="2020-03-11T15:21:00Z">
        <w:r w:rsidRPr="005E17FD" w:rsidDel="00EC1368">
          <w:delText xml:space="preserve">            "type": "string"</w:delText>
        </w:r>
      </w:del>
    </w:p>
    <w:p w14:paraId="59667A4E" w14:textId="37FDCB5C" w:rsidR="00EC1368" w:rsidRPr="005E17FD" w:rsidDel="00EC1368" w:rsidRDefault="00EC1368" w:rsidP="00EC1368">
      <w:pPr>
        <w:pStyle w:val="PL"/>
        <w:rPr>
          <w:del w:id="10212" w:author="anonymous" w:date="2020-03-11T15:21:00Z"/>
        </w:rPr>
      </w:pPr>
      <w:del w:id="10213" w:author="anonymous" w:date="2020-03-11T15:21:00Z">
        <w:r w:rsidRPr="005E17FD" w:rsidDel="00EC1368">
          <w:delText xml:space="preserve">          }</w:delText>
        </w:r>
      </w:del>
    </w:p>
    <w:p w14:paraId="4B6EE6E4" w14:textId="32AC0F6B" w:rsidR="00EC1368" w:rsidRPr="005E17FD" w:rsidDel="00EC1368" w:rsidRDefault="00EC1368" w:rsidP="00EC1368">
      <w:pPr>
        <w:pStyle w:val="PL"/>
        <w:rPr>
          <w:del w:id="10214" w:author="anonymous" w:date="2020-03-11T15:21:00Z"/>
        </w:rPr>
      </w:pPr>
      <w:del w:id="10215" w:author="anonymous" w:date="2020-03-11T15:21:00Z">
        <w:r w:rsidRPr="005E17FD" w:rsidDel="00EC1368">
          <w:delText xml:space="preserve">        }</w:delText>
        </w:r>
      </w:del>
    </w:p>
    <w:p w14:paraId="789C8986" w14:textId="4DB76437" w:rsidR="00EC1368" w:rsidRPr="005E17FD" w:rsidDel="00EC1368" w:rsidRDefault="00EC1368" w:rsidP="00EC1368">
      <w:pPr>
        <w:pStyle w:val="PL"/>
        <w:rPr>
          <w:del w:id="10216" w:author="anonymous" w:date="2020-03-11T15:21:00Z"/>
        </w:rPr>
      </w:pPr>
      <w:del w:id="10217" w:author="anonymous" w:date="2020-03-11T15:21:00Z">
        <w:r w:rsidRPr="005E17FD" w:rsidDel="00EC1368">
          <w:delText xml:space="preserve">      },</w:delText>
        </w:r>
      </w:del>
    </w:p>
    <w:p w14:paraId="2854CB93" w14:textId="09055CFC" w:rsidR="00EC1368" w:rsidRPr="005E17FD" w:rsidDel="00EC1368" w:rsidRDefault="00EC1368" w:rsidP="00EC1368">
      <w:pPr>
        <w:pStyle w:val="PL"/>
        <w:rPr>
          <w:del w:id="10218" w:author="anonymous" w:date="2020-03-11T15:21:00Z"/>
        </w:rPr>
      </w:pPr>
      <w:del w:id="10219" w:author="anonymous" w:date="2020-03-11T15:21:00Z">
        <w:r w:rsidRPr="005E17FD" w:rsidDel="00EC1368">
          <w:delText xml:space="preserve">      "NFInfo": {</w:delText>
        </w:r>
      </w:del>
    </w:p>
    <w:p w14:paraId="58127D79" w14:textId="27C3D3A3" w:rsidR="00EC1368" w:rsidRPr="005E17FD" w:rsidDel="00EC1368" w:rsidRDefault="00EC1368" w:rsidP="00EC1368">
      <w:pPr>
        <w:pStyle w:val="PL"/>
        <w:rPr>
          <w:del w:id="10220" w:author="anonymous" w:date="2020-03-11T15:21:00Z"/>
        </w:rPr>
      </w:pPr>
      <w:del w:id="10221" w:author="anonymous" w:date="2020-03-11T15:21:00Z">
        <w:r w:rsidRPr="005E17FD" w:rsidDel="00EC1368">
          <w:delText xml:space="preserve">        "oneOf": [</w:delText>
        </w:r>
      </w:del>
    </w:p>
    <w:p w14:paraId="58647834" w14:textId="3874C337" w:rsidR="00EC1368" w:rsidRPr="005E17FD" w:rsidDel="00EC1368" w:rsidRDefault="00EC1368" w:rsidP="00EC1368">
      <w:pPr>
        <w:pStyle w:val="PL"/>
        <w:rPr>
          <w:del w:id="10222" w:author="anonymous" w:date="2020-03-11T15:21:00Z"/>
        </w:rPr>
      </w:pPr>
      <w:del w:id="10223" w:author="anonymous" w:date="2020-03-11T15:21:00Z">
        <w:r w:rsidRPr="005E17FD" w:rsidDel="00EC1368">
          <w:delText xml:space="preserve">          {</w:delText>
        </w:r>
      </w:del>
    </w:p>
    <w:p w14:paraId="2164364A" w14:textId="2B61CE92" w:rsidR="00EC1368" w:rsidRPr="005E17FD" w:rsidDel="00EC1368" w:rsidRDefault="00EC1368" w:rsidP="00EC1368">
      <w:pPr>
        <w:pStyle w:val="PL"/>
        <w:rPr>
          <w:del w:id="10224" w:author="anonymous" w:date="2020-03-11T15:21:00Z"/>
        </w:rPr>
      </w:pPr>
      <w:del w:id="10225" w:author="anonymous" w:date="2020-03-11T15:21:00Z">
        <w:r w:rsidRPr="005E17FD" w:rsidDel="00EC1368">
          <w:delText xml:space="preserve">            "$ref": "#/components/schemas/UdmInfo"</w:delText>
        </w:r>
      </w:del>
    </w:p>
    <w:p w14:paraId="1C836EBB" w14:textId="12F2F450" w:rsidR="00EC1368" w:rsidRPr="005E17FD" w:rsidDel="00EC1368" w:rsidRDefault="00EC1368" w:rsidP="00EC1368">
      <w:pPr>
        <w:pStyle w:val="PL"/>
        <w:rPr>
          <w:del w:id="10226" w:author="anonymous" w:date="2020-03-11T15:21:00Z"/>
        </w:rPr>
      </w:pPr>
      <w:del w:id="10227" w:author="anonymous" w:date="2020-03-11T15:21:00Z">
        <w:r w:rsidRPr="005E17FD" w:rsidDel="00EC1368">
          <w:delText xml:space="preserve">          },</w:delText>
        </w:r>
      </w:del>
    </w:p>
    <w:p w14:paraId="793BB819" w14:textId="43A420A3" w:rsidR="00EC1368" w:rsidRPr="005E17FD" w:rsidDel="00EC1368" w:rsidRDefault="00EC1368" w:rsidP="00EC1368">
      <w:pPr>
        <w:pStyle w:val="PL"/>
        <w:rPr>
          <w:del w:id="10228" w:author="anonymous" w:date="2020-03-11T15:21:00Z"/>
        </w:rPr>
      </w:pPr>
      <w:del w:id="10229" w:author="anonymous" w:date="2020-03-11T15:21:00Z">
        <w:r w:rsidRPr="005E17FD" w:rsidDel="00EC1368">
          <w:delText xml:space="preserve">          {</w:delText>
        </w:r>
      </w:del>
    </w:p>
    <w:p w14:paraId="031291D2" w14:textId="29AEDE18" w:rsidR="00EC1368" w:rsidRPr="005E17FD" w:rsidDel="00EC1368" w:rsidRDefault="00EC1368" w:rsidP="00EC1368">
      <w:pPr>
        <w:pStyle w:val="PL"/>
        <w:rPr>
          <w:del w:id="10230" w:author="anonymous" w:date="2020-03-11T15:21:00Z"/>
        </w:rPr>
      </w:pPr>
      <w:del w:id="10231" w:author="anonymous" w:date="2020-03-11T15:21:00Z">
        <w:r w:rsidRPr="005E17FD" w:rsidDel="00EC1368">
          <w:delText xml:space="preserve">            "$ref": "#/components/schemas/AusfInfo"</w:delText>
        </w:r>
      </w:del>
    </w:p>
    <w:p w14:paraId="7A70C6C7" w14:textId="258587A8" w:rsidR="00EC1368" w:rsidRPr="005E17FD" w:rsidDel="00EC1368" w:rsidRDefault="00EC1368" w:rsidP="00EC1368">
      <w:pPr>
        <w:pStyle w:val="PL"/>
        <w:rPr>
          <w:del w:id="10232" w:author="anonymous" w:date="2020-03-11T15:21:00Z"/>
        </w:rPr>
      </w:pPr>
      <w:del w:id="10233" w:author="anonymous" w:date="2020-03-11T15:21:00Z">
        <w:r w:rsidRPr="005E17FD" w:rsidDel="00EC1368">
          <w:delText xml:space="preserve">          },</w:delText>
        </w:r>
      </w:del>
    </w:p>
    <w:p w14:paraId="5386C7EA" w14:textId="5CA454E1" w:rsidR="00EC1368" w:rsidRPr="005E17FD" w:rsidDel="00EC1368" w:rsidRDefault="00EC1368" w:rsidP="00EC1368">
      <w:pPr>
        <w:pStyle w:val="PL"/>
        <w:rPr>
          <w:del w:id="10234" w:author="anonymous" w:date="2020-03-11T15:21:00Z"/>
        </w:rPr>
      </w:pPr>
      <w:del w:id="10235" w:author="anonymous" w:date="2020-03-11T15:21:00Z">
        <w:r w:rsidRPr="005E17FD" w:rsidDel="00EC1368">
          <w:delText xml:space="preserve">          {</w:delText>
        </w:r>
      </w:del>
    </w:p>
    <w:p w14:paraId="74B04415" w14:textId="3184436F" w:rsidR="00EC1368" w:rsidRPr="005E17FD" w:rsidDel="00EC1368" w:rsidRDefault="00EC1368" w:rsidP="00EC1368">
      <w:pPr>
        <w:pStyle w:val="PL"/>
        <w:rPr>
          <w:del w:id="10236" w:author="anonymous" w:date="2020-03-11T15:21:00Z"/>
        </w:rPr>
      </w:pPr>
      <w:del w:id="10237" w:author="anonymous" w:date="2020-03-11T15:21:00Z">
        <w:r w:rsidRPr="005E17FD" w:rsidDel="00EC1368">
          <w:delText xml:space="preserve">            "$ref": "#/components/schemas/UpfInfo"</w:delText>
        </w:r>
      </w:del>
    </w:p>
    <w:p w14:paraId="2930BEEF" w14:textId="1FBDAFC7" w:rsidR="00EC1368" w:rsidRPr="005E17FD" w:rsidDel="00EC1368" w:rsidRDefault="00EC1368" w:rsidP="00EC1368">
      <w:pPr>
        <w:pStyle w:val="PL"/>
        <w:rPr>
          <w:del w:id="10238" w:author="anonymous" w:date="2020-03-11T15:21:00Z"/>
        </w:rPr>
      </w:pPr>
      <w:del w:id="10239" w:author="anonymous" w:date="2020-03-11T15:21:00Z">
        <w:r w:rsidRPr="005E17FD" w:rsidDel="00EC1368">
          <w:delText xml:space="preserve">          },</w:delText>
        </w:r>
      </w:del>
    </w:p>
    <w:p w14:paraId="4E19A07A" w14:textId="41E4FC1F" w:rsidR="00EC1368" w:rsidRPr="005E17FD" w:rsidDel="00EC1368" w:rsidRDefault="00EC1368" w:rsidP="00EC1368">
      <w:pPr>
        <w:pStyle w:val="PL"/>
        <w:rPr>
          <w:del w:id="10240" w:author="anonymous" w:date="2020-03-11T15:21:00Z"/>
        </w:rPr>
      </w:pPr>
      <w:del w:id="10241" w:author="anonymous" w:date="2020-03-11T15:21:00Z">
        <w:r w:rsidRPr="005E17FD" w:rsidDel="00EC1368">
          <w:delText xml:space="preserve">          {</w:delText>
        </w:r>
      </w:del>
    </w:p>
    <w:p w14:paraId="482E575D" w14:textId="596E830F" w:rsidR="00EC1368" w:rsidRPr="005E17FD" w:rsidDel="00EC1368" w:rsidRDefault="00EC1368" w:rsidP="00EC1368">
      <w:pPr>
        <w:pStyle w:val="PL"/>
        <w:rPr>
          <w:del w:id="10242" w:author="anonymous" w:date="2020-03-11T15:21:00Z"/>
        </w:rPr>
      </w:pPr>
      <w:del w:id="10243" w:author="anonymous" w:date="2020-03-11T15:21:00Z">
        <w:r w:rsidRPr="005E17FD" w:rsidDel="00EC1368">
          <w:delText xml:space="preserve">            "$ref": "#/components/schemas/AmfInfo"</w:delText>
        </w:r>
      </w:del>
    </w:p>
    <w:p w14:paraId="34DA6BF8" w14:textId="3813A093" w:rsidR="00EC1368" w:rsidRPr="005E17FD" w:rsidDel="00EC1368" w:rsidRDefault="00EC1368" w:rsidP="00EC1368">
      <w:pPr>
        <w:pStyle w:val="PL"/>
        <w:rPr>
          <w:del w:id="10244" w:author="anonymous" w:date="2020-03-11T15:21:00Z"/>
        </w:rPr>
      </w:pPr>
      <w:del w:id="10245" w:author="anonymous" w:date="2020-03-11T15:21:00Z">
        <w:r w:rsidRPr="005E17FD" w:rsidDel="00EC1368">
          <w:delText xml:space="preserve">          },</w:delText>
        </w:r>
      </w:del>
    </w:p>
    <w:p w14:paraId="3A6CD320" w14:textId="6BA3D83B" w:rsidR="00EC1368" w:rsidRPr="005E17FD" w:rsidDel="00EC1368" w:rsidRDefault="00EC1368" w:rsidP="00EC1368">
      <w:pPr>
        <w:pStyle w:val="PL"/>
        <w:rPr>
          <w:del w:id="10246" w:author="anonymous" w:date="2020-03-11T15:21:00Z"/>
        </w:rPr>
      </w:pPr>
      <w:del w:id="10247" w:author="anonymous" w:date="2020-03-11T15:21:00Z">
        <w:r w:rsidRPr="005E17FD" w:rsidDel="00EC1368">
          <w:delText xml:space="preserve">          {</w:delText>
        </w:r>
      </w:del>
    </w:p>
    <w:p w14:paraId="7BEC37C8" w14:textId="1437983F" w:rsidR="00EC1368" w:rsidRPr="005E17FD" w:rsidDel="00EC1368" w:rsidRDefault="00EC1368" w:rsidP="00EC1368">
      <w:pPr>
        <w:pStyle w:val="PL"/>
        <w:rPr>
          <w:del w:id="10248" w:author="anonymous" w:date="2020-03-11T15:21:00Z"/>
        </w:rPr>
      </w:pPr>
      <w:del w:id="10249" w:author="anonymous" w:date="2020-03-11T15:21:00Z">
        <w:r w:rsidRPr="005E17FD" w:rsidDel="00EC1368">
          <w:delText xml:space="preserve">            "$ref": "#/components/schemas/Udrinfo"</w:delText>
        </w:r>
      </w:del>
    </w:p>
    <w:p w14:paraId="3024E699" w14:textId="10A0D356" w:rsidR="00EC1368" w:rsidRPr="005E17FD" w:rsidDel="00EC1368" w:rsidRDefault="00EC1368" w:rsidP="00EC1368">
      <w:pPr>
        <w:pStyle w:val="PL"/>
        <w:rPr>
          <w:del w:id="10250" w:author="anonymous" w:date="2020-03-11T15:21:00Z"/>
        </w:rPr>
      </w:pPr>
      <w:del w:id="10251" w:author="anonymous" w:date="2020-03-11T15:21:00Z">
        <w:r w:rsidRPr="005E17FD" w:rsidDel="00EC1368">
          <w:delText xml:space="preserve">          }</w:delText>
        </w:r>
      </w:del>
    </w:p>
    <w:p w14:paraId="12AF47A3" w14:textId="786DFA5F" w:rsidR="00EC1368" w:rsidRPr="005E17FD" w:rsidDel="00EC1368" w:rsidRDefault="00EC1368" w:rsidP="00EC1368">
      <w:pPr>
        <w:pStyle w:val="PL"/>
        <w:rPr>
          <w:del w:id="10252" w:author="anonymous" w:date="2020-03-11T15:21:00Z"/>
        </w:rPr>
      </w:pPr>
      <w:del w:id="10253" w:author="anonymous" w:date="2020-03-11T15:21:00Z">
        <w:r w:rsidRPr="005E17FD" w:rsidDel="00EC1368">
          <w:delText xml:space="preserve">        ]</w:delText>
        </w:r>
      </w:del>
    </w:p>
    <w:p w14:paraId="695BF9B3" w14:textId="45648E47" w:rsidR="00EC1368" w:rsidRPr="005E17FD" w:rsidDel="00EC1368" w:rsidRDefault="00EC1368" w:rsidP="00EC1368">
      <w:pPr>
        <w:pStyle w:val="PL"/>
        <w:rPr>
          <w:del w:id="10254" w:author="anonymous" w:date="2020-03-11T15:21:00Z"/>
        </w:rPr>
      </w:pPr>
      <w:del w:id="10255" w:author="anonymous" w:date="2020-03-11T15:21:00Z">
        <w:r w:rsidRPr="005E17FD" w:rsidDel="00EC1368">
          <w:delText xml:space="preserve">      },</w:delText>
        </w:r>
      </w:del>
    </w:p>
    <w:p w14:paraId="08873ECB" w14:textId="092FF222" w:rsidR="00EC1368" w:rsidRPr="005E17FD" w:rsidDel="00EC1368" w:rsidRDefault="00EC1368" w:rsidP="00EC1368">
      <w:pPr>
        <w:pStyle w:val="PL"/>
        <w:rPr>
          <w:del w:id="10256" w:author="anonymous" w:date="2020-03-11T15:21:00Z"/>
        </w:rPr>
      </w:pPr>
      <w:del w:id="10257" w:author="anonymous" w:date="2020-03-11T15:21:00Z">
        <w:r w:rsidRPr="005E17FD" w:rsidDel="00EC1368">
          <w:delText xml:space="preserve">      "ManagedNFProfile": {</w:delText>
        </w:r>
      </w:del>
    </w:p>
    <w:p w14:paraId="4780A166" w14:textId="6801D3A7" w:rsidR="00EC1368" w:rsidRPr="005E17FD" w:rsidDel="00EC1368" w:rsidRDefault="00EC1368" w:rsidP="00EC1368">
      <w:pPr>
        <w:pStyle w:val="PL"/>
        <w:rPr>
          <w:del w:id="10258" w:author="anonymous" w:date="2020-03-11T15:21:00Z"/>
        </w:rPr>
      </w:pPr>
      <w:del w:id="10259" w:author="anonymous" w:date="2020-03-11T15:21:00Z">
        <w:r w:rsidRPr="005E17FD" w:rsidDel="00EC1368">
          <w:delText xml:space="preserve">        "type": "object",</w:delText>
        </w:r>
      </w:del>
    </w:p>
    <w:p w14:paraId="2CBCB3FA" w14:textId="4D4543CB" w:rsidR="00EC1368" w:rsidRPr="005E17FD" w:rsidDel="00EC1368" w:rsidRDefault="00EC1368" w:rsidP="00EC1368">
      <w:pPr>
        <w:pStyle w:val="PL"/>
        <w:rPr>
          <w:del w:id="10260" w:author="anonymous" w:date="2020-03-11T15:21:00Z"/>
        </w:rPr>
      </w:pPr>
      <w:del w:id="10261" w:author="anonymous" w:date="2020-03-11T15:21:00Z">
        <w:r w:rsidRPr="005E17FD" w:rsidDel="00EC1368">
          <w:delText xml:space="preserve">        "properties": {</w:delText>
        </w:r>
      </w:del>
    </w:p>
    <w:p w14:paraId="5E514334" w14:textId="2831F24D" w:rsidR="00EC1368" w:rsidRPr="005E17FD" w:rsidDel="00EC1368" w:rsidRDefault="00EC1368" w:rsidP="00EC1368">
      <w:pPr>
        <w:pStyle w:val="PL"/>
        <w:rPr>
          <w:del w:id="10262" w:author="anonymous" w:date="2020-03-11T15:21:00Z"/>
        </w:rPr>
      </w:pPr>
      <w:del w:id="10263" w:author="anonymous" w:date="2020-03-11T15:21:00Z">
        <w:r w:rsidRPr="005E17FD" w:rsidDel="00EC1368">
          <w:delText xml:space="preserve">          "nfInstanceID": {</w:delText>
        </w:r>
      </w:del>
    </w:p>
    <w:p w14:paraId="6E8C035F" w14:textId="7B9ECB4B" w:rsidR="00EC1368" w:rsidRPr="005E17FD" w:rsidDel="00EC1368" w:rsidRDefault="00EC1368" w:rsidP="00EC1368">
      <w:pPr>
        <w:pStyle w:val="PL"/>
        <w:rPr>
          <w:del w:id="10264" w:author="anonymous" w:date="2020-03-11T15:21:00Z"/>
        </w:rPr>
      </w:pPr>
      <w:del w:id="10265" w:author="anonymous" w:date="2020-03-11T15:21:00Z">
        <w:r w:rsidRPr="005E17FD" w:rsidDel="00EC1368">
          <w:delText xml:space="preserve">            "type": "string"</w:delText>
        </w:r>
      </w:del>
    </w:p>
    <w:p w14:paraId="0C6A396B" w14:textId="4ABAAE37" w:rsidR="00EC1368" w:rsidRPr="005E17FD" w:rsidDel="00EC1368" w:rsidRDefault="00EC1368" w:rsidP="00EC1368">
      <w:pPr>
        <w:pStyle w:val="PL"/>
        <w:rPr>
          <w:del w:id="10266" w:author="anonymous" w:date="2020-03-11T15:21:00Z"/>
        </w:rPr>
      </w:pPr>
      <w:del w:id="10267" w:author="anonymous" w:date="2020-03-11T15:21:00Z">
        <w:r w:rsidRPr="005E17FD" w:rsidDel="00EC1368">
          <w:delText xml:space="preserve">          },</w:delText>
        </w:r>
      </w:del>
    </w:p>
    <w:p w14:paraId="6229728B" w14:textId="66564B4B" w:rsidR="00EC1368" w:rsidRPr="005E17FD" w:rsidDel="00EC1368" w:rsidRDefault="00EC1368" w:rsidP="00EC1368">
      <w:pPr>
        <w:pStyle w:val="PL"/>
        <w:rPr>
          <w:del w:id="10268" w:author="anonymous" w:date="2020-03-11T15:21:00Z"/>
        </w:rPr>
      </w:pPr>
      <w:del w:id="10269" w:author="anonymous" w:date="2020-03-11T15:21:00Z">
        <w:r w:rsidRPr="005E17FD" w:rsidDel="00EC1368">
          <w:delText xml:space="preserve">          "nfType": {</w:delText>
        </w:r>
      </w:del>
    </w:p>
    <w:p w14:paraId="6B1C32EF" w14:textId="6BCF7563" w:rsidR="00EC1368" w:rsidRPr="005E17FD" w:rsidDel="00EC1368" w:rsidRDefault="00EC1368" w:rsidP="00EC1368">
      <w:pPr>
        <w:pStyle w:val="PL"/>
        <w:rPr>
          <w:del w:id="10270" w:author="anonymous" w:date="2020-03-11T15:21:00Z"/>
        </w:rPr>
      </w:pPr>
      <w:del w:id="10271" w:author="anonymous" w:date="2020-03-11T15:21:00Z">
        <w:r w:rsidRPr="005E17FD" w:rsidDel="00EC1368">
          <w:delText xml:space="preserve">            "$ref": "genericNrm.json#/components/schemas/NFType"</w:delText>
        </w:r>
      </w:del>
    </w:p>
    <w:p w14:paraId="33DADF01" w14:textId="2FD06306" w:rsidR="00EC1368" w:rsidRPr="005E17FD" w:rsidDel="00EC1368" w:rsidRDefault="00EC1368" w:rsidP="00EC1368">
      <w:pPr>
        <w:pStyle w:val="PL"/>
        <w:rPr>
          <w:del w:id="10272" w:author="anonymous" w:date="2020-03-11T15:21:00Z"/>
        </w:rPr>
      </w:pPr>
      <w:del w:id="10273" w:author="anonymous" w:date="2020-03-11T15:21:00Z">
        <w:r w:rsidRPr="005E17FD" w:rsidDel="00EC1368">
          <w:delText xml:space="preserve">          },</w:delText>
        </w:r>
      </w:del>
    </w:p>
    <w:p w14:paraId="6EA9FDA8" w14:textId="1BC2CCBA" w:rsidR="00EC1368" w:rsidRPr="005E17FD" w:rsidDel="00EC1368" w:rsidRDefault="00EC1368" w:rsidP="00EC1368">
      <w:pPr>
        <w:pStyle w:val="PL"/>
        <w:rPr>
          <w:del w:id="10274" w:author="anonymous" w:date="2020-03-11T15:21:00Z"/>
        </w:rPr>
      </w:pPr>
      <w:del w:id="10275" w:author="anonymous" w:date="2020-03-11T15:21:00Z">
        <w:r w:rsidRPr="005E17FD" w:rsidDel="00EC1368">
          <w:delText xml:space="preserve">          "authzInfo": {</w:delText>
        </w:r>
      </w:del>
    </w:p>
    <w:p w14:paraId="0A74FD23" w14:textId="0292915C" w:rsidR="00EC1368" w:rsidRPr="005E17FD" w:rsidDel="00EC1368" w:rsidRDefault="00EC1368" w:rsidP="00EC1368">
      <w:pPr>
        <w:pStyle w:val="PL"/>
        <w:rPr>
          <w:del w:id="10276" w:author="anonymous" w:date="2020-03-11T15:21:00Z"/>
        </w:rPr>
      </w:pPr>
      <w:del w:id="10277" w:author="anonymous" w:date="2020-03-11T15:21:00Z">
        <w:r w:rsidRPr="005E17FD" w:rsidDel="00EC1368">
          <w:delText xml:space="preserve">            "type": "string"</w:delText>
        </w:r>
      </w:del>
    </w:p>
    <w:p w14:paraId="451FD8CB" w14:textId="319ACD02" w:rsidR="00EC1368" w:rsidRPr="005E17FD" w:rsidDel="00EC1368" w:rsidRDefault="00EC1368" w:rsidP="00EC1368">
      <w:pPr>
        <w:pStyle w:val="PL"/>
        <w:rPr>
          <w:del w:id="10278" w:author="anonymous" w:date="2020-03-11T15:21:00Z"/>
        </w:rPr>
      </w:pPr>
      <w:del w:id="10279" w:author="anonymous" w:date="2020-03-11T15:21:00Z">
        <w:r w:rsidRPr="005E17FD" w:rsidDel="00EC1368">
          <w:delText xml:space="preserve">          },</w:delText>
        </w:r>
      </w:del>
    </w:p>
    <w:p w14:paraId="71CCBC9C" w14:textId="4F02CCA3" w:rsidR="00EC1368" w:rsidRPr="005E17FD" w:rsidDel="00EC1368" w:rsidRDefault="00EC1368" w:rsidP="00EC1368">
      <w:pPr>
        <w:pStyle w:val="PL"/>
        <w:rPr>
          <w:del w:id="10280" w:author="anonymous" w:date="2020-03-11T15:21:00Z"/>
        </w:rPr>
      </w:pPr>
      <w:del w:id="10281" w:author="anonymous" w:date="2020-03-11T15:21:00Z">
        <w:r w:rsidRPr="005E17FD" w:rsidDel="00EC1368">
          <w:delText xml:space="preserve">          "hostAddr": {</w:delText>
        </w:r>
      </w:del>
    </w:p>
    <w:p w14:paraId="566C96D8" w14:textId="03E69C93" w:rsidR="00EC1368" w:rsidRPr="005E17FD" w:rsidDel="00EC1368" w:rsidRDefault="00EC1368" w:rsidP="00EC1368">
      <w:pPr>
        <w:pStyle w:val="PL"/>
        <w:rPr>
          <w:del w:id="10282" w:author="anonymous" w:date="2020-03-11T15:21:00Z"/>
        </w:rPr>
      </w:pPr>
      <w:del w:id="10283" w:author="anonymous" w:date="2020-03-11T15:21:00Z">
        <w:r w:rsidRPr="005E17FD" w:rsidDel="00EC1368">
          <w:delText xml:space="preserve">            "$ref": "genericNrm.json#/components/schemas/HostAddr"</w:delText>
        </w:r>
      </w:del>
    </w:p>
    <w:p w14:paraId="1EE3C525" w14:textId="53039EA7" w:rsidR="00EC1368" w:rsidRPr="005E17FD" w:rsidDel="00EC1368" w:rsidRDefault="00EC1368" w:rsidP="00EC1368">
      <w:pPr>
        <w:pStyle w:val="PL"/>
        <w:rPr>
          <w:del w:id="10284" w:author="anonymous" w:date="2020-03-11T15:21:00Z"/>
        </w:rPr>
      </w:pPr>
      <w:del w:id="10285" w:author="anonymous" w:date="2020-03-11T15:21:00Z">
        <w:r w:rsidRPr="005E17FD" w:rsidDel="00EC1368">
          <w:lastRenderedPageBreak/>
          <w:delText xml:space="preserve">          },</w:delText>
        </w:r>
      </w:del>
    </w:p>
    <w:p w14:paraId="230EECC4" w14:textId="1994CC8C" w:rsidR="00EC1368" w:rsidRPr="005E17FD" w:rsidDel="00EC1368" w:rsidRDefault="00EC1368" w:rsidP="00EC1368">
      <w:pPr>
        <w:pStyle w:val="PL"/>
        <w:rPr>
          <w:del w:id="10286" w:author="anonymous" w:date="2020-03-11T15:21:00Z"/>
        </w:rPr>
      </w:pPr>
      <w:del w:id="10287" w:author="anonymous" w:date="2020-03-11T15:21:00Z">
        <w:r w:rsidRPr="005E17FD" w:rsidDel="00EC1368">
          <w:delText xml:space="preserve">          "locality": {</w:delText>
        </w:r>
      </w:del>
    </w:p>
    <w:p w14:paraId="0E9DEA41" w14:textId="37B10B40" w:rsidR="00EC1368" w:rsidRPr="005E17FD" w:rsidDel="00EC1368" w:rsidRDefault="00EC1368" w:rsidP="00EC1368">
      <w:pPr>
        <w:pStyle w:val="PL"/>
        <w:rPr>
          <w:del w:id="10288" w:author="anonymous" w:date="2020-03-11T15:21:00Z"/>
        </w:rPr>
      </w:pPr>
      <w:del w:id="10289" w:author="anonymous" w:date="2020-03-11T15:21:00Z">
        <w:r w:rsidRPr="005E17FD" w:rsidDel="00EC1368">
          <w:delText xml:space="preserve">            "type": "string"</w:delText>
        </w:r>
      </w:del>
    </w:p>
    <w:p w14:paraId="5B308B4A" w14:textId="6ACA97C7" w:rsidR="00EC1368" w:rsidRPr="005E17FD" w:rsidDel="00EC1368" w:rsidRDefault="00EC1368" w:rsidP="00EC1368">
      <w:pPr>
        <w:pStyle w:val="PL"/>
        <w:rPr>
          <w:del w:id="10290" w:author="anonymous" w:date="2020-03-11T15:21:00Z"/>
        </w:rPr>
      </w:pPr>
      <w:del w:id="10291" w:author="anonymous" w:date="2020-03-11T15:21:00Z">
        <w:r w:rsidRPr="005E17FD" w:rsidDel="00EC1368">
          <w:delText xml:space="preserve">          },</w:delText>
        </w:r>
      </w:del>
    </w:p>
    <w:p w14:paraId="705C8141" w14:textId="633E4E2B" w:rsidR="00EC1368" w:rsidRPr="005E17FD" w:rsidDel="00EC1368" w:rsidRDefault="00EC1368" w:rsidP="00EC1368">
      <w:pPr>
        <w:pStyle w:val="PL"/>
        <w:rPr>
          <w:del w:id="10292" w:author="anonymous" w:date="2020-03-11T15:21:00Z"/>
        </w:rPr>
      </w:pPr>
      <w:del w:id="10293" w:author="anonymous" w:date="2020-03-11T15:21:00Z">
        <w:r w:rsidRPr="005E17FD" w:rsidDel="00EC1368">
          <w:delText xml:space="preserve">          "nFInfo": {</w:delText>
        </w:r>
      </w:del>
    </w:p>
    <w:p w14:paraId="27D77F9E" w14:textId="1B4B3AEB" w:rsidR="00EC1368" w:rsidRPr="005E17FD" w:rsidDel="00EC1368" w:rsidRDefault="00EC1368" w:rsidP="00EC1368">
      <w:pPr>
        <w:pStyle w:val="PL"/>
        <w:rPr>
          <w:del w:id="10294" w:author="anonymous" w:date="2020-03-11T15:21:00Z"/>
        </w:rPr>
      </w:pPr>
      <w:del w:id="10295" w:author="anonymous" w:date="2020-03-11T15:21:00Z">
        <w:r w:rsidRPr="005E17FD" w:rsidDel="00EC1368">
          <w:delText xml:space="preserve">            "$ref": "#/components/schemas/NFInfo"</w:delText>
        </w:r>
      </w:del>
    </w:p>
    <w:p w14:paraId="1147A48C" w14:textId="502993D0" w:rsidR="00EC1368" w:rsidRPr="005E17FD" w:rsidDel="00EC1368" w:rsidRDefault="00EC1368" w:rsidP="00EC1368">
      <w:pPr>
        <w:pStyle w:val="PL"/>
        <w:rPr>
          <w:del w:id="10296" w:author="anonymous" w:date="2020-03-11T15:21:00Z"/>
        </w:rPr>
      </w:pPr>
      <w:del w:id="10297" w:author="anonymous" w:date="2020-03-11T15:21:00Z">
        <w:r w:rsidRPr="005E17FD" w:rsidDel="00EC1368">
          <w:delText xml:space="preserve">          },</w:delText>
        </w:r>
      </w:del>
    </w:p>
    <w:p w14:paraId="048041AA" w14:textId="17A87A18" w:rsidR="00EC1368" w:rsidRPr="005E17FD" w:rsidDel="00EC1368" w:rsidRDefault="00EC1368" w:rsidP="00EC1368">
      <w:pPr>
        <w:pStyle w:val="PL"/>
        <w:rPr>
          <w:del w:id="10298" w:author="anonymous" w:date="2020-03-11T15:21:00Z"/>
        </w:rPr>
      </w:pPr>
      <w:del w:id="10299" w:author="anonymous" w:date="2020-03-11T15:21:00Z">
        <w:r w:rsidRPr="005E17FD" w:rsidDel="00EC1368">
          <w:delText xml:space="preserve">          "capacity": {</w:delText>
        </w:r>
      </w:del>
    </w:p>
    <w:p w14:paraId="4763D014" w14:textId="1C653C64" w:rsidR="00EC1368" w:rsidRPr="005E17FD" w:rsidDel="00EC1368" w:rsidRDefault="00EC1368" w:rsidP="00EC1368">
      <w:pPr>
        <w:pStyle w:val="PL"/>
        <w:rPr>
          <w:del w:id="10300" w:author="anonymous" w:date="2020-03-11T15:21:00Z"/>
        </w:rPr>
      </w:pPr>
      <w:del w:id="10301" w:author="anonymous" w:date="2020-03-11T15:21:00Z">
        <w:r w:rsidRPr="005E17FD" w:rsidDel="00EC1368">
          <w:delText xml:space="preserve">            "type": "integer"</w:delText>
        </w:r>
      </w:del>
    </w:p>
    <w:p w14:paraId="5B326761" w14:textId="5D94B8A7" w:rsidR="00EC1368" w:rsidRPr="005E17FD" w:rsidDel="00EC1368" w:rsidRDefault="00EC1368" w:rsidP="00EC1368">
      <w:pPr>
        <w:pStyle w:val="PL"/>
        <w:rPr>
          <w:del w:id="10302" w:author="anonymous" w:date="2020-03-11T15:21:00Z"/>
        </w:rPr>
      </w:pPr>
      <w:del w:id="10303" w:author="anonymous" w:date="2020-03-11T15:21:00Z">
        <w:r w:rsidRPr="005E17FD" w:rsidDel="00EC1368">
          <w:delText xml:space="preserve">          }</w:delText>
        </w:r>
      </w:del>
    </w:p>
    <w:p w14:paraId="37B4E575" w14:textId="4DC64453" w:rsidR="00EC1368" w:rsidRPr="005E17FD" w:rsidDel="00EC1368" w:rsidRDefault="00EC1368" w:rsidP="00EC1368">
      <w:pPr>
        <w:pStyle w:val="PL"/>
        <w:rPr>
          <w:del w:id="10304" w:author="anonymous" w:date="2020-03-11T15:21:00Z"/>
        </w:rPr>
      </w:pPr>
      <w:del w:id="10305" w:author="anonymous" w:date="2020-03-11T15:21:00Z">
        <w:r w:rsidRPr="005E17FD" w:rsidDel="00EC1368">
          <w:delText xml:space="preserve">        }</w:delText>
        </w:r>
      </w:del>
    </w:p>
    <w:p w14:paraId="31D37E97" w14:textId="62231EEB" w:rsidR="00EC1368" w:rsidDel="00EC1368" w:rsidRDefault="00EC1368" w:rsidP="00EC1368">
      <w:pPr>
        <w:pStyle w:val="PL"/>
        <w:rPr>
          <w:del w:id="10306" w:author="anonymous" w:date="2020-03-11T15:21:00Z"/>
        </w:rPr>
      </w:pPr>
      <w:del w:id="10307" w:author="anonymous" w:date="2020-03-11T15:21:00Z">
        <w:r w:rsidRPr="005E17FD" w:rsidDel="00EC1368">
          <w:delText xml:space="preserve">      },</w:delText>
        </w:r>
      </w:del>
    </w:p>
    <w:p w14:paraId="19AC2C77" w14:textId="366A1A75" w:rsidR="00EC1368" w:rsidRPr="00216A33" w:rsidDel="00EC1368" w:rsidRDefault="00EC1368" w:rsidP="00EC1368">
      <w:pPr>
        <w:pStyle w:val="PL"/>
        <w:rPr>
          <w:del w:id="10308" w:author="anonymous" w:date="2020-03-11T15:21:00Z"/>
          <w:rFonts w:eastAsia="SimSun"/>
        </w:rPr>
      </w:pPr>
      <w:del w:id="10309" w:author="anonymous" w:date="2020-03-11T15:21:00Z">
        <w:r w:rsidRPr="00216A33" w:rsidDel="00EC1368">
          <w:rPr>
            <w:rFonts w:eastAsia="SimSun"/>
          </w:rPr>
          <w:delText xml:space="preserve">      "SEPPType": {</w:delText>
        </w:r>
      </w:del>
    </w:p>
    <w:p w14:paraId="7D32A140" w14:textId="1F85CF66" w:rsidR="00EC1368" w:rsidRPr="00216A33" w:rsidDel="00EC1368" w:rsidRDefault="00EC1368" w:rsidP="00EC1368">
      <w:pPr>
        <w:pStyle w:val="PL"/>
        <w:rPr>
          <w:del w:id="10310" w:author="anonymous" w:date="2020-03-11T15:21:00Z"/>
          <w:rFonts w:eastAsia="SimSun"/>
        </w:rPr>
      </w:pPr>
      <w:del w:id="10311" w:author="anonymous" w:date="2020-03-11T15:21:00Z">
        <w:r w:rsidRPr="00216A33" w:rsidDel="00EC1368">
          <w:rPr>
            <w:rFonts w:eastAsia="SimSun"/>
          </w:rPr>
          <w:delText xml:space="preserve">        "type": "string",</w:delText>
        </w:r>
      </w:del>
    </w:p>
    <w:p w14:paraId="1A611428" w14:textId="6B724E2C" w:rsidR="00EC1368" w:rsidRPr="00216A33" w:rsidDel="00EC1368" w:rsidRDefault="00EC1368" w:rsidP="00EC1368">
      <w:pPr>
        <w:pStyle w:val="PL"/>
        <w:rPr>
          <w:del w:id="10312" w:author="anonymous" w:date="2020-03-11T15:21:00Z"/>
          <w:rFonts w:eastAsia="SimSun"/>
        </w:rPr>
      </w:pPr>
      <w:del w:id="10313" w:author="anonymous" w:date="2020-03-11T15:21:00Z">
        <w:r w:rsidRPr="00216A33" w:rsidDel="00EC1368">
          <w:rPr>
            <w:rFonts w:eastAsia="SimSun"/>
          </w:rPr>
          <w:delText xml:space="preserve">        "description": "any of enumrated value",</w:delText>
        </w:r>
      </w:del>
    </w:p>
    <w:p w14:paraId="194EF868" w14:textId="1B2DF130" w:rsidR="00EC1368" w:rsidRPr="00216A33" w:rsidDel="00EC1368" w:rsidRDefault="00EC1368" w:rsidP="00EC1368">
      <w:pPr>
        <w:pStyle w:val="PL"/>
        <w:rPr>
          <w:del w:id="10314" w:author="anonymous" w:date="2020-03-11T15:21:00Z"/>
          <w:rFonts w:eastAsia="SimSun"/>
        </w:rPr>
      </w:pPr>
      <w:del w:id="10315" w:author="anonymous" w:date="2020-03-11T15:21:00Z">
        <w:r w:rsidRPr="00216A33" w:rsidDel="00EC1368">
          <w:rPr>
            <w:rFonts w:eastAsia="SimSun"/>
          </w:rPr>
          <w:delText xml:space="preserve">        "enum": [</w:delText>
        </w:r>
      </w:del>
    </w:p>
    <w:p w14:paraId="059C7844" w14:textId="4C8A7403" w:rsidR="00EC1368" w:rsidRPr="00216A33" w:rsidDel="00EC1368" w:rsidRDefault="00EC1368" w:rsidP="00EC1368">
      <w:pPr>
        <w:pStyle w:val="PL"/>
        <w:rPr>
          <w:del w:id="10316" w:author="anonymous" w:date="2020-03-11T15:21:00Z"/>
          <w:rFonts w:eastAsia="SimSun"/>
        </w:rPr>
      </w:pPr>
      <w:del w:id="10317" w:author="anonymous" w:date="2020-03-11T15:21:00Z">
        <w:r w:rsidRPr="00216A33" w:rsidDel="00EC1368">
          <w:rPr>
            <w:rFonts w:eastAsia="SimSun"/>
          </w:rPr>
          <w:delText xml:space="preserve">          "CSEPP",</w:delText>
        </w:r>
      </w:del>
    </w:p>
    <w:p w14:paraId="5EBE6AF2" w14:textId="76916C0E" w:rsidR="00EC1368" w:rsidRPr="00216A33" w:rsidDel="00EC1368" w:rsidRDefault="00EC1368" w:rsidP="00EC1368">
      <w:pPr>
        <w:pStyle w:val="PL"/>
        <w:rPr>
          <w:del w:id="10318" w:author="anonymous" w:date="2020-03-11T15:21:00Z"/>
          <w:rFonts w:eastAsia="SimSun"/>
        </w:rPr>
      </w:pPr>
      <w:del w:id="10319" w:author="anonymous" w:date="2020-03-11T15:21:00Z">
        <w:r w:rsidRPr="00216A33" w:rsidDel="00EC1368">
          <w:rPr>
            <w:rFonts w:eastAsia="SimSun"/>
          </w:rPr>
          <w:delText xml:space="preserve">          "PSEPP"</w:delText>
        </w:r>
      </w:del>
    </w:p>
    <w:p w14:paraId="4A19A021" w14:textId="43EB548A" w:rsidR="00EC1368" w:rsidRPr="00216A33" w:rsidDel="00EC1368" w:rsidRDefault="00EC1368" w:rsidP="00EC1368">
      <w:pPr>
        <w:pStyle w:val="PL"/>
        <w:rPr>
          <w:del w:id="10320" w:author="anonymous" w:date="2020-03-11T15:21:00Z"/>
          <w:rFonts w:eastAsia="SimSun"/>
        </w:rPr>
      </w:pPr>
      <w:del w:id="10321" w:author="anonymous" w:date="2020-03-11T15:21:00Z">
        <w:r w:rsidRPr="00216A33" w:rsidDel="00EC1368">
          <w:rPr>
            <w:rFonts w:eastAsia="SimSun"/>
          </w:rPr>
          <w:delText xml:space="preserve">        ]</w:delText>
        </w:r>
      </w:del>
    </w:p>
    <w:p w14:paraId="5420E023" w14:textId="15B0FDE9" w:rsidR="00EC1368" w:rsidDel="00EC1368" w:rsidRDefault="00EC1368" w:rsidP="00EC1368">
      <w:pPr>
        <w:pStyle w:val="PL"/>
        <w:rPr>
          <w:del w:id="10322" w:author="anonymous" w:date="2020-03-11T15:21:00Z"/>
        </w:rPr>
      </w:pPr>
      <w:del w:id="10323" w:author="anonymous" w:date="2020-03-11T15:21:00Z">
        <w:r w:rsidRPr="00216A33" w:rsidDel="00EC1368">
          <w:rPr>
            <w:rFonts w:eastAsia="SimSun"/>
          </w:rPr>
          <w:delText xml:space="preserve">      },</w:delText>
        </w:r>
      </w:del>
    </w:p>
    <w:p w14:paraId="0C4389DE" w14:textId="44233DD6" w:rsidR="00EC1368" w:rsidDel="00EC1368" w:rsidRDefault="00EC1368" w:rsidP="00EC1368">
      <w:pPr>
        <w:pStyle w:val="PL"/>
        <w:rPr>
          <w:del w:id="10324" w:author="anonymous" w:date="2020-03-11T15:21:00Z"/>
        </w:rPr>
      </w:pPr>
      <w:del w:id="10325" w:author="anonymous" w:date="2020-03-11T15:21:00Z">
        <w:r w:rsidDel="00EC1368">
          <w:delText xml:space="preserve">      "SupportedFunc": {</w:delText>
        </w:r>
      </w:del>
    </w:p>
    <w:p w14:paraId="160CB363" w14:textId="292A8AE9" w:rsidR="00EC1368" w:rsidDel="00EC1368" w:rsidRDefault="00EC1368" w:rsidP="00EC1368">
      <w:pPr>
        <w:pStyle w:val="PL"/>
        <w:rPr>
          <w:del w:id="10326" w:author="anonymous" w:date="2020-03-11T15:21:00Z"/>
        </w:rPr>
      </w:pPr>
      <w:del w:id="10327" w:author="anonymous" w:date="2020-03-11T15:21:00Z">
        <w:r w:rsidDel="00EC1368">
          <w:delText xml:space="preserve">        "type": "object",</w:delText>
        </w:r>
      </w:del>
    </w:p>
    <w:p w14:paraId="004A971D" w14:textId="601FD2DA" w:rsidR="00EC1368" w:rsidDel="00EC1368" w:rsidRDefault="00EC1368" w:rsidP="00EC1368">
      <w:pPr>
        <w:pStyle w:val="PL"/>
        <w:rPr>
          <w:del w:id="10328" w:author="anonymous" w:date="2020-03-11T15:21:00Z"/>
        </w:rPr>
      </w:pPr>
      <w:del w:id="10329" w:author="anonymous" w:date="2020-03-11T15:21:00Z">
        <w:r w:rsidDel="00EC1368">
          <w:delText xml:space="preserve">        "properties": {</w:delText>
        </w:r>
      </w:del>
    </w:p>
    <w:p w14:paraId="4893E536" w14:textId="3FE8D69A" w:rsidR="00EC1368" w:rsidDel="00EC1368" w:rsidRDefault="00EC1368" w:rsidP="00EC1368">
      <w:pPr>
        <w:pStyle w:val="PL"/>
        <w:rPr>
          <w:del w:id="10330" w:author="anonymous" w:date="2020-03-11T15:21:00Z"/>
        </w:rPr>
      </w:pPr>
      <w:del w:id="10331" w:author="anonymous" w:date="2020-03-11T15:21:00Z">
        <w:r w:rsidDel="00EC1368">
          <w:delText xml:space="preserve">          "function": {</w:delText>
        </w:r>
      </w:del>
    </w:p>
    <w:p w14:paraId="6CCD32DD" w14:textId="627DB0E1" w:rsidR="00EC1368" w:rsidDel="00EC1368" w:rsidRDefault="00EC1368" w:rsidP="00EC1368">
      <w:pPr>
        <w:pStyle w:val="PL"/>
        <w:rPr>
          <w:del w:id="10332" w:author="anonymous" w:date="2020-03-11T15:21:00Z"/>
        </w:rPr>
      </w:pPr>
      <w:del w:id="10333" w:author="anonymous" w:date="2020-03-11T15:21:00Z">
        <w:r w:rsidDel="00EC1368">
          <w:delText xml:space="preserve">            "type": "string"</w:delText>
        </w:r>
      </w:del>
    </w:p>
    <w:p w14:paraId="1725463E" w14:textId="54FEF341" w:rsidR="00EC1368" w:rsidDel="00EC1368" w:rsidRDefault="00EC1368" w:rsidP="00EC1368">
      <w:pPr>
        <w:pStyle w:val="PL"/>
        <w:rPr>
          <w:del w:id="10334" w:author="anonymous" w:date="2020-03-11T15:21:00Z"/>
        </w:rPr>
      </w:pPr>
      <w:del w:id="10335" w:author="anonymous" w:date="2020-03-11T15:21:00Z">
        <w:r w:rsidDel="00EC1368">
          <w:delText xml:space="preserve">          },</w:delText>
        </w:r>
      </w:del>
    </w:p>
    <w:p w14:paraId="0C04790A" w14:textId="1164A1E4" w:rsidR="00EC1368" w:rsidDel="00EC1368" w:rsidRDefault="00EC1368" w:rsidP="00EC1368">
      <w:pPr>
        <w:pStyle w:val="PL"/>
        <w:rPr>
          <w:del w:id="10336" w:author="anonymous" w:date="2020-03-11T15:21:00Z"/>
        </w:rPr>
      </w:pPr>
      <w:del w:id="10337" w:author="anonymous" w:date="2020-03-11T15:21:00Z">
        <w:r w:rsidDel="00EC1368">
          <w:delText xml:space="preserve">          "policy": {</w:delText>
        </w:r>
      </w:del>
    </w:p>
    <w:p w14:paraId="22A4372C" w14:textId="029C2962" w:rsidR="00EC1368" w:rsidDel="00EC1368" w:rsidRDefault="00EC1368" w:rsidP="00EC1368">
      <w:pPr>
        <w:pStyle w:val="PL"/>
        <w:rPr>
          <w:del w:id="10338" w:author="anonymous" w:date="2020-03-11T15:21:00Z"/>
        </w:rPr>
      </w:pPr>
      <w:del w:id="10339" w:author="anonymous" w:date="2020-03-11T15:21:00Z">
        <w:r w:rsidDel="00EC1368">
          <w:delText xml:space="preserve">            "type": "string"</w:delText>
        </w:r>
      </w:del>
    </w:p>
    <w:p w14:paraId="10E551DA" w14:textId="3BEC3AAA" w:rsidR="00EC1368" w:rsidDel="00EC1368" w:rsidRDefault="00EC1368" w:rsidP="00EC1368">
      <w:pPr>
        <w:pStyle w:val="PL"/>
        <w:rPr>
          <w:del w:id="10340" w:author="anonymous" w:date="2020-03-11T15:21:00Z"/>
        </w:rPr>
      </w:pPr>
      <w:del w:id="10341" w:author="anonymous" w:date="2020-03-11T15:21:00Z">
        <w:r w:rsidDel="00EC1368">
          <w:delText xml:space="preserve">          }</w:delText>
        </w:r>
      </w:del>
    </w:p>
    <w:p w14:paraId="4881DAE2" w14:textId="70937016" w:rsidR="00EC1368" w:rsidDel="00EC1368" w:rsidRDefault="00EC1368" w:rsidP="00EC1368">
      <w:pPr>
        <w:pStyle w:val="PL"/>
        <w:rPr>
          <w:del w:id="10342" w:author="anonymous" w:date="2020-03-11T15:21:00Z"/>
        </w:rPr>
      </w:pPr>
      <w:del w:id="10343" w:author="anonymous" w:date="2020-03-11T15:21:00Z">
        <w:r w:rsidDel="00EC1368">
          <w:delText xml:space="preserve">        }</w:delText>
        </w:r>
      </w:del>
    </w:p>
    <w:p w14:paraId="38B6DCE7" w14:textId="633FF526" w:rsidR="00EC1368" w:rsidDel="00EC1368" w:rsidRDefault="00EC1368" w:rsidP="00EC1368">
      <w:pPr>
        <w:pStyle w:val="PL"/>
        <w:rPr>
          <w:del w:id="10344" w:author="anonymous" w:date="2020-03-11T15:21:00Z"/>
        </w:rPr>
      </w:pPr>
      <w:del w:id="10345" w:author="anonymous" w:date="2020-03-11T15:21:00Z">
        <w:r w:rsidDel="00EC1368">
          <w:delText xml:space="preserve">      },</w:delText>
        </w:r>
      </w:del>
    </w:p>
    <w:p w14:paraId="5A456AB9" w14:textId="25B87848" w:rsidR="00EC1368" w:rsidDel="00EC1368" w:rsidRDefault="00EC1368" w:rsidP="00EC1368">
      <w:pPr>
        <w:pStyle w:val="PL"/>
        <w:rPr>
          <w:del w:id="10346" w:author="anonymous" w:date="2020-03-11T15:21:00Z"/>
        </w:rPr>
      </w:pPr>
      <w:del w:id="10347" w:author="anonymous" w:date="2020-03-11T15:21:00Z">
        <w:r w:rsidDel="00EC1368">
          <w:delText xml:space="preserve">      "SupportedFuncList": {</w:delText>
        </w:r>
      </w:del>
    </w:p>
    <w:p w14:paraId="341C2F1F" w14:textId="30EB2F69" w:rsidR="00EC1368" w:rsidDel="00EC1368" w:rsidRDefault="00EC1368" w:rsidP="00EC1368">
      <w:pPr>
        <w:pStyle w:val="PL"/>
        <w:rPr>
          <w:del w:id="10348" w:author="anonymous" w:date="2020-03-11T15:21:00Z"/>
        </w:rPr>
      </w:pPr>
      <w:del w:id="10349" w:author="anonymous" w:date="2020-03-11T15:21:00Z">
        <w:r w:rsidDel="00EC1368">
          <w:delText xml:space="preserve">        "type": "array",</w:delText>
        </w:r>
      </w:del>
    </w:p>
    <w:p w14:paraId="38489207" w14:textId="43568CE4" w:rsidR="00EC1368" w:rsidDel="00EC1368" w:rsidRDefault="00EC1368" w:rsidP="00EC1368">
      <w:pPr>
        <w:pStyle w:val="PL"/>
        <w:rPr>
          <w:del w:id="10350" w:author="anonymous" w:date="2020-03-11T15:21:00Z"/>
        </w:rPr>
      </w:pPr>
      <w:del w:id="10351" w:author="anonymous" w:date="2020-03-11T15:21:00Z">
        <w:r w:rsidDel="00EC1368">
          <w:delText xml:space="preserve">        "items": {</w:delText>
        </w:r>
      </w:del>
    </w:p>
    <w:p w14:paraId="5316E13F" w14:textId="6A67DBCB" w:rsidR="00EC1368" w:rsidDel="00EC1368" w:rsidRDefault="00EC1368" w:rsidP="00EC1368">
      <w:pPr>
        <w:pStyle w:val="PL"/>
        <w:rPr>
          <w:del w:id="10352" w:author="anonymous" w:date="2020-03-11T15:21:00Z"/>
        </w:rPr>
      </w:pPr>
      <w:del w:id="10353" w:author="anonymous" w:date="2020-03-11T15:21:00Z">
        <w:r w:rsidDel="00EC1368">
          <w:delText xml:space="preserve">          "$ref": "#/components/schemas/SupportedFunc"</w:delText>
        </w:r>
      </w:del>
    </w:p>
    <w:p w14:paraId="2FCC0B66" w14:textId="2D67FA33" w:rsidR="00EC1368" w:rsidDel="00EC1368" w:rsidRDefault="00EC1368" w:rsidP="00EC1368">
      <w:pPr>
        <w:pStyle w:val="PL"/>
        <w:rPr>
          <w:del w:id="10354" w:author="anonymous" w:date="2020-03-11T15:21:00Z"/>
        </w:rPr>
      </w:pPr>
      <w:del w:id="10355" w:author="anonymous" w:date="2020-03-11T15:21:00Z">
        <w:r w:rsidDel="00EC1368">
          <w:delText xml:space="preserve">        }</w:delText>
        </w:r>
      </w:del>
    </w:p>
    <w:p w14:paraId="41DE15E8" w14:textId="08F64F3F" w:rsidR="00EC1368" w:rsidDel="00EC1368" w:rsidRDefault="00EC1368" w:rsidP="00EC1368">
      <w:pPr>
        <w:pStyle w:val="PL"/>
        <w:rPr>
          <w:del w:id="10356" w:author="anonymous" w:date="2020-03-11T15:21:00Z"/>
        </w:rPr>
      </w:pPr>
      <w:del w:id="10357" w:author="anonymous" w:date="2020-03-11T15:21:00Z">
        <w:r w:rsidDel="00EC1368">
          <w:delText xml:space="preserve">      },</w:delText>
        </w:r>
      </w:del>
    </w:p>
    <w:p w14:paraId="7FFB348D" w14:textId="0E90D852" w:rsidR="00EC1368" w:rsidDel="00EC1368" w:rsidRDefault="00EC1368" w:rsidP="00EC1368">
      <w:pPr>
        <w:pStyle w:val="PL"/>
        <w:rPr>
          <w:del w:id="10358" w:author="anonymous" w:date="2020-03-11T15:21:00Z"/>
        </w:rPr>
      </w:pPr>
      <w:del w:id="10359" w:author="anonymous" w:date="2020-03-11T15:21:00Z">
        <w:r w:rsidDel="00EC1368">
          <w:delText xml:space="preserve">      "CommModelType": {</w:delText>
        </w:r>
      </w:del>
    </w:p>
    <w:p w14:paraId="631C0C2B" w14:textId="331ADEA6" w:rsidR="00EC1368" w:rsidDel="00EC1368" w:rsidRDefault="00EC1368" w:rsidP="00EC1368">
      <w:pPr>
        <w:pStyle w:val="PL"/>
        <w:rPr>
          <w:del w:id="10360" w:author="anonymous" w:date="2020-03-11T15:21:00Z"/>
        </w:rPr>
      </w:pPr>
      <w:del w:id="10361" w:author="anonymous" w:date="2020-03-11T15:21:00Z">
        <w:r w:rsidDel="00EC1368">
          <w:delText xml:space="preserve">        "type": "string",</w:delText>
        </w:r>
      </w:del>
    </w:p>
    <w:p w14:paraId="460BACB4" w14:textId="26649F84" w:rsidR="00EC1368" w:rsidDel="00EC1368" w:rsidRDefault="00EC1368" w:rsidP="00EC1368">
      <w:pPr>
        <w:pStyle w:val="PL"/>
        <w:rPr>
          <w:del w:id="10362" w:author="anonymous" w:date="2020-03-11T15:21:00Z"/>
        </w:rPr>
      </w:pPr>
      <w:del w:id="10363" w:author="anonymous" w:date="2020-03-11T15:21:00Z">
        <w:r w:rsidDel="00EC1368">
          <w:delText xml:space="preserve">        "description": "any of enumrated value",</w:delText>
        </w:r>
      </w:del>
    </w:p>
    <w:p w14:paraId="48ED627C" w14:textId="7D485401" w:rsidR="00EC1368" w:rsidDel="00EC1368" w:rsidRDefault="00EC1368" w:rsidP="00EC1368">
      <w:pPr>
        <w:pStyle w:val="PL"/>
        <w:rPr>
          <w:del w:id="10364" w:author="anonymous" w:date="2020-03-11T15:21:00Z"/>
        </w:rPr>
      </w:pPr>
      <w:del w:id="10365" w:author="anonymous" w:date="2020-03-11T15:21:00Z">
        <w:r w:rsidDel="00EC1368">
          <w:delText xml:space="preserve">        "enum": [</w:delText>
        </w:r>
      </w:del>
    </w:p>
    <w:p w14:paraId="55E81ADE" w14:textId="52EDE7E7" w:rsidR="00EC1368" w:rsidDel="00EC1368" w:rsidRDefault="00EC1368" w:rsidP="00EC1368">
      <w:pPr>
        <w:pStyle w:val="PL"/>
        <w:rPr>
          <w:del w:id="10366" w:author="anonymous" w:date="2020-03-11T15:21:00Z"/>
        </w:rPr>
      </w:pPr>
      <w:del w:id="10367" w:author="anonymous" w:date="2020-03-11T15:21:00Z">
        <w:r w:rsidDel="00EC1368">
          <w:delText xml:space="preserve">          "DIRECT_COMMUNICATION_WO_NRF",</w:delText>
        </w:r>
      </w:del>
    </w:p>
    <w:p w14:paraId="445B9F19" w14:textId="365A5C36" w:rsidR="00EC1368" w:rsidDel="00EC1368" w:rsidRDefault="00EC1368" w:rsidP="00EC1368">
      <w:pPr>
        <w:pStyle w:val="PL"/>
        <w:rPr>
          <w:del w:id="10368" w:author="anonymous" w:date="2020-03-11T15:21:00Z"/>
        </w:rPr>
      </w:pPr>
      <w:del w:id="10369" w:author="anonymous" w:date="2020-03-11T15:21:00Z">
        <w:r w:rsidDel="00EC1368">
          <w:delText xml:space="preserve">          "DIRECT_COMMUNICATION_WITH_NRF",</w:delText>
        </w:r>
      </w:del>
    </w:p>
    <w:p w14:paraId="09F363DE" w14:textId="43904E19" w:rsidR="00EC1368" w:rsidDel="00EC1368" w:rsidRDefault="00EC1368" w:rsidP="00EC1368">
      <w:pPr>
        <w:pStyle w:val="PL"/>
        <w:rPr>
          <w:del w:id="10370" w:author="anonymous" w:date="2020-03-11T15:21:00Z"/>
        </w:rPr>
      </w:pPr>
      <w:del w:id="10371" w:author="anonymous" w:date="2020-03-11T15:21:00Z">
        <w:r w:rsidDel="00EC1368">
          <w:delText xml:space="preserve">          "INDIRECT_COMMUNICATION_WO_DEDICATED_DISCOVERY",</w:delText>
        </w:r>
      </w:del>
    </w:p>
    <w:p w14:paraId="594AF0B2" w14:textId="50553D51" w:rsidR="00EC1368" w:rsidDel="00EC1368" w:rsidRDefault="00EC1368" w:rsidP="00EC1368">
      <w:pPr>
        <w:pStyle w:val="PL"/>
        <w:rPr>
          <w:del w:id="10372" w:author="anonymous" w:date="2020-03-11T15:21:00Z"/>
        </w:rPr>
      </w:pPr>
      <w:del w:id="10373" w:author="anonymous" w:date="2020-03-11T15:21:00Z">
        <w:r w:rsidDel="00EC1368">
          <w:delText xml:space="preserve">          "INDIRECT_COMMUNICATION_WITH_DEDICATED_DISCOVERY"</w:delText>
        </w:r>
      </w:del>
    </w:p>
    <w:p w14:paraId="2B00CD95" w14:textId="2F46D281" w:rsidR="00EC1368" w:rsidDel="00EC1368" w:rsidRDefault="00EC1368" w:rsidP="00EC1368">
      <w:pPr>
        <w:pStyle w:val="PL"/>
        <w:rPr>
          <w:del w:id="10374" w:author="anonymous" w:date="2020-03-11T15:21:00Z"/>
        </w:rPr>
      </w:pPr>
      <w:del w:id="10375" w:author="anonymous" w:date="2020-03-11T15:21:00Z">
        <w:r w:rsidDel="00EC1368">
          <w:delText xml:space="preserve">        ]</w:delText>
        </w:r>
      </w:del>
    </w:p>
    <w:p w14:paraId="58DB9CB4" w14:textId="4B065915" w:rsidR="00EC1368" w:rsidDel="00EC1368" w:rsidRDefault="00EC1368" w:rsidP="00EC1368">
      <w:pPr>
        <w:pStyle w:val="PL"/>
        <w:rPr>
          <w:del w:id="10376" w:author="anonymous" w:date="2020-03-11T15:21:00Z"/>
        </w:rPr>
      </w:pPr>
      <w:del w:id="10377" w:author="anonymous" w:date="2020-03-11T15:21:00Z">
        <w:r w:rsidDel="00EC1368">
          <w:delText xml:space="preserve">      },</w:delText>
        </w:r>
      </w:del>
    </w:p>
    <w:p w14:paraId="7C177B7B" w14:textId="4D9459A3" w:rsidR="00EC1368" w:rsidDel="00EC1368" w:rsidRDefault="00EC1368" w:rsidP="00EC1368">
      <w:pPr>
        <w:pStyle w:val="PL"/>
        <w:rPr>
          <w:del w:id="10378" w:author="anonymous" w:date="2020-03-11T15:21:00Z"/>
        </w:rPr>
      </w:pPr>
      <w:del w:id="10379" w:author="anonymous" w:date="2020-03-11T15:21:00Z">
        <w:r w:rsidDel="00EC1368">
          <w:delText xml:space="preserve">      "CommModel": {</w:delText>
        </w:r>
      </w:del>
    </w:p>
    <w:p w14:paraId="2BE91293" w14:textId="4F3FA857" w:rsidR="00EC1368" w:rsidDel="00EC1368" w:rsidRDefault="00EC1368" w:rsidP="00EC1368">
      <w:pPr>
        <w:pStyle w:val="PL"/>
        <w:rPr>
          <w:del w:id="10380" w:author="anonymous" w:date="2020-03-11T15:21:00Z"/>
        </w:rPr>
      </w:pPr>
      <w:del w:id="10381" w:author="anonymous" w:date="2020-03-11T15:21:00Z">
        <w:r w:rsidDel="00EC1368">
          <w:delText xml:space="preserve">        "type": "object",</w:delText>
        </w:r>
      </w:del>
    </w:p>
    <w:p w14:paraId="277A52AB" w14:textId="5E8A3FEF" w:rsidR="00EC1368" w:rsidDel="00EC1368" w:rsidRDefault="00EC1368" w:rsidP="00EC1368">
      <w:pPr>
        <w:pStyle w:val="PL"/>
        <w:rPr>
          <w:del w:id="10382" w:author="anonymous" w:date="2020-03-11T15:21:00Z"/>
        </w:rPr>
      </w:pPr>
      <w:del w:id="10383" w:author="anonymous" w:date="2020-03-11T15:21:00Z">
        <w:r w:rsidDel="00EC1368">
          <w:delText xml:space="preserve">        "properties": {</w:delText>
        </w:r>
      </w:del>
    </w:p>
    <w:p w14:paraId="1AC2259E" w14:textId="2C689ED1" w:rsidR="00EC1368" w:rsidDel="00EC1368" w:rsidRDefault="00EC1368" w:rsidP="00EC1368">
      <w:pPr>
        <w:pStyle w:val="PL"/>
        <w:rPr>
          <w:del w:id="10384" w:author="anonymous" w:date="2020-03-11T15:21:00Z"/>
        </w:rPr>
      </w:pPr>
      <w:del w:id="10385" w:author="anonymous" w:date="2020-03-11T15:21:00Z">
        <w:r w:rsidDel="00EC1368">
          <w:delText xml:space="preserve">          "groupId": {</w:delText>
        </w:r>
      </w:del>
    </w:p>
    <w:p w14:paraId="2529DA6B" w14:textId="44A194E9" w:rsidR="00EC1368" w:rsidDel="00EC1368" w:rsidRDefault="00EC1368" w:rsidP="00EC1368">
      <w:pPr>
        <w:pStyle w:val="PL"/>
        <w:rPr>
          <w:del w:id="10386" w:author="anonymous" w:date="2020-03-11T15:21:00Z"/>
        </w:rPr>
      </w:pPr>
      <w:del w:id="10387" w:author="anonymous" w:date="2020-03-11T15:21:00Z">
        <w:r w:rsidDel="00EC1368">
          <w:delText xml:space="preserve">            "type": "integer"</w:delText>
        </w:r>
      </w:del>
    </w:p>
    <w:p w14:paraId="51AD014E" w14:textId="05DA9872" w:rsidR="00EC1368" w:rsidDel="00EC1368" w:rsidRDefault="00EC1368" w:rsidP="00EC1368">
      <w:pPr>
        <w:pStyle w:val="PL"/>
        <w:rPr>
          <w:del w:id="10388" w:author="anonymous" w:date="2020-03-11T15:21:00Z"/>
        </w:rPr>
      </w:pPr>
      <w:del w:id="10389" w:author="anonymous" w:date="2020-03-11T15:21:00Z">
        <w:r w:rsidDel="00EC1368">
          <w:delText xml:space="preserve">          },</w:delText>
        </w:r>
      </w:del>
    </w:p>
    <w:p w14:paraId="7517DD48" w14:textId="2E17132C" w:rsidR="00EC1368" w:rsidDel="00EC1368" w:rsidRDefault="00EC1368" w:rsidP="00EC1368">
      <w:pPr>
        <w:pStyle w:val="PL"/>
        <w:rPr>
          <w:del w:id="10390" w:author="anonymous" w:date="2020-03-11T15:21:00Z"/>
        </w:rPr>
      </w:pPr>
      <w:del w:id="10391" w:author="anonymous" w:date="2020-03-11T15:21:00Z">
        <w:r w:rsidDel="00EC1368">
          <w:delText xml:space="preserve">          "commModelType": {</w:delText>
        </w:r>
      </w:del>
    </w:p>
    <w:p w14:paraId="2F910C18" w14:textId="45FAD187" w:rsidR="00EC1368" w:rsidDel="00EC1368" w:rsidRDefault="00EC1368" w:rsidP="00EC1368">
      <w:pPr>
        <w:pStyle w:val="PL"/>
        <w:rPr>
          <w:del w:id="10392" w:author="anonymous" w:date="2020-03-11T15:21:00Z"/>
        </w:rPr>
      </w:pPr>
      <w:del w:id="10393" w:author="anonymous" w:date="2020-03-11T15:21:00Z">
        <w:r w:rsidDel="00EC1368">
          <w:delText xml:space="preserve">            "$ref": "#/components/schemas/CommModelType"</w:delText>
        </w:r>
      </w:del>
    </w:p>
    <w:p w14:paraId="6A89AEC9" w14:textId="42450AE0" w:rsidR="00EC1368" w:rsidDel="00EC1368" w:rsidRDefault="00EC1368" w:rsidP="00EC1368">
      <w:pPr>
        <w:pStyle w:val="PL"/>
        <w:rPr>
          <w:del w:id="10394" w:author="anonymous" w:date="2020-03-11T15:21:00Z"/>
        </w:rPr>
      </w:pPr>
      <w:del w:id="10395" w:author="anonymous" w:date="2020-03-11T15:21:00Z">
        <w:r w:rsidDel="00EC1368">
          <w:delText xml:space="preserve">          },</w:delText>
        </w:r>
      </w:del>
    </w:p>
    <w:p w14:paraId="3F034C75" w14:textId="53068433" w:rsidR="00EC1368" w:rsidDel="00EC1368" w:rsidRDefault="00EC1368" w:rsidP="00EC1368">
      <w:pPr>
        <w:pStyle w:val="PL"/>
        <w:rPr>
          <w:del w:id="10396" w:author="anonymous" w:date="2020-03-11T15:21:00Z"/>
        </w:rPr>
      </w:pPr>
      <w:del w:id="10397" w:author="anonymous" w:date="2020-03-11T15:21:00Z">
        <w:r w:rsidDel="00EC1368">
          <w:delText xml:space="preserve">          "targetNFServiceList": {</w:delText>
        </w:r>
      </w:del>
    </w:p>
    <w:p w14:paraId="7C98EC82" w14:textId="77149A5A" w:rsidR="00EC1368" w:rsidDel="00EC1368" w:rsidRDefault="00EC1368" w:rsidP="00EC1368">
      <w:pPr>
        <w:pStyle w:val="PL"/>
        <w:rPr>
          <w:del w:id="10398" w:author="anonymous" w:date="2020-03-11T15:21:00Z"/>
        </w:rPr>
      </w:pPr>
      <w:del w:id="10399" w:author="anonymous" w:date="2020-03-11T15:21:00Z">
        <w:r w:rsidDel="00EC1368">
          <w:delText xml:space="preserve">            "$ref": "genericNrm.json#/components/schemas/DnList"</w:delText>
        </w:r>
      </w:del>
    </w:p>
    <w:p w14:paraId="11B6266C" w14:textId="7CD4E809" w:rsidR="00EC1368" w:rsidDel="00EC1368" w:rsidRDefault="00EC1368" w:rsidP="00EC1368">
      <w:pPr>
        <w:pStyle w:val="PL"/>
        <w:rPr>
          <w:del w:id="10400" w:author="anonymous" w:date="2020-03-11T15:21:00Z"/>
        </w:rPr>
      </w:pPr>
      <w:del w:id="10401" w:author="anonymous" w:date="2020-03-11T15:21:00Z">
        <w:r w:rsidDel="00EC1368">
          <w:delText xml:space="preserve">          },</w:delText>
        </w:r>
      </w:del>
    </w:p>
    <w:p w14:paraId="13ECC5FE" w14:textId="0ED6A346" w:rsidR="00EC1368" w:rsidDel="00EC1368" w:rsidRDefault="00EC1368" w:rsidP="00EC1368">
      <w:pPr>
        <w:pStyle w:val="PL"/>
        <w:rPr>
          <w:del w:id="10402" w:author="anonymous" w:date="2020-03-11T15:21:00Z"/>
        </w:rPr>
      </w:pPr>
      <w:del w:id="10403" w:author="anonymous" w:date="2020-03-11T15:21:00Z">
        <w:r w:rsidDel="00EC1368">
          <w:delText xml:space="preserve">          "commModelConfiguration": {</w:delText>
        </w:r>
      </w:del>
    </w:p>
    <w:p w14:paraId="7D74630F" w14:textId="5B426D99" w:rsidR="00EC1368" w:rsidDel="00EC1368" w:rsidRDefault="00EC1368" w:rsidP="00EC1368">
      <w:pPr>
        <w:pStyle w:val="PL"/>
        <w:rPr>
          <w:del w:id="10404" w:author="anonymous" w:date="2020-03-11T15:21:00Z"/>
        </w:rPr>
      </w:pPr>
      <w:del w:id="10405" w:author="anonymous" w:date="2020-03-11T15:21:00Z">
        <w:r w:rsidDel="00EC1368">
          <w:delText xml:space="preserve">            "type": "string"</w:delText>
        </w:r>
      </w:del>
    </w:p>
    <w:p w14:paraId="750922B8" w14:textId="1E737720" w:rsidR="00EC1368" w:rsidDel="00EC1368" w:rsidRDefault="00EC1368" w:rsidP="00EC1368">
      <w:pPr>
        <w:pStyle w:val="PL"/>
        <w:rPr>
          <w:del w:id="10406" w:author="anonymous" w:date="2020-03-11T15:21:00Z"/>
        </w:rPr>
      </w:pPr>
      <w:del w:id="10407" w:author="anonymous" w:date="2020-03-11T15:21:00Z">
        <w:r w:rsidDel="00EC1368">
          <w:delText xml:space="preserve">          }</w:delText>
        </w:r>
      </w:del>
    </w:p>
    <w:p w14:paraId="7A85D8D0" w14:textId="4EADD9B8" w:rsidR="00EC1368" w:rsidDel="00EC1368" w:rsidRDefault="00EC1368" w:rsidP="00EC1368">
      <w:pPr>
        <w:pStyle w:val="PL"/>
        <w:rPr>
          <w:del w:id="10408" w:author="anonymous" w:date="2020-03-11T15:21:00Z"/>
        </w:rPr>
      </w:pPr>
      <w:del w:id="10409" w:author="anonymous" w:date="2020-03-11T15:21:00Z">
        <w:r w:rsidDel="00EC1368">
          <w:delText xml:space="preserve">        }</w:delText>
        </w:r>
      </w:del>
    </w:p>
    <w:p w14:paraId="7BDB9A05" w14:textId="7E86528A" w:rsidR="00EC1368" w:rsidDel="00EC1368" w:rsidRDefault="00EC1368" w:rsidP="00EC1368">
      <w:pPr>
        <w:pStyle w:val="PL"/>
        <w:rPr>
          <w:del w:id="10410" w:author="anonymous" w:date="2020-03-11T15:21:00Z"/>
        </w:rPr>
      </w:pPr>
      <w:del w:id="10411" w:author="anonymous" w:date="2020-03-11T15:21:00Z">
        <w:r w:rsidDel="00EC1368">
          <w:delText xml:space="preserve">      },</w:delText>
        </w:r>
      </w:del>
    </w:p>
    <w:p w14:paraId="32B0B8C3" w14:textId="6F6F9983" w:rsidR="00EC1368" w:rsidDel="00EC1368" w:rsidRDefault="00EC1368" w:rsidP="00EC1368">
      <w:pPr>
        <w:pStyle w:val="PL"/>
        <w:rPr>
          <w:del w:id="10412" w:author="anonymous" w:date="2020-03-11T15:21:00Z"/>
        </w:rPr>
      </w:pPr>
      <w:del w:id="10413" w:author="anonymous" w:date="2020-03-11T15:21:00Z">
        <w:r w:rsidDel="00EC1368">
          <w:delText xml:space="preserve">      "CommModelList": {</w:delText>
        </w:r>
      </w:del>
    </w:p>
    <w:p w14:paraId="40ACEFED" w14:textId="2761227D" w:rsidR="00EC1368" w:rsidDel="00EC1368" w:rsidRDefault="00EC1368" w:rsidP="00EC1368">
      <w:pPr>
        <w:pStyle w:val="PL"/>
        <w:rPr>
          <w:del w:id="10414" w:author="anonymous" w:date="2020-03-11T15:21:00Z"/>
        </w:rPr>
      </w:pPr>
      <w:del w:id="10415" w:author="anonymous" w:date="2020-03-11T15:21:00Z">
        <w:r w:rsidDel="00EC1368">
          <w:delText xml:space="preserve">        "type": "array",</w:delText>
        </w:r>
      </w:del>
    </w:p>
    <w:p w14:paraId="457D1DD4" w14:textId="228758E5" w:rsidR="00EC1368" w:rsidDel="00EC1368" w:rsidRDefault="00EC1368" w:rsidP="00EC1368">
      <w:pPr>
        <w:pStyle w:val="PL"/>
        <w:rPr>
          <w:del w:id="10416" w:author="anonymous" w:date="2020-03-11T15:21:00Z"/>
        </w:rPr>
      </w:pPr>
      <w:del w:id="10417" w:author="anonymous" w:date="2020-03-11T15:21:00Z">
        <w:r w:rsidDel="00EC1368">
          <w:delText xml:space="preserve">        "items": {</w:delText>
        </w:r>
      </w:del>
    </w:p>
    <w:p w14:paraId="6BEE39D6" w14:textId="2659BA6F" w:rsidR="00EC1368" w:rsidDel="00EC1368" w:rsidRDefault="00EC1368" w:rsidP="00EC1368">
      <w:pPr>
        <w:pStyle w:val="PL"/>
        <w:rPr>
          <w:del w:id="10418" w:author="anonymous" w:date="2020-03-11T15:21:00Z"/>
        </w:rPr>
      </w:pPr>
      <w:del w:id="10419" w:author="anonymous" w:date="2020-03-11T15:21:00Z">
        <w:r w:rsidDel="00EC1368">
          <w:delText xml:space="preserve">          "$ref": "#/components/schemas/CommModel"</w:delText>
        </w:r>
      </w:del>
    </w:p>
    <w:p w14:paraId="2D2DAF32" w14:textId="5B51EF4B" w:rsidR="00EC1368" w:rsidDel="00EC1368" w:rsidRDefault="00EC1368" w:rsidP="00EC1368">
      <w:pPr>
        <w:pStyle w:val="PL"/>
        <w:rPr>
          <w:del w:id="10420" w:author="anonymous" w:date="2020-03-11T15:21:00Z"/>
        </w:rPr>
      </w:pPr>
      <w:del w:id="10421" w:author="anonymous" w:date="2020-03-11T15:21:00Z">
        <w:r w:rsidDel="00EC1368">
          <w:delText xml:space="preserve">        }</w:delText>
        </w:r>
      </w:del>
    </w:p>
    <w:p w14:paraId="4CA6CCBB" w14:textId="7155E836" w:rsidR="00EC1368" w:rsidDel="00EC1368" w:rsidRDefault="00EC1368" w:rsidP="00EC1368">
      <w:pPr>
        <w:pStyle w:val="PL"/>
        <w:rPr>
          <w:del w:id="10422" w:author="anonymous" w:date="2020-03-11T15:21:00Z"/>
        </w:rPr>
      </w:pPr>
      <w:del w:id="10423" w:author="anonymous" w:date="2020-03-11T15:21:00Z">
        <w:r w:rsidDel="00EC1368">
          <w:delText xml:space="preserve">      },</w:delText>
        </w:r>
      </w:del>
    </w:p>
    <w:p w14:paraId="36090B49" w14:textId="5EF8A653" w:rsidR="00EC1368" w:rsidDel="00EC1368" w:rsidRDefault="00EC1368" w:rsidP="00EC1368">
      <w:pPr>
        <w:pStyle w:val="PL"/>
        <w:rPr>
          <w:del w:id="10424" w:author="anonymous" w:date="2020-03-11T15:21:00Z"/>
        </w:rPr>
      </w:pPr>
      <w:del w:id="10425" w:author="anonymous" w:date="2020-03-11T15:21:00Z">
        <w:r w:rsidDel="00EC1368">
          <w:delText xml:space="preserve">      "CapabilityList": {</w:delText>
        </w:r>
      </w:del>
    </w:p>
    <w:p w14:paraId="1402B1D6" w14:textId="04119AEB" w:rsidR="00EC1368" w:rsidDel="00EC1368" w:rsidRDefault="00EC1368" w:rsidP="00EC1368">
      <w:pPr>
        <w:pStyle w:val="PL"/>
        <w:rPr>
          <w:del w:id="10426" w:author="anonymous" w:date="2020-03-11T15:21:00Z"/>
        </w:rPr>
      </w:pPr>
      <w:del w:id="10427" w:author="anonymous" w:date="2020-03-11T15:21:00Z">
        <w:r w:rsidDel="00EC1368">
          <w:delText xml:space="preserve">        "type": "array",</w:delText>
        </w:r>
      </w:del>
    </w:p>
    <w:p w14:paraId="466D08B4" w14:textId="3270D7E7" w:rsidR="00EC1368" w:rsidDel="00EC1368" w:rsidRDefault="00EC1368" w:rsidP="00EC1368">
      <w:pPr>
        <w:pStyle w:val="PL"/>
        <w:rPr>
          <w:del w:id="10428" w:author="anonymous" w:date="2020-03-11T15:21:00Z"/>
        </w:rPr>
      </w:pPr>
      <w:del w:id="10429" w:author="anonymous" w:date="2020-03-11T15:21:00Z">
        <w:r w:rsidDel="00EC1368">
          <w:delText xml:space="preserve">        "items": {</w:delText>
        </w:r>
      </w:del>
    </w:p>
    <w:p w14:paraId="5FF3B070" w14:textId="2E178B0A" w:rsidR="00EC1368" w:rsidDel="00EC1368" w:rsidRDefault="00EC1368" w:rsidP="00EC1368">
      <w:pPr>
        <w:pStyle w:val="PL"/>
        <w:rPr>
          <w:del w:id="10430" w:author="anonymous" w:date="2020-03-11T15:21:00Z"/>
        </w:rPr>
      </w:pPr>
      <w:del w:id="10431" w:author="anonymous" w:date="2020-03-11T15:21:00Z">
        <w:r w:rsidDel="00EC1368">
          <w:delText xml:space="preserve">          "type": "string"</w:delText>
        </w:r>
      </w:del>
    </w:p>
    <w:p w14:paraId="22C4AABB" w14:textId="583DDB78" w:rsidR="00EC1368" w:rsidDel="00EC1368" w:rsidRDefault="00EC1368" w:rsidP="00EC1368">
      <w:pPr>
        <w:pStyle w:val="PL"/>
        <w:rPr>
          <w:del w:id="10432" w:author="anonymous" w:date="2020-03-11T15:21:00Z"/>
        </w:rPr>
      </w:pPr>
      <w:del w:id="10433" w:author="anonymous" w:date="2020-03-11T15:21:00Z">
        <w:r w:rsidDel="00EC1368">
          <w:delText xml:space="preserve">        }</w:delText>
        </w:r>
      </w:del>
    </w:p>
    <w:p w14:paraId="6DD68CF1" w14:textId="617C6481" w:rsidR="00EC1368" w:rsidRPr="005E17FD" w:rsidDel="00EC1368" w:rsidRDefault="00EC1368" w:rsidP="00EC1368">
      <w:pPr>
        <w:pStyle w:val="PL"/>
        <w:rPr>
          <w:del w:id="10434" w:author="anonymous" w:date="2020-03-11T15:21:00Z"/>
        </w:rPr>
      </w:pPr>
      <w:del w:id="10435" w:author="anonymous" w:date="2020-03-11T15:21:00Z">
        <w:r w:rsidDel="00EC1368">
          <w:delText xml:space="preserve">      },</w:delText>
        </w:r>
      </w:del>
    </w:p>
    <w:p w14:paraId="5AE9DE8E" w14:textId="7309B525" w:rsidR="00EC1368" w:rsidRPr="005E17FD" w:rsidDel="00EC1368" w:rsidRDefault="00EC1368" w:rsidP="00EC1368">
      <w:pPr>
        <w:pStyle w:val="PL"/>
        <w:rPr>
          <w:del w:id="10436" w:author="anonymous" w:date="2020-03-11T15:21:00Z"/>
        </w:rPr>
      </w:pPr>
      <w:del w:id="10437" w:author="anonymous" w:date="2020-03-11T15:21:00Z">
        <w:r w:rsidRPr="005E17FD" w:rsidDel="00EC1368">
          <w:delText xml:space="preserve">      "AmfFunction": {</w:delText>
        </w:r>
      </w:del>
    </w:p>
    <w:p w14:paraId="590BC1BB" w14:textId="31C9FCAF" w:rsidR="00EC1368" w:rsidRPr="005E17FD" w:rsidDel="00EC1368" w:rsidRDefault="00EC1368" w:rsidP="00EC1368">
      <w:pPr>
        <w:pStyle w:val="PL"/>
        <w:rPr>
          <w:del w:id="10438" w:author="anonymous" w:date="2020-03-11T15:21:00Z"/>
        </w:rPr>
      </w:pPr>
      <w:del w:id="10439" w:author="anonymous" w:date="2020-03-11T15:21:00Z">
        <w:r w:rsidRPr="005E17FD" w:rsidDel="00EC1368">
          <w:delText xml:space="preserve">        "allOf": [</w:delText>
        </w:r>
      </w:del>
    </w:p>
    <w:p w14:paraId="3313FC19" w14:textId="00954DBE" w:rsidR="00EC1368" w:rsidRPr="005E17FD" w:rsidDel="00EC1368" w:rsidRDefault="00EC1368" w:rsidP="00EC1368">
      <w:pPr>
        <w:pStyle w:val="PL"/>
        <w:rPr>
          <w:del w:id="10440" w:author="anonymous" w:date="2020-03-11T15:21:00Z"/>
        </w:rPr>
      </w:pPr>
      <w:del w:id="10441" w:author="anonymous" w:date="2020-03-11T15:21:00Z">
        <w:r w:rsidRPr="005E17FD" w:rsidDel="00EC1368">
          <w:lastRenderedPageBreak/>
          <w:delText xml:space="preserve">          {</w:delText>
        </w:r>
      </w:del>
    </w:p>
    <w:p w14:paraId="20BB2AC5" w14:textId="685EA1EC" w:rsidR="00EC1368" w:rsidRPr="005E17FD" w:rsidDel="00EC1368" w:rsidRDefault="00EC1368" w:rsidP="00EC1368">
      <w:pPr>
        <w:pStyle w:val="PL"/>
        <w:rPr>
          <w:del w:id="10442" w:author="anonymous" w:date="2020-03-11T15:21:00Z"/>
        </w:rPr>
      </w:pPr>
      <w:del w:id="10443" w:author="anonymous" w:date="2020-03-11T15:21:00Z">
        <w:r w:rsidRPr="005E17FD" w:rsidDel="00EC1368">
          <w:delText xml:space="preserve">            "$ref": "genericNrm.json#/components/schemas/Top-Attributes"</w:delText>
        </w:r>
      </w:del>
    </w:p>
    <w:p w14:paraId="47647952" w14:textId="16F96387" w:rsidR="00EC1368" w:rsidRPr="005E17FD" w:rsidDel="00EC1368" w:rsidRDefault="00EC1368" w:rsidP="00EC1368">
      <w:pPr>
        <w:pStyle w:val="PL"/>
        <w:rPr>
          <w:del w:id="10444" w:author="anonymous" w:date="2020-03-11T15:21:00Z"/>
        </w:rPr>
      </w:pPr>
      <w:del w:id="10445" w:author="anonymous" w:date="2020-03-11T15:21:00Z">
        <w:r w:rsidRPr="005E17FD" w:rsidDel="00EC1368">
          <w:delText xml:space="preserve">          },</w:delText>
        </w:r>
      </w:del>
    </w:p>
    <w:p w14:paraId="748F09A4" w14:textId="5F6204B3" w:rsidR="00EC1368" w:rsidRPr="005E17FD" w:rsidDel="00EC1368" w:rsidRDefault="00EC1368" w:rsidP="00EC1368">
      <w:pPr>
        <w:pStyle w:val="PL"/>
        <w:rPr>
          <w:del w:id="10446" w:author="anonymous" w:date="2020-03-11T15:21:00Z"/>
        </w:rPr>
      </w:pPr>
      <w:del w:id="10447" w:author="anonymous" w:date="2020-03-11T15:21:00Z">
        <w:r w:rsidRPr="005E17FD" w:rsidDel="00EC1368">
          <w:delText xml:space="preserve">          {</w:delText>
        </w:r>
      </w:del>
    </w:p>
    <w:p w14:paraId="2E71C407" w14:textId="3C724173" w:rsidR="00EC1368" w:rsidRPr="005E17FD" w:rsidDel="00EC1368" w:rsidRDefault="00EC1368" w:rsidP="00EC1368">
      <w:pPr>
        <w:pStyle w:val="PL"/>
        <w:rPr>
          <w:del w:id="10448" w:author="anonymous" w:date="2020-03-11T15:21:00Z"/>
        </w:rPr>
      </w:pPr>
      <w:del w:id="10449" w:author="anonymous" w:date="2020-03-11T15:21:00Z">
        <w:r w:rsidRPr="005E17FD" w:rsidDel="00EC1368">
          <w:delText xml:space="preserve">            "type": "object",</w:delText>
        </w:r>
      </w:del>
    </w:p>
    <w:p w14:paraId="5D7A064D" w14:textId="39557AEB" w:rsidR="00EC1368" w:rsidRPr="005E17FD" w:rsidDel="00EC1368" w:rsidRDefault="00EC1368" w:rsidP="00EC1368">
      <w:pPr>
        <w:pStyle w:val="PL"/>
        <w:rPr>
          <w:del w:id="10450" w:author="anonymous" w:date="2020-03-11T15:21:00Z"/>
        </w:rPr>
      </w:pPr>
      <w:del w:id="10451" w:author="anonymous" w:date="2020-03-11T15:21:00Z">
        <w:r w:rsidRPr="005E17FD" w:rsidDel="00EC1368">
          <w:delText xml:space="preserve">            "properties": {</w:delText>
        </w:r>
      </w:del>
    </w:p>
    <w:p w14:paraId="2D5095EF" w14:textId="422BECB4" w:rsidR="00EC1368" w:rsidRPr="005E17FD" w:rsidDel="00EC1368" w:rsidRDefault="00EC1368" w:rsidP="00EC1368">
      <w:pPr>
        <w:pStyle w:val="PL"/>
        <w:rPr>
          <w:del w:id="10452" w:author="anonymous" w:date="2020-03-11T15:21:00Z"/>
        </w:rPr>
      </w:pPr>
      <w:del w:id="10453" w:author="anonymous" w:date="2020-03-11T15:21:00Z">
        <w:r w:rsidRPr="005E17FD" w:rsidDel="00EC1368">
          <w:delText xml:space="preserve">              "attributes": {</w:delText>
        </w:r>
      </w:del>
    </w:p>
    <w:p w14:paraId="0794C320" w14:textId="44A8445C" w:rsidR="00EC1368" w:rsidRPr="005E17FD" w:rsidDel="00EC1368" w:rsidRDefault="00EC1368" w:rsidP="00EC1368">
      <w:pPr>
        <w:pStyle w:val="PL"/>
        <w:rPr>
          <w:del w:id="10454" w:author="anonymous" w:date="2020-03-11T15:21:00Z"/>
        </w:rPr>
      </w:pPr>
      <w:del w:id="10455" w:author="anonymous" w:date="2020-03-11T15:21:00Z">
        <w:r w:rsidRPr="005E17FD" w:rsidDel="00EC1368">
          <w:delText xml:space="preserve">                "allOf": [</w:delText>
        </w:r>
      </w:del>
    </w:p>
    <w:p w14:paraId="710E592C" w14:textId="75E78CCA" w:rsidR="00EC1368" w:rsidRPr="005E17FD" w:rsidDel="00EC1368" w:rsidRDefault="00EC1368" w:rsidP="00EC1368">
      <w:pPr>
        <w:pStyle w:val="PL"/>
        <w:rPr>
          <w:del w:id="10456" w:author="anonymous" w:date="2020-03-11T15:21:00Z"/>
        </w:rPr>
      </w:pPr>
      <w:del w:id="10457" w:author="anonymous" w:date="2020-03-11T15:21:00Z">
        <w:r w:rsidRPr="005E17FD" w:rsidDel="00EC1368">
          <w:delText xml:space="preserve">                  {</w:delText>
        </w:r>
      </w:del>
    </w:p>
    <w:p w14:paraId="4E7FCFD0" w14:textId="5871AC19" w:rsidR="00EC1368" w:rsidRPr="005E17FD" w:rsidDel="00EC1368" w:rsidRDefault="00EC1368" w:rsidP="00EC1368">
      <w:pPr>
        <w:pStyle w:val="PL"/>
        <w:rPr>
          <w:del w:id="10458" w:author="anonymous" w:date="2020-03-11T15:21:00Z"/>
        </w:rPr>
      </w:pPr>
      <w:del w:id="10459" w:author="anonymous" w:date="2020-03-11T15:21:00Z">
        <w:r w:rsidRPr="005E17FD" w:rsidDel="00EC1368">
          <w:delText xml:space="preserve">                    "$ref": "genericNrm.json#/components/schemas/ManagedFunction-Attributes"</w:delText>
        </w:r>
      </w:del>
    </w:p>
    <w:p w14:paraId="18544EE2" w14:textId="6846BCD5" w:rsidR="00EC1368" w:rsidRPr="005E17FD" w:rsidDel="00EC1368" w:rsidRDefault="00EC1368" w:rsidP="00EC1368">
      <w:pPr>
        <w:pStyle w:val="PL"/>
        <w:rPr>
          <w:del w:id="10460" w:author="anonymous" w:date="2020-03-11T15:21:00Z"/>
        </w:rPr>
      </w:pPr>
      <w:del w:id="10461" w:author="anonymous" w:date="2020-03-11T15:21:00Z">
        <w:r w:rsidRPr="005E17FD" w:rsidDel="00EC1368">
          <w:delText xml:space="preserve">                  },</w:delText>
        </w:r>
      </w:del>
    </w:p>
    <w:p w14:paraId="7562F24A" w14:textId="068BC253" w:rsidR="00EC1368" w:rsidRPr="005E17FD" w:rsidDel="00EC1368" w:rsidRDefault="00EC1368" w:rsidP="00EC1368">
      <w:pPr>
        <w:pStyle w:val="PL"/>
        <w:rPr>
          <w:del w:id="10462" w:author="anonymous" w:date="2020-03-11T15:21:00Z"/>
        </w:rPr>
      </w:pPr>
      <w:del w:id="10463" w:author="anonymous" w:date="2020-03-11T15:21:00Z">
        <w:r w:rsidRPr="005E17FD" w:rsidDel="00EC1368">
          <w:delText xml:space="preserve">                  {</w:delText>
        </w:r>
      </w:del>
    </w:p>
    <w:p w14:paraId="6FF5F7F1" w14:textId="40429194" w:rsidR="00EC1368" w:rsidRPr="005E17FD" w:rsidDel="00EC1368" w:rsidRDefault="00EC1368" w:rsidP="00EC1368">
      <w:pPr>
        <w:pStyle w:val="PL"/>
        <w:rPr>
          <w:del w:id="10464" w:author="anonymous" w:date="2020-03-11T15:21:00Z"/>
        </w:rPr>
      </w:pPr>
      <w:del w:id="10465" w:author="anonymous" w:date="2020-03-11T15:21:00Z">
        <w:r w:rsidRPr="005E17FD" w:rsidDel="00EC1368">
          <w:delText xml:space="preserve">                    "type": "object",</w:delText>
        </w:r>
      </w:del>
    </w:p>
    <w:p w14:paraId="4A35CA84" w14:textId="7047265A" w:rsidR="00EC1368" w:rsidRPr="005E17FD" w:rsidDel="00EC1368" w:rsidRDefault="00EC1368" w:rsidP="00EC1368">
      <w:pPr>
        <w:pStyle w:val="PL"/>
        <w:rPr>
          <w:del w:id="10466" w:author="anonymous" w:date="2020-03-11T15:21:00Z"/>
        </w:rPr>
      </w:pPr>
      <w:del w:id="10467" w:author="anonymous" w:date="2020-03-11T15:21:00Z">
        <w:r w:rsidRPr="005E17FD" w:rsidDel="00EC1368">
          <w:delText xml:space="preserve">                    "properties": {</w:delText>
        </w:r>
      </w:del>
    </w:p>
    <w:p w14:paraId="0CA70E6F" w14:textId="51692A8D" w:rsidR="00EC1368" w:rsidRPr="005E17FD" w:rsidDel="00EC1368" w:rsidRDefault="00EC1368" w:rsidP="00EC1368">
      <w:pPr>
        <w:pStyle w:val="PL"/>
        <w:rPr>
          <w:del w:id="10468" w:author="anonymous" w:date="2020-03-11T15:21:00Z"/>
        </w:rPr>
      </w:pPr>
      <w:del w:id="10469" w:author="anonymous" w:date="2020-03-11T15:21:00Z">
        <w:r w:rsidRPr="005E17FD" w:rsidDel="00EC1368">
          <w:delText xml:space="preserve">                      "plmnIdList": {</w:delText>
        </w:r>
      </w:del>
    </w:p>
    <w:p w14:paraId="7FE1820D" w14:textId="32EF8DD3" w:rsidR="00EC1368" w:rsidRPr="005E17FD" w:rsidDel="00EC1368" w:rsidRDefault="00EC1368" w:rsidP="00EC1368">
      <w:pPr>
        <w:pStyle w:val="PL"/>
        <w:rPr>
          <w:del w:id="10470" w:author="anonymous" w:date="2020-03-11T15:21:00Z"/>
        </w:rPr>
      </w:pPr>
      <w:del w:id="10471" w:author="anonymous" w:date="2020-03-11T15:21:00Z">
        <w:r w:rsidRPr="005E17FD" w:rsidDel="00EC1368">
          <w:delText xml:space="preserve">                        "$ref": "nrNrm.json#/components/schemas/PlmnIdList"</w:delText>
        </w:r>
      </w:del>
    </w:p>
    <w:p w14:paraId="094722BD" w14:textId="47D92167" w:rsidR="00EC1368" w:rsidRPr="005E17FD" w:rsidDel="00EC1368" w:rsidRDefault="00EC1368" w:rsidP="00EC1368">
      <w:pPr>
        <w:pStyle w:val="PL"/>
        <w:rPr>
          <w:del w:id="10472" w:author="anonymous" w:date="2020-03-11T15:21:00Z"/>
        </w:rPr>
      </w:pPr>
      <w:del w:id="10473" w:author="anonymous" w:date="2020-03-11T15:21:00Z">
        <w:r w:rsidRPr="005E17FD" w:rsidDel="00EC1368">
          <w:delText xml:space="preserve">                      },</w:delText>
        </w:r>
      </w:del>
    </w:p>
    <w:p w14:paraId="090C6370" w14:textId="3B3A7D95" w:rsidR="00EC1368" w:rsidRPr="005E17FD" w:rsidDel="00EC1368" w:rsidRDefault="00EC1368" w:rsidP="00EC1368">
      <w:pPr>
        <w:pStyle w:val="PL"/>
        <w:rPr>
          <w:del w:id="10474" w:author="anonymous" w:date="2020-03-11T15:21:00Z"/>
        </w:rPr>
      </w:pPr>
      <w:del w:id="10475" w:author="anonymous" w:date="2020-03-11T15:21:00Z">
        <w:r w:rsidRPr="005E17FD" w:rsidDel="00EC1368">
          <w:delText xml:space="preserve">                      "amfIdentifier": {</w:delText>
        </w:r>
      </w:del>
    </w:p>
    <w:p w14:paraId="3B4F6AB2" w14:textId="2121A22D" w:rsidR="00EC1368" w:rsidRPr="005E17FD" w:rsidDel="00EC1368" w:rsidRDefault="00EC1368" w:rsidP="00EC1368">
      <w:pPr>
        <w:pStyle w:val="PL"/>
        <w:rPr>
          <w:del w:id="10476" w:author="anonymous" w:date="2020-03-11T15:21:00Z"/>
        </w:rPr>
      </w:pPr>
      <w:del w:id="10477" w:author="anonymous" w:date="2020-03-11T15:21:00Z">
        <w:r w:rsidRPr="005E17FD" w:rsidDel="00EC1368">
          <w:delText xml:space="preserve">                        "$ref": "#/components/schemas/AmfIdentifier"</w:delText>
        </w:r>
      </w:del>
    </w:p>
    <w:p w14:paraId="70BD128A" w14:textId="7AA6A82E" w:rsidR="00EC1368" w:rsidRPr="005E17FD" w:rsidDel="00EC1368" w:rsidRDefault="00EC1368" w:rsidP="00EC1368">
      <w:pPr>
        <w:pStyle w:val="PL"/>
        <w:rPr>
          <w:del w:id="10478" w:author="anonymous" w:date="2020-03-11T15:21:00Z"/>
        </w:rPr>
      </w:pPr>
      <w:del w:id="10479" w:author="anonymous" w:date="2020-03-11T15:21:00Z">
        <w:r w:rsidRPr="005E17FD" w:rsidDel="00EC1368">
          <w:delText xml:space="preserve">                      },</w:delText>
        </w:r>
      </w:del>
    </w:p>
    <w:p w14:paraId="207D3D35" w14:textId="3175DC87" w:rsidR="00EC1368" w:rsidRPr="005E17FD" w:rsidDel="00EC1368" w:rsidRDefault="00EC1368" w:rsidP="00EC1368">
      <w:pPr>
        <w:pStyle w:val="PL"/>
        <w:rPr>
          <w:del w:id="10480" w:author="anonymous" w:date="2020-03-11T15:21:00Z"/>
        </w:rPr>
      </w:pPr>
      <w:del w:id="10481" w:author="anonymous" w:date="2020-03-11T15:21:00Z">
        <w:r w:rsidRPr="005E17FD" w:rsidDel="00EC1368">
          <w:delText xml:space="preserve">                      "sBIFqdn": {</w:delText>
        </w:r>
      </w:del>
    </w:p>
    <w:p w14:paraId="7FA1E481" w14:textId="7A507396" w:rsidR="00EC1368" w:rsidRPr="005E17FD" w:rsidDel="00EC1368" w:rsidRDefault="00EC1368" w:rsidP="00EC1368">
      <w:pPr>
        <w:pStyle w:val="PL"/>
        <w:rPr>
          <w:del w:id="10482" w:author="anonymous" w:date="2020-03-11T15:21:00Z"/>
        </w:rPr>
      </w:pPr>
      <w:del w:id="10483" w:author="anonymous" w:date="2020-03-11T15:21:00Z">
        <w:r w:rsidRPr="005E17FD" w:rsidDel="00EC1368">
          <w:delText xml:space="preserve">                        "type": "string"</w:delText>
        </w:r>
      </w:del>
    </w:p>
    <w:p w14:paraId="00C8294B" w14:textId="7626DC2F" w:rsidR="00EC1368" w:rsidRPr="005E17FD" w:rsidDel="00EC1368" w:rsidRDefault="00EC1368" w:rsidP="00EC1368">
      <w:pPr>
        <w:pStyle w:val="PL"/>
        <w:rPr>
          <w:del w:id="10484" w:author="anonymous" w:date="2020-03-11T15:21:00Z"/>
        </w:rPr>
      </w:pPr>
      <w:del w:id="10485" w:author="anonymous" w:date="2020-03-11T15:21:00Z">
        <w:r w:rsidRPr="005E17FD" w:rsidDel="00EC1368">
          <w:delText xml:space="preserve">                      },</w:delText>
        </w:r>
      </w:del>
    </w:p>
    <w:p w14:paraId="19E4E29D" w14:textId="08621330" w:rsidR="00EC1368" w:rsidRPr="005E17FD" w:rsidDel="00EC1368" w:rsidRDefault="00EC1368" w:rsidP="00EC1368">
      <w:pPr>
        <w:pStyle w:val="PL"/>
        <w:rPr>
          <w:del w:id="10486" w:author="anonymous" w:date="2020-03-11T15:21:00Z"/>
        </w:rPr>
      </w:pPr>
      <w:del w:id="10487" w:author="anonymous" w:date="2020-03-11T15:21:00Z">
        <w:r w:rsidRPr="005E17FD" w:rsidDel="00EC1368">
          <w:delText xml:space="preserve">                      "weightFactor": {</w:delText>
        </w:r>
      </w:del>
    </w:p>
    <w:p w14:paraId="7CD655A2" w14:textId="26BE38C1" w:rsidR="00EC1368" w:rsidRPr="005E17FD" w:rsidDel="00EC1368" w:rsidRDefault="00EC1368" w:rsidP="00EC1368">
      <w:pPr>
        <w:pStyle w:val="PL"/>
        <w:rPr>
          <w:del w:id="10488" w:author="anonymous" w:date="2020-03-11T15:21:00Z"/>
        </w:rPr>
      </w:pPr>
      <w:del w:id="10489" w:author="anonymous" w:date="2020-03-11T15:21:00Z">
        <w:r w:rsidRPr="005E17FD" w:rsidDel="00EC1368">
          <w:delText xml:space="preserve">                        "$ref": "#/components/schemas/WeightFactor"</w:delText>
        </w:r>
      </w:del>
    </w:p>
    <w:p w14:paraId="45A020D3" w14:textId="4D961F19" w:rsidR="00EC1368" w:rsidRPr="005E17FD" w:rsidDel="00EC1368" w:rsidRDefault="00EC1368" w:rsidP="00EC1368">
      <w:pPr>
        <w:pStyle w:val="PL"/>
        <w:rPr>
          <w:del w:id="10490" w:author="anonymous" w:date="2020-03-11T15:21:00Z"/>
        </w:rPr>
      </w:pPr>
      <w:del w:id="10491" w:author="anonymous" w:date="2020-03-11T15:21:00Z">
        <w:r w:rsidRPr="005E17FD" w:rsidDel="00EC1368">
          <w:delText xml:space="preserve">                      },</w:delText>
        </w:r>
      </w:del>
    </w:p>
    <w:p w14:paraId="2B180F5A" w14:textId="5934E335" w:rsidR="00EC1368" w:rsidRPr="005E17FD" w:rsidDel="00EC1368" w:rsidRDefault="00EC1368" w:rsidP="00EC1368">
      <w:pPr>
        <w:pStyle w:val="PL"/>
        <w:rPr>
          <w:del w:id="10492" w:author="anonymous" w:date="2020-03-11T15:21:00Z"/>
        </w:rPr>
      </w:pPr>
      <w:del w:id="10493" w:author="anonymous" w:date="2020-03-11T15:21:00Z">
        <w:r w:rsidRPr="005E17FD" w:rsidDel="00EC1368">
          <w:delText xml:space="preserve">                      "snssaiList": {</w:delText>
        </w:r>
      </w:del>
    </w:p>
    <w:p w14:paraId="5511BB39" w14:textId="0B05FDDC" w:rsidR="00EC1368" w:rsidRPr="005E17FD" w:rsidDel="00EC1368" w:rsidRDefault="00EC1368" w:rsidP="00EC1368">
      <w:pPr>
        <w:pStyle w:val="PL"/>
        <w:rPr>
          <w:del w:id="10494" w:author="anonymous" w:date="2020-03-11T15:21:00Z"/>
        </w:rPr>
      </w:pPr>
      <w:del w:id="10495" w:author="anonymous" w:date="2020-03-11T15:21:00Z">
        <w:r w:rsidRPr="005E17FD" w:rsidDel="00EC1368">
          <w:delText xml:space="preserve">                        "$ref": "nrNrm.json#/components/schemas/SnssaiList"</w:delText>
        </w:r>
      </w:del>
    </w:p>
    <w:p w14:paraId="24485725" w14:textId="36F4296E" w:rsidR="00EC1368" w:rsidRPr="005E17FD" w:rsidDel="00EC1368" w:rsidRDefault="00EC1368" w:rsidP="00EC1368">
      <w:pPr>
        <w:pStyle w:val="PL"/>
        <w:rPr>
          <w:del w:id="10496" w:author="anonymous" w:date="2020-03-11T15:21:00Z"/>
        </w:rPr>
      </w:pPr>
      <w:del w:id="10497" w:author="anonymous" w:date="2020-03-11T15:21:00Z">
        <w:r w:rsidRPr="005E17FD" w:rsidDel="00EC1368">
          <w:delText xml:space="preserve">                      },</w:delText>
        </w:r>
      </w:del>
    </w:p>
    <w:p w14:paraId="0643ED54" w14:textId="3E3CE85F" w:rsidR="00EC1368" w:rsidRPr="005E17FD" w:rsidDel="00EC1368" w:rsidRDefault="00EC1368" w:rsidP="00EC1368">
      <w:pPr>
        <w:pStyle w:val="PL"/>
        <w:rPr>
          <w:del w:id="10498" w:author="anonymous" w:date="2020-03-11T15:21:00Z"/>
        </w:rPr>
      </w:pPr>
      <w:del w:id="10499" w:author="anonymous" w:date="2020-03-11T15:21:00Z">
        <w:r w:rsidRPr="005E17FD" w:rsidDel="00EC1368">
          <w:delText xml:space="preserve">                      "amfSet": {</w:delText>
        </w:r>
      </w:del>
    </w:p>
    <w:p w14:paraId="76F45C8B" w14:textId="13B28924" w:rsidR="00EC1368" w:rsidRPr="005E17FD" w:rsidDel="00EC1368" w:rsidRDefault="00EC1368" w:rsidP="00EC1368">
      <w:pPr>
        <w:pStyle w:val="PL"/>
        <w:rPr>
          <w:del w:id="10500" w:author="anonymous" w:date="2020-03-11T15:21:00Z"/>
        </w:rPr>
      </w:pPr>
      <w:del w:id="10501" w:author="anonymous" w:date="2020-03-11T15:21:00Z">
        <w:r w:rsidRPr="005E17FD" w:rsidDel="00EC1368">
          <w:delText xml:space="preserve">                        "$ref": "genericNrm.json#/components/schemas/Dn"</w:delText>
        </w:r>
      </w:del>
    </w:p>
    <w:p w14:paraId="178F4712" w14:textId="4206DE5D" w:rsidR="00EC1368" w:rsidRPr="005E17FD" w:rsidDel="00EC1368" w:rsidRDefault="00EC1368" w:rsidP="00EC1368">
      <w:pPr>
        <w:pStyle w:val="PL"/>
        <w:rPr>
          <w:del w:id="10502" w:author="anonymous" w:date="2020-03-11T15:21:00Z"/>
        </w:rPr>
      </w:pPr>
      <w:del w:id="10503" w:author="anonymous" w:date="2020-03-11T15:21:00Z">
        <w:r w:rsidRPr="005E17FD" w:rsidDel="00EC1368">
          <w:delText xml:space="preserve">                      },</w:delText>
        </w:r>
      </w:del>
    </w:p>
    <w:p w14:paraId="6EA639B4" w14:textId="7C5A4B72" w:rsidR="00EC1368" w:rsidRPr="005E17FD" w:rsidDel="00EC1368" w:rsidRDefault="00EC1368" w:rsidP="00EC1368">
      <w:pPr>
        <w:pStyle w:val="PL"/>
        <w:rPr>
          <w:del w:id="10504" w:author="anonymous" w:date="2020-03-11T15:21:00Z"/>
        </w:rPr>
      </w:pPr>
      <w:del w:id="10505" w:author="anonymous" w:date="2020-03-11T15:21:00Z">
        <w:r w:rsidRPr="005E17FD" w:rsidDel="00EC1368">
          <w:delText xml:space="preserve">                      "managedNFProfile": {</w:delText>
        </w:r>
      </w:del>
    </w:p>
    <w:p w14:paraId="7A00A91F" w14:textId="6242E3B3" w:rsidR="00EC1368" w:rsidRPr="005E17FD" w:rsidDel="00EC1368" w:rsidRDefault="00EC1368" w:rsidP="00EC1368">
      <w:pPr>
        <w:pStyle w:val="PL"/>
        <w:rPr>
          <w:del w:id="10506" w:author="anonymous" w:date="2020-03-11T15:21:00Z"/>
        </w:rPr>
      </w:pPr>
      <w:del w:id="10507" w:author="anonymous" w:date="2020-03-11T15:21:00Z">
        <w:r w:rsidRPr="005E17FD" w:rsidDel="00EC1368">
          <w:delText xml:space="preserve">                        "$ref": "#/components/schemas/ManagedNFProfile"</w:delText>
        </w:r>
      </w:del>
    </w:p>
    <w:p w14:paraId="0664F87C" w14:textId="4CA4D656" w:rsidR="00EC1368" w:rsidDel="00EC1368" w:rsidRDefault="00EC1368" w:rsidP="00EC1368">
      <w:pPr>
        <w:pStyle w:val="PL"/>
        <w:rPr>
          <w:del w:id="10508" w:author="anonymous" w:date="2020-03-11T15:21:00Z"/>
        </w:rPr>
      </w:pPr>
      <w:del w:id="10509" w:author="anonymous" w:date="2020-03-11T15:21:00Z">
        <w:r w:rsidDel="00EC1368">
          <w:delText xml:space="preserve">                      },</w:delText>
        </w:r>
      </w:del>
    </w:p>
    <w:p w14:paraId="6A9D6803" w14:textId="54D9B71B" w:rsidR="00EC1368" w:rsidDel="00EC1368" w:rsidRDefault="00EC1368" w:rsidP="00EC1368">
      <w:pPr>
        <w:pStyle w:val="PL"/>
        <w:rPr>
          <w:del w:id="10510" w:author="anonymous" w:date="2020-03-11T15:21:00Z"/>
        </w:rPr>
      </w:pPr>
      <w:del w:id="10511" w:author="anonymous" w:date="2020-03-11T15:21:00Z">
        <w:r w:rsidDel="00EC1368">
          <w:delText xml:space="preserve">                      "commModelList": {</w:delText>
        </w:r>
      </w:del>
    </w:p>
    <w:p w14:paraId="33AC396C" w14:textId="3F5276D4" w:rsidR="00EC1368" w:rsidDel="00EC1368" w:rsidRDefault="00EC1368" w:rsidP="00EC1368">
      <w:pPr>
        <w:pStyle w:val="PL"/>
        <w:rPr>
          <w:del w:id="10512" w:author="anonymous" w:date="2020-03-11T15:21:00Z"/>
        </w:rPr>
      </w:pPr>
      <w:del w:id="10513" w:author="anonymous" w:date="2020-03-11T15:21:00Z">
        <w:r w:rsidDel="00EC1368">
          <w:delText xml:space="preserve">                        "$ref": "#/components/schemas/CommModelList"</w:delText>
        </w:r>
      </w:del>
    </w:p>
    <w:p w14:paraId="7123A126" w14:textId="2F598ADD" w:rsidR="00EC1368" w:rsidDel="00EC1368" w:rsidRDefault="00EC1368" w:rsidP="00EC1368">
      <w:pPr>
        <w:pStyle w:val="PL"/>
        <w:rPr>
          <w:del w:id="10514" w:author="anonymous" w:date="2020-03-11T15:21:00Z"/>
        </w:rPr>
      </w:pPr>
      <w:del w:id="10515" w:author="anonymous" w:date="2020-03-11T15:21:00Z">
        <w:r w:rsidDel="00EC1368">
          <w:delText xml:space="preserve">                      }</w:delText>
        </w:r>
      </w:del>
    </w:p>
    <w:p w14:paraId="7EEA227E" w14:textId="218550FB" w:rsidR="00EC1368" w:rsidRPr="005E17FD" w:rsidDel="00EC1368" w:rsidRDefault="00EC1368" w:rsidP="00EC1368">
      <w:pPr>
        <w:pStyle w:val="PL"/>
        <w:rPr>
          <w:del w:id="10516" w:author="anonymous" w:date="2020-03-11T15:21:00Z"/>
        </w:rPr>
      </w:pPr>
      <w:del w:id="10517" w:author="anonymous" w:date="2020-03-11T15:21:00Z">
        <w:r w:rsidRPr="005E17FD" w:rsidDel="00EC1368">
          <w:delText xml:space="preserve">                    }</w:delText>
        </w:r>
      </w:del>
    </w:p>
    <w:p w14:paraId="773A26FE" w14:textId="67196ABD" w:rsidR="00EC1368" w:rsidRPr="005E17FD" w:rsidDel="00EC1368" w:rsidRDefault="00EC1368" w:rsidP="00EC1368">
      <w:pPr>
        <w:pStyle w:val="PL"/>
        <w:rPr>
          <w:del w:id="10518" w:author="anonymous" w:date="2020-03-11T15:21:00Z"/>
        </w:rPr>
      </w:pPr>
      <w:del w:id="10519" w:author="anonymous" w:date="2020-03-11T15:21:00Z">
        <w:r w:rsidRPr="005E17FD" w:rsidDel="00EC1368">
          <w:delText xml:space="preserve">                  }</w:delText>
        </w:r>
      </w:del>
    </w:p>
    <w:p w14:paraId="0CF6DBC8" w14:textId="64EF7259" w:rsidR="00EC1368" w:rsidRPr="005E17FD" w:rsidDel="00EC1368" w:rsidRDefault="00EC1368" w:rsidP="00EC1368">
      <w:pPr>
        <w:pStyle w:val="PL"/>
        <w:rPr>
          <w:del w:id="10520" w:author="anonymous" w:date="2020-03-11T15:21:00Z"/>
        </w:rPr>
      </w:pPr>
      <w:del w:id="10521" w:author="anonymous" w:date="2020-03-11T15:21:00Z">
        <w:r w:rsidRPr="005E17FD" w:rsidDel="00EC1368">
          <w:delText xml:space="preserve">                ]</w:delText>
        </w:r>
      </w:del>
    </w:p>
    <w:p w14:paraId="755A44B8" w14:textId="6D376C44" w:rsidR="00EC1368" w:rsidRPr="005E17FD" w:rsidDel="00EC1368" w:rsidRDefault="00EC1368" w:rsidP="00EC1368">
      <w:pPr>
        <w:pStyle w:val="PL"/>
        <w:rPr>
          <w:del w:id="10522" w:author="anonymous" w:date="2020-03-11T15:21:00Z"/>
        </w:rPr>
      </w:pPr>
      <w:del w:id="10523" w:author="anonymous" w:date="2020-03-11T15:21:00Z">
        <w:r w:rsidRPr="005E17FD" w:rsidDel="00EC1368">
          <w:delText xml:space="preserve">              }</w:delText>
        </w:r>
      </w:del>
    </w:p>
    <w:p w14:paraId="230B4879" w14:textId="5FBFFD88" w:rsidR="00EC1368" w:rsidRPr="005E17FD" w:rsidDel="00EC1368" w:rsidRDefault="00EC1368" w:rsidP="00EC1368">
      <w:pPr>
        <w:pStyle w:val="PL"/>
        <w:rPr>
          <w:del w:id="10524" w:author="anonymous" w:date="2020-03-11T15:21:00Z"/>
        </w:rPr>
      </w:pPr>
      <w:del w:id="10525" w:author="anonymous" w:date="2020-03-11T15:21:00Z">
        <w:r w:rsidRPr="005E17FD" w:rsidDel="00EC1368">
          <w:delText xml:space="preserve">            }</w:delText>
        </w:r>
      </w:del>
    </w:p>
    <w:p w14:paraId="02E806BA" w14:textId="154BA139" w:rsidR="00EC1368" w:rsidRPr="005E17FD" w:rsidDel="00EC1368" w:rsidRDefault="00EC1368" w:rsidP="00EC1368">
      <w:pPr>
        <w:pStyle w:val="PL"/>
        <w:rPr>
          <w:del w:id="10526" w:author="anonymous" w:date="2020-03-11T15:21:00Z"/>
        </w:rPr>
      </w:pPr>
      <w:del w:id="10527" w:author="anonymous" w:date="2020-03-11T15:21:00Z">
        <w:r w:rsidRPr="005E17FD" w:rsidDel="00EC1368">
          <w:delText xml:space="preserve">          },</w:delText>
        </w:r>
      </w:del>
    </w:p>
    <w:p w14:paraId="1A56CCF6" w14:textId="72E00F03" w:rsidR="00EC1368" w:rsidRPr="005E17FD" w:rsidDel="00EC1368" w:rsidRDefault="00EC1368" w:rsidP="00EC1368">
      <w:pPr>
        <w:pStyle w:val="PL"/>
        <w:rPr>
          <w:del w:id="10528" w:author="anonymous" w:date="2020-03-11T15:21:00Z"/>
        </w:rPr>
      </w:pPr>
      <w:del w:id="10529" w:author="anonymous" w:date="2020-03-11T15:21:00Z">
        <w:r w:rsidRPr="005E17FD" w:rsidDel="00EC1368">
          <w:delText xml:space="preserve">          {</w:delText>
        </w:r>
      </w:del>
    </w:p>
    <w:p w14:paraId="0F01C679" w14:textId="0A592B10" w:rsidR="00EC1368" w:rsidRPr="005E17FD" w:rsidDel="00EC1368" w:rsidRDefault="00EC1368" w:rsidP="00EC1368">
      <w:pPr>
        <w:pStyle w:val="PL"/>
        <w:rPr>
          <w:del w:id="10530" w:author="anonymous" w:date="2020-03-11T15:21:00Z"/>
        </w:rPr>
      </w:pPr>
      <w:del w:id="10531" w:author="anonymous" w:date="2020-03-11T15:21:00Z">
        <w:r w:rsidRPr="005E17FD" w:rsidDel="00EC1368">
          <w:delText xml:space="preserve">            "$ref": "genericNrm.json#/components/schemas/ManagedFunction-ContainingObjects"</w:delText>
        </w:r>
      </w:del>
    </w:p>
    <w:p w14:paraId="5227D6EA" w14:textId="37425E19" w:rsidR="00EC1368" w:rsidRPr="005E17FD" w:rsidDel="00EC1368" w:rsidRDefault="00EC1368" w:rsidP="00EC1368">
      <w:pPr>
        <w:pStyle w:val="PL"/>
        <w:rPr>
          <w:del w:id="10532" w:author="anonymous" w:date="2020-03-11T15:21:00Z"/>
        </w:rPr>
      </w:pPr>
      <w:del w:id="10533" w:author="anonymous" w:date="2020-03-11T15:21:00Z">
        <w:r w:rsidRPr="005E17FD" w:rsidDel="00EC1368">
          <w:delText xml:space="preserve">          },</w:delText>
        </w:r>
      </w:del>
    </w:p>
    <w:p w14:paraId="5D6CA95F" w14:textId="5125851F" w:rsidR="00EC1368" w:rsidRPr="005E17FD" w:rsidDel="00EC1368" w:rsidRDefault="00EC1368" w:rsidP="00EC1368">
      <w:pPr>
        <w:pStyle w:val="PL"/>
        <w:rPr>
          <w:del w:id="10534" w:author="anonymous" w:date="2020-03-11T15:21:00Z"/>
        </w:rPr>
      </w:pPr>
      <w:del w:id="10535" w:author="anonymous" w:date="2020-03-11T15:21:00Z">
        <w:r w:rsidRPr="005E17FD" w:rsidDel="00EC1368">
          <w:delText xml:space="preserve">          {</w:delText>
        </w:r>
      </w:del>
    </w:p>
    <w:p w14:paraId="2CAA7D9A" w14:textId="5E29C987" w:rsidR="00EC1368" w:rsidRPr="005E17FD" w:rsidDel="00EC1368" w:rsidRDefault="00EC1368" w:rsidP="00EC1368">
      <w:pPr>
        <w:pStyle w:val="PL"/>
        <w:rPr>
          <w:del w:id="10536" w:author="anonymous" w:date="2020-03-11T15:21:00Z"/>
        </w:rPr>
      </w:pPr>
      <w:del w:id="10537" w:author="anonymous" w:date="2020-03-11T15:21:00Z">
        <w:r w:rsidRPr="005E17FD" w:rsidDel="00EC1368">
          <w:delText xml:space="preserve">            "type": "object",</w:delText>
        </w:r>
      </w:del>
    </w:p>
    <w:p w14:paraId="23A1397D" w14:textId="36969D62" w:rsidR="00EC1368" w:rsidRPr="005E17FD" w:rsidDel="00EC1368" w:rsidRDefault="00EC1368" w:rsidP="00EC1368">
      <w:pPr>
        <w:pStyle w:val="PL"/>
        <w:rPr>
          <w:del w:id="10538" w:author="anonymous" w:date="2020-03-11T15:21:00Z"/>
        </w:rPr>
      </w:pPr>
      <w:del w:id="10539" w:author="anonymous" w:date="2020-03-11T15:21:00Z">
        <w:r w:rsidRPr="005E17FD" w:rsidDel="00EC1368">
          <w:delText xml:space="preserve">            "properties": {</w:delText>
        </w:r>
      </w:del>
    </w:p>
    <w:p w14:paraId="7B274141" w14:textId="3BE6A77D" w:rsidR="00EC1368" w:rsidRPr="005E17FD" w:rsidDel="00EC1368" w:rsidRDefault="00EC1368" w:rsidP="00EC1368">
      <w:pPr>
        <w:pStyle w:val="PL"/>
        <w:rPr>
          <w:del w:id="10540" w:author="anonymous" w:date="2020-03-11T15:21:00Z"/>
        </w:rPr>
      </w:pPr>
      <w:del w:id="10541" w:author="anonymous" w:date="2020-03-11T15:21:00Z">
        <w:r w:rsidRPr="005E17FD" w:rsidDel="00EC1368">
          <w:delText xml:space="preserve">              "EP_N2": {</w:delText>
        </w:r>
      </w:del>
    </w:p>
    <w:p w14:paraId="2BFF5A71" w14:textId="21D90C48" w:rsidR="00EC1368" w:rsidRPr="005E17FD" w:rsidDel="00EC1368" w:rsidRDefault="00EC1368" w:rsidP="00EC1368">
      <w:pPr>
        <w:pStyle w:val="PL"/>
        <w:rPr>
          <w:del w:id="10542" w:author="anonymous" w:date="2020-03-11T15:21:00Z"/>
        </w:rPr>
      </w:pPr>
      <w:del w:id="10543" w:author="anonymous" w:date="2020-03-11T15:21:00Z">
        <w:r w:rsidRPr="005E17FD" w:rsidDel="00EC1368">
          <w:delText xml:space="preserve">                "$ref": "#/components/schemas/EP_N2"</w:delText>
        </w:r>
      </w:del>
    </w:p>
    <w:p w14:paraId="7E3D7664" w14:textId="2271A670" w:rsidR="00EC1368" w:rsidRPr="005E17FD" w:rsidDel="00EC1368" w:rsidRDefault="00EC1368" w:rsidP="00EC1368">
      <w:pPr>
        <w:pStyle w:val="PL"/>
        <w:rPr>
          <w:del w:id="10544" w:author="anonymous" w:date="2020-03-11T15:21:00Z"/>
        </w:rPr>
      </w:pPr>
      <w:del w:id="10545" w:author="anonymous" w:date="2020-03-11T15:21:00Z">
        <w:r w:rsidRPr="005E17FD" w:rsidDel="00EC1368">
          <w:delText xml:space="preserve">              },</w:delText>
        </w:r>
      </w:del>
    </w:p>
    <w:p w14:paraId="16F3D643" w14:textId="0BAB08C9" w:rsidR="00EC1368" w:rsidRPr="005E17FD" w:rsidDel="00EC1368" w:rsidRDefault="00EC1368" w:rsidP="00EC1368">
      <w:pPr>
        <w:pStyle w:val="PL"/>
        <w:rPr>
          <w:del w:id="10546" w:author="anonymous" w:date="2020-03-11T15:21:00Z"/>
        </w:rPr>
      </w:pPr>
      <w:del w:id="10547" w:author="anonymous" w:date="2020-03-11T15:21:00Z">
        <w:r w:rsidRPr="005E17FD" w:rsidDel="00EC1368">
          <w:delText xml:space="preserve">              "EP_N8": {</w:delText>
        </w:r>
      </w:del>
    </w:p>
    <w:p w14:paraId="236F8C9A" w14:textId="210ACDED" w:rsidR="00EC1368" w:rsidRPr="005E17FD" w:rsidDel="00EC1368" w:rsidRDefault="00EC1368" w:rsidP="00EC1368">
      <w:pPr>
        <w:pStyle w:val="PL"/>
        <w:rPr>
          <w:del w:id="10548" w:author="anonymous" w:date="2020-03-11T15:21:00Z"/>
        </w:rPr>
      </w:pPr>
      <w:del w:id="10549" w:author="anonymous" w:date="2020-03-11T15:21:00Z">
        <w:r w:rsidRPr="005E17FD" w:rsidDel="00EC1368">
          <w:delText xml:space="preserve">                "$ref": "#/components/schemas/EP_N8"</w:delText>
        </w:r>
      </w:del>
    </w:p>
    <w:p w14:paraId="0971B5A2" w14:textId="6FCF43FA" w:rsidR="00EC1368" w:rsidRPr="005E17FD" w:rsidDel="00EC1368" w:rsidRDefault="00EC1368" w:rsidP="00EC1368">
      <w:pPr>
        <w:pStyle w:val="PL"/>
        <w:rPr>
          <w:del w:id="10550" w:author="anonymous" w:date="2020-03-11T15:21:00Z"/>
        </w:rPr>
      </w:pPr>
      <w:del w:id="10551" w:author="anonymous" w:date="2020-03-11T15:21:00Z">
        <w:r w:rsidRPr="005E17FD" w:rsidDel="00EC1368">
          <w:delText xml:space="preserve">              },</w:delText>
        </w:r>
      </w:del>
    </w:p>
    <w:p w14:paraId="6A51B87A" w14:textId="530C8606" w:rsidR="00EC1368" w:rsidRPr="005E17FD" w:rsidDel="00EC1368" w:rsidRDefault="00EC1368" w:rsidP="00EC1368">
      <w:pPr>
        <w:pStyle w:val="PL"/>
        <w:rPr>
          <w:del w:id="10552" w:author="anonymous" w:date="2020-03-11T15:21:00Z"/>
        </w:rPr>
      </w:pPr>
      <w:del w:id="10553" w:author="anonymous" w:date="2020-03-11T15:21:00Z">
        <w:r w:rsidRPr="005E17FD" w:rsidDel="00EC1368">
          <w:delText xml:space="preserve">              "EP_N11": {</w:delText>
        </w:r>
      </w:del>
    </w:p>
    <w:p w14:paraId="5C1F1C1A" w14:textId="205A10F6" w:rsidR="00EC1368" w:rsidRPr="005E17FD" w:rsidDel="00EC1368" w:rsidRDefault="00EC1368" w:rsidP="00EC1368">
      <w:pPr>
        <w:pStyle w:val="PL"/>
        <w:rPr>
          <w:del w:id="10554" w:author="anonymous" w:date="2020-03-11T15:21:00Z"/>
        </w:rPr>
      </w:pPr>
      <w:del w:id="10555" w:author="anonymous" w:date="2020-03-11T15:21:00Z">
        <w:r w:rsidRPr="005E17FD" w:rsidDel="00EC1368">
          <w:delText xml:space="preserve">                "$ref": "#/components/schemas/EP_N11"</w:delText>
        </w:r>
      </w:del>
    </w:p>
    <w:p w14:paraId="3085EDFC" w14:textId="30DD990D" w:rsidR="00EC1368" w:rsidRPr="005E17FD" w:rsidDel="00EC1368" w:rsidRDefault="00EC1368" w:rsidP="00EC1368">
      <w:pPr>
        <w:pStyle w:val="PL"/>
        <w:rPr>
          <w:del w:id="10556" w:author="anonymous" w:date="2020-03-11T15:21:00Z"/>
        </w:rPr>
      </w:pPr>
      <w:del w:id="10557" w:author="anonymous" w:date="2020-03-11T15:21:00Z">
        <w:r w:rsidRPr="005E17FD" w:rsidDel="00EC1368">
          <w:delText xml:space="preserve">              },</w:delText>
        </w:r>
      </w:del>
    </w:p>
    <w:p w14:paraId="1D079C8A" w14:textId="0AD9AA3D" w:rsidR="00EC1368" w:rsidRPr="005E17FD" w:rsidDel="00EC1368" w:rsidRDefault="00EC1368" w:rsidP="00EC1368">
      <w:pPr>
        <w:pStyle w:val="PL"/>
        <w:rPr>
          <w:del w:id="10558" w:author="anonymous" w:date="2020-03-11T15:21:00Z"/>
        </w:rPr>
      </w:pPr>
      <w:del w:id="10559" w:author="anonymous" w:date="2020-03-11T15:21:00Z">
        <w:r w:rsidRPr="005E17FD" w:rsidDel="00EC1368">
          <w:delText xml:space="preserve">              "EP_N12": {</w:delText>
        </w:r>
      </w:del>
    </w:p>
    <w:p w14:paraId="480D1241" w14:textId="447D20AB" w:rsidR="00EC1368" w:rsidRPr="005E17FD" w:rsidDel="00EC1368" w:rsidRDefault="00EC1368" w:rsidP="00EC1368">
      <w:pPr>
        <w:pStyle w:val="PL"/>
        <w:rPr>
          <w:del w:id="10560" w:author="anonymous" w:date="2020-03-11T15:21:00Z"/>
        </w:rPr>
      </w:pPr>
      <w:del w:id="10561" w:author="anonymous" w:date="2020-03-11T15:21:00Z">
        <w:r w:rsidRPr="005E17FD" w:rsidDel="00EC1368">
          <w:delText xml:space="preserve">                "$ref": "#/components/schemas/EP_N12"</w:delText>
        </w:r>
      </w:del>
    </w:p>
    <w:p w14:paraId="38822354" w14:textId="2909D387" w:rsidR="00EC1368" w:rsidRPr="005E17FD" w:rsidDel="00EC1368" w:rsidRDefault="00EC1368" w:rsidP="00EC1368">
      <w:pPr>
        <w:pStyle w:val="PL"/>
        <w:rPr>
          <w:del w:id="10562" w:author="anonymous" w:date="2020-03-11T15:21:00Z"/>
        </w:rPr>
      </w:pPr>
      <w:del w:id="10563" w:author="anonymous" w:date="2020-03-11T15:21:00Z">
        <w:r w:rsidRPr="005E17FD" w:rsidDel="00EC1368">
          <w:delText xml:space="preserve">              },</w:delText>
        </w:r>
      </w:del>
    </w:p>
    <w:p w14:paraId="73920D94" w14:textId="18DB8E76" w:rsidR="00EC1368" w:rsidRPr="005E17FD" w:rsidDel="00EC1368" w:rsidRDefault="00EC1368" w:rsidP="00EC1368">
      <w:pPr>
        <w:pStyle w:val="PL"/>
        <w:rPr>
          <w:del w:id="10564" w:author="anonymous" w:date="2020-03-11T15:21:00Z"/>
        </w:rPr>
      </w:pPr>
      <w:del w:id="10565" w:author="anonymous" w:date="2020-03-11T15:21:00Z">
        <w:r w:rsidRPr="005E17FD" w:rsidDel="00EC1368">
          <w:delText xml:space="preserve">              "EP_N14": {</w:delText>
        </w:r>
      </w:del>
    </w:p>
    <w:p w14:paraId="451FCC38" w14:textId="1D82B371" w:rsidR="00EC1368" w:rsidRPr="005E17FD" w:rsidDel="00EC1368" w:rsidRDefault="00EC1368" w:rsidP="00EC1368">
      <w:pPr>
        <w:pStyle w:val="PL"/>
        <w:rPr>
          <w:del w:id="10566" w:author="anonymous" w:date="2020-03-11T15:21:00Z"/>
        </w:rPr>
      </w:pPr>
      <w:del w:id="10567" w:author="anonymous" w:date="2020-03-11T15:21:00Z">
        <w:r w:rsidRPr="005E17FD" w:rsidDel="00EC1368">
          <w:delText xml:space="preserve">                "$ref": "#/components/schemas/EP_N14"</w:delText>
        </w:r>
      </w:del>
    </w:p>
    <w:p w14:paraId="6FEA5815" w14:textId="14D86DA3" w:rsidR="00EC1368" w:rsidRPr="005E17FD" w:rsidDel="00EC1368" w:rsidRDefault="00EC1368" w:rsidP="00EC1368">
      <w:pPr>
        <w:pStyle w:val="PL"/>
        <w:rPr>
          <w:del w:id="10568" w:author="anonymous" w:date="2020-03-11T15:21:00Z"/>
        </w:rPr>
      </w:pPr>
      <w:del w:id="10569" w:author="anonymous" w:date="2020-03-11T15:21:00Z">
        <w:r w:rsidRPr="005E17FD" w:rsidDel="00EC1368">
          <w:delText xml:space="preserve">              },</w:delText>
        </w:r>
      </w:del>
    </w:p>
    <w:p w14:paraId="0C42125F" w14:textId="738EF607" w:rsidR="00EC1368" w:rsidRPr="005E17FD" w:rsidDel="00EC1368" w:rsidRDefault="00EC1368" w:rsidP="00EC1368">
      <w:pPr>
        <w:pStyle w:val="PL"/>
        <w:rPr>
          <w:del w:id="10570" w:author="anonymous" w:date="2020-03-11T15:21:00Z"/>
        </w:rPr>
      </w:pPr>
      <w:del w:id="10571" w:author="anonymous" w:date="2020-03-11T15:21:00Z">
        <w:r w:rsidRPr="005E17FD" w:rsidDel="00EC1368">
          <w:delText xml:space="preserve">              "EP_N15": {</w:delText>
        </w:r>
      </w:del>
    </w:p>
    <w:p w14:paraId="5DC779FC" w14:textId="56E307F5" w:rsidR="00EC1368" w:rsidRPr="005E17FD" w:rsidDel="00EC1368" w:rsidRDefault="00EC1368" w:rsidP="00EC1368">
      <w:pPr>
        <w:pStyle w:val="PL"/>
        <w:rPr>
          <w:del w:id="10572" w:author="anonymous" w:date="2020-03-11T15:21:00Z"/>
        </w:rPr>
      </w:pPr>
      <w:del w:id="10573" w:author="anonymous" w:date="2020-03-11T15:21:00Z">
        <w:r w:rsidRPr="005E17FD" w:rsidDel="00EC1368">
          <w:delText xml:space="preserve">                "$ref": "#/components/schemas/EP_N15"</w:delText>
        </w:r>
      </w:del>
    </w:p>
    <w:p w14:paraId="489FB095" w14:textId="65029EC0" w:rsidR="00EC1368" w:rsidRPr="005E17FD" w:rsidDel="00EC1368" w:rsidRDefault="00EC1368" w:rsidP="00EC1368">
      <w:pPr>
        <w:pStyle w:val="PL"/>
        <w:rPr>
          <w:del w:id="10574" w:author="anonymous" w:date="2020-03-11T15:21:00Z"/>
        </w:rPr>
      </w:pPr>
      <w:del w:id="10575" w:author="anonymous" w:date="2020-03-11T15:21:00Z">
        <w:r w:rsidRPr="005E17FD" w:rsidDel="00EC1368">
          <w:delText xml:space="preserve">              },</w:delText>
        </w:r>
      </w:del>
    </w:p>
    <w:p w14:paraId="31461D85" w14:textId="297C24B2" w:rsidR="00EC1368" w:rsidRPr="005E17FD" w:rsidDel="00EC1368" w:rsidRDefault="00EC1368" w:rsidP="00EC1368">
      <w:pPr>
        <w:pStyle w:val="PL"/>
        <w:rPr>
          <w:del w:id="10576" w:author="anonymous" w:date="2020-03-11T15:21:00Z"/>
        </w:rPr>
      </w:pPr>
      <w:del w:id="10577" w:author="anonymous" w:date="2020-03-11T15:21:00Z">
        <w:r w:rsidRPr="005E17FD" w:rsidDel="00EC1368">
          <w:delText xml:space="preserve">              "EP_N17": {</w:delText>
        </w:r>
      </w:del>
    </w:p>
    <w:p w14:paraId="69E7458A" w14:textId="51C6F564" w:rsidR="00EC1368" w:rsidRPr="005E17FD" w:rsidDel="00EC1368" w:rsidRDefault="00EC1368" w:rsidP="00EC1368">
      <w:pPr>
        <w:pStyle w:val="PL"/>
        <w:rPr>
          <w:del w:id="10578" w:author="anonymous" w:date="2020-03-11T15:21:00Z"/>
        </w:rPr>
      </w:pPr>
      <w:del w:id="10579" w:author="anonymous" w:date="2020-03-11T15:21:00Z">
        <w:r w:rsidRPr="005E17FD" w:rsidDel="00EC1368">
          <w:delText xml:space="preserve">                "$ref": "#/components/schemas/EP_N17"</w:delText>
        </w:r>
      </w:del>
    </w:p>
    <w:p w14:paraId="6863B13F" w14:textId="7AEE4890" w:rsidR="00EC1368" w:rsidRPr="005E17FD" w:rsidDel="00EC1368" w:rsidRDefault="00EC1368" w:rsidP="00EC1368">
      <w:pPr>
        <w:pStyle w:val="PL"/>
        <w:rPr>
          <w:del w:id="10580" w:author="anonymous" w:date="2020-03-11T15:21:00Z"/>
        </w:rPr>
      </w:pPr>
      <w:del w:id="10581" w:author="anonymous" w:date="2020-03-11T15:21:00Z">
        <w:r w:rsidRPr="005E17FD" w:rsidDel="00EC1368">
          <w:delText xml:space="preserve">              },</w:delText>
        </w:r>
      </w:del>
    </w:p>
    <w:p w14:paraId="5393B03A" w14:textId="4090A994" w:rsidR="00EC1368" w:rsidRPr="005E17FD" w:rsidDel="00EC1368" w:rsidRDefault="00EC1368" w:rsidP="00EC1368">
      <w:pPr>
        <w:pStyle w:val="PL"/>
        <w:rPr>
          <w:del w:id="10582" w:author="anonymous" w:date="2020-03-11T15:21:00Z"/>
        </w:rPr>
      </w:pPr>
      <w:del w:id="10583" w:author="anonymous" w:date="2020-03-11T15:21:00Z">
        <w:r w:rsidRPr="005E17FD" w:rsidDel="00EC1368">
          <w:delText xml:space="preserve">              "EP_N20": {</w:delText>
        </w:r>
      </w:del>
    </w:p>
    <w:p w14:paraId="63DC81F3" w14:textId="3974DCB2" w:rsidR="00EC1368" w:rsidRPr="005E17FD" w:rsidDel="00EC1368" w:rsidRDefault="00EC1368" w:rsidP="00EC1368">
      <w:pPr>
        <w:pStyle w:val="PL"/>
        <w:rPr>
          <w:del w:id="10584" w:author="anonymous" w:date="2020-03-11T15:21:00Z"/>
        </w:rPr>
      </w:pPr>
      <w:del w:id="10585" w:author="anonymous" w:date="2020-03-11T15:21:00Z">
        <w:r w:rsidRPr="005E17FD" w:rsidDel="00EC1368">
          <w:delText xml:space="preserve">                "$ref": "#/components/schemas/EP_N20"</w:delText>
        </w:r>
      </w:del>
    </w:p>
    <w:p w14:paraId="1D72422A" w14:textId="5D89B0AA" w:rsidR="00EC1368" w:rsidRPr="005E17FD" w:rsidDel="00EC1368" w:rsidRDefault="00EC1368" w:rsidP="00EC1368">
      <w:pPr>
        <w:pStyle w:val="PL"/>
        <w:rPr>
          <w:del w:id="10586" w:author="anonymous" w:date="2020-03-11T15:21:00Z"/>
        </w:rPr>
      </w:pPr>
      <w:del w:id="10587" w:author="anonymous" w:date="2020-03-11T15:21:00Z">
        <w:r w:rsidRPr="005E17FD" w:rsidDel="00EC1368">
          <w:delText xml:space="preserve">              },</w:delText>
        </w:r>
      </w:del>
    </w:p>
    <w:p w14:paraId="4360F48A" w14:textId="10F9EFEC" w:rsidR="00EC1368" w:rsidRPr="005E17FD" w:rsidDel="00EC1368" w:rsidRDefault="00EC1368" w:rsidP="00EC1368">
      <w:pPr>
        <w:pStyle w:val="PL"/>
        <w:rPr>
          <w:del w:id="10588" w:author="anonymous" w:date="2020-03-11T15:21:00Z"/>
        </w:rPr>
      </w:pPr>
      <w:del w:id="10589" w:author="anonymous" w:date="2020-03-11T15:21:00Z">
        <w:r w:rsidRPr="005E17FD" w:rsidDel="00EC1368">
          <w:delText xml:space="preserve">              "EP_N22": {</w:delText>
        </w:r>
      </w:del>
    </w:p>
    <w:p w14:paraId="79921D35" w14:textId="1D3EB411" w:rsidR="00EC1368" w:rsidRPr="005E17FD" w:rsidDel="00EC1368" w:rsidRDefault="00EC1368" w:rsidP="00EC1368">
      <w:pPr>
        <w:pStyle w:val="PL"/>
        <w:rPr>
          <w:del w:id="10590" w:author="anonymous" w:date="2020-03-11T15:21:00Z"/>
        </w:rPr>
      </w:pPr>
      <w:del w:id="10591" w:author="anonymous" w:date="2020-03-11T15:21:00Z">
        <w:r w:rsidRPr="005E17FD" w:rsidDel="00EC1368">
          <w:delText xml:space="preserve">                "$ref": "#/components/schemas/EP_N22"</w:delText>
        </w:r>
      </w:del>
    </w:p>
    <w:p w14:paraId="75777A9A" w14:textId="43790930" w:rsidR="00EC1368" w:rsidRPr="005E17FD" w:rsidDel="00EC1368" w:rsidRDefault="00EC1368" w:rsidP="00EC1368">
      <w:pPr>
        <w:pStyle w:val="PL"/>
        <w:rPr>
          <w:del w:id="10592" w:author="anonymous" w:date="2020-03-11T15:21:00Z"/>
        </w:rPr>
      </w:pPr>
      <w:del w:id="10593" w:author="anonymous" w:date="2020-03-11T15:21:00Z">
        <w:r w:rsidRPr="005E17FD" w:rsidDel="00EC1368">
          <w:delText xml:space="preserve">              },</w:delText>
        </w:r>
      </w:del>
    </w:p>
    <w:p w14:paraId="03A76BFF" w14:textId="6E6AE0DC" w:rsidR="00EC1368" w:rsidRPr="005E17FD" w:rsidDel="00EC1368" w:rsidRDefault="00EC1368" w:rsidP="00EC1368">
      <w:pPr>
        <w:pStyle w:val="PL"/>
        <w:rPr>
          <w:del w:id="10594" w:author="anonymous" w:date="2020-03-11T15:21:00Z"/>
        </w:rPr>
      </w:pPr>
      <w:del w:id="10595" w:author="anonymous" w:date="2020-03-11T15:21:00Z">
        <w:r w:rsidRPr="005E17FD" w:rsidDel="00EC1368">
          <w:delText xml:space="preserve">              "EP_N26": {</w:delText>
        </w:r>
      </w:del>
    </w:p>
    <w:p w14:paraId="48E6C777" w14:textId="5DE99412" w:rsidR="00EC1368" w:rsidRPr="005E17FD" w:rsidDel="00EC1368" w:rsidRDefault="00EC1368" w:rsidP="00EC1368">
      <w:pPr>
        <w:pStyle w:val="PL"/>
        <w:rPr>
          <w:del w:id="10596" w:author="anonymous" w:date="2020-03-11T15:21:00Z"/>
        </w:rPr>
      </w:pPr>
      <w:del w:id="10597" w:author="anonymous" w:date="2020-03-11T15:21:00Z">
        <w:r w:rsidRPr="005E17FD" w:rsidDel="00EC1368">
          <w:lastRenderedPageBreak/>
          <w:delText xml:space="preserve">                "$ref": "#/components/schemas/EP_N26"</w:delText>
        </w:r>
      </w:del>
    </w:p>
    <w:p w14:paraId="587EF20D" w14:textId="6D347868" w:rsidR="00EC1368" w:rsidRPr="005E17FD" w:rsidDel="00EC1368" w:rsidRDefault="00EC1368" w:rsidP="00EC1368">
      <w:pPr>
        <w:pStyle w:val="PL"/>
        <w:rPr>
          <w:del w:id="10598" w:author="anonymous" w:date="2020-03-11T15:21:00Z"/>
        </w:rPr>
      </w:pPr>
      <w:del w:id="10599" w:author="anonymous" w:date="2020-03-11T15:21:00Z">
        <w:r w:rsidRPr="005E17FD" w:rsidDel="00EC1368">
          <w:delText xml:space="preserve">              },</w:delText>
        </w:r>
      </w:del>
    </w:p>
    <w:p w14:paraId="1918C40D" w14:textId="249498C3" w:rsidR="00EC1368" w:rsidRPr="005E17FD" w:rsidDel="00EC1368" w:rsidRDefault="00EC1368" w:rsidP="00EC1368">
      <w:pPr>
        <w:pStyle w:val="PL"/>
        <w:rPr>
          <w:del w:id="10600" w:author="anonymous" w:date="2020-03-11T15:21:00Z"/>
        </w:rPr>
      </w:pPr>
      <w:del w:id="10601" w:author="anonymous" w:date="2020-03-11T15:21:00Z">
        <w:r w:rsidRPr="005E17FD" w:rsidDel="00EC1368">
          <w:delText xml:space="preserve">              "EP_NLS": {</w:delText>
        </w:r>
      </w:del>
    </w:p>
    <w:p w14:paraId="6625ECB4" w14:textId="6F8FA282" w:rsidR="00EC1368" w:rsidRPr="005E17FD" w:rsidDel="00EC1368" w:rsidRDefault="00EC1368" w:rsidP="00EC1368">
      <w:pPr>
        <w:pStyle w:val="PL"/>
        <w:rPr>
          <w:del w:id="10602" w:author="anonymous" w:date="2020-03-11T15:21:00Z"/>
        </w:rPr>
      </w:pPr>
      <w:del w:id="10603" w:author="anonymous" w:date="2020-03-11T15:21:00Z">
        <w:r w:rsidRPr="005E17FD" w:rsidDel="00EC1368">
          <w:delText xml:space="preserve">                "$ref": "#/components/schemas/EP_NLS"</w:delText>
        </w:r>
      </w:del>
    </w:p>
    <w:p w14:paraId="57F6A841" w14:textId="452815C4" w:rsidR="00EC1368" w:rsidRPr="005E17FD" w:rsidDel="00EC1368" w:rsidRDefault="00EC1368" w:rsidP="00EC1368">
      <w:pPr>
        <w:pStyle w:val="PL"/>
        <w:rPr>
          <w:del w:id="10604" w:author="anonymous" w:date="2020-03-11T15:21:00Z"/>
        </w:rPr>
      </w:pPr>
      <w:del w:id="10605" w:author="anonymous" w:date="2020-03-11T15:21:00Z">
        <w:r w:rsidRPr="005E17FD" w:rsidDel="00EC1368">
          <w:delText xml:space="preserve">              },</w:delText>
        </w:r>
      </w:del>
    </w:p>
    <w:p w14:paraId="2CA1B0E9" w14:textId="4B07F829" w:rsidR="00EC1368" w:rsidRPr="005E17FD" w:rsidDel="00EC1368" w:rsidRDefault="00EC1368" w:rsidP="00EC1368">
      <w:pPr>
        <w:pStyle w:val="PL"/>
        <w:rPr>
          <w:del w:id="10606" w:author="anonymous" w:date="2020-03-11T15:21:00Z"/>
        </w:rPr>
      </w:pPr>
      <w:del w:id="10607" w:author="anonymous" w:date="2020-03-11T15:21:00Z">
        <w:r w:rsidRPr="005E17FD" w:rsidDel="00EC1368">
          <w:delText xml:space="preserve">              "EP_NLG": {</w:delText>
        </w:r>
      </w:del>
    </w:p>
    <w:p w14:paraId="520CB8AE" w14:textId="734EB688" w:rsidR="00EC1368" w:rsidRPr="005E17FD" w:rsidDel="00EC1368" w:rsidRDefault="00EC1368" w:rsidP="00EC1368">
      <w:pPr>
        <w:pStyle w:val="PL"/>
        <w:rPr>
          <w:del w:id="10608" w:author="anonymous" w:date="2020-03-11T15:21:00Z"/>
        </w:rPr>
      </w:pPr>
      <w:del w:id="10609" w:author="anonymous" w:date="2020-03-11T15:21:00Z">
        <w:r w:rsidRPr="005E17FD" w:rsidDel="00EC1368">
          <w:delText xml:space="preserve">                "$ref": "#/components/schemas/EP_NLG"</w:delText>
        </w:r>
      </w:del>
    </w:p>
    <w:p w14:paraId="4D15C37A" w14:textId="57B32DFD" w:rsidR="00EC1368" w:rsidRPr="005E17FD" w:rsidDel="00EC1368" w:rsidRDefault="00EC1368" w:rsidP="00EC1368">
      <w:pPr>
        <w:pStyle w:val="PL"/>
        <w:rPr>
          <w:del w:id="10610" w:author="anonymous" w:date="2020-03-11T15:21:00Z"/>
        </w:rPr>
      </w:pPr>
      <w:del w:id="10611" w:author="anonymous" w:date="2020-03-11T15:21:00Z">
        <w:r w:rsidRPr="005E17FD" w:rsidDel="00EC1368">
          <w:delText xml:space="preserve">              }</w:delText>
        </w:r>
      </w:del>
    </w:p>
    <w:p w14:paraId="56F8F81C" w14:textId="2FCDB927" w:rsidR="00EC1368" w:rsidRPr="005E17FD" w:rsidDel="00EC1368" w:rsidRDefault="00EC1368" w:rsidP="00EC1368">
      <w:pPr>
        <w:pStyle w:val="PL"/>
        <w:rPr>
          <w:del w:id="10612" w:author="anonymous" w:date="2020-03-11T15:21:00Z"/>
        </w:rPr>
      </w:pPr>
      <w:del w:id="10613" w:author="anonymous" w:date="2020-03-11T15:21:00Z">
        <w:r w:rsidRPr="005E17FD" w:rsidDel="00EC1368">
          <w:delText xml:space="preserve">            }</w:delText>
        </w:r>
      </w:del>
    </w:p>
    <w:p w14:paraId="28532D61" w14:textId="260EE40B" w:rsidR="00EC1368" w:rsidRPr="005E17FD" w:rsidDel="00EC1368" w:rsidRDefault="00EC1368" w:rsidP="00EC1368">
      <w:pPr>
        <w:pStyle w:val="PL"/>
        <w:rPr>
          <w:del w:id="10614" w:author="anonymous" w:date="2020-03-11T15:21:00Z"/>
        </w:rPr>
      </w:pPr>
      <w:del w:id="10615" w:author="anonymous" w:date="2020-03-11T15:21:00Z">
        <w:r w:rsidRPr="005E17FD" w:rsidDel="00EC1368">
          <w:delText xml:space="preserve">          }</w:delText>
        </w:r>
      </w:del>
    </w:p>
    <w:p w14:paraId="1A00A899" w14:textId="0D3CDBE0" w:rsidR="00EC1368" w:rsidRPr="005E17FD" w:rsidDel="00EC1368" w:rsidRDefault="00EC1368" w:rsidP="00EC1368">
      <w:pPr>
        <w:pStyle w:val="PL"/>
        <w:rPr>
          <w:del w:id="10616" w:author="anonymous" w:date="2020-03-11T15:21:00Z"/>
        </w:rPr>
      </w:pPr>
      <w:del w:id="10617" w:author="anonymous" w:date="2020-03-11T15:21:00Z">
        <w:r w:rsidRPr="005E17FD" w:rsidDel="00EC1368">
          <w:delText xml:space="preserve">        ]</w:delText>
        </w:r>
      </w:del>
    </w:p>
    <w:p w14:paraId="2650BE90" w14:textId="124E6F91" w:rsidR="00EC1368" w:rsidRPr="005E17FD" w:rsidDel="00EC1368" w:rsidRDefault="00EC1368" w:rsidP="00EC1368">
      <w:pPr>
        <w:pStyle w:val="PL"/>
        <w:rPr>
          <w:del w:id="10618" w:author="anonymous" w:date="2020-03-11T15:21:00Z"/>
        </w:rPr>
      </w:pPr>
      <w:del w:id="10619" w:author="anonymous" w:date="2020-03-11T15:21:00Z">
        <w:r w:rsidRPr="005E17FD" w:rsidDel="00EC1368">
          <w:delText xml:space="preserve">      },</w:delText>
        </w:r>
      </w:del>
    </w:p>
    <w:p w14:paraId="02AB7102" w14:textId="32237880" w:rsidR="00EC1368" w:rsidRPr="005E17FD" w:rsidDel="00EC1368" w:rsidRDefault="00EC1368" w:rsidP="00EC1368">
      <w:pPr>
        <w:pStyle w:val="PL"/>
        <w:rPr>
          <w:del w:id="10620" w:author="anonymous" w:date="2020-03-11T15:21:00Z"/>
        </w:rPr>
      </w:pPr>
      <w:del w:id="10621" w:author="anonymous" w:date="2020-03-11T15:21:00Z">
        <w:r w:rsidRPr="005E17FD" w:rsidDel="00EC1368">
          <w:delText xml:space="preserve">      "AmfSet": {</w:delText>
        </w:r>
      </w:del>
    </w:p>
    <w:p w14:paraId="061B1346" w14:textId="13D29EF1" w:rsidR="00EC1368" w:rsidRPr="005E17FD" w:rsidDel="00EC1368" w:rsidRDefault="00EC1368" w:rsidP="00EC1368">
      <w:pPr>
        <w:pStyle w:val="PL"/>
        <w:rPr>
          <w:del w:id="10622" w:author="anonymous" w:date="2020-03-11T15:21:00Z"/>
        </w:rPr>
      </w:pPr>
      <w:del w:id="10623" w:author="anonymous" w:date="2020-03-11T15:21:00Z">
        <w:r w:rsidRPr="005E17FD" w:rsidDel="00EC1368">
          <w:delText xml:space="preserve">        "allOf": [</w:delText>
        </w:r>
      </w:del>
    </w:p>
    <w:p w14:paraId="57BF2B17" w14:textId="7FF2C939" w:rsidR="00EC1368" w:rsidRPr="005E17FD" w:rsidDel="00EC1368" w:rsidRDefault="00EC1368" w:rsidP="00EC1368">
      <w:pPr>
        <w:pStyle w:val="PL"/>
        <w:rPr>
          <w:del w:id="10624" w:author="anonymous" w:date="2020-03-11T15:21:00Z"/>
        </w:rPr>
      </w:pPr>
      <w:del w:id="10625" w:author="anonymous" w:date="2020-03-11T15:21:00Z">
        <w:r w:rsidRPr="005E17FD" w:rsidDel="00EC1368">
          <w:delText xml:space="preserve">          {</w:delText>
        </w:r>
      </w:del>
    </w:p>
    <w:p w14:paraId="5BE4E6D7" w14:textId="0047FE65" w:rsidR="00EC1368" w:rsidRPr="005E17FD" w:rsidDel="00EC1368" w:rsidRDefault="00EC1368" w:rsidP="00EC1368">
      <w:pPr>
        <w:pStyle w:val="PL"/>
        <w:rPr>
          <w:del w:id="10626" w:author="anonymous" w:date="2020-03-11T15:21:00Z"/>
        </w:rPr>
      </w:pPr>
      <w:del w:id="10627" w:author="anonymous" w:date="2020-03-11T15:21:00Z">
        <w:r w:rsidRPr="005E17FD" w:rsidDel="00EC1368">
          <w:delText xml:space="preserve">            "$ref": "genericNrm.json#/components/schemas/Top-Attributes"</w:delText>
        </w:r>
      </w:del>
    </w:p>
    <w:p w14:paraId="77789A52" w14:textId="7EC44BDB" w:rsidR="00EC1368" w:rsidRPr="005E17FD" w:rsidDel="00EC1368" w:rsidRDefault="00EC1368" w:rsidP="00EC1368">
      <w:pPr>
        <w:pStyle w:val="PL"/>
        <w:rPr>
          <w:del w:id="10628" w:author="anonymous" w:date="2020-03-11T15:21:00Z"/>
        </w:rPr>
      </w:pPr>
      <w:del w:id="10629" w:author="anonymous" w:date="2020-03-11T15:21:00Z">
        <w:r w:rsidRPr="005E17FD" w:rsidDel="00EC1368">
          <w:delText xml:space="preserve">          },</w:delText>
        </w:r>
      </w:del>
    </w:p>
    <w:p w14:paraId="68C54248" w14:textId="2D227F51" w:rsidR="00EC1368" w:rsidRPr="005E17FD" w:rsidDel="00EC1368" w:rsidRDefault="00EC1368" w:rsidP="00EC1368">
      <w:pPr>
        <w:pStyle w:val="PL"/>
        <w:rPr>
          <w:del w:id="10630" w:author="anonymous" w:date="2020-03-11T15:21:00Z"/>
        </w:rPr>
      </w:pPr>
      <w:del w:id="10631" w:author="anonymous" w:date="2020-03-11T15:21:00Z">
        <w:r w:rsidRPr="005E17FD" w:rsidDel="00EC1368">
          <w:delText xml:space="preserve">          {</w:delText>
        </w:r>
      </w:del>
    </w:p>
    <w:p w14:paraId="728CC627" w14:textId="47ACD64E" w:rsidR="00EC1368" w:rsidRPr="005E17FD" w:rsidDel="00EC1368" w:rsidRDefault="00EC1368" w:rsidP="00EC1368">
      <w:pPr>
        <w:pStyle w:val="PL"/>
        <w:rPr>
          <w:del w:id="10632" w:author="anonymous" w:date="2020-03-11T15:21:00Z"/>
        </w:rPr>
      </w:pPr>
      <w:del w:id="10633" w:author="anonymous" w:date="2020-03-11T15:21:00Z">
        <w:r w:rsidRPr="005E17FD" w:rsidDel="00EC1368">
          <w:delText xml:space="preserve">            "type": "object",</w:delText>
        </w:r>
      </w:del>
    </w:p>
    <w:p w14:paraId="1D9ACBFE" w14:textId="12E45AAD" w:rsidR="00EC1368" w:rsidRPr="005E17FD" w:rsidDel="00EC1368" w:rsidRDefault="00EC1368" w:rsidP="00EC1368">
      <w:pPr>
        <w:pStyle w:val="PL"/>
        <w:rPr>
          <w:del w:id="10634" w:author="anonymous" w:date="2020-03-11T15:21:00Z"/>
        </w:rPr>
      </w:pPr>
      <w:del w:id="10635" w:author="anonymous" w:date="2020-03-11T15:21:00Z">
        <w:r w:rsidRPr="005E17FD" w:rsidDel="00EC1368">
          <w:delText xml:space="preserve">            "properties": {</w:delText>
        </w:r>
      </w:del>
    </w:p>
    <w:p w14:paraId="569092A2" w14:textId="260BB4B7" w:rsidR="00EC1368" w:rsidRPr="005E17FD" w:rsidDel="00EC1368" w:rsidRDefault="00EC1368" w:rsidP="00EC1368">
      <w:pPr>
        <w:pStyle w:val="PL"/>
        <w:rPr>
          <w:del w:id="10636" w:author="anonymous" w:date="2020-03-11T15:21:00Z"/>
        </w:rPr>
      </w:pPr>
      <w:del w:id="10637" w:author="anonymous" w:date="2020-03-11T15:21:00Z">
        <w:r w:rsidRPr="005E17FD" w:rsidDel="00EC1368">
          <w:delText xml:space="preserve">              "attributes": {</w:delText>
        </w:r>
      </w:del>
    </w:p>
    <w:p w14:paraId="03563602" w14:textId="40A06F91" w:rsidR="00EC1368" w:rsidRPr="005E17FD" w:rsidDel="00EC1368" w:rsidRDefault="00EC1368" w:rsidP="00EC1368">
      <w:pPr>
        <w:pStyle w:val="PL"/>
        <w:rPr>
          <w:del w:id="10638" w:author="anonymous" w:date="2020-03-11T15:21:00Z"/>
        </w:rPr>
      </w:pPr>
      <w:del w:id="10639" w:author="anonymous" w:date="2020-03-11T15:21:00Z">
        <w:r w:rsidRPr="005E17FD" w:rsidDel="00EC1368">
          <w:delText xml:space="preserve">                "allOf": [</w:delText>
        </w:r>
      </w:del>
    </w:p>
    <w:p w14:paraId="1D62A672" w14:textId="58A734A1" w:rsidR="00EC1368" w:rsidRPr="005E17FD" w:rsidDel="00EC1368" w:rsidRDefault="00EC1368" w:rsidP="00EC1368">
      <w:pPr>
        <w:pStyle w:val="PL"/>
        <w:rPr>
          <w:del w:id="10640" w:author="anonymous" w:date="2020-03-11T15:21:00Z"/>
        </w:rPr>
      </w:pPr>
      <w:del w:id="10641" w:author="anonymous" w:date="2020-03-11T15:21:00Z">
        <w:r w:rsidRPr="005E17FD" w:rsidDel="00EC1368">
          <w:delText xml:space="preserve">                  {</w:delText>
        </w:r>
      </w:del>
    </w:p>
    <w:p w14:paraId="6C983456" w14:textId="74504F9B" w:rsidR="00EC1368" w:rsidRPr="005E17FD" w:rsidDel="00EC1368" w:rsidRDefault="00EC1368" w:rsidP="00EC1368">
      <w:pPr>
        <w:pStyle w:val="PL"/>
        <w:rPr>
          <w:del w:id="10642" w:author="anonymous" w:date="2020-03-11T15:21:00Z"/>
        </w:rPr>
      </w:pPr>
      <w:del w:id="10643" w:author="anonymous" w:date="2020-03-11T15:21:00Z">
        <w:r w:rsidRPr="005E17FD" w:rsidDel="00EC1368">
          <w:delText xml:space="preserve">                    "$ref": "genericNrm.json#/components/schemas/ManagedFunction-Attributes"</w:delText>
        </w:r>
      </w:del>
    </w:p>
    <w:p w14:paraId="261CA7AD" w14:textId="0E2CC7E0" w:rsidR="00EC1368" w:rsidRPr="005E17FD" w:rsidDel="00EC1368" w:rsidRDefault="00EC1368" w:rsidP="00EC1368">
      <w:pPr>
        <w:pStyle w:val="PL"/>
        <w:rPr>
          <w:del w:id="10644" w:author="anonymous" w:date="2020-03-11T15:21:00Z"/>
        </w:rPr>
      </w:pPr>
      <w:del w:id="10645" w:author="anonymous" w:date="2020-03-11T15:21:00Z">
        <w:r w:rsidRPr="005E17FD" w:rsidDel="00EC1368">
          <w:delText xml:space="preserve">                  },</w:delText>
        </w:r>
      </w:del>
    </w:p>
    <w:p w14:paraId="345968FF" w14:textId="16BA7CB2" w:rsidR="00EC1368" w:rsidRPr="005E17FD" w:rsidDel="00EC1368" w:rsidRDefault="00EC1368" w:rsidP="00EC1368">
      <w:pPr>
        <w:pStyle w:val="PL"/>
        <w:rPr>
          <w:del w:id="10646" w:author="anonymous" w:date="2020-03-11T15:21:00Z"/>
        </w:rPr>
      </w:pPr>
      <w:del w:id="10647" w:author="anonymous" w:date="2020-03-11T15:21:00Z">
        <w:r w:rsidRPr="005E17FD" w:rsidDel="00EC1368">
          <w:delText xml:space="preserve">                  {</w:delText>
        </w:r>
      </w:del>
    </w:p>
    <w:p w14:paraId="651DCD9C" w14:textId="48039EDC" w:rsidR="00EC1368" w:rsidRPr="005E17FD" w:rsidDel="00EC1368" w:rsidRDefault="00EC1368" w:rsidP="00EC1368">
      <w:pPr>
        <w:pStyle w:val="PL"/>
        <w:rPr>
          <w:del w:id="10648" w:author="anonymous" w:date="2020-03-11T15:21:00Z"/>
        </w:rPr>
      </w:pPr>
      <w:del w:id="10649" w:author="anonymous" w:date="2020-03-11T15:21:00Z">
        <w:r w:rsidRPr="005E17FD" w:rsidDel="00EC1368">
          <w:delText xml:space="preserve">                    "type": "object",</w:delText>
        </w:r>
      </w:del>
    </w:p>
    <w:p w14:paraId="4365C4BF" w14:textId="27CCAED9" w:rsidR="00EC1368" w:rsidRPr="005E17FD" w:rsidDel="00EC1368" w:rsidRDefault="00EC1368" w:rsidP="00EC1368">
      <w:pPr>
        <w:pStyle w:val="PL"/>
        <w:rPr>
          <w:del w:id="10650" w:author="anonymous" w:date="2020-03-11T15:21:00Z"/>
        </w:rPr>
      </w:pPr>
      <w:del w:id="10651" w:author="anonymous" w:date="2020-03-11T15:21:00Z">
        <w:r w:rsidRPr="005E17FD" w:rsidDel="00EC1368">
          <w:delText xml:space="preserve">                    "properties": {</w:delText>
        </w:r>
      </w:del>
    </w:p>
    <w:p w14:paraId="32399C85" w14:textId="4EFE854F" w:rsidR="00EC1368" w:rsidRPr="005E17FD" w:rsidDel="00EC1368" w:rsidRDefault="00EC1368" w:rsidP="00EC1368">
      <w:pPr>
        <w:pStyle w:val="PL"/>
        <w:rPr>
          <w:del w:id="10652" w:author="anonymous" w:date="2020-03-11T15:21:00Z"/>
        </w:rPr>
      </w:pPr>
      <w:del w:id="10653" w:author="anonymous" w:date="2020-03-11T15:21:00Z">
        <w:r w:rsidRPr="005E17FD" w:rsidDel="00EC1368">
          <w:delText xml:space="preserve">                      "plmnIdList": {</w:delText>
        </w:r>
      </w:del>
    </w:p>
    <w:p w14:paraId="67365894" w14:textId="31417D27" w:rsidR="00EC1368" w:rsidRPr="005E17FD" w:rsidDel="00EC1368" w:rsidRDefault="00EC1368" w:rsidP="00EC1368">
      <w:pPr>
        <w:pStyle w:val="PL"/>
        <w:rPr>
          <w:del w:id="10654" w:author="anonymous" w:date="2020-03-11T15:21:00Z"/>
        </w:rPr>
      </w:pPr>
      <w:del w:id="10655" w:author="anonymous" w:date="2020-03-11T15:21:00Z">
        <w:r w:rsidRPr="005E17FD" w:rsidDel="00EC1368">
          <w:delText xml:space="preserve">                        "$ref": "nrNrm.json#/components/schemas/PlmnIdList"</w:delText>
        </w:r>
      </w:del>
    </w:p>
    <w:p w14:paraId="2AF123CC" w14:textId="7E0983A4" w:rsidR="00EC1368" w:rsidRPr="005E17FD" w:rsidDel="00EC1368" w:rsidRDefault="00EC1368" w:rsidP="00EC1368">
      <w:pPr>
        <w:pStyle w:val="PL"/>
        <w:rPr>
          <w:del w:id="10656" w:author="anonymous" w:date="2020-03-11T15:21:00Z"/>
        </w:rPr>
      </w:pPr>
      <w:del w:id="10657" w:author="anonymous" w:date="2020-03-11T15:21:00Z">
        <w:r w:rsidRPr="005E17FD" w:rsidDel="00EC1368">
          <w:delText xml:space="preserve">                      },</w:delText>
        </w:r>
      </w:del>
    </w:p>
    <w:p w14:paraId="7FF71083" w14:textId="6746E3D6" w:rsidR="00EC1368" w:rsidRPr="005E17FD" w:rsidDel="00EC1368" w:rsidRDefault="00EC1368" w:rsidP="00EC1368">
      <w:pPr>
        <w:pStyle w:val="PL"/>
        <w:rPr>
          <w:del w:id="10658" w:author="anonymous" w:date="2020-03-11T15:21:00Z"/>
        </w:rPr>
      </w:pPr>
      <w:del w:id="10659" w:author="anonymous" w:date="2020-03-11T15:21:00Z">
        <w:r w:rsidRPr="005E17FD" w:rsidDel="00EC1368">
          <w:delText xml:space="preserve">                      "nRTACList": {</w:delText>
        </w:r>
      </w:del>
    </w:p>
    <w:p w14:paraId="444175C3" w14:textId="16F42487" w:rsidR="00EC1368" w:rsidRPr="005E17FD" w:rsidDel="00EC1368" w:rsidRDefault="00EC1368" w:rsidP="00EC1368">
      <w:pPr>
        <w:pStyle w:val="PL"/>
        <w:rPr>
          <w:del w:id="10660" w:author="anonymous" w:date="2020-03-11T15:21:00Z"/>
        </w:rPr>
      </w:pPr>
      <w:del w:id="10661" w:author="anonymous" w:date="2020-03-11T15:21:00Z">
        <w:r w:rsidRPr="005E17FD" w:rsidDel="00EC1368">
          <w:delText xml:space="preserve">                        "$ref": "#/components/schemas/TACList"</w:delText>
        </w:r>
      </w:del>
    </w:p>
    <w:p w14:paraId="1E4FA391" w14:textId="1CDB2A56" w:rsidR="00EC1368" w:rsidRPr="005E17FD" w:rsidDel="00EC1368" w:rsidRDefault="00EC1368" w:rsidP="00EC1368">
      <w:pPr>
        <w:pStyle w:val="PL"/>
        <w:rPr>
          <w:del w:id="10662" w:author="anonymous" w:date="2020-03-11T15:21:00Z"/>
        </w:rPr>
      </w:pPr>
      <w:del w:id="10663" w:author="anonymous" w:date="2020-03-11T15:21:00Z">
        <w:r w:rsidRPr="005E17FD" w:rsidDel="00EC1368">
          <w:delText xml:space="preserve">                      },</w:delText>
        </w:r>
      </w:del>
    </w:p>
    <w:p w14:paraId="7042B077" w14:textId="61F71457" w:rsidR="00EC1368" w:rsidRPr="005E17FD" w:rsidDel="00EC1368" w:rsidRDefault="00EC1368" w:rsidP="00EC1368">
      <w:pPr>
        <w:pStyle w:val="PL"/>
        <w:rPr>
          <w:del w:id="10664" w:author="anonymous" w:date="2020-03-11T15:21:00Z"/>
        </w:rPr>
      </w:pPr>
      <w:del w:id="10665" w:author="anonymous" w:date="2020-03-11T15:21:00Z">
        <w:r w:rsidRPr="005E17FD" w:rsidDel="00EC1368">
          <w:delText xml:space="preserve">                      "amfSetId": {</w:delText>
        </w:r>
      </w:del>
    </w:p>
    <w:p w14:paraId="4978A750" w14:textId="2CFFDD15" w:rsidR="00EC1368" w:rsidRPr="005E17FD" w:rsidDel="00EC1368" w:rsidRDefault="00EC1368" w:rsidP="00EC1368">
      <w:pPr>
        <w:pStyle w:val="PL"/>
        <w:rPr>
          <w:del w:id="10666" w:author="anonymous" w:date="2020-03-11T15:21:00Z"/>
        </w:rPr>
      </w:pPr>
      <w:del w:id="10667" w:author="anonymous" w:date="2020-03-11T15:21:00Z">
        <w:r w:rsidRPr="005E17FD" w:rsidDel="00EC1368">
          <w:delText xml:space="preserve">                        "$ref": "#/components/schemas/AmfSetId"</w:delText>
        </w:r>
      </w:del>
    </w:p>
    <w:p w14:paraId="34B77910" w14:textId="6DC795E9" w:rsidR="00EC1368" w:rsidRPr="005E17FD" w:rsidDel="00EC1368" w:rsidRDefault="00EC1368" w:rsidP="00EC1368">
      <w:pPr>
        <w:pStyle w:val="PL"/>
        <w:rPr>
          <w:del w:id="10668" w:author="anonymous" w:date="2020-03-11T15:21:00Z"/>
        </w:rPr>
      </w:pPr>
      <w:del w:id="10669" w:author="anonymous" w:date="2020-03-11T15:21:00Z">
        <w:r w:rsidRPr="005E17FD" w:rsidDel="00EC1368">
          <w:delText xml:space="preserve">                      },</w:delText>
        </w:r>
      </w:del>
    </w:p>
    <w:p w14:paraId="7DAC1BD9" w14:textId="257DD596" w:rsidR="00EC1368" w:rsidRPr="005E17FD" w:rsidDel="00EC1368" w:rsidRDefault="00EC1368" w:rsidP="00EC1368">
      <w:pPr>
        <w:pStyle w:val="PL"/>
        <w:rPr>
          <w:del w:id="10670" w:author="anonymous" w:date="2020-03-11T15:21:00Z"/>
        </w:rPr>
      </w:pPr>
      <w:del w:id="10671" w:author="anonymous" w:date="2020-03-11T15:21:00Z">
        <w:r w:rsidRPr="005E17FD" w:rsidDel="00EC1368">
          <w:delText xml:space="preserve">                      "snssaiList": {</w:delText>
        </w:r>
      </w:del>
    </w:p>
    <w:p w14:paraId="4EB54725" w14:textId="55362BA3" w:rsidR="00EC1368" w:rsidRPr="005E17FD" w:rsidDel="00EC1368" w:rsidRDefault="00EC1368" w:rsidP="00EC1368">
      <w:pPr>
        <w:pStyle w:val="PL"/>
        <w:rPr>
          <w:del w:id="10672" w:author="anonymous" w:date="2020-03-11T15:21:00Z"/>
        </w:rPr>
      </w:pPr>
      <w:del w:id="10673" w:author="anonymous" w:date="2020-03-11T15:21:00Z">
        <w:r w:rsidRPr="005E17FD" w:rsidDel="00EC1368">
          <w:delText xml:space="preserve">                        "$ref": "nrNrm.json#/components/schemas/SnssaiList"</w:delText>
        </w:r>
      </w:del>
    </w:p>
    <w:p w14:paraId="1B774543" w14:textId="7998A232" w:rsidR="00EC1368" w:rsidRPr="005E17FD" w:rsidDel="00EC1368" w:rsidRDefault="00EC1368" w:rsidP="00EC1368">
      <w:pPr>
        <w:pStyle w:val="PL"/>
        <w:rPr>
          <w:del w:id="10674" w:author="anonymous" w:date="2020-03-11T15:21:00Z"/>
        </w:rPr>
      </w:pPr>
      <w:del w:id="10675" w:author="anonymous" w:date="2020-03-11T15:21:00Z">
        <w:r w:rsidRPr="005E17FD" w:rsidDel="00EC1368">
          <w:delText xml:space="preserve">                      }</w:delText>
        </w:r>
      </w:del>
    </w:p>
    <w:p w14:paraId="49A8E79E" w14:textId="02F65845" w:rsidR="00EC1368" w:rsidRPr="005E17FD" w:rsidDel="00EC1368" w:rsidRDefault="00EC1368" w:rsidP="00EC1368">
      <w:pPr>
        <w:pStyle w:val="PL"/>
        <w:rPr>
          <w:del w:id="10676" w:author="anonymous" w:date="2020-03-11T15:21:00Z"/>
        </w:rPr>
      </w:pPr>
      <w:del w:id="10677" w:author="anonymous" w:date="2020-03-11T15:21:00Z">
        <w:r w:rsidRPr="005E17FD" w:rsidDel="00EC1368">
          <w:delText xml:space="preserve">                    }</w:delText>
        </w:r>
      </w:del>
    </w:p>
    <w:p w14:paraId="6FCA6ECA" w14:textId="74002318" w:rsidR="00EC1368" w:rsidRPr="005E17FD" w:rsidDel="00EC1368" w:rsidRDefault="00EC1368" w:rsidP="00EC1368">
      <w:pPr>
        <w:pStyle w:val="PL"/>
        <w:rPr>
          <w:del w:id="10678" w:author="anonymous" w:date="2020-03-11T15:21:00Z"/>
        </w:rPr>
      </w:pPr>
      <w:del w:id="10679" w:author="anonymous" w:date="2020-03-11T15:21:00Z">
        <w:r w:rsidRPr="005E17FD" w:rsidDel="00EC1368">
          <w:delText xml:space="preserve">                  }</w:delText>
        </w:r>
      </w:del>
    </w:p>
    <w:p w14:paraId="440925C8" w14:textId="61512042" w:rsidR="00EC1368" w:rsidRPr="005E17FD" w:rsidDel="00EC1368" w:rsidRDefault="00EC1368" w:rsidP="00EC1368">
      <w:pPr>
        <w:pStyle w:val="PL"/>
        <w:rPr>
          <w:del w:id="10680" w:author="anonymous" w:date="2020-03-11T15:21:00Z"/>
        </w:rPr>
      </w:pPr>
      <w:del w:id="10681" w:author="anonymous" w:date="2020-03-11T15:21:00Z">
        <w:r w:rsidRPr="005E17FD" w:rsidDel="00EC1368">
          <w:delText xml:space="preserve">                ]</w:delText>
        </w:r>
      </w:del>
    </w:p>
    <w:p w14:paraId="2DFB40CD" w14:textId="634E3AC3" w:rsidR="00EC1368" w:rsidRPr="005E17FD" w:rsidDel="00EC1368" w:rsidRDefault="00EC1368" w:rsidP="00EC1368">
      <w:pPr>
        <w:pStyle w:val="PL"/>
        <w:rPr>
          <w:del w:id="10682" w:author="anonymous" w:date="2020-03-11T15:21:00Z"/>
        </w:rPr>
      </w:pPr>
      <w:del w:id="10683" w:author="anonymous" w:date="2020-03-11T15:21:00Z">
        <w:r w:rsidRPr="005E17FD" w:rsidDel="00EC1368">
          <w:delText xml:space="preserve">              }</w:delText>
        </w:r>
      </w:del>
    </w:p>
    <w:p w14:paraId="1AF1B578" w14:textId="3ABF7EAF" w:rsidR="00EC1368" w:rsidRPr="005E17FD" w:rsidDel="00EC1368" w:rsidRDefault="00EC1368" w:rsidP="00EC1368">
      <w:pPr>
        <w:pStyle w:val="PL"/>
        <w:rPr>
          <w:del w:id="10684" w:author="anonymous" w:date="2020-03-11T15:21:00Z"/>
        </w:rPr>
      </w:pPr>
      <w:del w:id="10685" w:author="anonymous" w:date="2020-03-11T15:21:00Z">
        <w:r w:rsidRPr="005E17FD" w:rsidDel="00EC1368">
          <w:delText xml:space="preserve">            }</w:delText>
        </w:r>
      </w:del>
    </w:p>
    <w:p w14:paraId="45CB6A86" w14:textId="4552E245" w:rsidR="00EC1368" w:rsidRPr="005E17FD" w:rsidDel="00EC1368" w:rsidRDefault="00EC1368" w:rsidP="00EC1368">
      <w:pPr>
        <w:pStyle w:val="PL"/>
        <w:rPr>
          <w:del w:id="10686" w:author="anonymous" w:date="2020-03-11T15:21:00Z"/>
        </w:rPr>
      </w:pPr>
      <w:del w:id="10687" w:author="anonymous" w:date="2020-03-11T15:21:00Z">
        <w:r w:rsidRPr="005E17FD" w:rsidDel="00EC1368">
          <w:delText xml:space="preserve">          }</w:delText>
        </w:r>
      </w:del>
    </w:p>
    <w:p w14:paraId="27C27DC8" w14:textId="1FAC8356" w:rsidR="00EC1368" w:rsidRPr="005E17FD" w:rsidDel="00EC1368" w:rsidRDefault="00EC1368" w:rsidP="00EC1368">
      <w:pPr>
        <w:pStyle w:val="PL"/>
        <w:rPr>
          <w:del w:id="10688" w:author="anonymous" w:date="2020-03-11T15:21:00Z"/>
        </w:rPr>
      </w:pPr>
      <w:del w:id="10689" w:author="anonymous" w:date="2020-03-11T15:21:00Z">
        <w:r w:rsidRPr="005E17FD" w:rsidDel="00EC1368">
          <w:delText xml:space="preserve">        ]</w:delText>
        </w:r>
      </w:del>
    </w:p>
    <w:p w14:paraId="6B603918" w14:textId="3A6B604A" w:rsidR="00EC1368" w:rsidRPr="005E17FD" w:rsidDel="00EC1368" w:rsidRDefault="00EC1368" w:rsidP="00EC1368">
      <w:pPr>
        <w:pStyle w:val="PL"/>
        <w:rPr>
          <w:del w:id="10690" w:author="anonymous" w:date="2020-03-11T15:21:00Z"/>
        </w:rPr>
      </w:pPr>
      <w:del w:id="10691" w:author="anonymous" w:date="2020-03-11T15:21:00Z">
        <w:r w:rsidRPr="005E17FD" w:rsidDel="00EC1368">
          <w:delText xml:space="preserve">      },</w:delText>
        </w:r>
      </w:del>
    </w:p>
    <w:p w14:paraId="657B4CF2" w14:textId="65C3CB4F" w:rsidR="00EC1368" w:rsidRPr="005E17FD" w:rsidDel="00EC1368" w:rsidRDefault="00EC1368" w:rsidP="00EC1368">
      <w:pPr>
        <w:pStyle w:val="PL"/>
        <w:rPr>
          <w:del w:id="10692" w:author="anonymous" w:date="2020-03-11T15:21:00Z"/>
        </w:rPr>
      </w:pPr>
      <w:del w:id="10693" w:author="anonymous" w:date="2020-03-11T15:21:00Z">
        <w:r w:rsidRPr="005E17FD" w:rsidDel="00EC1368">
          <w:delText xml:space="preserve">      "AmfRegion": {</w:delText>
        </w:r>
      </w:del>
    </w:p>
    <w:p w14:paraId="4643CA3D" w14:textId="15695E20" w:rsidR="00EC1368" w:rsidRPr="005E17FD" w:rsidDel="00EC1368" w:rsidRDefault="00EC1368" w:rsidP="00EC1368">
      <w:pPr>
        <w:pStyle w:val="PL"/>
        <w:rPr>
          <w:del w:id="10694" w:author="anonymous" w:date="2020-03-11T15:21:00Z"/>
        </w:rPr>
      </w:pPr>
      <w:del w:id="10695" w:author="anonymous" w:date="2020-03-11T15:21:00Z">
        <w:r w:rsidRPr="005E17FD" w:rsidDel="00EC1368">
          <w:delText xml:space="preserve">        "allOf": [</w:delText>
        </w:r>
      </w:del>
    </w:p>
    <w:p w14:paraId="31B25656" w14:textId="45276AF6" w:rsidR="00EC1368" w:rsidRPr="005E17FD" w:rsidDel="00EC1368" w:rsidRDefault="00EC1368" w:rsidP="00EC1368">
      <w:pPr>
        <w:pStyle w:val="PL"/>
        <w:rPr>
          <w:del w:id="10696" w:author="anonymous" w:date="2020-03-11T15:21:00Z"/>
        </w:rPr>
      </w:pPr>
      <w:del w:id="10697" w:author="anonymous" w:date="2020-03-11T15:21:00Z">
        <w:r w:rsidRPr="005E17FD" w:rsidDel="00EC1368">
          <w:delText xml:space="preserve">          {</w:delText>
        </w:r>
      </w:del>
    </w:p>
    <w:p w14:paraId="21A6E25B" w14:textId="48D3E23B" w:rsidR="00EC1368" w:rsidRPr="005E17FD" w:rsidDel="00EC1368" w:rsidRDefault="00EC1368" w:rsidP="00EC1368">
      <w:pPr>
        <w:pStyle w:val="PL"/>
        <w:rPr>
          <w:del w:id="10698" w:author="anonymous" w:date="2020-03-11T15:21:00Z"/>
        </w:rPr>
      </w:pPr>
      <w:del w:id="10699" w:author="anonymous" w:date="2020-03-11T15:21:00Z">
        <w:r w:rsidRPr="005E17FD" w:rsidDel="00EC1368">
          <w:delText xml:space="preserve">            "$ref": "genericNrm.json#/components/schemas/Top-Attributes"</w:delText>
        </w:r>
      </w:del>
    </w:p>
    <w:p w14:paraId="1A4690FB" w14:textId="64528FA7" w:rsidR="00EC1368" w:rsidRPr="005E17FD" w:rsidDel="00EC1368" w:rsidRDefault="00EC1368" w:rsidP="00EC1368">
      <w:pPr>
        <w:pStyle w:val="PL"/>
        <w:rPr>
          <w:del w:id="10700" w:author="anonymous" w:date="2020-03-11T15:21:00Z"/>
        </w:rPr>
      </w:pPr>
      <w:del w:id="10701" w:author="anonymous" w:date="2020-03-11T15:21:00Z">
        <w:r w:rsidRPr="005E17FD" w:rsidDel="00EC1368">
          <w:delText xml:space="preserve">          },</w:delText>
        </w:r>
      </w:del>
    </w:p>
    <w:p w14:paraId="2034B172" w14:textId="0220218A" w:rsidR="00EC1368" w:rsidRPr="005E17FD" w:rsidDel="00EC1368" w:rsidRDefault="00EC1368" w:rsidP="00EC1368">
      <w:pPr>
        <w:pStyle w:val="PL"/>
        <w:rPr>
          <w:del w:id="10702" w:author="anonymous" w:date="2020-03-11T15:21:00Z"/>
        </w:rPr>
      </w:pPr>
      <w:del w:id="10703" w:author="anonymous" w:date="2020-03-11T15:21:00Z">
        <w:r w:rsidRPr="005E17FD" w:rsidDel="00EC1368">
          <w:delText xml:space="preserve">          {</w:delText>
        </w:r>
      </w:del>
    </w:p>
    <w:p w14:paraId="2088281A" w14:textId="4213D15E" w:rsidR="00EC1368" w:rsidRPr="005E17FD" w:rsidDel="00EC1368" w:rsidRDefault="00EC1368" w:rsidP="00EC1368">
      <w:pPr>
        <w:pStyle w:val="PL"/>
        <w:rPr>
          <w:del w:id="10704" w:author="anonymous" w:date="2020-03-11T15:21:00Z"/>
        </w:rPr>
      </w:pPr>
      <w:del w:id="10705" w:author="anonymous" w:date="2020-03-11T15:21:00Z">
        <w:r w:rsidRPr="005E17FD" w:rsidDel="00EC1368">
          <w:delText xml:space="preserve">            "type": "object",</w:delText>
        </w:r>
      </w:del>
    </w:p>
    <w:p w14:paraId="22771E13" w14:textId="082772F1" w:rsidR="00EC1368" w:rsidRPr="005E17FD" w:rsidDel="00EC1368" w:rsidRDefault="00EC1368" w:rsidP="00EC1368">
      <w:pPr>
        <w:pStyle w:val="PL"/>
        <w:rPr>
          <w:del w:id="10706" w:author="anonymous" w:date="2020-03-11T15:21:00Z"/>
        </w:rPr>
      </w:pPr>
      <w:del w:id="10707" w:author="anonymous" w:date="2020-03-11T15:21:00Z">
        <w:r w:rsidRPr="005E17FD" w:rsidDel="00EC1368">
          <w:delText xml:space="preserve">            "properties": {</w:delText>
        </w:r>
      </w:del>
    </w:p>
    <w:p w14:paraId="4EC99452" w14:textId="4F9BE595" w:rsidR="00EC1368" w:rsidRPr="005E17FD" w:rsidDel="00EC1368" w:rsidRDefault="00EC1368" w:rsidP="00EC1368">
      <w:pPr>
        <w:pStyle w:val="PL"/>
        <w:rPr>
          <w:del w:id="10708" w:author="anonymous" w:date="2020-03-11T15:21:00Z"/>
        </w:rPr>
      </w:pPr>
      <w:del w:id="10709" w:author="anonymous" w:date="2020-03-11T15:21:00Z">
        <w:r w:rsidRPr="005E17FD" w:rsidDel="00EC1368">
          <w:delText xml:space="preserve">              "attributes": {</w:delText>
        </w:r>
      </w:del>
    </w:p>
    <w:p w14:paraId="264BEA54" w14:textId="27DF3693" w:rsidR="00EC1368" w:rsidRPr="005E17FD" w:rsidDel="00EC1368" w:rsidRDefault="00EC1368" w:rsidP="00EC1368">
      <w:pPr>
        <w:pStyle w:val="PL"/>
        <w:rPr>
          <w:del w:id="10710" w:author="anonymous" w:date="2020-03-11T15:21:00Z"/>
        </w:rPr>
      </w:pPr>
      <w:del w:id="10711" w:author="anonymous" w:date="2020-03-11T15:21:00Z">
        <w:r w:rsidRPr="005E17FD" w:rsidDel="00EC1368">
          <w:delText xml:space="preserve">                "allOf": [</w:delText>
        </w:r>
      </w:del>
    </w:p>
    <w:p w14:paraId="49695881" w14:textId="65E39C69" w:rsidR="00EC1368" w:rsidRPr="005E17FD" w:rsidDel="00EC1368" w:rsidRDefault="00EC1368" w:rsidP="00EC1368">
      <w:pPr>
        <w:pStyle w:val="PL"/>
        <w:rPr>
          <w:del w:id="10712" w:author="anonymous" w:date="2020-03-11T15:21:00Z"/>
        </w:rPr>
      </w:pPr>
      <w:del w:id="10713" w:author="anonymous" w:date="2020-03-11T15:21:00Z">
        <w:r w:rsidRPr="005E17FD" w:rsidDel="00EC1368">
          <w:delText xml:space="preserve">                  {</w:delText>
        </w:r>
      </w:del>
    </w:p>
    <w:p w14:paraId="69752B58" w14:textId="5BE039E2" w:rsidR="00EC1368" w:rsidRPr="005E17FD" w:rsidDel="00EC1368" w:rsidRDefault="00EC1368" w:rsidP="00EC1368">
      <w:pPr>
        <w:pStyle w:val="PL"/>
        <w:rPr>
          <w:del w:id="10714" w:author="anonymous" w:date="2020-03-11T15:21:00Z"/>
        </w:rPr>
      </w:pPr>
      <w:del w:id="10715" w:author="anonymous" w:date="2020-03-11T15:21:00Z">
        <w:r w:rsidRPr="005E17FD" w:rsidDel="00EC1368">
          <w:delText xml:space="preserve">                    "$ref": "genericNrm.json#/components/schemas/ManagedFunction-Attributes"</w:delText>
        </w:r>
      </w:del>
    </w:p>
    <w:p w14:paraId="4F0CD10B" w14:textId="201E9816" w:rsidR="00EC1368" w:rsidRPr="005E17FD" w:rsidDel="00EC1368" w:rsidRDefault="00EC1368" w:rsidP="00EC1368">
      <w:pPr>
        <w:pStyle w:val="PL"/>
        <w:rPr>
          <w:del w:id="10716" w:author="anonymous" w:date="2020-03-11T15:21:00Z"/>
        </w:rPr>
      </w:pPr>
      <w:del w:id="10717" w:author="anonymous" w:date="2020-03-11T15:21:00Z">
        <w:r w:rsidRPr="005E17FD" w:rsidDel="00EC1368">
          <w:delText xml:space="preserve">                  },</w:delText>
        </w:r>
      </w:del>
    </w:p>
    <w:p w14:paraId="39BC796C" w14:textId="7787B90F" w:rsidR="00EC1368" w:rsidRPr="005E17FD" w:rsidDel="00EC1368" w:rsidRDefault="00EC1368" w:rsidP="00EC1368">
      <w:pPr>
        <w:pStyle w:val="PL"/>
        <w:rPr>
          <w:del w:id="10718" w:author="anonymous" w:date="2020-03-11T15:21:00Z"/>
        </w:rPr>
      </w:pPr>
      <w:del w:id="10719" w:author="anonymous" w:date="2020-03-11T15:21:00Z">
        <w:r w:rsidRPr="005E17FD" w:rsidDel="00EC1368">
          <w:delText xml:space="preserve">                  {</w:delText>
        </w:r>
      </w:del>
    </w:p>
    <w:p w14:paraId="0E8B09B1" w14:textId="36FE4DDA" w:rsidR="00EC1368" w:rsidRPr="005E17FD" w:rsidDel="00EC1368" w:rsidRDefault="00EC1368" w:rsidP="00EC1368">
      <w:pPr>
        <w:pStyle w:val="PL"/>
        <w:rPr>
          <w:del w:id="10720" w:author="anonymous" w:date="2020-03-11T15:21:00Z"/>
        </w:rPr>
      </w:pPr>
      <w:del w:id="10721" w:author="anonymous" w:date="2020-03-11T15:21:00Z">
        <w:r w:rsidRPr="005E17FD" w:rsidDel="00EC1368">
          <w:delText xml:space="preserve">                    "type": "object",</w:delText>
        </w:r>
      </w:del>
    </w:p>
    <w:p w14:paraId="06FF7C88" w14:textId="1A82E055" w:rsidR="00EC1368" w:rsidRPr="005E17FD" w:rsidDel="00EC1368" w:rsidRDefault="00EC1368" w:rsidP="00EC1368">
      <w:pPr>
        <w:pStyle w:val="PL"/>
        <w:rPr>
          <w:del w:id="10722" w:author="anonymous" w:date="2020-03-11T15:21:00Z"/>
        </w:rPr>
      </w:pPr>
      <w:del w:id="10723" w:author="anonymous" w:date="2020-03-11T15:21:00Z">
        <w:r w:rsidRPr="005E17FD" w:rsidDel="00EC1368">
          <w:delText xml:space="preserve">                    "properties": {</w:delText>
        </w:r>
      </w:del>
    </w:p>
    <w:p w14:paraId="12592DD9" w14:textId="09D9B623" w:rsidR="00EC1368" w:rsidRPr="005E17FD" w:rsidDel="00EC1368" w:rsidRDefault="00EC1368" w:rsidP="00EC1368">
      <w:pPr>
        <w:pStyle w:val="PL"/>
        <w:rPr>
          <w:del w:id="10724" w:author="anonymous" w:date="2020-03-11T15:21:00Z"/>
        </w:rPr>
      </w:pPr>
      <w:del w:id="10725" w:author="anonymous" w:date="2020-03-11T15:21:00Z">
        <w:r w:rsidRPr="005E17FD" w:rsidDel="00EC1368">
          <w:delText xml:space="preserve">                      "plmnIdList": {</w:delText>
        </w:r>
      </w:del>
    </w:p>
    <w:p w14:paraId="02409967" w14:textId="4717BFFA" w:rsidR="00EC1368" w:rsidRPr="005E17FD" w:rsidDel="00EC1368" w:rsidRDefault="00EC1368" w:rsidP="00EC1368">
      <w:pPr>
        <w:pStyle w:val="PL"/>
        <w:rPr>
          <w:del w:id="10726" w:author="anonymous" w:date="2020-03-11T15:21:00Z"/>
        </w:rPr>
      </w:pPr>
      <w:del w:id="10727" w:author="anonymous" w:date="2020-03-11T15:21:00Z">
        <w:r w:rsidRPr="005E17FD" w:rsidDel="00EC1368">
          <w:delText xml:space="preserve">                        "$ref": "nrNrm.json#/components/schemas/PlmnIdList"</w:delText>
        </w:r>
      </w:del>
    </w:p>
    <w:p w14:paraId="0349C768" w14:textId="6396E9C1" w:rsidR="00EC1368" w:rsidRPr="005E17FD" w:rsidDel="00EC1368" w:rsidRDefault="00EC1368" w:rsidP="00EC1368">
      <w:pPr>
        <w:pStyle w:val="PL"/>
        <w:rPr>
          <w:del w:id="10728" w:author="anonymous" w:date="2020-03-11T15:21:00Z"/>
        </w:rPr>
      </w:pPr>
      <w:del w:id="10729" w:author="anonymous" w:date="2020-03-11T15:21:00Z">
        <w:r w:rsidRPr="005E17FD" w:rsidDel="00EC1368">
          <w:delText xml:space="preserve">                      },</w:delText>
        </w:r>
      </w:del>
    </w:p>
    <w:p w14:paraId="4073A318" w14:textId="1F93E5C9" w:rsidR="00EC1368" w:rsidRPr="005E17FD" w:rsidDel="00EC1368" w:rsidRDefault="00EC1368" w:rsidP="00EC1368">
      <w:pPr>
        <w:pStyle w:val="PL"/>
        <w:rPr>
          <w:del w:id="10730" w:author="anonymous" w:date="2020-03-11T15:21:00Z"/>
        </w:rPr>
      </w:pPr>
      <w:del w:id="10731" w:author="anonymous" w:date="2020-03-11T15:21:00Z">
        <w:r w:rsidRPr="005E17FD" w:rsidDel="00EC1368">
          <w:delText xml:space="preserve">                      "nRTACList": {</w:delText>
        </w:r>
      </w:del>
    </w:p>
    <w:p w14:paraId="2F44B70B" w14:textId="6C54A98B" w:rsidR="00EC1368" w:rsidRPr="005E17FD" w:rsidDel="00EC1368" w:rsidRDefault="00EC1368" w:rsidP="00EC1368">
      <w:pPr>
        <w:pStyle w:val="PL"/>
        <w:rPr>
          <w:del w:id="10732" w:author="anonymous" w:date="2020-03-11T15:21:00Z"/>
        </w:rPr>
      </w:pPr>
      <w:del w:id="10733" w:author="anonymous" w:date="2020-03-11T15:21:00Z">
        <w:r w:rsidRPr="005E17FD" w:rsidDel="00EC1368">
          <w:delText xml:space="preserve">                        "$ref": "#/components/schemas/TACList"</w:delText>
        </w:r>
      </w:del>
    </w:p>
    <w:p w14:paraId="7A2EDF55" w14:textId="1F52FA5E" w:rsidR="00EC1368" w:rsidRPr="005E17FD" w:rsidDel="00EC1368" w:rsidRDefault="00EC1368" w:rsidP="00EC1368">
      <w:pPr>
        <w:pStyle w:val="PL"/>
        <w:rPr>
          <w:del w:id="10734" w:author="anonymous" w:date="2020-03-11T15:21:00Z"/>
        </w:rPr>
      </w:pPr>
      <w:del w:id="10735" w:author="anonymous" w:date="2020-03-11T15:21:00Z">
        <w:r w:rsidRPr="005E17FD" w:rsidDel="00EC1368">
          <w:delText xml:space="preserve">                      },</w:delText>
        </w:r>
      </w:del>
    </w:p>
    <w:p w14:paraId="733AC4E0" w14:textId="6CDBBE0C" w:rsidR="00EC1368" w:rsidRPr="005E17FD" w:rsidDel="00EC1368" w:rsidRDefault="00EC1368" w:rsidP="00EC1368">
      <w:pPr>
        <w:pStyle w:val="PL"/>
        <w:rPr>
          <w:del w:id="10736" w:author="anonymous" w:date="2020-03-11T15:21:00Z"/>
        </w:rPr>
      </w:pPr>
      <w:del w:id="10737" w:author="anonymous" w:date="2020-03-11T15:21:00Z">
        <w:r w:rsidRPr="005E17FD" w:rsidDel="00EC1368">
          <w:delText xml:space="preserve">                      "amfRegionId": {</w:delText>
        </w:r>
      </w:del>
    </w:p>
    <w:p w14:paraId="309FAF1A" w14:textId="51683D13" w:rsidR="00EC1368" w:rsidRPr="005E17FD" w:rsidDel="00EC1368" w:rsidRDefault="00EC1368" w:rsidP="00EC1368">
      <w:pPr>
        <w:pStyle w:val="PL"/>
        <w:rPr>
          <w:del w:id="10738" w:author="anonymous" w:date="2020-03-11T15:21:00Z"/>
        </w:rPr>
      </w:pPr>
      <w:del w:id="10739" w:author="anonymous" w:date="2020-03-11T15:21:00Z">
        <w:r w:rsidRPr="005E17FD" w:rsidDel="00EC1368">
          <w:delText xml:space="preserve">                        "$ref": "#/components/schemas/AmfRegionId"</w:delText>
        </w:r>
      </w:del>
    </w:p>
    <w:p w14:paraId="790D374F" w14:textId="179644F9" w:rsidR="00EC1368" w:rsidRPr="005E17FD" w:rsidDel="00EC1368" w:rsidRDefault="00EC1368" w:rsidP="00EC1368">
      <w:pPr>
        <w:pStyle w:val="PL"/>
        <w:rPr>
          <w:del w:id="10740" w:author="anonymous" w:date="2020-03-11T15:21:00Z"/>
        </w:rPr>
      </w:pPr>
      <w:del w:id="10741" w:author="anonymous" w:date="2020-03-11T15:21:00Z">
        <w:r w:rsidRPr="005E17FD" w:rsidDel="00EC1368">
          <w:delText xml:space="preserve">                      },</w:delText>
        </w:r>
      </w:del>
    </w:p>
    <w:p w14:paraId="0B0FBAC1" w14:textId="2F7F6F41" w:rsidR="00EC1368" w:rsidRPr="005E17FD" w:rsidDel="00EC1368" w:rsidRDefault="00EC1368" w:rsidP="00EC1368">
      <w:pPr>
        <w:pStyle w:val="PL"/>
        <w:rPr>
          <w:del w:id="10742" w:author="anonymous" w:date="2020-03-11T15:21:00Z"/>
        </w:rPr>
      </w:pPr>
      <w:del w:id="10743" w:author="anonymous" w:date="2020-03-11T15:21:00Z">
        <w:r w:rsidRPr="005E17FD" w:rsidDel="00EC1368">
          <w:delText xml:space="preserve">                      "snssaiList": {</w:delText>
        </w:r>
      </w:del>
    </w:p>
    <w:p w14:paraId="757C24B3" w14:textId="7F63878A" w:rsidR="00EC1368" w:rsidRPr="005E17FD" w:rsidDel="00EC1368" w:rsidRDefault="00EC1368" w:rsidP="00EC1368">
      <w:pPr>
        <w:pStyle w:val="PL"/>
        <w:rPr>
          <w:del w:id="10744" w:author="anonymous" w:date="2020-03-11T15:21:00Z"/>
        </w:rPr>
      </w:pPr>
      <w:del w:id="10745" w:author="anonymous" w:date="2020-03-11T15:21:00Z">
        <w:r w:rsidRPr="005E17FD" w:rsidDel="00EC1368">
          <w:delText xml:space="preserve">                        "$ref": "nrNrm.json#/components/schemas/SnssaiList"</w:delText>
        </w:r>
      </w:del>
    </w:p>
    <w:p w14:paraId="3698D5C6" w14:textId="2C7606F6" w:rsidR="00EC1368" w:rsidRPr="005E17FD" w:rsidDel="00EC1368" w:rsidRDefault="00EC1368" w:rsidP="00EC1368">
      <w:pPr>
        <w:pStyle w:val="PL"/>
        <w:rPr>
          <w:del w:id="10746" w:author="anonymous" w:date="2020-03-11T15:21:00Z"/>
        </w:rPr>
      </w:pPr>
      <w:del w:id="10747" w:author="anonymous" w:date="2020-03-11T15:21:00Z">
        <w:r w:rsidRPr="005E17FD" w:rsidDel="00EC1368">
          <w:delText xml:space="preserve">                      }</w:delText>
        </w:r>
      </w:del>
    </w:p>
    <w:p w14:paraId="204DD264" w14:textId="58901575" w:rsidR="00EC1368" w:rsidRPr="005E17FD" w:rsidDel="00EC1368" w:rsidRDefault="00EC1368" w:rsidP="00EC1368">
      <w:pPr>
        <w:pStyle w:val="PL"/>
        <w:rPr>
          <w:del w:id="10748" w:author="anonymous" w:date="2020-03-11T15:21:00Z"/>
        </w:rPr>
      </w:pPr>
      <w:del w:id="10749" w:author="anonymous" w:date="2020-03-11T15:21:00Z">
        <w:r w:rsidRPr="005E17FD" w:rsidDel="00EC1368">
          <w:delText xml:space="preserve">                    }</w:delText>
        </w:r>
      </w:del>
    </w:p>
    <w:p w14:paraId="648D086A" w14:textId="3D5D5CD7" w:rsidR="00EC1368" w:rsidRPr="005E17FD" w:rsidDel="00EC1368" w:rsidRDefault="00EC1368" w:rsidP="00EC1368">
      <w:pPr>
        <w:pStyle w:val="PL"/>
        <w:rPr>
          <w:del w:id="10750" w:author="anonymous" w:date="2020-03-11T15:21:00Z"/>
        </w:rPr>
      </w:pPr>
      <w:del w:id="10751" w:author="anonymous" w:date="2020-03-11T15:21:00Z">
        <w:r w:rsidRPr="005E17FD" w:rsidDel="00EC1368">
          <w:delText xml:space="preserve">                  }</w:delText>
        </w:r>
      </w:del>
    </w:p>
    <w:p w14:paraId="1188AC4B" w14:textId="3BE4DC36" w:rsidR="00EC1368" w:rsidRPr="005E17FD" w:rsidDel="00EC1368" w:rsidRDefault="00EC1368" w:rsidP="00EC1368">
      <w:pPr>
        <w:pStyle w:val="PL"/>
        <w:rPr>
          <w:del w:id="10752" w:author="anonymous" w:date="2020-03-11T15:21:00Z"/>
        </w:rPr>
      </w:pPr>
      <w:del w:id="10753" w:author="anonymous" w:date="2020-03-11T15:21:00Z">
        <w:r w:rsidRPr="005E17FD" w:rsidDel="00EC1368">
          <w:lastRenderedPageBreak/>
          <w:delText xml:space="preserve">                ]</w:delText>
        </w:r>
      </w:del>
    </w:p>
    <w:p w14:paraId="43466E4C" w14:textId="0F6A7D54" w:rsidR="00EC1368" w:rsidRPr="005E17FD" w:rsidDel="00EC1368" w:rsidRDefault="00EC1368" w:rsidP="00EC1368">
      <w:pPr>
        <w:pStyle w:val="PL"/>
        <w:rPr>
          <w:del w:id="10754" w:author="anonymous" w:date="2020-03-11T15:21:00Z"/>
        </w:rPr>
      </w:pPr>
      <w:del w:id="10755" w:author="anonymous" w:date="2020-03-11T15:21:00Z">
        <w:r w:rsidRPr="005E17FD" w:rsidDel="00EC1368">
          <w:delText xml:space="preserve">              }</w:delText>
        </w:r>
      </w:del>
    </w:p>
    <w:p w14:paraId="0002242B" w14:textId="50B91E6A" w:rsidR="00EC1368" w:rsidRPr="005E17FD" w:rsidDel="00EC1368" w:rsidRDefault="00EC1368" w:rsidP="00EC1368">
      <w:pPr>
        <w:pStyle w:val="PL"/>
        <w:rPr>
          <w:del w:id="10756" w:author="anonymous" w:date="2020-03-11T15:21:00Z"/>
        </w:rPr>
      </w:pPr>
      <w:del w:id="10757" w:author="anonymous" w:date="2020-03-11T15:21:00Z">
        <w:r w:rsidRPr="005E17FD" w:rsidDel="00EC1368">
          <w:delText xml:space="preserve">            }</w:delText>
        </w:r>
      </w:del>
    </w:p>
    <w:p w14:paraId="6D322ED4" w14:textId="264D2961" w:rsidR="00EC1368" w:rsidRPr="005E17FD" w:rsidDel="00EC1368" w:rsidRDefault="00EC1368" w:rsidP="00EC1368">
      <w:pPr>
        <w:pStyle w:val="PL"/>
        <w:rPr>
          <w:del w:id="10758" w:author="anonymous" w:date="2020-03-11T15:21:00Z"/>
        </w:rPr>
      </w:pPr>
      <w:del w:id="10759" w:author="anonymous" w:date="2020-03-11T15:21:00Z">
        <w:r w:rsidRPr="005E17FD" w:rsidDel="00EC1368">
          <w:delText xml:space="preserve">          }</w:delText>
        </w:r>
      </w:del>
    </w:p>
    <w:p w14:paraId="393B7779" w14:textId="79CAB466" w:rsidR="00EC1368" w:rsidRPr="005E17FD" w:rsidDel="00EC1368" w:rsidRDefault="00EC1368" w:rsidP="00EC1368">
      <w:pPr>
        <w:pStyle w:val="PL"/>
        <w:rPr>
          <w:del w:id="10760" w:author="anonymous" w:date="2020-03-11T15:21:00Z"/>
        </w:rPr>
      </w:pPr>
      <w:del w:id="10761" w:author="anonymous" w:date="2020-03-11T15:21:00Z">
        <w:r w:rsidRPr="005E17FD" w:rsidDel="00EC1368">
          <w:delText xml:space="preserve">        ]</w:delText>
        </w:r>
      </w:del>
    </w:p>
    <w:p w14:paraId="39633958" w14:textId="36FFD42D" w:rsidR="00EC1368" w:rsidRPr="005E17FD" w:rsidDel="00EC1368" w:rsidRDefault="00EC1368" w:rsidP="00EC1368">
      <w:pPr>
        <w:pStyle w:val="PL"/>
        <w:rPr>
          <w:del w:id="10762" w:author="anonymous" w:date="2020-03-11T15:21:00Z"/>
        </w:rPr>
      </w:pPr>
      <w:del w:id="10763" w:author="anonymous" w:date="2020-03-11T15:21:00Z">
        <w:r w:rsidRPr="005E17FD" w:rsidDel="00EC1368">
          <w:delText xml:space="preserve">      },</w:delText>
        </w:r>
      </w:del>
    </w:p>
    <w:p w14:paraId="2E9BBD63" w14:textId="10AE56F2" w:rsidR="00EC1368" w:rsidRPr="005E17FD" w:rsidDel="00EC1368" w:rsidRDefault="00EC1368" w:rsidP="00EC1368">
      <w:pPr>
        <w:pStyle w:val="PL"/>
        <w:rPr>
          <w:del w:id="10764" w:author="anonymous" w:date="2020-03-11T15:21:00Z"/>
        </w:rPr>
      </w:pPr>
      <w:del w:id="10765" w:author="anonymous" w:date="2020-03-11T15:21:00Z">
        <w:r w:rsidRPr="005E17FD" w:rsidDel="00EC1368">
          <w:delText xml:space="preserve">      "SmfFunction": {</w:delText>
        </w:r>
      </w:del>
    </w:p>
    <w:p w14:paraId="27BD3F54" w14:textId="37164E42" w:rsidR="00EC1368" w:rsidRPr="005E17FD" w:rsidDel="00EC1368" w:rsidRDefault="00EC1368" w:rsidP="00EC1368">
      <w:pPr>
        <w:pStyle w:val="PL"/>
        <w:rPr>
          <w:del w:id="10766" w:author="anonymous" w:date="2020-03-11T15:21:00Z"/>
        </w:rPr>
      </w:pPr>
      <w:del w:id="10767" w:author="anonymous" w:date="2020-03-11T15:21:00Z">
        <w:r w:rsidRPr="005E17FD" w:rsidDel="00EC1368">
          <w:delText xml:space="preserve">        "allOf": [</w:delText>
        </w:r>
      </w:del>
    </w:p>
    <w:p w14:paraId="2233547B" w14:textId="437C04E1" w:rsidR="00EC1368" w:rsidRPr="005E17FD" w:rsidDel="00EC1368" w:rsidRDefault="00EC1368" w:rsidP="00EC1368">
      <w:pPr>
        <w:pStyle w:val="PL"/>
        <w:rPr>
          <w:del w:id="10768" w:author="anonymous" w:date="2020-03-11T15:21:00Z"/>
        </w:rPr>
      </w:pPr>
      <w:del w:id="10769" w:author="anonymous" w:date="2020-03-11T15:21:00Z">
        <w:r w:rsidRPr="005E17FD" w:rsidDel="00EC1368">
          <w:delText xml:space="preserve">          {</w:delText>
        </w:r>
      </w:del>
    </w:p>
    <w:p w14:paraId="263CB9CB" w14:textId="6FC05315" w:rsidR="00EC1368" w:rsidRPr="005E17FD" w:rsidDel="00EC1368" w:rsidRDefault="00EC1368" w:rsidP="00EC1368">
      <w:pPr>
        <w:pStyle w:val="PL"/>
        <w:rPr>
          <w:del w:id="10770" w:author="anonymous" w:date="2020-03-11T15:21:00Z"/>
        </w:rPr>
      </w:pPr>
      <w:del w:id="10771" w:author="anonymous" w:date="2020-03-11T15:21:00Z">
        <w:r w:rsidRPr="005E17FD" w:rsidDel="00EC1368">
          <w:delText xml:space="preserve">            "$ref": "genericNrm.json#/components/schemas/Top-Attributes"</w:delText>
        </w:r>
      </w:del>
    </w:p>
    <w:p w14:paraId="02B062B0" w14:textId="7D38000D" w:rsidR="00EC1368" w:rsidRPr="005E17FD" w:rsidDel="00EC1368" w:rsidRDefault="00EC1368" w:rsidP="00EC1368">
      <w:pPr>
        <w:pStyle w:val="PL"/>
        <w:rPr>
          <w:del w:id="10772" w:author="anonymous" w:date="2020-03-11T15:21:00Z"/>
        </w:rPr>
      </w:pPr>
      <w:del w:id="10773" w:author="anonymous" w:date="2020-03-11T15:21:00Z">
        <w:r w:rsidRPr="005E17FD" w:rsidDel="00EC1368">
          <w:delText xml:space="preserve">          },</w:delText>
        </w:r>
      </w:del>
    </w:p>
    <w:p w14:paraId="43C6A76B" w14:textId="182E852F" w:rsidR="00EC1368" w:rsidRPr="005E17FD" w:rsidDel="00EC1368" w:rsidRDefault="00EC1368" w:rsidP="00EC1368">
      <w:pPr>
        <w:pStyle w:val="PL"/>
        <w:rPr>
          <w:del w:id="10774" w:author="anonymous" w:date="2020-03-11T15:21:00Z"/>
        </w:rPr>
      </w:pPr>
      <w:del w:id="10775" w:author="anonymous" w:date="2020-03-11T15:21:00Z">
        <w:r w:rsidRPr="005E17FD" w:rsidDel="00EC1368">
          <w:delText xml:space="preserve">          {</w:delText>
        </w:r>
      </w:del>
    </w:p>
    <w:p w14:paraId="37119787" w14:textId="779897FF" w:rsidR="00EC1368" w:rsidRPr="005E17FD" w:rsidDel="00EC1368" w:rsidRDefault="00EC1368" w:rsidP="00EC1368">
      <w:pPr>
        <w:pStyle w:val="PL"/>
        <w:rPr>
          <w:del w:id="10776" w:author="anonymous" w:date="2020-03-11T15:21:00Z"/>
        </w:rPr>
      </w:pPr>
      <w:del w:id="10777" w:author="anonymous" w:date="2020-03-11T15:21:00Z">
        <w:r w:rsidRPr="005E17FD" w:rsidDel="00EC1368">
          <w:delText xml:space="preserve">            "type": "object",</w:delText>
        </w:r>
      </w:del>
    </w:p>
    <w:p w14:paraId="38EEF6DA" w14:textId="4FE7CC6F" w:rsidR="00EC1368" w:rsidRPr="005E17FD" w:rsidDel="00EC1368" w:rsidRDefault="00EC1368" w:rsidP="00EC1368">
      <w:pPr>
        <w:pStyle w:val="PL"/>
        <w:rPr>
          <w:del w:id="10778" w:author="anonymous" w:date="2020-03-11T15:21:00Z"/>
        </w:rPr>
      </w:pPr>
      <w:del w:id="10779" w:author="anonymous" w:date="2020-03-11T15:21:00Z">
        <w:r w:rsidRPr="005E17FD" w:rsidDel="00EC1368">
          <w:delText xml:space="preserve">            "properties": {</w:delText>
        </w:r>
      </w:del>
    </w:p>
    <w:p w14:paraId="4280D6BF" w14:textId="2252CBAF" w:rsidR="00EC1368" w:rsidRPr="005E17FD" w:rsidDel="00EC1368" w:rsidRDefault="00EC1368" w:rsidP="00EC1368">
      <w:pPr>
        <w:pStyle w:val="PL"/>
        <w:rPr>
          <w:del w:id="10780" w:author="anonymous" w:date="2020-03-11T15:21:00Z"/>
        </w:rPr>
      </w:pPr>
      <w:del w:id="10781" w:author="anonymous" w:date="2020-03-11T15:21:00Z">
        <w:r w:rsidRPr="005E17FD" w:rsidDel="00EC1368">
          <w:delText xml:space="preserve">              "attributes": {</w:delText>
        </w:r>
      </w:del>
    </w:p>
    <w:p w14:paraId="63BB3726" w14:textId="4C09C94D" w:rsidR="00EC1368" w:rsidRPr="005E17FD" w:rsidDel="00EC1368" w:rsidRDefault="00EC1368" w:rsidP="00EC1368">
      <w:pPr>
        <w:pStyle w:val="PL"/>
        <w:rPr>
          <w:del w:id="10782" w:author="anonymous" w:date="2020-03-11T15:21:00Z"/>
        </w:rPr>
      </w:pPr>
      <w:del w:id="10783" w:author="anonymous" w:date="2020-03-11T15:21:00Z">
        <w:r w:rsidRPr="005E17FD" w:rsidDel="00EC1368">
          <w:delText xml:space="preserve">                "allOf": [</w:delText>
        </w:r>
      </w:del>
    </w:p>
    <w:p w14:paraId="203F9DE0" w14:textId="69FC6380" w:rsidR="00EC1368" w:rsidRPr="005E17FD" w:rsidDel="00EC1368" w:rsidRDefault="00EC1368" w:rsidP="00EC1368">
      <w:pPr>
        <w:pStyle w:val="PL"/>
        <w:rPr>
          <w:del w:id="10784" w:author="anonymous" w:date="2020-03-11T15:21:00Z"/>
        </w:rPr>
      </w:pPr>
      <w:del w:id="10785" w:author="anonymous" w:date="2020-03-11T15:21:00Z">
        <w:r w:rsidRPr="005E17FD" w:rsidDel="00EC1368">
          <w:delText xml:space="preserve">                  {</w:delText>
        </w:r>
      </w:del>
    </w:p>
    <w:p w14:paraId="43985186" w14:textId="158692B2" w:rsidR="00EC1368" w:rsidRPr="005E17FD" w:rsidDel="00EC1368" w:rsidRDefault="00EC1368" w:rsidP="00EC1368">
      <w:pPr>
        <w:pStyle w:val="PL"/>
        <w:rPr>
          <w:del w:id="10786" w:author="anonymous" w:date="2020-03-11T15:21:00Z"/>
        </w:rPr>
      </w:pPr>
      <w:del w:id="10787" w:author="anonymous" w:date="2020-03-11T15:21:00Z">
        <w:r w:rsidRPr="005E17FD" w:rsidDel="00EC1368">
          <w:delText xml:space="preserve">                    "$ref": "genericNrm.json#/components/schemas/ManagedFunction-Attributes"</w:delText>
        </w:r>
      </w:del>
    </w:p>
    <w:p w14:paraId="457C4F88" w14:textId="1A132804" w:rsidR="00EC1368" w:rsidRPr="005E17FD" w:rsidDel="00EC1368" w:rsidRDefault="00EC1368" w:rsidP="00EC1368">
      <w:pPr>
        <w:pStyle w:val="PL"/>
        <w:rPr>
          <w:del w:id="10788" w:author="anonymous" w:date="2020-03-11T15:21:00Z"/>
        </w:rPr>
      </w:pPr>
      <w:del w:id="10789" w:author="anonymous" w:date="2020-03-11T15:21:00Z">
        <w:r w:rsidRPr="005E17FD" w:rsidDel="00EC1368">
          <w:delText xml:space="preserve">                  },</w:delText>
        </w:r>
      </w:del>
    </w:p>
    <w:p w14:paraId="4D03E3AE" w14:textId="61719701" w:rsidR="00EC1368" w:rsidRPr="005E17FD" w:rsidDel="00EC1368" w:rsidRDefault="00EC1368" w:rsidP="00EC1368">
      <w:pPr>
        <w:pStyle w:val="PL"/>
        <w:rPr>
          <w:del w:id="10790" w:author="anonymous" w:date="2020-03-11T15:21:00Z"/>
        </w:rPr>
      </w:pPr>
      <w:del w:id="10791" w:author="anonymous" w:date="2020-03-11T15:21:00Z">
        <w:r w:rsidRPr="005E17FD" w:rsidDel="00EC1368">
          <w:delText xml:space="preserve">                  {</w:delText>
        </w:r>
      </w:del>
    </w:p>
    <w:p w14:paraId="29426ACC" w14:textId="15CB6E59" w:rsidR="00EC1368" w:rsidRPr="005E17FD" w:rsidDel="00EC1368" w:rsidRDefault="00EC1368" w:rsidP="00EC1368">
      <w:pPr>
        <w:pStyle w:val="PL"/>
        <w:rPr>
          <w:del w:id="10792" w:author="anonymous" w:date="2020-03-11T15:21:00Z"/>
        </w:rPr>
      </w:pPr>
      <w:del w:id="10793" w:author="anonymous" w:date="2020-03-11T15:21:00Z">
        <w:r w:rsidRPr="005E17FD" w:rsidDel="00EC1368">
          <w:delText xml:space="preserve">                    "type": "object",</w:delText>
        </w:r>
      </w:del>
    </w:p>
    <w:p w14:paraId="7407CCC1" w14:textId="73DF9C24" w:rsidR="00EC1368" w:rsidRPr="005E17FD" w:rsidDel="00EC1368" w:rsidRDefault="00EC1368" w:rsidP="00EC1368">
      <w:pPr>
        <w:pStyle w:val="PL"/>
        <w:rPr>
          <w:del w:id="10794" w:author="anonymous" w:date="2020-03-11T15:21:00Z"/>
        </w:rPr>
      </w:pPr>
      <w:del w:id="10795" w:author="anonymous" w:date="2020-03-11T15:21:00Z">
        <w:r w:rsidRPr="005E17FD" w:rsidDel="00EC1368">
          <w:delText xml:space="preserve">                    "properties": {</w:delText>
        </w:r>
      </w:del>
    </w:p>
    <w:p w14:paraId="6A46EE3D" w14:textId="1D0F5089" w:rsidR="00EC1368" w:rsidRPr="005E17FD" w:rsidDel="00EC1368" w:rsidRDefault="00EC1368" w:rsidP="00EC1368">
      <w:pPr>
        <w:pStyle w:val="PL"/>
        <w:rPr>
          <w:del w:id="10796" w:author="anonymous" w:date="2020-03-11T15:21:00Z"/>
        </w:rPr>
      </w:pPr>
      <w:del w:id="10797" w:author="anonymous" w:date="2020-03-11T15:21:00Z">
        <w:r w:rsidRPr="005E17FD" w:rsidDel="00EC1368">
          <w:delText xml:space="preserve">                      "plmnIdList": {</w:delText>
        </w:r>
      </w:del>
    </w:p>
    <w:p w14:paraId="3E2E8A2E" w14:textId="59EF91C9" w:rsidR="00EC1368" w:rsidRPr="005E17FD" w:rsidDel="00EC1368" w:rsidRDefault="00EC1368" w:rsidP="00EC1368">
      <w:pPr>
        <w:pStyle w:val="PL"/>
        <w:rPr>
          <w:del w:id="10798" w:author="anonymous" w:date="2020-03-11T15:21:00Z"/>
        </w:rPr>
      </w:pPr>
      <w:del w:id="10799" w:author="anonymous" w:date="2020-03-11T15:21:00Z">
        <w:r w:rsidRPr="005E17FD" w:rsidDel="00EC1368">
          <w:delText xml:space="preserve">                        "$ref": "nrNrm.json#/components/schemas/PlmnIdList"</w:delText>
        </w:r>
      </w:del>
    </w:p>
    <w:p w14:paraId="1A77CF65" w14:textId="08299348" w:rsidR="00EC1368" w:rsidRPr="005E17FD" w:rsidDel="00EC1368" w:rsidRDefault="00EC1368" w:rsidP="00EC1368">
      <w:pPr>
        <w:pStyle w:val="PL"/>
        <w:rPr>
          <w:del w:id="10800" w:author="anonymous" w:date="2020-03-11T15:21:00Z"/>
        </w:rPr>
      </w:pPr>
      <w:del w:id="10801" w:author="anonymous" w:date="2020-03-11T15:21:00Z">
        <w:r w:rsidRPr="005E17FD" w:rsidDel="00EC1368">
          <w:delText xml:space="preserve">                      },</w:delText>
        </w:r>
      </w:del>
    </w:p>
    <w:p w14:paraId="015C1084" w14:textId="604EFB7B" w:rsidR="00EC1368" w:rsidRPr="005E17FD" w:rsidDel="00EC1368" w:rsidRDefault="00EC1368" w:rsidP="00EC1368">
      <w:pPr>
        <w:pStyle w:val="PL"/>
        <w:rPr>
          <w:del w:id="10802" w:author="anonymous" w:date="2020-03-11T15:21:00Z"/>
        </w:rPr>
      </w:pPr>
      <w:del w:id="10803" w:author="anonymous" w:date="2020-03-11T15:21:00Z">
        <w:r w:rsidRPr="005E17FD" w:rsidDel="00EC1368">
          <w:delText xml:space="preserve">                      "nRTACList": {</w:delText>
        </w:r>
      </w:del>
    </w:p>
    <w:p w14:paraId="43F23B9E" w14:textId="7F68D816" w:rsidR="00EC1368" w:rsidRPr="005E17FD" w:rsidDel="00EC1368" w:rsidRDefault="00EC1368" w:rsidP="00EC1368">
      <w:pPr>
        <w:pStyle w:val="PL"/>
        <w:rPr>
          <w:del w:id="10804" w:author="anonymous" w:date="2020-03-11T15:21:00Z"/>
        </w:rPr>
      </w:pPr>
      <w:del w:id="10805" w:author="anonymous" w:date="2020-03-11T15:21:00Z">
        <w:r w:rsidRPr="005E17FD" w:rsidDel="00EC1368">
          <w:delText xml:space="preserve">                        "$ref": "#/components/schemas/TACList"</w:delText>
        </w:r>
      </w:del>
    </w:p>
    <w:p w14:paraId="3EE607EC" w14:textId="381DA4EC" w:rsidR="00EC1368" w:rsidRPr="005E17FD" w:rsidDel="00EC1368" w:rsidRDefault="00EC1368" w:rsidP="00EC1368">
      <w:pPr>
        <w:pStyle w:val="PL"/>
        <w:rPr>
          <w:del w:id="10806" w:author="anonymous" w:date="2020-03-11T15:21:00Z"/>
        </w:rPr>
      </w:pPr>
      <w:del w:id="10807" w:author="anonymous" w:date="2020-03-11T15:21:00Z">
        <w:r w:rsidRPr="005E17FD" w:rsidDel="00EC1368">
          <w:delText xml:space="preserve">                      },</w:delText>
        </w:r>
      </w:del>
    </w:p>
    <w:p w14:paraId="19CAC0C7" w14:textId="719D92E6" w:rsidR="00EC1368" w:rsidRPr="005E17FD" w:rsidDel="00EC1368" w:rsidRDefault="00EC1368" w:rsidP="00EC1368">
      <w:pPr>
        <w:pStyle w:val="PL"/>
        <w:rPr>
          <w:del w:id="10808" w:author="anonymous" w:date="2020-03-11T15:21:00Z"/>
        </w:rPr>
      </w:pPr>
      <w:del w:id="10809" w:author="anonymous" w:date="2020-03-11T15:21:00Z">
        <w:r w:rsidRPr="005E17FD" w:rsidDel="00EC1368">
          <w:delText xml:space="preserve">                      "sBIFqdn": {</w:delText>
        </w:r>
      </w:del>
    </w:p>
    <w:p w14:paraId="1252562E" w14:textId="5CA5F9A0" w:rsidR="00EC1368" w:rsidRPr="005E17FD" w:rsidDel="00EC1368" w:rsidRDefault="00EC1368" w:rsidP="00EC1368">
      <w:pPr>
        <w:pStyle w:val="PL"/>
        <w:rPr>
          <w:del w:id="10810" w:author="anonymous" w:date="2020-03-11T15:21:00Z"/>
        </w:rPr>
      </w:pPr>
      <w:del w:id="10811" w:author="anonymous" w:date="2020-03-11T15:21:00Z">
        <w:r w:rsidRPr="005E17FD" w:rsidDel="00EC1368">
          <w:delText xml:space="preserve">                        "type": "string"</w:delText>
        </w:r>
      </w:del>
    </w:p>
    <w:p w14:paraId="7BC0EBEA" w14:textId="4ED037F7" w:rsidR="00EC1368" w:rsidRPr="005E17FD" w:rsidDel="00EC1368" w:rsidRDefault="00EC1368" w:rsidP="00EC1368">
      <w:pPr>
        <w:pStyle w:val="PL"/>
        <w:rPr>
          <w:del w:id="10812" w:author="anonymous" w:date="2020-03-11T15:21:00Z"/>
        </w:rPr>
      </w:pPr>
      <w:del w:id="10813" w:author="anonymous" w:date="2020-03-11T15:21:00Z">
        <w:r w:rsidRPr="005E17FD" w:rsidDel="00EC1368">
          <w:delText xml:space="preserve">                      },</w:delText>
        </w:r>
      </w:del>
    </w:p>
    <w:p w14:paraId="33275B9B" w14:textId="05388C53" w:rsidR="00EC1368" w:rsidRPr="005E17FD" w:rsidDel="00EC1368" w:rsidRDefault="00EC1368" w:rsidP="00EC1368">
      <w:pPr>
        <w:pStyle w:val="PL"/>
        <w:rPr>
          <w:del w:id="10814" w:author="anonymous" w:date="2020-03-11T15:21:00Z"/>
        </w:rPr>
      </w:pPr>
      <w:del w:id="10815" w:author="anonymous" w:date="2020-03-11T15:21:00Z">
        <w:r w:rsidRPr="005E17FD" w:rsidDel="00EC1368">
          <w:delText xml:space="preserve">                      "snssaiList": {</w:delText>
        </w:r>
      </w:del>
    </w:p>
    <w:p w14:paraId="07F21CDB" w14:textId="6A9C7E1D" w:rsidR="00EC1368" w:rsidRPr="005E17FD" w:rsidDel="00EC1368" w:rsidRDefault="00EC1368" w:rsidP="00EC1368">
      <w:pPr>
        <w:pStyle w:val="PL"/>
        <w:rPr>
          <w:del w:id="10816" w:author="anonymous" w:date="2020-03-11T15:21:00Z"/>
        </w:rPr>
      </w:pPr>
      <w:del w:id="10817" w:author="anonymous" w:date="2020-03-11T15:21:00Z">
        <w:r w:rsidRPr="005E17FD" w:rsidDel="00EC1368">
          <w:delText xml:space="preserve">                        "$ref": "nrNrm.json#/components/schemas/SnssaiList"</w:delText>
        </w:r>
      </w:del>
    </w:p>
    <w:p w14:paraId="6E49C556" w14:textId="4AF9682B" w:rsidR="00EC1368" w:rsidRPr="005E17FD" w:rsidDel="00EC1368" w:rsidRDefault="00EC1368" w:rsidP="00EC1368">
      <w:pPr>
        <w:pStyle w:val="PL"/>
        <w:rPr>
          <w:del w:id="10818" w:author="anonymous" w:date="2020-03-11T15:21:00Z"/>
        </w:rPr>
      </w:pPr>
      <w:del w:id="10819" w:author="anonymous" w:date="2020-03-11T15:21:00Z">
        <w:r w:rsidRPr="005E17FD" w:rsidDel="00EC1368">
          <w:delText xml:space="preserve">                      },</w:delText>
        </w:r>
      </w:del>
    </w:p>
    <w:p w14:paraId="1F2474E5" w14:textId="314AF03C" w:rsidR="00EC1368" w:rsidRPr="005E17FD" w:rsidDel="00EC1368" w:rsidRDefault="00EC1368" w:rsidP="00EC1368">
      <w:pPr>
        <w:pStyle w:val="PL"/>
        <w:rPr>
          <w:del w:id="10820" w:author="anonymous" w:date="2020-03-11T15:21:00Z"/>
        </w:rPr>
      </w:pPr>
      <w:del w:id="10821" w:author="anonymous" w:date="2020-03-11T15:21:00Z">
        <w:r w:rsidRPr="005E17FD" w:rsidDel="00EC1368">
          <w:delText xml:space="preserve">                      "managedNFProfile": {</w:delText>
        </w:r>
      </w:del>
    </w:p>
    <w:p w14:paraId="54A54A62" w14:textId="04DC4006" w:rsidR="00EC1368" w:rsidRPr="005E17FD" w:rsidDel="00EC1368" w:rsidRDefault="00EC1368" w:rsidP="00EC1368">
      <w:pPr>
        <w:pStyle w:val="PL"/>
        <w:rPr>
          <w:del w:id="10822" w:author="anonymous" w:date="2020-03-11T15:21:00Z"/>
        </w:rPr>
      </w:pPr>
      <w:del w:id="10823" w:author="anonymous" w:date="2020-03-11T15:21:00Z">
        <w:r w:rsidRPr="005E17FD" w:rsidDel="00EC1368">
          <w:delText xml:space="preserve">                        "$ref": "#/components/schemas/ManagedNFProfile"</w:delText>
        </w:r>
      </w:del>
    </w:p>
    <w:p w14:paraId="64237F98" w14:textId="1D7CBBEA" w:rsidR="00EC1368" w:rsidDel="00EC1368" w:rsidRDefault="00EC1368" w:rsidP="00EC1368">
      <w:pPr>
        <w:pStyle w:val="PL"/>
        <w:rPr>
          <w:del w:id="10824" w:author="anonymous" w:date="2020-03-11T15:21:00Z"/>
        </w:rPr>
      </w:pPr>
      <w:del w:id="10825" w:author="anonymous" w:date="2020-03-11T15:21:00Z">
        <w:r w:rsidDel="00EC1368">
          <w:delText xml:space="preserve">                      },</w:delText>
        </w:r>
      </w:del>
    </w:p>
    <w:p w14:paraId="40E2DCEF" w14:textId="54AB747A" w:rsidR="00EC1368" w:rsidDel="00EC1368" w:rsidRDefault="00EC1368" w:rsidP="00EC1368">
      <w:pPr>
        <w:pStyle w:val="PL"/>
        <w:rPr>
          <w:del w:id="10826" w:author="anonymous" w:date="2020-03-11T15:21:00Z"/>
        </w:rPr>
      </w:pPr>
      <w:del w:id="10827" w:author="anonymous" w:date="2020-03-11T15:21:00Z">
        <w:r w:rsidDel="00EC1368">
          <w:delText xml:space="preserve">                      "commModelList": {</w:delText>
        </w:r>
      </w:del>
    </w:p>
    <w:p w14:paraId="5A429A2F" w14:textId="48D370FB" w:rsidR="00EC1368" w:rsidDel="00EC1368" w:rsidRDefault="00EC1368" w:rsidP="00EC1368">
      <w:pPr>
        <w:pStyle w:val="PL"/>
        <w:rPr>
          <w:del w:id="10828" w:author="anonymous" w:date="2020-03-11T15:21:00Z"/>
        </w:rPr>
      </w:pPr>
      <w:del w:id="10829" w:author="anonymous" w:date="2020-03-11T15:21:00Z">
        <w:r w:rsidDel="00EC1368">
          <w:delText xml:space="preserve">                        "$ref": "#/components/schemas/CommModelList"</w:delText>
        </w:r>
      </w:del>
    </w:p>
    <w:p w14:paraId="4821E35A" w14:textId="5355309E" w:rsidR="00EC1368" w:rsidDel="00EC1368" w:rsidRDefault="00EC1368" w:rsidP="00EC1368">
      <w:pPr>
        <w:pStyle w:val="PL"/>
        <w:rPr>
          <w:del w:id="10830" w:author="anonymous" w:date="2020-03-11T15:21:00Z"/>
        </w:rPr>
      </w:pPr>
      <w:del w:id="10831" w:author="anonymous" w:date="2020-03-11T15:21:00Z">
        <w:r w:rsidDel="00EC1368">
          <w:delText xml:space="preserve">                      }</w:delText>
        </w:r>
      </w:del>
    </w:p>
    <w:p w14:paraId="571BCB36" w14:textId="7D069D83" w:rsidR="00EC1368" w:rsidRPr="005E17FD" w:rsidDel="00EC1368" w:rsidRDefault="00EC1368" w:rsidP="00EC1368">
      <w:pPr>
        <w:pStyle w:val="PL"/>
        <w:rPr>
          <w:del w:id="10832" w:author="anonymous" w:date="2020-03-11T15:21:00Z"/>
        </w:rPr>
      </w:pPr>
      <w:del w:id="10833" w:author="anonymous" w:date="2020-03-11T15:21:00Z">
        <w:r w:rsidRPr="005E17FD" w:rsidDel="00EC1368">
          <w:delText xml:space="preserve">                    }</w:delText>
        </w:r>
      </w:del>
    </w:p>
    <w:p w14:paraId="604FB673" w14:textId="7C8A64FA" w:rsidR="00EC1368" w:rsidRPr="005E17FD" w:rsidDel="00EC1368" w:rsidRDefault="00EC1368" w:rsidP="00EC1368">
      <w:pPr>
        <w:pStyle w:val="PL"/>
        <w:rPr>
          <w:del w:id="10834" w:author="anonymous" w:date="2020-03-11T15:21:00Z"/>
        </w:rPr>
      </w:pPr>
      <w:del w:id="10835" w:author="anonymous" w:date="2020-03-11T15:21:00Z">
        <w:r w:rsidRPr="005E17FD" w:rsidDel="00EC1368">
          <w:delText xml:space="preserve">                  }</w:delText>
        </w:r>
      </w:del>
    </w:p>
    <w:p w14:paraId="6D173FD4" w14:textId="44CD96BB" w:rsidR="00EC1368" w:rsidRPr="005E17FD" w:rsidDel="00EC1368" w:rsidRDefault="00EC1368" w:rsidP="00EC1368">
      <w:pPr>
        <w:pStyle w:val="PL"/>
        <w:rPr>
          <w:del w:id="10836" w:author="anonymous" w:date="2020-03-11T15:21:00Z"/>
        </w:rPr>
      </w:pPr>
      <w:del w:id="10837" w:author="anonymous" w:date="2020-03-11T15:21:00Z">
        <w:r w:rsidRPr="005E17FD" w:rsidDel="00EC1368">
          <w:delText xml:space="preserve">                ]</w:delText>
        </w:r>
      </w:del>
    </w:p>
    <w:p w14:paraId="2FF890FE" w14:textId="3F40DDE1" w:rsidR="00EC1368" w:rsidRPr="005E17FD" w:rsidDel="00EC1368" w:rsidRDefault="00EC1368" w:rsidP="00EC1368">
      <w:pPr>
        <w:pStyle w:val="PL"/>
        <w:rPr>
          <w:del w:id="10838" w:author="anonymous" w:date="2020-03-11T15:21:00Z"/>
        </w:rPr>
      </w:pPr>
      <w:del w:id="10839" w:author="anonymous" w:date="2020-03-11T15:21:00Z">
        <w:r w:rsidRPr="005E17FD" w:rsidDel="00EC1368">
          <w:delText xml:space="preserve">              }</w:delText>
        </w:r>
      </w:del>
    </w:p>
    <w:p w14:paraId="6DDF262E" w14:textId="56875BF8" w:rsidR="00EC1368" w:rsidRPr="005E17FD" w:rsidDel="00EC1368" w:rsidRDefault="00EC1368" w:rsidP="00EC1368">
      <w:pPr>
        <w:pStyle w:val="PL"/>
        <w:rPr>
          <w:del w:id="10840" w:author="anonymous" w:date="2020-03-11T15:21:00Z"/>
        </w:rPr>
      </w:pPr>
      <w:del w:id="10841" w:author="anonymous" w:date="2020-03-11T15:21:00Z">
        <w:r w:rsidRPr="005E17FD" w:rsidDel="00EC1368">
          <w:delText xml:space="preserve">            }</w:delText>
        </w:r>
      </w:del>
    </w:p>
    <w:p w14:paraId="24C89E9C" w14:textId="652E627D" w:rsidR="00EC1368" w:rsidRPr="005E17FD" w:rsidDel="00EC1368" w:rsidRDefault="00EC1368" w:rsidP="00EC1368">
      <w:pPr>
        <w:pStyle w:val="PL"/>
        <w:rPr>
          <w:del w:id="10842" w:author="anonymous" w:date="2020-03-11T15:21:00Z"/>
        </w:rPr>
      </w:pPr>
      <w:del w:id="10843" w:author="anonymous" w:date="2020-03-11T15:21:00Z">
        <w:r w:rsidRPr="005E17FD" w:rsidDel="00EC1368">
          <w:delText xml:space="preserve">          },</w:delText>
        </w:r>
      </w:del>
    </w:p>
    <w:p w14:paraId="3F798FBA" w14:textId="751BE8C7" w:rsidR="00EC1368" w:rsidRPr="005E17FD" w:rsidDel="00EC1368" w:rsidRDefault="00EC1368" w:rsidP="00EC1368">
      <w:pPr>
        <w:pStyle w:val="PL"/>
        <w:rPr>
          <w:del w:id="10844" w:author="anonymous" w:date="2020-03-11T15:21:00Z"/>
        </w:rPr>
      </w:pPr>
      <w:del w:id="10845" w:author="anonymous" w:date="2020-03-11T15:21:00Z">
        <w:r w:rsidRPr="005E17FD" w:rsidDel="00EC1368">
          <w:delText xml:space="preserve">          {</w:delText>
        </w:r>
      </w:del>
    </w:p>
    <w:p w14:paraId="358BB03B" w14:textId="75257D83" w:rsidR="00EC1368" w:rsidRPr="005E17FD" w:rsidDel="00EC1368" w:rsidRDefault="00EC1368" w:rsidP="00EC1368">
      <w:pPr>
        <w:pStyle w:val="PL"/>
        <w:rPr>
          <w:del w:id="10846" w:author="anonymous" w:date="2020-03-11T15:21:00Z"/>
        </w:rPr>
      </w:pPr>
      <w:del w:id="10847" w:author="anonymous" w:date="2020-03-11T15:21:00Z">
        <w:r w:rsidRPr="005E17FD" w:rsidDel="00EC1368">
          <w:delText xml:space="preserve">            "$ref": "genericNrm.json#/components/schemas/ManagedFunction-ContainingObjects"</w:delText>
        </w:r>
      </w:del>
    </w:p>
    <w:p w14:paraId="4AF4A338" w14:textId="1F804529" w:rsidR="00EC1368" w:rsidRPr="005E17FD" w:rsidDel="00EC1368" w:rsidRDefault="00EC1368" w:rsidP="00EC1368">
      <w:pPr>
        <w:pStyle w:val="PL"/>
        <w:rPr>
          <w:del w:id="10848" w:author="anonymous" w:date="2020-03-11T15:21:00Z"/>
        </w:rPr>
      </w:pPr>
      <w:del w:id="10849" w:author="anonymous" w:date="2020-03-11T15:21:00Z">
        <w:r w:rsidRPr="005E17FD" w:rsidDel="00EC1368">
          <w:delText xml:space="preserve">          },</w:delText>
        </w:r>
      </w:del>
    </w:p>
    <w:p w14:paraId="262688BE" w14:textId="29A1910B" w:rsidR="00EC1368" w:rsidRPr="005E17FD" w:rsidDel="00EC1368" w:rsidRDefault="00EC1368" w:rsidP="00EC1368">
      <w:pPr>
        <w:pStyle w:val="PL"/>
        <w:rPr>
          <w:del w:id="10850" w:author="anonymous" w:date="2020-03-11T15:21:00Z"/>
        </w:rPr>
      </w:pPr>
      <w:del w:id="10851" w:author="anonymous" w:date="2020-03-11T15:21:00Z">
        <w:r w:rsidRPr="005E17FD" w:rsidDel="00EC1368">
          <w:delText xml:space="preserve">          {</w:delText>
        </w:r>
      </w:del>
    </w:p>
    <w:p w14:paraId="2F589BFE" w14:textId="3B10B7FD" w:rsidR="00EC1368" w:rsidRPr="005E17FD" w:rsidDel="00EC1368" w:rsidRDefault="00EC1368" w:rsidP="00EC1368">
      <w:pPr>
        <w:pStyle w:val="PL"/>
        <w:rPr>
          <w:del w:id="10852" w:author="anonymous" w:date="2020-03-11T15:21:00Z"/>
        </w:rPr>
      </w:pPr>
      <w:del w:id="10853" w:author="anonymous" w:date="2020-03-11T15:21:00Z">
        <w:r w:rsidRPr="005E17FD" w:rsidDel="00EC1368">
          <w:delText xml:space="preserve">            "type": "object",</w:delText>
        </w:r>
      </w:del>
    </w:p>
    <w:p w14:paraId="7565373C" w14:textId="38CEF6E6" w:rsidR="00EC1368" w:rsidRPr="005E17FD" w:rsidDel="00EC1368" w:rsidRDefault="00EC1368" w:rsidP="00EC1368">
      <w:pPr>
        <w:pStyle w:val="PL"/>
        <w:rPr>
          <w:del w:id="10854" w:author="anonymous" w:date="2020-03-11T15:21:00Z"/>
        </w:rPr>
      </w:pPr>
      <w:del w:id="10855" w:author="anonymous" w:date="2020-03-11T15:21:00Z">
        <w:r w:rsidRPr="005E17FD" w:rsidDel="00EC1368">
          <w:delText xml:space="preserve">            "properties": {</w:delText>
        </w:r>
      </w:del>
    </w:p>
    <w:p w14:paraId="47050271" w14:textId="3174F993" w:rsidR="00EC1368" w:rsidRPr="005E17FD" w:rsidDel="00EC1368" w:rsidRDefault="00EC1368" w:rsidP="00EC1368">
      <w:pPr>
        <w:pStyle w:val="PL"/>
        <w:rPr>
          <w:del w:id="10856" w:author="anonymous" w:date="2020-03-11T15:21:00Z"/>
        </w:rPr>
      </w:pPr>
      <w:del w:id="10857" w:author="anonymous" w:date="2020-03-11T15:21:00Z">
        <w:r w:rsidRPr="005E17FD" w:rsidDel="00EC1368">
          <w:delText xml:space="preserve">              "EP_N4": {</w:delText>
        </w:r>
      </w:del>
    </w:p>
    <w:p w14:paraId="263B7674" w14:textId="4F328058" w:rsidR="00EC1368" w:rsidRPr="005E17FD" w:rsidDel="00EC1368" w:rsidRDefault="00EC1368" w:rsidP="00EC1368">
      <w:pPr>
        <w:pStyle w:val="PL"/>
        <w:rPr>
          <w:del w:id="10858" w:author="anonymous" w:date="2020-03-11T15:21:00Z"/>
        </w:rPr>
      </w:pPr>
      <w:del w:id="10859" w:author="anonymous" w:date="2020-03-11T15:21:00Z">
        <w:r w:rsidRPr="005E17FD" w:rsidDel="00EC1368">
          <w:delText xml:space="preserve">                "$ref": "#/components/schemas/EP_N4"</w:delText>
        </w:r>
      </w:del>
    </w:p>
    <w:p w14:paraId="523C0BF8" w14:textId="2AEB77E9" w:rsidR="00EC1368" w:rsidRPr="005E17FD" w:rsidDel="00EC1368" w:rsidRDefault="00EC1368" w:rsidP="00EC1368">
      <w:pPr>
        <w:pStyle w:val="PL"/>
        <w:rPr>
          <w:del w:id="10860" w:author="anonymous" w:date="2020-03-11T15:21:00Z"/>
        </w:rPr>
      </w:pPr>
      <w:del w:id="10861" w:author="anonymous" w:date="2020-03-11T15:21:00Z">
        <w:r w:rsidRPr="005E17FD" w:rsidDel="00EC1368">
          <w:delText xml:space="preserve">              },</w:delText>
        </w:r>
      </w:del>
    </w:p>
    <w:p w14:paraId="64A3FC0A" w14:textId="652A8B45" w:rsidR="00EC1368" w:rsidRPr="005E17FD" w:rsidDel="00EC1368" w:rsidRDefault="00EC1368" w:rsidP="00EC1368">
      <w:pPr>
        <w:pStyle w:val="PL"/>
        <w:rPr>
          <w:del w:id="10862" w:author="anonymous" w:date="2020-03-11T15:21:00Z"/>
        </w:rPr>
      </w:pPr>
      <w:del w:id="10863" w:author="anonymous" w:date="2020-03-11T15:21:00Z">
        <w:r w:rsidRPr="005E17FD" w:rsidDel="00EC1368">
          <w:delText xml:space="preserve">              "EP_N7": {</w:delText>
        </w:r>
      </w:del>
    </w:p>
    <w:p w14:paraId="0208E866" w14:textId="31B8AE81" w:rsidR="00EC1368" w:rsidRPr="005E17FD" w:rsidDel="00EC1368" w:rsidRDefault="00EC1368" w:rsidP="00EC1368">
      <w:pPr>
        <w:pStyle w:val="PL"/>
        <w:rPr>
          <w:del w:id="10864" w:author="anonymous" w:date="2020-03-11T15:21:00Z"/>
        </w:rPr>
      </w:pPr>
      <w:del w:id="10865" w:author="anonymous" w:date="2020-03-11T15:21:00Z">
        <w:r w:rsidRPr="005E17FD" w:rsidDel="00EC1368">
          <w:delText xml:space="preserve">                "$ref": "#/components/schemas/EP_N7"</w:delText>
        </w:r>
      </w:del>
    </w:p>
    <w:p w14:paraId="2AC83F96" w14:textId="5F85B564" w:rsidR="00EC1368" w:rsidRPr="005E17FD" w:rsidDel="00EC1368" w:rsidRDefault="00EC1368" w:rsidP="00EC1368">
      <w:pPr>
        <w:pStyle w:val="PL"/>
        <w:rPr>
          <w:del w:id="10866" w:author="anonymous" w:date="2020-03-11T15:21:00Z"/>
        </w:rPr>
      </w:pPr>
      <w:del w:id="10867" w:author="anonymous" w:date="2020-03-11T15:21:00Z">
        <w:r w:rsidRPr="005E17FD" w:rsidDel="00EC1368">
          <w:delText xml:space="preserve">              },</w:delText>
        </w:r>
      </w:del>
    </w:p>
    <w:p w14:paraId="5F3C2F9D" w14:textId="584DD5C2" w:rsidR="00EC1368" w:rsidRPr="005E17FD" w:rsidDel="00EC1368" w:rsidRDefault="00EC1368" w:rsidP="00EC1368">
      <w:pPr>
        <w:pStyle w:val="PL"/>
        <w:rPr>
          <w:del w:id="10868" w:author="anonymous" w:date="2020-03-11T15:21:00Z"/>
        </w:rPr>
      </w:pPr>
      <w:del w:id="10869" w:author="anonymous" w:date="2020-03-11T15:21:00Z">
        <w:r w:rsidRPr="005E17FD" w:rsidDel="00EC1368">
          <w:delText xml:space="preserve">              "EP_N10": {</w:delText>
        </w:r>
      </w:del>
    </w:p>
    <w:p w14:paraId="22FB8DE0" w14:textId="0E1EBBA4" w:rsidR="00EC1368" w:rsidRPr="005E17FD" w:rsidDel="00EC1368" w:rsidRDefault="00EC1368" w:rsidP="00EC1368">
      <w:pPr>
        <w:pStyle w:val="PL"/>
        <w:rPr>
          <w:del w:id="10870" w:author="anonymous" w:date="2020-03-11T15:21:00Z"/>
        </w:rPr>
      </w:pPr>
      <w:del w:id="10871" w:author="anonymous" w:date="2020-03-11T15:21:00Z">
        <w:r w:rsidRPr="005E17FD" w:rsidDel="00EC1368">
          <w:delText xml:space="preserve">                "$ref": "#/components/schemas/EP_N10"</w:delText>
        </w:r>
      </w:del>
    </w:p>
    <w:p w14:paraId="277E9D2C" w14:textId="2849640D" w:rsidR="00EC1368" w:rsidRPr="005E17FD" w:rsidDel="00EC1368" w:rsidRDefault="00EC1368" w:rsidP="00EC1368">
      <w:pPr>
        <w:pStyle w:val="PL"/>
        <w:rPr>
          <w:del w:id="10872" w:author="anonymous" w:date="2020-03-11T15:21:00Z"/>
        </w:rPr>
      </w:pPr>
      <w:del w:id="10873" w:author="anonymous" w:date="2020-03-11T15:21:00Z">
        <w:r w:rsidRPr="005E17FD" w:rsidDel="00EC1368">
          <w:delText xml:space="preserve">              },</w:delText>
        </w:r>
      </w:del>
    </w:p>
    <w:p w14:paraId="3F606FCF" w14:textId="0B97A482" w:rsidR="00EC1368" w:rsidRPr="005E17FD" w:rsidDel="00EC1368" w:rsidRDefault="00EC1368" w:rsidP="00EC1368">
      <w:pPr>
        <w:pStyle w:val="PL"/>
        <w:rPr>
          <w:del w:id="10874" w:author="anonymous" w:date="2020-03-11T15:21:00Z"/>
        </w:rPr>
      </w:pPr>
      <w:del w:id="10875" w:author="anonymous" w:date="2020-03-11T15:21:00Z">
        <w:r w:rsidRPr="005E17FD" w:rsidDel="00EC1368">
          <w:delText xml:space="preserve">              "EP_N11": {</w:delText>
        </w:r>
      </w:del>
    </w:p>
    <w:p w14:paraId="71AE3555" w14:textId="4F5BDF5E" w:rsidR="00EC1368" w:rsidRPr="005E17FD" w:rsidDel="00EC1368" w:rsidRDefault="00EC1368" w:rsidP="00EC1368">
      <w:pPr>
        <w:pStyle w:val="PL"/>
        <w:rPr>
          <w:del w:id="10876" w:author="anonymous" w:date="2020-03-11T15:21:00Z"/>
        </w:rPr>
      </w:pPr>
      <w:del w:id="10877" w:author="anonymous" w:date="2020-03-11T15:21:00Z">
        <w:r w:rsidRPr="005E17FD" w:rsidDel="00EC1368">
          <w:delText xml:space="preserve">                "$ref": "#/components/schemas/EP_N11"</w:delText>
        </w:r>
      </w:del>
    </w:p>
    <w:p w14:paraId="4340F59D" w14:textId="75633ACA" w:rsidR="00EC1368" w:rsidRPr="005E17FD" w:rsidDel="00EC1368" w:rsidRDefault="00EC1368" w:rsidP="00EC1368">
      <w:pPr>
        <w:pStyle w:val="PL"/>
        <w:rPr>
          <w:del w:id="10878" w:author="anonymous" w:date="2020-03-11T15:21:00Z"/>
        </w:rPr>
      </w:pPr>
      <w:del w:id="10879" w:author="anonymous" w:date="2020-03-11T15:21:00Z">
        <w:r w:rsidRPr="005E17FD" w:rsidDel="00EC1368">
          <w:delText xml:space="preserve">              },</w:delText>
        </w:r>
      </w:del>
    </w:p>
    <w:p w14:paraId="2E1B6C11" w14:textId="10CB61AF" w:rsidR="00EC1368" w:rsidRPr="005E17FD" w:rsidDel="00EC1368" w:rsidRDefault="00EC1368" w:rsidP="00EC1368">
      <w:pPr>
        <w:pStyle w:val="PL"/>
        <w:rPr>
          <w:del w:id="10880" w:author="anonymous" w:date="2020-03-11T15:21:00Z"/>
        </w:rPr>
      </w:pPr>
      <w:del w:id="10881" w:author="anonymous" w:date="2020-03-11T15:21:00Z">
        <w:r w:rsidRPr="005E17FD" w:rsidDel="00EC1368">
          <w:delText xml:space="preserve">              "EP_N16": {</w:delText>
        </w:r>
      </w:del>
    </w:p>
    <w:p w14:paraId="6D0D8E75" w14:textId="1B35F11F" w:rsidR="00EC1368" w:rsidRPr="005E17FD" w:rsidDel="00EC1368" w:rsidRDefault="00EC1368" w:rsidP="00EC1368">
      <w:pPr>
        <w:pStyle w:val="PL"/>
        <w:rPr>
          <w:del w:id="10882" w:author="anonymous" w:date="2020-03-11T15:21:00Z"/>
        </w:rPr>
      </w:pPr>
      <w:del w:id="10883" w:author="anonymous" w:date="2020-03-11T15:21:00Z">
        <w:r w:rsidRPr="005E17FD" w:rsidDel="00EC1368">
          <w:delText xml:space="preserve">                "$ref": "#/components/schemas/EP_N16"</w:delText>
        </w:r>
      </w:del>
    </w:p>
    <w:p w14:paraId="3C1F06E1" w14:textId="05655776" w:rsidR="00EC1368" w:rsidRPr="005E17FD" w:rsidDel="00EC1368" w:rsidRDefault="00EC1368" w:rsidP="00EC1368">
      <w:pPr>
        <w:pStyle w:val="PL"/>
        <w:rPr>
          <w:del w:id="10884" w:author="anonymous" w:date="2020-03-11T15:21:00Z"/>
        </w:rPr>
      </w:pPr>
      <w:del w:id="10885" w:author="anonymous" w:date="2020-03-11T15:21:00Z">
        <w:r w:rsidRPr="005E17FD" w:rsidDel="00EC1368">
          <w:delText xml:space="preserve">              },</w:delText>
        </w:r>
      </w:del>
    </w:p>
    <w:p w14:paraId="0D57C0A1" w14:textId="7FB320A4" w:rsidR="00EC1368" w:rsidRPr="005E17FD" w:rsidDel="00EC1368" w:rsidRDefault="00EC1368" w:rsidP="00EC1368">
      <w:pPr>
        <w:pStyle w:val="PL"/>
        <w:rPr>
          <w:del w:id="10886" w:author="anonymous" w:date="2020-03-11T15:21:00Z"/>
        </w:rPr>
      </w:pPr>
      <w:del w:id="10887" w:author="anonymous" w:date="2020-03-11T15:21:00Z">
        <w:r w:rsidRPr="005E17FD" w:rsidDel="00EC1368">
          <w:delText xml:space="preserve">              "EP_S5C": {</w:delText>
        </w:r>
      </w:del>
    </w:p>
    <w:p w14:paraId="7A85A0A0" w14:textId="239B9402" w:rsidR="00EC1368" w:rsidRPr="005E17FD" w:rsidDel="00EC1368" w:rsidRDefault="00EC1368" w:rsidP="00EC1368">
      <w:pPr>
        <w:pStyle w:val="PL"/>
        <w:rPr>
          <w:del w:id="10888" w:author="anonymous" w:date="2020-03-11T15:21:00Z"/>
        </w:rPr>
      </w:pPr>
      <w:del w:id="10889" w:author="anonymous" w:date="2020-03-11T15:21:00Z">
        <w:r w:rsidRPr="005E17FD" w:rsidDel="00EC1368">
          <w:delText xml:space="preserve">                "$ref": "#/components/schemas/EP_S5C"</w:delText>
        </w:r>
      </w:del>
    </w:p>
    <w:p w14:paraId="7370068B" w14:textId="09ACA479" w:rsidR="00EC1368" w:rsidRPr="005E17FD" w:rsidDel="00EC1368" w:rsidRDefault="00EC1368" w:rsidP="00EC1368">
      <w:pPr>
        <w:pStyle w:val="PL"/>
        <w:rPr>
          <w:del w:id="10890" w:author="anonymous" w:date="2020-03-11T15:21:00Z"/>
        </w:rPr>
      </w:pPr>
      <w:del w:id="10891" w:author="anonymous" w:date="2020-03-11T15:21:00Z">
        <w:r w:rsidRPr="005E17FD" w:rsidDel="00EC1368">
          <w:delText xml:space="preserve">              }</w:delText>
        </w:r>
      </w:del>
    </w:p>
    <w:p w14:paraId="2BB7FC68" w14:textId="71EBC05D" w:rsidR="00EC1368" w:rsidRPr="005E17FD" w:rsidDel="00EC1368" w:rsidRDefault="00EC1368" w:rsidP="00EC1368">
      <w:pPr>
        <w:pStyle w:val="PL"/>
        <w:rPr>
          <w:del w:id="10892" w:author="anonymous" w:date="2020-03-11T15:21:00Z"/>
        </w:rPr>
      </w:pPr>
      <w:del w:id="10893" w:author="anonymous" w:date="2020-03-11T15:21:00Z">
        <w:r w:rsidRPr="005E17FD" w:rsidDel="00EC1368">
          <w:delText xml:space="preserve">            }</w:delText>
        </w:r>
      </w:del>
    </w:p>
    <w:p w14:paraId="4C5AE9A3" w14:textId="32F32736" w:rsidR="00EC1368" w:rsidRPr="005E17FD" w:rsidDel="00EC1368" w:rsidRDefault="00EC1368" w:rsidP="00EC1368">
      <w:pPr>
        <w:pStyle w:val="PL"/>
        <w:rPr>
          <w:del w:id="10894" w:author="anonymous" w:date="2020-03-11T15:21:00Z"/>
        </w:rPr>
      </w:pPr>
      <w:del w:id="10895" w:author="anonymous" w:date="2020-03-11T15:21:00Z">
        <w:r w:rsidRPr="005E17FD" w:rsidDel="00EC1368">
          <w:delText xml:space="preserve">          }</w:delText>
        </w:r>
      </w:del>
    </w:p>
    <w:p w14:paraId="56C1F378" w14:textId="2A710EF9" w:rsidR="00EC1368" w:rsidRPr="005E17FD" w:rsidDel="00EC1368" w:rsidRDefault="00EC1368" w:rsidP="00EC1368">
      <w:pPr>
        <w:pStyle w:val="PL"/>
        <w:rPr>
          <w:del w:id="10896" w:author="anonymous" w:date="2020-03-11T15:21:00Z"/>
        </w:rPr>
      </w:pPr>
      <w:del w:id="10897" w:author="anonymous" w:date="2020-03-11T15:21:00Z">
        <w:r w:rsidRPr="005E17FD" w:rsidDel="00EC1368">
          <w:delText xml:space="preserve">        ]</w:delText>
        </w:r>
      </w:del>
    </w:p>
    <w:p w14:paraId="69A639F4" w14:textId="2696E419" w:rsidR="00EC1368" w:rsidRPr="005E17FD" w:rsidDel="00EC1368" w:rsidRDefault="00EC1368" w:rsidP="00EC1368">
      <w:pPr>
        <w:pStyle w:val="PL"/>
        <w:rPr>
          <w:del w:id="10898" w:author="anonymous" w:date="2020-03-11T15:21:00Z"/>
        </w:rPr>
      </w:pPr>
      <w:del w:id="10899" w:author="anonymous" w:date="2020-03-11T15:21:00Z">
        <w:r w:rsidRPr="005E17FD" w:rsidDel="00EC1368">
          <w:delText xml:space="preserve">      },</w:delText>
        </w:r>
      </w:del>
    </w:p>
    <w:p w14:paraId="290A2D0B" w14:textId="34DC73AF" w:rsidR="00EC1368" w:rsidRPr="005E17FD" w:rsidDel="00EC1368" w:rsidRDefault="00EC1368" w:rsidP="00EC1368">
      <w:pPr>
        <w:pStyle w:val="PL"/>
        <w:rPr>
          <w:del w:id="10900" w:author="anonymous" w:date="2020-03-11T15:21:00Z"/>
        </w:rPr>
      </w:pPr>
      <w:del w:id="10901" w:author="anonymous" w:date="2020-03-11T15:21:00Z">
        <w:r w:rsidRPr="005E17FD" w:rsidDel="00EC1368">
          <w:delText xml:space="preserve">      "UpfFunction": {</w:delText>
        </w:r>
      </w:del>
    </w:p>
    <w:p w14:paraId="066ECBF4" w14:textId="72D357C0" w:rsidR="00EC1368" w:rsidRPr="005E17FD" w:rsidDel="00EC1368" w:rsidRDefault="00EC1368" w:rsidP="00EC1368">
      <w:pPr>
        <w:pStyle w:val="PL"/>
        <w:rPr>
          <w:del w:id="10902" w:author="anonymous" w:date="2020-03-11T15:21:00Z"/>
        </w:rPr>
      </w:pPr>
      <w:del w:id="10903" w:author="anonymous" w:date="2020-03-11T15:21:00Z">
        <w:r w:rsidRPr="005E17FD" w:rsidDel="00EC1368">
          <w:delText xml:space="preserve">        "allOf": [</w:delText>
        </w:r>
      </w:del>
    </w:p>
    <w:p w14:paraId="6392F1A8" w14:textId="44DA618F" w:rsidR="00EC1368" w:rsidRPr="005E17FD" w:rsidDel="00EC1368" w:rsidRDefault="00EC1368" w:rsidP="00EC1368">
      <w:pPr>
        <w:pStyle w:val="PL"/>
        <w:rPr>
          <w:del w:id="10904" w:author="anonymous" w:date="2020-03-11T15:21:00Z"/>
        </w:rPr>
      </w:pPr>
      <w:del w:id="10905" w:author="anonymous" w:date="2020-03-11T15:21:00Z">
        <w:r w:rsidRPr="005E17FD" w:rsidDel="00EC1368">
          <w:delText xml:space="preserve">          {</w:delText>
        </w:r>
      </w:del>
    </w:p>
    <w:p w14:paraId="174DA5B5" w14:textId="1D0E86F8" w:rsidR="00EC1368" w:rsidRPr="005E17FD" w:rsidDel="00EC1368" w:rsidRDefault="00EC1368" w:rsidP="00EC1368">
      <w:pPr>
        <w:pStyle w:val="PL"/>
        <w:rPr>
          <w:del w:id="10906" w:author="anonymous" w:date="2020-03-11T15:21:00Z"/>
        </w:rPr>
      </w:pPr>
      <w:del w:id="10907" w:author="anonymous" w:date="2020-03-11T15:21:00Z">
        <w:r w:rsidRPr="005E17FD" w:rsidDel="00EC1368">
          <w:delText xml:space="preserve">            "$ref": "genericNrm.json#/components/schemas/Top-Attributes"</w:delText>
        </w:r>
      </w:del>
    </w:p>
    <w:p w14:paraId="18DAC4E8" w14:textId="1388EEBE" w:rsidR="00EC1368" w:rsidRPr="005E17FD" w:rsidDel="00EC1368" w:rsidRDefault="00EC1368" w:rsidP="00EC1368">
      <w:pPr>
        <w:pStyle w:val="PL"/>
        <w:rPr>
          <w:del w:id="10908" w:author="anonymous" w:date="2020-03-11T15:21:00Z"/>
        </w:rPr>
      </w:pPr>
      <w:del w:id="10909" w:author="anonymous" w:date="2020-03-11T15:21:00Z">
        <w:r w:rsidRPr="005E17FD" w:rsidDel="00EC1368">
          <w:lastRenderedPageBreak/>
          <w:delText xml:space="preserve">          },</w:delText>
        </w:r>
      </w:del>
    </w:p>
    <w:p w14:paraId="1BC0BBF2" w14:textId="184B5DDA" w:rsidR="00EC1368" w:rsidRPr="005E17FD" w:rsidDel="00EC1368" w:rsidRDefault="00EC1368" w:rsidP="00EC1368">
      <w:pPr>
        <w:pStyle w:val="PL"/>
        <w:rPr>
          <w:del w:id="10910" w:author="anonymous" w:date="2020-03-11T15:21:00Z"/>
        </w:rPr>
      </w:pPr>
      <w:del w:id="10911" w:author="anonymous" w:date="2020-03-11T15:21:00Z">
        <w:r w:rsidRPr="005E17FD" w:rsidDel="00EC1368">
          <w:delText xml:space="preserve">          {</w:delText>
        </w:r>
      </w:del>
    </w:p>
    <w:p w14:paraId="4BF6E737" w14:textId="3D62A204" w:rsidR="00EC1368" w:rsidRPr="005E17FD" w:rsidDel="00EC1368" w:rsidRDefault="00EC1368" w:rsidP="00EC1368">
      <w:pPr>
        <w:pStyle w:val="PL"/>
        <w:rPr>
          <w:del w:id="10912" w:author="anonymous" w:date="2020-03-11T15:21:00Z"/>
        </w:rPr>
      </w:pPr>
      <w:del w:id="10913" w:author="anonymous" w:date="2020-03-11T15:21:00Z">
        <w:r w:rsidRPr="005E17FD" w:rsidDel="00EC1368">
          <w:delText xml:space="preserve">            "type": "object",</w:delText>
        </w:r>
      </w:del>
    </w:p>
    <w:p w14:paraId="5A10FA93" w14:textId="21A08CA7" w:rsidR="00EC1368" w:rsidRPr="005E17FD" w:rsidDel="00EC1368" w:rsidRDefault="00EC1368" w:rsidP="00EC1368">
      <w:pPr>
        <w:pStyle w:val="PL"/>
        <w:rPr>
          <w:del w:id="10914" w:author="anonymous" w:date="2020-03-11T15:21:00Z"/>
        </w:rPr>
      </w:pPr>
      <w:del w:id="10915" w:author="anonymous" w:date="2020-03-11T15:21:00Z">
        <w:r w:rsidRPr="005E17FD" w:rsidDel="00EC1368">
          <w:delText xml:space="preserve">            "properties": {</w:delText>
        </w:r>
      </w:del>
    </w:p>
    <w:p w14:paraId="5869D230" w14:textId="0DFDFB47" w:rsidR="00EC1368" w:rsidRPr="005E17FD" w:rsidDel="00EC1368" w:rsidRDefault="00EC1368" w:rsidP="00EC1368">
      <w:pPr>
        <w:pStyle w:val="PL"/>
        <w:rPr>
          <w:del w:id="10916" w:author="anonymous" w:date="2020-03-11T15:21:00Z"/>
        </w:rPr>
      </w:pPr>
      <w:del w:id="10917" w:author="anonymous" w:date="2020-03-11T15:21:00Z">
        <w:r w:rsidRPr="005E17FD" w:rsidDel="00EC1368">
          <w:delText xml:space="preserve">              "attributes": {</w:delText>
        </w:r>
      </w:del>
    </w:p>
    <w:p w14:paraId="6EB14DC8" w14:textId="2D0C988D" w:rsidR="00EC1368" w:rsidRPr="005E17FD" w:rsidDel="00EC1368" w:rsidRDefault="00EC1368" w:rsidP="00EC1368">
      <w:pPr>
        <w:pStyle w:val="PL"/>
        <w:rPr>
          <w:del w:id="10918" w:author="anonymous" w:date="2020-03-11T15:21:00Z"/>
        </w:rPr>
      </w:pPr>
      <w:del w:id="10919" w:author="anonymous" w:date="2020-03-11T15:21:00Z">
        <w:r w:rsidRPr="005E17FD" w:rsidDel="00EC1368">
          <w:delText xml:space="preserve">                "allOf": [</w:delText>
        </w:r>
      </w:del>
    </w:p>
    <w:p w14:paraId="2301E366" w14:textId="11D9601D" w:rsidR="00EC1368" w:rsidRPr="005E17FD" w:rsidDel="00EC1368" w:rsidRDefault="00EC1368" w:rsidP="00EC1368">
      <w:pPr>
        <w:pStyle w:val="PL"/>
        <w:rPr>
          <w:del w:id="10920" w:author="anonymous" w:date="2020-03-11T15:21:00Z"/>
        </w:rPr>
      </w:pPr>
      <w:del w:id="10921" w:author="anonymous" w:date="2020-03-11T15:21:00Z">
        <w:r w:rsidRPr="005E17FD" w:rsidDel="00EC1368">
          <w:delText xml:space="preserve">                  {</w:delText>
        </w:r>
      </w:del>
    </w:p>
    <w:p w14:paraId="1A7D8FB5" w14:textId="3973ADB6" w:rsidR="00EC1368" w:rsidRPr="005E17FD" w:rsidDel="00EC1368" w:rsidRDefault="00EC1368" w:rsidP="00EC1368">
      <w:pPr>
        <w:pStyle w:val="PL"/>
        <w:rPr>
          <w:del w:id="10922" w:author="anonymous" w:date="2020-03-11T15:21:00Z"/>
        </w:rPr>
      </w:pPr>
      <w:del w:id="10923" w:author="anonymous" w:date="2020-03-11T15:21:00Z">
        <w:r w:rsidRPr="005E17FD" w:rsidDel="00EC1368">
          <w:delText xml:space="preserve">                    "$ref": "genericNrm.json#/components/schemas/ManagedFunction-Attributes"</w:delText>
        </w:r>
      </w:del>
    </w:p>
    <w:p w14:paraId="5DFEC973" w14:textId="48D706CD" w:rsidR="00EC1368" w:rsidRPr="005E17FD" w:rsidDel="00EC1368" w:rsidRDefault="00EC1368" w:rsidP="00EC1368">
      <w:pPr>
        <w:pStyle w:val="PL"/>
        <w:rPr>
          <w:del w:id="10924" w:author="anonymous" w:date="2020-03-11T15:21:00Z"/>
        </w:rPr>
      </w:pPr>
      <w:del w:id="10925" w:author="anonymous" w:date="2020-03-11T15:21:00Z">
        <w:r w:rsidRPr="005E17FD" w:rsidDel="00EC1368">
          <w:delText xml:space="preserve">                  },</w:delText>
        </w:r>
      </w:del>
    </w:p>
    <w:p w14:paraId="1283318C" w14:textId="5DEE56CF" w:rsidR="00EC1368" w:rsidRPr="005E17FD" w:rsidDel="00EC1368" w:rsidRDefault="00EC1368" w:rsidP="00EC1368">
      <w:pPr>
        <w:pStyle w:val="PL"/>
        <w:rPr>
          <w:del w:id="10926" w:author="anonymous" w:date="2020-03-11T15:21:00Z"/>
        </w:rPr>
      </w:pPr>
      <w:del w:id="10927" w:author="anonymous" w:date="2020-03-11T15:21:00Z">
        <w:r w:rsidRPr="005E17FD" w:rsidDel="00EC1368">
          <w:delText xml:space="preserve">                  {</w:delText>
        </w:r>
      </w:del>
    </w:p>
    <w:p w14:paraId="4E10897F" w14:textId="6CBF8D2A" w:rsidR="00EC1368" w:rsidRPr="005E17FD" w:rsidDel="00EC1368" w:rsidRDefault="00EC1368" w:rsidP="00EC1368">
      <w:pPr>
        <w:pStyle w:val="PL"/>
        <w:rPr>
          <w:del w:id="10928" w:author="anonymous" w:date="2020-03-11T15:21:00Z"/>
        </w:rPr>
      </w:pPr>
      <w:del w:id="10929" w:author="anonymous" w:date="2020-03-11T15:21:00Z">
        <w:r w:rsidRPr="005E17FD" w:rsidDel="00EC1368">
          <w:delText xml:space="preserve">                    "type": "object",</w:delText>
        </w:r>
      </w:del>
    </w:p>
    <w:p w14:paraId="6B77AB78" w14:textId="11825396" w:rsidR="00EC1368" w:rsidRPr="005E17FD" w:rsidDel="00EC1368" w:rsidRDefault="00EC1368" w:rsidP="00EC1368">
      <w:pPr>
        <w:pStyle w:val="PL"/>
        <w:rPr>
          <w:del w:id="10930" w:author="anonymous" w:date="2020-03-11T15:21:00Z"/>
        </w:rPr>
      </w:pPr>
      <w:del w:id="10931" w:author="anonymous" w:date="2020-03-11T15:21:00Z">
        <w:r w:rsidRPr="005E17FD" w:rsidDel="00EC1368">
          <w:delText xml:space="preserve">                    "properties": {</w:delText>
        </w:r>
      </w:del>
    </w:p>
    <w:p w14:paraId="68FA0EBB" w14:textId="14C58E4F" w:rsidR="00EC1368" w:rsidRPr="005E17FD" w:rsidDel="00EC1368" w:rsidRDefault="00EC1368" w:rsidP="00EC1368">
      <w:pPr>
        <w:pStyle w:val="PL"/>
        <w:rPr>
          <w:del w:id="10932" w:author="anonymous" w:date="2020-03-11T15:21:00Z"/>
        </w:rPr>
      </w:pPr>
      <w:del w:id="10933" w:author="anonymous" w:date="2020-03-11T15:21:00Z">
        <w:r w:rsidRPr="005E17FD" w:rsidDel="00EC1368">
          <w:delText xml:space="preserve">                      "plmnIdList": {</w:delText>
        </w:r>
      </w:del>
    </w:p>
    <w:p w14:paraId="5C140AC0" w14:textId="66F99334" w:rsidR="00EC1368" w:rsidRPr="005E17FD" w:rsidDel="00EC1368" w:rsidRDefault="00EC1368" w:rsidP="00EC1368">
      <w:pPr>
        <w:pStyle w:val="PL"/>
        <w:rPr>
          <w:del w:id="10934" w:author="anonymous" w:date="2020-03-11T15:21:00Z"/>
        </w:rPr>
      </w:pPr>
      <w:del w:id="10935" w:author="anonymous" w:date="2020-03-11T15:21:00Z">
        <w:r w:rsidRPr="005E17FD" w:rsidDel="00EC1368">
          <w:delText xml:space="preserve">                        "$ref": "nrNrm.json#/components/schemas/PlmnIdList"</w:delText>
        </w:r>
      </w:del>
    </w:p>
    <w:p w14:paraId="07ED5A65" w14:textId="4FB75A57" w:rsidR="00EC1368" w:rsidRPr="005E17FD" w:rsidDel="00EC1368" w:rsidRDefault="00EC1368" w:rsidP="00EC1368">
      <w:pPr>
        <w:pStyle w:val="PL"/>
        <w:rPr>
          <w:del w:id="10936" w:author="anonymous" w:date="2020-03-11T15:21:00Z"/>
        </w:rPr>
      </w:pPr>
      <w:del w:id="10937" w:author="anonymous" w:date="2020-03-11T15:21:00Z">
        <w:r w:rsidRPr="005E17FD" w:rsidDel="00EC1368">
          <w:delText xml:space="preserve">                      },</w:delText>
        </w:r>
      </w:del>
    </w:p>
    <w:p w14:paraId="37B184B9" w14:textId="1F1F2952" w:rsidR="00EC1368" w:rsidRPr="005E17FD" w:rsidDel="00EC1368" w:rsidRDefault="00EC1368" w:rsidP="00EC1368">
      <w:pPr>
        <w:pStyle w:val="PL"/>
        <w:rPr>
          <w:del w:id="10938" w:author="anonymous" w:date="2020-03-11T15:21:00Z"/>
        </w:rPr>
      </w:pPr>
      <w:del w:id="10939" w:author="anonymous" w:date="2020-03-11T15:21:00Z">
        <w:r w:rsidRPr="005E17FD" w:rsidDel="00EC1368">
          <w:delText xml:space="preserve">                      "nRTACList": {</w:delText>
        </w:r>
      </w:del>
    </w:p>
    <w:p w14:paraId="303D713E" w14:textId="6CC3A065" w:rsidR="00EC1368" w:rsidRPr="005E17FD" w:rsidDel="00EC1368" w:rsidRDefault="00EC1368" w:rsidP="00EC1368">
      <w:pPr>
        <w:pStyle w:val="PL"/>
        <w:rPr>
          <w:del w:id="10940" w:author="anonymous" w:date="2020-03-11T15:21:00Z"/>
        </w:rPr>
      </w:pPr>
      <w:del w:id="10941" w:author="anonymous" w:date="2020-03-11T15:21:00Z">
        <w:r w:rsidRPr="005E17FD" w:rsidDel="00EC1368">
          <w:delText xml:space="preserve">                        "$ref": "#/components/schemas/TACList"</w:delText>
        </w:r>
      </w:del>
    </w:p>
    <w:p w14:paraId="402E2EAA" w14:textId="0FD663D0" w:rsidR="00EC1368" w:rsidRPr="005E17FD" w:rsidDel="00EC1368" w:rsidRDefault="00EC1368" w:rsidP="00EC1368">
      <w:pPr>
        <w:pStyle w:val="PL"/>
        <w:rPr>
          <w:del w:id="10942" w:author="anonymous" w:date="2020-03-11T15:21:00Z"/>
        </w:rPr>
      </w:pPr>
      <w:del w:id="10943" w:author="anonymous" w:date="2020-03-11T15:21:00Z">
        <w:r w:rsidRPr="005E17FD" w:rsidDel="00EC1368">
          <w:delText xml:space="preserve">                      },</w:delText>
        </w:r>
      </w:del>
    </w:p>
    <w:p w14:paraId="46C1131D" w14:textId="0F7D7B14" w:rsidR="00EC1368" w:rsidRPr="005E17FD" w:rsidDel="00EC1368" w:rsidRDefault="00EC1368" w:rsidP="00EC1368">
      <w:pPr>
        <w:pStyle w:val="PL"/>
        <w:rPr>
          <w:del w:id="10944" w:author="anonymous" w:date="2020-03-11T15:21:00Z"/>
        </w:rPr>
      </w:pPr>
      <w:del w:id="10945" w:author="anonymous" w:date="2020-03-11T15:21:00Z">
        <w:r w:rsidRPr="005E17FD" w:rsidDel="00EC1368">
          <w:delText xml:space="preserve">                      "snssaiList": {</w:delText>
        </w:r>
      </w:del>
    </w:p>
    <w:p w14:paraId="780713D4" w14:textId="0548C12C" w:rsidR="00EC1368" w:rsidRPr="005E17FD" w:rsidDel="00EC1368" w:rsidRDefault="00EC1368" w:rsidP="00EC1368">
      <w:pPr>
        <w:pStyle w:val="PL"/>
        <w:rPr>
          <w:del w:id="10946" w:author="anonymous" w:date="2020-03-11T15:21:00Z"/>
        </w:rPr>
      </w:pPr>
      <w:del w:id="10947" w:author="anonymous" w:date="2020-03-11T15:21:00Z">
        <w:r w:rsidRPr="005E17FD" w:rsidDel="00EC1368">
          <w:delText xml:space="preserve">                        "$ref": "nrNrm.json#/components/schemas/SnssaiList"</w:delText>
        </w:r>
      </w:del>
    </w:p>
    <w:p w14:paraId="4290931E" w14:textId="1DAC184C" w:rsidR="00EC1368" w:rsidRPr="005E17FD" w:rsidDel="00EC1368" w:rsidRDefault="00EC1368" w:rsidP="00EC1368">
      <w:pPr>
        <w:pStyle w:val="PL"/>
        <w:rPr>
          <w:del w:id="10948" w:author="anonymous" w:date="2020-03-11T15:21:00Z"/>
        </w:rPr>
      </w:pPr>
      <w:del w:id="10949" w:author="anonymous" w:date="2020-03-11T15:21:00Z">
        <w:r w:rsidRPr="005E17FD" w:rsidDel="00EC1368">
          <w:delText xml:space="preserve">                      },</w:delText>
        </w:r>
      </w:del>
    </w:p>
    <w:p w14:paraId="3F68BD57" w14:textId="0356C941" w:rsidR="00EC1368" w:rsidRPr="005E17FD" w:rsidDel="00EC1368" w:rsidRDefault="00EC1368" w:rsidP="00EC1368">
      <w:pPr>
        <w:pStyle w:val="PL"/>
        <w:rPr>
          <w:del w:id="10950" w:author="anonymous" w:date="2020-03-11T15:21:00Z"/>
        </w:rPr>
      </w:pPr>
      <w:del w:id="10951" w:author="anonymous" w:date="2020-03-11T15:21:00Z">
        <w:r w:rsidRPr="005E17FD" w:rsidDel="00EC1368">
          <w:delText xml:space="preserve">                      "managedNFProfile": {</w:delText>
        </w:r>
      </w:del>
    </w:p>
    <w:p w14:paraId="30348B79" w14:textId="1ED7E1A4" w:rsidR="00EC1368" w:rsidRPr="005E17FD" w:rsidDel="00EC1368" w:rsidRDefault="00EC1368" w:rsidP="00EC1368">
      <w:pPr>
        <w:pStyle w:val="PL"/>
        <w:rPr>
          <w:del w:id="10952" w:author="anonymous" w:date="2020-03-11T15:21:00Z"/>
        </w:rPr>
      </w:pPr>
      <w:del w:id="10953" w:author="anonymous" w:date="2020-03-11T15:21:00Z">
        <w:r w:rsidRPr="005E17FD" w:rsidDel="00EC1368">
          <w:delText xml:space="preserve">                        "$ref": "#/components/schemas/ManagedNFProfile"</w:delText>
        </w:r>
      </w:del>
    </w:p>
    <w:p w14:paraId="6AD764C4" w14:textId="7E1789A4" w:rsidR="00EC1368" w:rsidDel="00EC1368" w:rsidRDefault="00EC1368" w:rsidP="00EC1368">
      <w:pPr>
        <w:pStyle w:val="PL"/>
        <w:rPr>
          <w:del w:id="10954" w:author="anonymous" w:date="2020-03-11T15:21:00Z"/>
        </w:rPr>
      </w:pPr>
      <w:del w:id="10955" w:author="anonymous" w:date="2020-03-11T15:21:00Z">
        <w:r w:rsidDel="00EC1368">
          <w:delText xml:space="preserve">                      },</w:delText>
        </w:r>
      </w:del>
    </w:p>
    <w:p w14:paraId="64419BCD" w14:textId="68084F7D" w:rsidR="00EC1368" w:rsidDel="00EC1368" w:rsidRDefault="00EC1368" w:rsidP="00EC1368">
      <w:pPr>
        <w:pStyle w:val="PL"/>
        <w:rPr>
          <w:del w:id="10956" w:author="anonymous" w:date="2020-03-11T15:21:00Z"/>
        </w:rPr>
      </w:pPr>
      <w:del w:id="10957" w:author="anonymous" w:date="2020-03-11T15:21:00Z">
        <w:r w:rsidDel="00EC1368">
          <w:delText xml:space="preserve">                      "commModelList": {</w:delText>
        </w:r>
      </w:del>
    </w:p>
    <w:p w14:paraId="4402F731" w14:textId="45DAC841" w:rsidR="00EC1368" w:rsidDel="00EC1368" w:rsidRDefault="00EC1368" w:rsidP="00EC1368">
      <w:pPr>
        <w:pStyle w:val="PL"/>
        <w:rPr>
          <w:del w:id="10958" w:author="anonymous" w:date="2020-03-11T15:21:00Z"/>
        </w:rPr>
      </w:pPr>
      <w:del w:id="10959" w:author="anonymous" w:date="2020-03-11T15:21:00Z">
        <w:r w:rsidDel="00EC1368">
          <w:delText xml:space="preserve">                        "$ref": "#/components/schemas/CommModelList"</w:delText>
        </w:r>
      </w:del>
    </w:p>
    <w:p w14:paraId="40D1E5F9" w14:textId="4707639B" w:rsidR="00EC1368" w:rsidDel="00EC1368" w:rsidRDefault="00EC1368" w:rsidP="00EC1368">
      <w:pPr>
        <w:pStyle w:val="PL"/>
        <w:rPr>
          <w:del w:id="10960" w:author="anonymous" w:date="2020-03-11T15:21:00Z"/>
        </w:rPr>
      </w:pPr>
      <w:del w:id="10961" w:author="anonymous" w:date="2020-03-11T15:21:00Z">
        <w:r w:rsidDel="00EC1368">
          <w:delText xml:space="preserve">                      }</w:delText>
        </w:r>
      </w:del>
    </w:p>
    <w:p w14:paraId="4F704CC2" w14:textId="68122216" w:rsidR="00EC1368" w:rsidRPr="005E17FD" w:rsidDel="00EC1368" w:rsidRDefault="00EC1368" w:rsidP="00EC1368">
      <w:pPr>
        <w:pStyle w:val="PL"/>
        <w:rPr>
          <w:del w:id="10962" w:author="anonymous" w:date="2020-03-11T15:21:00Z"/>
        </w:rPr>
      </w:pPr>
      <w:del w:id="10963" w:author="anonymous" w:date="2020-03-11T15:21:00Z">
        <w:r w:rsidRPr="005E17FD" w:rsidDel="00EC1368">
          <w:delText xml:space="preserve">                    }</w:delText>
        </w:r>
      </w:del>
    </w:p>
    <w:p w14:paraId="223D9D5F" w14:textId="02C9050C" w:rsidR="00EC1368" w:rsidRPr="005E17FD" w:rsidDel="00EC1368" w:rsidRDefault="00EC1368" w:rsidP="00EC1368">
      <w:pPr>
        <w:pStyle w:val="PL"/>
        <w:rPr>
          <w:del w:id="10964" w:author="anonymous" w:date="2020-03-11T15:21:00Z"/>
        </w:rPr>
      </w:pPr>
      <w:del w:id="10965" w:author="anonymous" w:date="2020-03-11T15:21:00Z">
        <w:r w:rsidRPr="005E17FD" w:rsidDel="00EC1368">
          <w:delText xml:space="preserve">                  }</w:delText>
        </w:r>
      </w:del>
    </w:p>
    <w:p w14:paraId="30CB18C2" w14:textId="089AA6C1" w:rsidR="00EC1368" w:rsidRPr="005E17FD" w:rsidDel="00EC1368" w:rsidRDefault="00EC1368" w:rsidP="00EC1368">
      <w:pPr>
        <w:pStyle w:val="PL"/>
        <w:rPr>
          <w:del w:id="10966" w:author="anonymous" w:date="2020-03-11T15:21:00Z"/>
        </w:rPr>
      </w:pPr>
      <w:del w:id="10967" w:author="anonymous" w:date="2020-03-11T15:21:00Z">
        <w:r w:rsidRPr="005E17FD" w:rsidDel="00EC1368">
          <w:delText xml:space="preserve">                ]</w:delText>
        </w:r>
      </w:del>
    </w:p>
    <w:p w14:paraId="7A819CBF" w14:textId="54D681ED" w:rsidR="00EC1368" w:rsidRPr="005E17FD" w:rsidDel="00EC1368" w:rsidRDefault="00EC1368" w:rsidP="00EC1368">
      <w:pPr>
        <w:pStyle w:val="PL"/>
        <w:rPr>
          <w:del w:id="10968" w:author="anonymous" w:date="2020-03-11T15:21:00Z"/>
        </w:rPr>
      </w:pPr>
      <w:del w:id="10969" w:author="anonymous" w:date="2020-03-11T15:21:00Z">
        <w:r w:rsidRPr="005E17FD" w:rsidDel="00EC1368">
          <w:delText xml:space="preserve">              }</w:delText>
        </w:r>
      </w:del>
    </w:p>
    <w:p w14:paraId="59673629" w14:textId="610DE84F" w:rsidR="00EC1368" w:rsidRPr="005E17FD" w:rsidDel="00EC1368" w:rsidRDefault="00EC1368" w:rsidP="00EC1368">
      <w:pPr>
        <w:pStyle w:val="PL"/>
        <w:rPr>
          <w:del w:id="10970" w:author="anonymous" w:date="2020-03-11T15:21:00Z"/>
        </w:rPr>
      </w:pPr>
      <w:del w:id="10971" w:author="anonymous" w:date="2020-03-11T15:21:00Z">
        <w:r w:rsidRPr="005E17FD" w:rsidDel="00EC1368">
          <w:delText xml:space="preserve">            }</w:delText>
        </w:r>
      </w:del>
    </w:p>
    <w:p w14:paraId="67959696" w14:textId="2E584D34" w:rsidR="00EC1368" w:rsidRPr="005E17FD" w:rsidDel="00EC1368" w:rsidRDefault="00EC1368" w:rsidP="00EC1368">
      <w:pPr>
        <w:pStyle w:val="PL"/>
        <w:rPr>
          <w:del w:id="10972" w:author="anonymous" w:date="2020-03-11T15:21:00Z"/>
        </w:rPr>
      </w:pPr>
      <w:del w:id="10973" w:author="anonymous" w:date="2020-03-11T15:21:00Z">
        <w:r w:rsidRPr="005E17FD" w:rsidDel="00EC1368">
          <w:delText xml:space="preserve">          },</w:delText>
        </w:r>
      </w:del>
    </w:p>
    <w:p w14:paraId="70BEF492" w14:textId="047696ED" w:rsidR="00EC1368" w:rsidRPr="005E17FD" w:rsidDel="00EC1368" w:rsidRDefault="00EC1368" w:rsidP="00EC1368">
      <w:pPr>
        <w:pStyle w:val="PL"/>
        <w:rPr>
          <w:del w:id="10974" w:author="anonymous" w:date="2020-03-11T15:21:00Z"/>
        </w:rPr>
      </w:pPr>
      <w:del w:id="10975" w:author="anonymous" w:date="2020-03-11T15:21:00Z">
        <w:r w:rsidRPr="005E17FD" w:rsidDel="00EC1368">
          <w:delText xml:space="preserve">          {</w:delText>
        </w:r>
      </w:del>
    </w:p>
    <w:p w14:paraId="68B97D72" w14:textId="7073BBF0" w:rsidR="00EC1368" w:rsidRPr="005E17FD" w:rsidDel="00EC1368" w:rsidRDefault="00EC1368" w:rsidP="00EC1368">
      <w:pPr>
        <w:pStyle w:val="PL"/>
        <w:rPr>
          <w:del w:id="10976" w:author="anonymous" w:date="2020-03-11T15:21:00Z"/>
        </w:rPr>
      </w:pPr>
      <w:del w:id="10977" w:author="anonymous" w:date="2020-03-11T15:21:00Z">
        <w:r w:rsidRPr="005E17FD" w:rsidDel="00EC1368">
          <w:delText xml:space="preserve">            "$ref": "genericNrm.json#/components/schemas/ManagedFunction-ContainingObjects"</w:delText>
        </w:r>
      </w:del>
    </w:p>
    <w:p w14:paraId="2F0E7AB9" w14:textId="67A226DD" w:rsidR="00EC1368" w:rsidRPr="005E17FD" w:rsidDel="00EC1368" w:rsidRDefault="00EC1368" w:rsidP="00EC1368">
      <w:pPr>
        <w:pStyle w:val="PL"/>
        <w:rPr>
          <w:del w:id="10978" w:author="anonymous" w:date="2020-03-11T15:21:00Z"/>
        </w:rPr>
      </w:pPr>
      <w:del w:id="10979" w:author="anonymous" w:date="2020-03-11T15:21:00Z">
        <w:r w:rsidRPr="005E17FD" w:rsidDel="00EC1368">
          <w:delText xml:space="preserve">          },</w:delText>
        </w:r>
      </w:del>
    </w:p>
    <w:p w14:paraId="5986CBCB" w14:textId="4BDC07F8" w:rsidR="00EC1368" w:rsidRPr="005E17FD" w:rsidDel="00EC1368" w:rsidRDefault="00EC1368" w:rsidP="00EC1368">
      <w:pPr>
        <w:pStyle w:val="PL"/>
        <w:rPr>
          <w:del w:id="10980" w:author="anonymous" w:date="2020-03-11T15:21:00Z"/>
        </w:rPr>
      </w:pPr>
      <w:del w:id="10981" w:author="anonymous" w:date="2020-03-11T15:21:00Z">
        <w:r w:rsidRPr="005E17FD" w:rsidDel="00EC1368">
          <w:delText xml:space="preserve">          {</w:delText>
        </w:r>
      </w:del>
    </w:p>
    <w:p w14:paraId="23451A9E" w14:textId="1E09AB8F" w:rsidR="00EC1368" w:rsidRPr="005E17FD" w:rsidDel="00EC1368" w:rsidRDefault="00EC1368" w:rsidP="00EC1368">
      <w:pPr>
        <w:pStyle w:val="PL"/>
        <w:rPr>
          <w:del w:id="10982" w:author="anonymous" w:date="2020-03-11T15:21:00Z"/>
        </w:rPr>
      </w:pPr>
      <w:del w:id="10983" w:author="anonymous" w:date="2020-03-11T15:21:00Z">
        <w:r w:rsidRPr="005E17FD" w:rsidDel="00EC1368">
          <w:delText xml:space="preserve">            "type": "object",</w:delText>
        </w:r>
      </w:del>
    </w:p>
    <w:p w14:paraId="2D1ADA25" w14:textId="095C80A9" w:rsidR="00EC1368" w:rsidRPr="005E17FD" w:rsidDel="00EC1368" w:rsidRDefault="00EC1368" w:rsidP="00EC1368">
      <w:pPr>
        <w:pStyle w:val="PL"/>
        <w:rPr>
          <w:del w:id="10984" w:author="anonymous" w:date="2020-03-11T15:21:00Z"/>
        </w:rPr>
      </w:pPr>
      <w:del w:id="10985" w:author="anonymous" w:date="2020-03-11T15:21:00Z">
        <w:r w:rsidRPr="005E17FD" w:rsidDel="00EC1368">
          <w:delText xml:space="preserve">            "properties": {</w:delText>
        </w:r>
      </w:del>
    </w:p>
    <w:p w14:paraId="7A2F8080" w14:textId="0053C94D" w:rsidR="00EC1368" w:rsidRPr="005E17FD" w:rsidDel="00EC1368" w:rsidRDefault="00EC1368" w:rsidP="00EC1368">
      <w:pPr>
        <w:pStyle w:val="PL"/>
        <w:rPr>
          <w:del w:id="10986" w:author="anonymous" w:date="2020-03-11T15:21:00Z"/>
        </w:rPr>
      </w:pPr>
      <w:del w:id="10987" w:author="anonymous" w:date="2020-03-11T15:21:00Z">
        <w:r w:rsidRPr="005E17FD" w:rsidDel="00EC1368">
          <w:delText xml:space="preserve">              "EP_N3": {</w:delText>
        </w:r>
      </w:del>
    </w:p>
    <w:p w14:paraId="0B619E26" w14:textId="23254F26" w:rsidR="00EC1368" w:rsidRPr="005E17FD" w:rsidDel="00EC1368" w:rsidRDefault="00EC1368" w:rsidP="00EC1368">
      <w:pPr>
        <w:pStyle w:val="PL"/>
        <w:rPr>
          <w:del w:id="10988" w:author="anonymous" w:date="2020-03-11T15:21:00Z"/>
        </w:rPr>
      </w:pPr>
      <w:del w:id="10989" w:author="anonymous" w:date="2020-03-11T15:21:00Z">
        <w:r w:rsidRPr="005E17FD" w:rsidDel="00EC1368">
          <w:delText xml:space="preserve">                "$ref": "#/components/schemas/EP_N3"</w:delText>
        </w:r>
      </w:del>
    </w:p>
    <w:p w14:paraId="3AFCBDCB" w14:textId="580B1A54" w:rsidR="00EC1368" w:rsidRPr="005E17FD" w:rsidDel="00EC1368" w:rsidRDefault="00EC1368" w:rsidP="00EC1368">
      <w:pPr>
        <w:pStyle w:val="PL"/>
        <w:rPr>
          <w:del w:id="10990" w:author="anonymous" w:date="2020-03-11T15:21:00Z"/>
        </w:rPr>
      </w:pPr>
      <w:del w:id="10991" w:author="anonymous" w:date="2020-03-11T15:21:00Z">
        <w:r w:rsidRPr="005E17FD" w:rsidDel="00EC1368">
          <w:delText xml:space="preserve">              },</w:delText>
        </w:r>
      </w:del>
    </w:p>
    <w:p w14:paraId="0D09F21C" w14:textId="51B100E5" w:rsidR="00EC1368" w:rsidRPr="005E17FD" w:rsidDel="00EC1368" w:rsidRDefault="00EC1368" w:rsidP="00EC1368">
      <w:pPr>
        <w:pStyle w:val="PL"/>
        <w:rPr>
          <w:del w:id="10992" w:author="anonymous" w:date="2020-03-11T15:21:00Z"/>
        </w:rPr>
      </w:pPr>
      <w:del w:id="10993" w:author="anonymous" w:date="2020-03-11T15:21:00Z">
        <w:r w:rsidRPr="005E17FD" w:rsidDel="00EC1368">
          <w:delText xml:space="preserve">              "EP_N4": {</w:delText>
        </w:r>
      </w:del>
    </w:p>
    <w:p w14:paraId="5199DC16" w14:textId="3E158DFF" w:rsidR="00EC1368" w:rsidRPr="005E17FD" w:rsidDel="00EC1368" w:rsidRDefault="00EC1368" w:rsidP="00EC1368">
      <w:pPr>
        <w:pStyle w:val="PL"/>
        <w:rPr>
          <w:del w:id="10994" w:author="anonymous" w:date="2020-03-11T15:21:00Z"/>
        </w:rPr>
      </w:pPr>
      <w:del w:id="10995" w:author="anonymous" w:date="2020-03-11T15:21:00Z">
        <w:r w:rsidRPr="005E17FD" w:rsidDel="00EC1368">
          <w:delText xml:space="preserve">                "$ref": "#/components/schemas/EP_N4"</w:delText>
        </w:r>
      </w:del>
    </w:p>
    <w:p w14:paraId="169D0F83" w14:textId="786389A7" w:rsidR="00EC1368" w:rsidRPr="005E17FD" w:rsidDel="00EC1368" w:rsidRDefault="00EC1368" w:rsidP="00EC1368">
      <w:pPr>
        <w:pStyle w:val="PL"/>
        <w:rPr>
          <w:del w:id="10996" w:author="anonymous" w:date="2020-03-11T15:21:00Z"/>
        </w:rPr>
      </w:pPr>
      <w:del w:id="10997" w:author="anonymous" w:date="2020-03-11T15:21:00Z">
        <w:r w:rsidRPr="005E17FD" w:rsidDel="00EC1368">
          <w:delText xml:space="preserve">              },</w:delText>
        </w:r>
      </w:del>
    </w:p>
    <w:p w14:paraId="2268CE10" w14:textId="575BCE1A" w:rsidR="00EC1368" w:rsidRPr="005E17FD" w:rsidDel="00EC1368" w:rsidRDefault="00EC1368" w:rsidP="00EC1368">
      <w:pPr>
        <w:pStyle w:val="PL"/>
        <w:rPr>
          <w:del w:id="10998" w:author="anonymous" w:date="2020-03-11T15:21:00Z"/>
        </w:rPr>
      </w:pPr>
      <w:del w:id="10999" w:author="anonymous" w:date="2020-03-11T15:21:00Z">
        <w:r w:rsidRPr="005E17FD" w:rsidDel="00EC1368">
          <w:delText xml:space="preserve">              "EP_N6": {</w:delText>
        </w:r>
      </w:del>
    </w:p>
    <w:p w14:paraId="29B5FB81" w14:textId="372AC781" w:rsidR="00EC1368" w:rsidRPr="005E17FD" w:rsidDel="00EC1368" w:rsidRDefault="00EC1368" w:rsidP="00EC1368">
      <w:pPr>
        <w:pStyle w:val="PL"/>
        <w:rPr>
          <w:del w:id="11000" w:author="anonymous" w:date="2020-03-11T15:21:00Z"/>
        </w:rPr>
      </w:pPr>
      <w:del w:id="11001" w:author="anonymous" w:date="2020-03-11T15:21:00Z">
        <w:r w:rsidRPr="005E17FD" w:rsidDel="00EC1368">
          <w:delText xml:space="preserve">                "$ref": "#/components/schemas/EP_N6"</w:delText>
        </w:r>
      </w:del>
    </w:p>
    <w:p w14:paraId="457E4679" w14:textId="242F2A1E" w:rsidR="00EC1368" w:rsidRPr="005E17FD" w:rsidDel="00EC1368" w:rsidRDefault="00EC1368" w:rsidP="00EC1368">
      <w:pPr>
        <w:pStyle w:val="PL"/>
        <w:rPr>
          <w:del w:id="11002" w:author="anonymous" w:date="2020-03-11T15:21:00Z"/>
        </w:rPr>
      </w:pPr>
      <w:del w:id="11003" w:author="anonymous" w:date="2020-03-11T15:21:00Z">
        <w:r w:rsidRPr="005E17FD" w:rsidDel="00EC1368">
          <w:delText xml:space="preserve">              },</w:delText>
        </w:r>
      </w:del>
    </w:p>
    <w:p w14:paraId="18627C28" w14:textId="26E8590C" w:rsidR="00EC1368" w:rsidRPr="005E17FD" w:rsidDel="00EC1368" w:rsidRDefault="00EC1368" w:rsidP="00EC1368">
      <w:pPr>
        <w:pStyle w:val="PL"/>
        <w:rPr>
          <w:del w:id="11004" w:author="anonymous" w:date="2020-03-11T15:21:00Z"/>
        </w:rPr>
      </w:pPr>
      <w:del w:id="11005" w:author="anonymous" w:date="2020-03-11T15:21:00Z">
        <w:r w:rsidRPr="005E17FD" w:rsidDel="00EC1368">
          <w:delText xml:space="preserve">              "EP_N9": {</w:delText>
        </w:r>
      </w:del>
    </w:p>
    <w:p w14:paraId="1541C919" w14:textId="180E3222" w:rsidR="00EC1368" w:rsidRPr="005E17FD" w:rsidDel="00EC1368" w:rsidRDefault="00EC1368" w:rsidP="00EC1368">
      <w:pPr>
        <w:pStyle w:val="PL"/>
        <w:rPr>
          <w:del w:id="11006" w:author="anonymous" w:date="2020-03-11T15:21:00Z"/>
        </w:rPr>
      </w:pPr>
      <w:del w:id="11007" w:author="anonymous" w:date="2020-03-11T15:21:00Z">
        <w:r w:rsidRPr="005E17FD" w:rsidDel="00EC1368">
          <w:delText xml:space="preserve">                "$ref": "#/components/schemas/EP_N9"</w:delText>
        </w:r>
      </w:del>
    </w:p>
    <w:p w14:paraId="17CC9143" w14:textId="51AAC76F" w:rsidR="00EC1368" w:rsidRPr="005E17FD" w:rsidDel="00EC1368" w:rsidRDefault="00EC1368" w:rsidP="00EC1368">
      <w:pPr>
        <w:pStyle w:val="PL"/>
        <w:rPr>
          <w:del w:id="11008" w:author="anonymous" w:date="2020-03-11T15:21:00Z"/>
        </w:rPr>
      </w:pPr>
      <w:del w:id="11009" w:author="anonymous" w:date="2020-03-11T15:21:00Z">
        <w:r w:rsidRPr="005E17FD" w:rsidDel="00EC1368">
          <w:delText xml:space="preserve">              },</w:delText>
        </w:r>
      </w:del>
    </w:p>
    <w:p w14:paraId="1DED6E44" w14:textId="7E05F947" w:rsidR="00EC1368" w:rsidRPr="005E17FD" w:rsidDel="00EC1368" w:rsidRDefault="00EC1368" w:rsidP="00EC1368">
      <w:pPr>
        <w:pStyle w:val="PL"/>
        <w:rPr>
          <w:del w:id="11010" w:author="anonymous" w:date="2020-03-11T15:21:00Z"/>
        </w:rPr>
      </w:pPr>
      <w:del w:id="11011" w:author="anonymous" w:date="2020-03-11T15:21:00Z">
        <w:r w:rsidRPr="005E17FD" w:rsidDel="00EC1368">
          <w:delText xml:space="preserve">              "EP_S5U": {</w:delText>
        </w:r>
      </w:del>
    </w:p>
    <w:p w14:paraId="38ABDFA6" w14:textId="47D82A14" w:rsidR="00EC1368" w:rsidRPr="005E17FD" w:rsidDel="00EC1368" w:rsidRDefault="00EC1368" w:rsidP="00EC1368">
      <w:pPr>
        <w:pStyle w:val="PL"/>
        <w:rPr>
          <w:del w:id="11012" w:author="anonymous" w:date="2020-03-11T15:21:00Z"/>
        </w:rPr>
      </w:pPr>
      <w:del w:id="11013" w:author="anonymous" w:date="2020-03-11T15:21:00Z">
        <w:r w:rsidRPr="005E17FD" w:rsidDel="00EC1368">
          <w:delText xml:space="preserve">                "$ref": "#/components/schemas/EP_S5U"</w:delText>
        </w:r>
      </w:del>
    </w:p>
    <w:p w14:paraId="34AFBEF1" w14:textId="21533A82" w:rsidR="00EC1368" w:rsidRPr="005E17FD" w:rsidDel="00EC1368" w:rsidRDefault="00EC1368" w:rsidP="00EC1368">
      <w:pPr>
        <w:pStyle w:val="PL"/>
        <w:rPr>
          <w:del w:id="11014" w:author="anonymous" w:date="2020-03-11T15:21:00Z"/>
        </w:rPr>
      </w:pPr>
      <w:del w:id="11015" w:author="anonymous" w:date="2020-03-11T15:21:00Z">
        <w:r w:rsidRPr="005E17FD" w:rsidDel="00EC1368">
          <w:delText xml:space="preserve">              }</w:delText>
        </w:r>
      </w:del>
    </w:p>
    <w:p w14:paraId="553D0302" w14:textId="38CA3D08" w:rsidR="00EC1368" w:rsidRPr="005E17FD" w:rsidDel="00EC1368" w:rsidRDefault="00EC1368" w:rsidP="00EC1368">
      <w:pPr>
        <w:pStyle w:val="PL"/>
        <w:rPr>
          <w:del w:id="11016" w:author="anonymous" w:date="2020-03-11T15:21:00Z"/>
        </w:rPr>
      </w:pPr>
      <w:del w:id="11017" w:author="anonymous" w:date="2020-03-11T15:21:00Z">
        <w:r w:rsidRPr="005E17FD" w:rsidDel="00EC1368">
          <w:delText xml:space="preserve">            }</w:delText>
        </w:r>
      </w:del>
    </w:p>
    <w:p w14:paraId="20A94D4E" w14:textId="6DC1F359" w:rsidR="00EC1368" w:rsidRPr="005E17FD" w:rsidDel="00EC1368" w:rsidRDefault="00EC1368" w:rsidP="00EC1368">
      <w:pPr>
        <w:pStyle w:val="PL"/>
        <w:rPr>
          <w:del w:id="11018" w:author="anonymous" w:date="2020-03-11T15:21:00Z"/>
        </w:rPr>
      </w:pPr>
      <w:del w:id="11019" w:author="anonymous" w:date="2020-03-11T15:21:00Z">
        <w:r w:rsidRPr="005E17FD" w:rsidDel="00EC1368">
          <w:delText xml:space="preserve">          }</w:delText>
        </w:r>
      </w:del>
    </w:p>
    <w:p w14:paraId="1A075A31" w14:textId="090E7ED1" w:rsidR="00EC1368" w:rsidRPr="005E17FD" w:rsidDel="00EC1368" w:rsidRDefault="00EC1368" w:rsidP="00EC1368">
      <w:pPr>
        <w:pStyle w:val="PL"/>
        <w:rPr>
          <w:del w:id="11020" w:author="anonymous" w:date="2020-03-11T15:21:00Z"/>
        </w:rPr>
      </w:pPr>
      <w:del w:id="11021" w:author="anonymous" w:date="2020-03-11T15:21:00Z">
        <w:r w:rsidRPr="005E17FD" w:rsidDel="00EC1368">
          <w:delText xml:space="preserve">        ]</w:delText>
        </w:r>
      </w:del>
    </w:p>
    <w:p w14:paraId="271BCDC3" w14:textId="53AF468E" w:rsidR="00EC1368" w:rsidRPr="005E17FD" w:rsidDel="00EC1368" w:rsidRDefault="00EC1368" w:rsidP="00EC1368">
      <w:pPr>
        <w:pStyle w:val="PL"/>
        <w:rPr>
          <w:del w:id="11022" w:author="anonymous" w:date="2020-03-11T15:21:00Z"/>
        </w:rPr>
      </w:pPr>
      <w:del w:id="11023" w:author="anonymous" w:date="2020-03-11T15:21:00Z">
        <w:r w:rsidRPr="005E17FD" w:rsidDel="00EC1368">
          <w:delText xml:space="preserve">      },</w:delText>
        </w:r>
      </w:del>
    </w:p>
    <w:p w14:paraId="70B18203" w14:textId="26E7D60A" w:rsidR="00EC1368" w:rsidRPr="005E17FD" w:rsidDel="00EC1368" w:rsidRDefault="00EC1368" w:rsidP="00EC1368">
      <w:pPr>
        <w:pStyle w:val="PL"/>
        <w:rPr>
          <w:del w:id="11024" w:author="anonymous" w:date="2020-03-11T15:21:00Z"/>
        </w:rPr>
      </w:pPr>
      <w:del w:id="11025" w:author="anonymous" w:date="2020-03-11T15:21:00Z">
        <w:r w:rsidRPr="005E17FD" w:rsidDel="00EC1368">
          <w:delText xml:space="preserve">      "N3iwfFunction": {</w:delText>
        </w:r>
      </w:del>
    </w:p>
    <w:p w14:paraId="64D59490" w14:textId="6E14DFB3" w:rsidR="00EC1368" w:rsidRPr="005E17FD" w:rsidDel="00EC1368" w:rsidRDefault="00EC1368" w:rsidP="00EC1368">
      <w:pPr>
        <w:pStyle w:val="PL"/>
        <w:rPr>
          <w:del w:id="11026" w:author="anonymous" w:date="2020-03-11T15:21:00Z"/>
        </w:rPr>
      </w:pPr>
      <w:del w:id="11027" w:author="anonymous" w:date="2020-03-11T15:21:00Z">
        <w:r w:rsidRPr="005E17FD" w:rsidDel="00EC1368">
          <w:delText xml:space="preserve">        "allOf": [</w:delText>
        </w:r>
      </w:del>
    </w:p>
    <w:p w14:paraId="70B152AB" w14:textId="0F87FAA6" w:rsidR="00EC1368" w:rsidRPr="005E17FD" w:rsidDel="00EC1368" w:rsidRDefault="00EC1368" w:rsidP="00EC1368">
      <w:pPr>
        <w:pStyle w:val="PL"/>
        <w:rPr>
          <w:del w:id="11028" w:author="anonymous" w:date="2020-03-11T15:21:00Z"/>
        </w:rPr>
      </w:pPr>
      <w:del w:id="11029" w:author="anonymous" w:date="2020-03-11T15:21:00Z">
        <w:r w:rsidRPr="005E17FD" w:rsidDel="00EC1368">
          <w:delText xml:space="preserve">          {</w:delText>
        </w:r>
      </w:del>
    </w:p>
    <w:p w14:paraId="5DBD5BB6" w14:textId="6A231F00" w:rsidR="00EC1368" w:rsidRPr="005E17FD" w:rsidDel="00EC1368" w:rsidRDefault="00EC1368" w:rsidP="00EC1368">
      <w:pPr>
        <w:pStyle w:val="PL"/>
        <w:rPr>
          <w:del w:id="11030" w:author="anonymous" w:date="2020-03-11T15:21:00Z"/>
        </w:rPr>
      </w:pPr>
      <w:del w:id="11031" w:author="anonymous" w:date="2020-03-11T15:21:00Z">
        <w:r w:rsidRPr="005E17FD" w:rsidDel="00EC1368">
          <w:delText xml:space="preserve">            "$ref": "genericNrm.json#/components/schemas/Top-Attributes"</w:delText>
        </w:r>
      </w:del>
    </w:p>
    <w:p w14:paraId="44743D0B" w14:textId="717E2EFB" w:rsidR="00EC1368" w:rsidRPr="005E17FD" w:rsidDel="00EC1368" w:rsidRDefault="00EC1368" w:rsidP="00EC1368">
      <w:pPr>
        <w:pStyle w:val="PL"/>
        <w:rPr>
          <w:del w:id="11032" w:author="anonymous" w:date="2020-03-11T15:21:00Z"/>
        </w:rPr>
      </w:pPr>
      <w:del w:id="11033" w:author="anonymous" w:date="2020-03-11T15:21:00Z">
        <w:r w:rsidRPr="005E17FD" w:rsidDel="00EC1368">
          <w:delText xml:space="preserve">          },</w:delText>
        </w:r>
      </w:del>
    </w:p>
    <w:p w14:paraId="3A56A65D" w14:textId="43BC62E8" w:rsidR="00EC1368" w:rsidRPr="005E17FD" w:rsidDel="00EC1368" w:rsidRDefault="00EC1368" w:rsidP="00EC1368">
      <w:pPr>
        <w:pStyle w:val="PL"/>
        <w:rPr>
          <w:del w:id="11034" w:author="anonymous" w:date="2020-03-11T15:21:00Z"/>
        </w:rPr>
      </w:pPr>
      <w:del w:id="11035" w:author="anonymous" w:date="2020-03-11T15:21:00Z">
        <w:r w:rsidRPr="005E17FD" w:rsidDel="00EC1368">
          <w:delText xml:space="preserve">          {</w:delText>
        </w:r>
      </w:del>
    </w:p>
    <w:p w14:paraId="29390FAF" w14:textId="5C5607B3" w:rsidR="00EC1368" w:rsidRPr="005E17FD" w:rsidDel="00EC1368" w:rsidRDefault="00EC1368" w:rsidP="00EC1368">
      <w:pPr>
        <w:pStyle w:val="PL"/>
        <w:rPr>
          <w:del w:id="11036" w:author="anonymous" w:date="2020-03-11T15:21:00Z"/>
        </w:rPr>
      </w:pPr>
      <w:del w:id="11037" w:author="anonymous" w:date="2020-03-11T15:21:00Z">
        <w:r w:rsidRPr="005E17FD" w:rsidDel="00EC1368">
          <w:delText xml:space="preserve">            "type": "object",</w:delText>
        </w:r>
      </w:del>
    </w:p>
    <w:p w14:paraId="0D1B7482" w14:textId="1C879B44" w:rsidR="00EC1368" w:rsidRPr="005E17FD" w:rsidDel="00EC1368" w:rsidRDefault="00EC1368" w:rsidP="00EC1368">
      <w:pPr>
        <w:pStyle w:val="PL"/>
        <w:rPr>
          <w:del w:id="11038" w:author="anonymous" w:date="2020-03-11T15:21:00Z"/>
        </w:rPr>
      </w:pPr>
      <w:del w:id="11039" w:author="anonymous" w:date="2020-03-11T15:21:00Z">
        <w:r w:rsidRPr="005E17FD" w:rsidDel="00EC1368">
          <w:delText xml:space="preserve">            "properties": {</w:delText>
        </w:r>
      </w:del>
    </w:p>
    <w:p w14:paraId="71516116" w14:textId="5A6DE52E" w:rsidR="00EC1368" w:rsidRPr="005E17FD" w:rsidDel="00EC1368" w:rsidRDefault="00EC1368" w:rsidP="00EC1368">
      <w:pPr>
        <w:pStyle w:val="PL"/>
        <w:rPr>
          <w:del w:id="11040" w:author="anonymous" w:date="2020-03-11T15:21:00Z"/>
        </w:rPr>
      </w:pPr>
      <w:del w:id="11041" w:author="anonymous" w:date="2020-03-11T15:21:00Z">
        <w:r w:rsidRPr="005E17FD" w:rsidDel="00EC1368">
          <w:delText xml:space="preserve">              "attributes": {</w:delText>
        </w:r>
      </w:del>
    </w:p>
    <w:p w14:paraId="5A067C3B" w14:textId="77DC6AAF" w:rsidR="00EC1368" w:rsidRPr="005E17FD" w:rsidDel="00EC1368" w:rsidRDefault="00EC1368" w:rsidP="00EC1368">
      <w:pPr>
        <w:pStyle w:val="PL"/>
        <w:rPr>
          <w:del w:id="11042" w:author="anonymous" w:date="2020-03-11T15:21:00Z"/>
        </w:rPr>
      </w:pPr>
      <w:del w:id="11043" w:author="anonymous" w:date="2020-03-11T15:21:00Z">
        <w:r w:rsidRPr="005E17FD" w:rsidDel="00EC1368">
          <w:delText xml:space="preserve">                "allOf": [</w:delText>
        </w:r>
      </w:del>
    </w:p>
    <w:p w14:paraId="45D8CB5C" w14:textId="2F51BAA8" w:rsidR="00EC1368" w:rsidRPr="005E17FD" w:rsidDel="00EC1368" w:rsidRDefault="00EC1368" w:rsidP="00EC1368">
      <w:pPr>
        <w:pStyle w:val="PL"/>
        <w:rPr>
          <w:del w:id="11044" w:author="anonymous" w:date="2020-03-11T15:21:00Z"/>
        </w:rPr>
      </w:pPr>
      <w:del w:id="11045" w:author="anonymous" w:date="2020-03-11T15:21:00Z">
        <w:r w:rsidRPr="005E17FD" w:rsidDel="00EC1368">
          <w:delText xml:space="preserve">                  {</w:delText>
        </w:r>
      </w:del>
    </w:p>
    <w:p w14:paraId="28FE5FCA" w14:textId="3947CC4E" w:rsidR="00EC1368" w:rsidRPr="005E17FD" w:rsidDel="00EC1368" w:rsidRDefault="00EC1368" w:rsidP="00EC1368">
      <w:pPr>
        <w:pStyle w:val="PL"/>
        <w:rPr>
          <w:del w:id="11046" w:author="anonymous" w:date="2020-03-11T15:21:00Z"/>
        </w:rPr>
      </w:pPr>
      <w:del w:id="11047" w:author="anonymous" w:date="2020-03-11T15:21:00Z">
        <w:r w:rsidRPr="005E17FD" w:rsidDel="00EC1368">
          <w:delText xml:space="preserve">                    "$ref": "genericNrm.json#/components/schemas/ManagedFunction-Attributes"</w:delText>
        </w:r>
      </w:del>
    </w:p>
    <w:p w14:paraId="41AD9A48" w14:textId="709EA33D" w:rsidR="00EC1368" w:rsidRPr="005E17FD" w:rsidDel="00EC1368" w:rsidRDefault="00EC1368" w:rsidP="00EC1368">
      <w:pPr>
        <w:pStyle w:val="PL"/>
        <w:rPr>
          <w:del w:id="11048" w:author="anonymous" w:date="2020-03-11T15:21:00Z"/>
        </w:rPr>
      </w:pPr>
      <w:del w:id="11049" w:author="anonymous" w:date="2020-03-11T15:21:00Z">
        <w:r w:rsidRPr="005E17FD" w:rsidDel="00EC1368">
          <w:delText xml:space="preserve">                  },</w:delText>
        </w:r>
      </w:del>
    </w:p>
    <w:p w14:paraId="3C048417" w14:textId="4CE7F147" w:rsidR="00EC1368" w:rsidRPr="005E17FD" w:rsidDel="00EC1368" w:rsidRDefault="00EC1368" w:rsidP="00EC1368">
      <w:pPr>
        <w:pStyle w:val="PL"/>
        <w:rPr>
          <w:del w:id="11050" w:author="anonymous" w:date="2020-03-11T15:21:00Z"/>
        </w:rPr>
      </w:pPr>
      <w:del w:id="11051" w:author="anonymous" w:date="2020-03-11T15:21:00Z">
        <w:r w:rsidRPr="005E17FD" w:rsidDel="00EC1368">
          <w:delText xml:space="preserve">                  {</w:delText>
        </w:r>
      </w:del>
    </w:p>
    <w:p w14:paraId="144C2838" w14:textId="113A58C4" w:rsidR="00EC1368" w:rsidRPr="005E17FD" w:rsidDel="00EC1368" w:rsidRDefault="00EC1368" w:rsidP="00EC1368">
      <w:pPr>
        <w:pStyle w:val="PL"/>
        <w:rPr>
          <w:del w:id="11052" w:author="anonymous" w:date="2020-03-11T15:21:00Z"/>
        </w:rPr>
      </w:pPr>
      <w:del w:id="11053" w:author="anonymous" w:date="2020-03-11T15:21:00Z">
        <w:r w:rsidRPr="005E17FD" w:rsidDel="00EC1368">
          <w:delText xml:space="preserve">                    "type": "object",</w:delText>
        </w:r>
      </w:del>
    </w:p>
    <w:p w14:paraId="48AFB938" w14:textId="08A52BA8" w:rsidR="00EC1368" w:rsidRPr="005E17FD" w:rsidDel="00EC1368" w:rsidRDefault="00EC1368" w:rsidP="00EC1368">
      <w:pPr>
        <w:pStyle w:val="PL"/>
        <w:rPr>
          <w:del w:id="11054" w:author="anonymous" w:date="2020-03-11T15:21:00Z"/>
        </w:rPr>
      </w:pPr>
      <w:del w:id="11055" w:author="anonymous" w:date="2020-03-11T15:21:00Z">
        <w:r w:rsidRPr="005E17FD" w:rsidDel="00EC1368">
          <w:delText xml:space="preserve">                    "properties": {</w:delText>
        </w:r>
      </w:del>
    </w:p>
    <w:p w14:paraId="1861811F" w14:textId="09E1C11B" w:rsidR="00EC1368" w:rsidRPr="005E17FD" w:rsidDel="00EC1368" w:rsidRDefault="00EC1368" w:rsidP="00EC1368">
      <w:pPr>
        <w:pStyle w:val="PL"/>
        <w:rPr>
          <w:del w:id="11056" w:author="anonymous" w:date="2020-03-11T15:21:00Z"/>
        </w:rPr>
      </w:pPr>
      <w:del w:id="11057" w:author="anonymous" w:date="2020-03-11T15:21:00Z">
        <w:r w:rsidRPr="005E17FD" w:rsidDel="00EC1368">
          <w:delText xml:space="preserve">                      "plmnIdList": {</w:delText>
        </w:r>
      </w:del>
    </w:p>
    <w:p w14:paraId="6FA34BB0" w14:textId="5AF99A88" w:rsidR="00EC1368" w:rsidRPr="005E17FD" w:rsidDel="00EC1368" w:rsidRDefault="00EC1368" w:rsidP="00EC1368">
      <w:pPr>
        <w:pStyle w:val="PL"/>
        <w:rPr>
          <w:del w:id="11058" w:author="anonymous" w:date="2020-03-11T15:21:00Z"/>
        </w:rPr>
      </w:pPr>
      <w:del w:id="11059" w:author="anonymous" w:date="2020-03-11T15:21:00Z">
        <w:r w:rsidRPr="005E17FD" w:rsidDel="00EC1368">
          <w:delText xml:space="preserve">                        "$ref": "nrNrm.json#/components/schemas/PlmnIdList"</w:delText>
        </w:r>
      </w:del>
    </w:p>
    <w:p w14:paraId="669B9F70" w14:textId="03622FDA" w:rsidR="00EC1368" w:rsidDel="00EC1368" w:rsidRDefault="00EC1368" w:rsidP="00EC1368">
      <w:pPr>
        <w:pStyle w:val="PL"/>
        <w:rPr>
          <w:del w:id="11060" w:author="anonymous" w:date="2020-03-11T15:21:00Z"/>
        </w:rPr>
      </w:pPr>
      <w:del w:id="11061" w:author="anonymous" w:date="2020-03-11T15:21:00Z">
        <w:r w:rsidDel="00EC1368">
          <w:delText xml:space="preserve">                      },</w:delText>
        </w:r>
      </w:del>
    </w:p>
    <w:p w14:paraId="7B40794E" w14:textId="0733F2DB" w:rsidR="00EC1368" w:rsidDel="00EC1368" w:rsidRDefault="00EC1368" w:rsidP="00EC1368">
      <w:pPr>
        <w:pStyle w:val="PL"/>
        <w:rPr>
          <w:del w:id="11062" w:author="anonymous" w:date="2020-03-11T15:21:00Z"/>
        </w:rPr>
      </w:pPr>
      <w:del w:id="11063" w:author="anonymous" w:date="2020-03-11T15:21:00Z">
        <w:r w:rsidDel="00EC1368">
          <w:delText xml:space="preserve">                      "commModelList": {</w:delText>
        </w:r>
      </w:del>
    </w:p>
    <w:p w14:paraId="737A9B92" w14:textId="010EA4A9" w:rsidR="00EC1368" w:rsidDel="00EC1368" w:rsidRDefault="00EC1368" w:rsidP="00EC1368">
      <w:pPr>
        <w:pStyle w:val="PL"/>
        <w:rPr>
          <w:del w:id="11064" w:author="anonymous" w:date="2020-03-11T15:21:00Z"/>
        </w:rPr>
      </w:pPr>
      <w:del w:id="11065" w:author="anonymous" w:date="2020-03-11T15:21:00Z">
        <w:r w:rsidDel="00EC1368">
          <w:lastRenderedPageBreak/>
          <w:delText xml:space="preserve">                        "$ref": "#/components/schemas/CommModelList"</w:delText>
        </w:r>
      </w:del>
    </w:p>
    <w:p w14:paraId="41AF2228" w14:textId="1E833705" w:rsidR="00EC1368" w:rsidDel="00EC1368" w:rsidRDefault="00EC1368" w:rsidP="00EC1368">
      <w:pPr>
        <w:pStyle w:val="PL"/>
        <w:rPr>
          <w:del w:id="11066" w:author="anonymous" w:date="2020-03-11T15:21:00Z"/>
        </w:rPr>
      </w:pPr>
      <w:del w:id="11067" w:author="anonymous" w:date="2020-03-11T15:21:00Z">
        <w:r w:rsidDel="00EC1368">
          <w:delText xml:space="preserve">                      }</w:delText>
        </w:r>
      </w:del>
    </w:p>
    <w:p w14:paraId="76BE2495" w14:textId="4F4D0B36" w:rsidR="00EC1368" w:rsidRPr="005E17FD" w:rsidDel="00EC1368" w:rsidRDefault="00EC1368" w:rsidP="00EC1368">
      <w:pPr>
        <w:pStyle w:val="PL"/>
        <w:rPr>
          <w:del w:id="11068" w:author="anonymous" w:date="2020-03-11T15:21:00Z"/>
        </w:rPr>
      </w:pPr>
      <w:del w:id="11069" w:author="anonymous" w:date="2020-03-11T15:21:00Z">
        <w:r w:rsidRPr="005E17FD" w:rsidDel="00EC1368">
          <w:delText xml:space="preserve">                    }</w:delText>
        </w:r>
      </w:del>
    </w:p>
    <w:p w14:paraId="778E4FFA" w14:textId="59A538D2" w:rsidR="00EC1368" w:rsidRPr="005E17FD" w:rsidDel="00EC1368" w:rsidRDefault="00EC1368" w:rsidP="00EC1368">
      <w:pPr>
        <w:pStyle w:val="PL"/>
        <w:rPr>
          <w:del w:id="11070" w:author="anonymous" w:date="2020-03-11T15:21:00Z"/>
        </w:rPr>
      </w:pPr>
      <w:del w:id="11071" w:author="anonymous" w:date="2020-03-11T15:21:00Z">
        <w:r w:rsidRPr="005E17FD" w:rsidDel="00EC1368">
          <w:delText xml:space="preserve">                  }</w:delText>
        </w:r>
      </w:del>
    </w:p>
    <w:p w14:paraId="299F20BC" w14:textId="6D68C5F0" w:rsidR="00EC1368" w:rsidRPr="005E17FD" w:rsidDel="00EC1368" w:rsidRDefault="00EC1368" w:rsidP="00EC1368">
      <w:pPr>
        <w:pStyle w:val="PL"/>
        <w:rPr>
          <w:del w:id="11072" w:author="anonymous" w:date="2020-03-11T15:21:00Z"/>
        </w:rPr>
      </w:pPr>
      <w:del w:id="11073" w:author="anonymous" w:date="2020-03-11T15:21:00Z">
        <w:r w:rsidRPr="005E17FD" w:rsidDel="00EC1368">
          <w:delText xml:space="preserve">                ]</w:delText>
        </w:r>
      </w:del>
    </w:p>
    <w:p w14:paraId="58B789F6" w14:textId="786382C4" w:rsidR="00EC1368" w:rsidRPr="005E17FD" w:rsidDel="00EC1368" w:rsidRDefault="00EC1368" w:rsidP="00EC1368">
      <w:pPr>
        <w:pStyle w:val="PL"/>
        <w:rPr>
          <w:del w:id="11074" w:author="anonymous" w:date="2020-03-11T15:21:00Z"/>
        </w:rPr>
      </w:pPr>
      <w:del w:id="11075" w:author="anonymous" w:date="2020-03-11T15:21:00Z">
        <w:r w:rsidRPr="005E17FD" w:rsidDel="00EC1368">
          <w:delText xml:space="preserve">              }</w:delText>
        </w:r>
      </w:del>
    </w:p>
    <w:p w14:paraId="14348F04" w14:textId="3B54C388" w:rsidR="00EC1368" w:rsidRPr="005E17FD" w:rsidDel="00EC1368" w:rsidRDefault="00EC1368" w:rsidP="00EC1368">
      <w:pPr>
        <w:pStyle w:val="PL"/>
        <w:rPr>
          <w:del w:id="11076" w:author="anonymous" w:date="2020-03-11T15:21:00Z"/>
        </w:rPr>
      </w:pPr>
      <w:del w:id="11077" w:author="anonymous" w:date="2020-03-11T15:21:00Z">
        <w:r w:rsidRPr="005E17FD" w:rsidDel="00EC1368">
          <w:delText xml:space="preserve">            }</w:delText>
        </w:r>
      </w:del>
    </w:p>
    <w:p w14:paraId="3F5F4E77" w14:textId="09A00162" w:rsidR="00EC1368" w:rsidRPr="005E17FD" w:rsidDel="00EC1368" w:rsidRDefault="00EC1368" w:rsidP="00EC1368">
      <w:pPr>
        <w:pStyle w:val="PL"/>
        <w:rPr>
          <w:del w:id="11078" w:author="anonymous" w:date="2020-03-11T15:21:00Z"/>
        </w:rPr>
      </w:pPr>
      <w:del w:id="11079" w:author="anonymous" w:date="2020-03-11T15:21:00Z">
        <w:r w:rsidRPr="005E17FD" w:rsidDel="00EC1368">
          <w:delText xml:space="preserve">          },</w:delText>
        </w:r>
      </w:del>
    </w:p>
    <w:p w14:paraId="4652060B" w14:textId="74B35E2F" w:rsidR="00EC1368" w:rsidRPr="005E17FD" w:rsidDel="00EC1368" w:rsidRDefault="00EC1368" w:rsidP="00EC1368">
      <w:pPr>
        <w:pStyle w:val="PL"/>
        <w:rPr>
          <w:del w:id="11080" w:author="anonymous" w:date="2020-03-11T15:21:00Z"/>
        </w:rPr>
      </w:pPr>
      <w:del w:id="11081" w:author="anonymous" w:date="2020-03-11T15:21:00Z">
        <w:r w:rsidRPr="005E17FD" w:rsidDel="00EC1368">
          <w:delText xml:space="preserve">          {</w:delText>
        </w:r>
      </w:del>
    </w:p>
    <w:p w14:paraId="53BEB387" w14:textId="60C3AA25" w:rsidR="00EC1368" w:rsidRPr="005E17FD" w:rsidDel="00EC1368" w:rsidRDefault="00EC1368" w:rsidP="00EC1368">
      <w:pPr>
        <w:pStyle w:val="PL"/>
        <w:rPr>
          <w:del w:id="11082" w:author="anonymous" w:date="2020-03-11T15:21:00Z"/>
        </w:rPr>
      </w:pPr>
      <w:del w:id="11083" w:author="anonymous" w:date="2020-03-11T15:21:00Z">
        <w:r w:rsidRPr="005E17FD" w:rsidDel="00EC1368">
          <w:delText xml:space="preserve">            "$ref": "genericNrm.json#/components/schemas/ManagedFunction-ContainingObjects"</w:delText>
        </w:r>
      </w:del>
    </w:p>
    <w:p w14:paraId="55FA3296" w14:textId="712B9836" w:rsidR="00EC1368" w:rsidRPr="005E17FD" w:rsidDel="00EC1368" w:rsidRDefault="00EC1368" w:rsidP="00EC1368">
      <w:pPr>
        <w:pStyle w:val="PL"/>
        <w:rPr>
          <w:del w:id="11084" w:author="anonymous" w:date="2020-03-11T15:21:00Z"/>
        </w:rPr>
      </w:pPr>
      <w:del w:id="11085" w:author="anonymous" w:date="2020-03-11T15:21:00Z">
        <w:r w:rsidRPr="005E17FD" w:rsidDel="00EC1368">
          <w:delText xml:space="preserve">          },</w:delText>
        </w:r>
      </w:del>
    </w:p>
    <w:p w14:paraId="7A737796" w14:textId="04D4A713" w:rsidR="00EC1368" w:rsidRPr="005E17FD" w:rsidDel="00EC1368" w:rsidRDefault="00EC1368" w:rsidP="00EC1368">
      <w:pPr>
        <w:pStyle w:val="PL"/>
        <w:rPr>
          <w:del w:id="11086" w:author="anonymous" w:date="2020-03-11T15:21:00Z"/>
        </w:rPr>
      </w:pPr>
      <w:del w:id="11087" w:author="anonymous" w:date="2020-03-11T15:21:00Z">
        <w:r w:rsidRPr="005E17FD" w:rsidDel="00EC1368">
          <w:delText xml:space="preserve">          {</w:delText>
        </w:r>
      </w:del>
    </w:p>
    <w:p w14:paraId="3ABFA031" w14:textId="2761813C" w:rsidR="00EC1368" w:rsidRPr="005E17FD" w:rsidDel="00EC1368" w:rsidRDefault="00EC1368" w:rsidP="00EC1368">
      <w:pPr>
        <w:pStyle w:val="PL"/>
        <w:rPr>
          <w:del w:id="11088" w:author="anonymous" w:date="2020-03-11T15:21:00Z"/>
        </w:rPr>
      </w:pPr>
      <w:del w:id="11089" w:author="anonymous" w:date="2020-03-11T15:21:00Z">
        <w:r w:rsidRPr="005E17FD" w:rsidDel="00EC1368">
          <w:delText xml:space="preserve">            "type": "object",</w:delText>
        </w:r>
      </w:del>
    </w:p>
    <w:p w14:paraId="64714473" w14:textId="4F428C1C" w:rsidR="00EC1368" w:rsidRPr="005E17FD" w:rsidDel="00EC1368" w:rsidRDefault="00EC1368" w:rsidP="00EC1368">
      <w:pPr>
        <w:pStyle w:val="PL"/>
        <w:rPr>
          <w:del w:id="11090" w:author="anonymous" w:date="2020-03-11T15:21:00Z"/>
        </w:rPr>
      </w:pPr>
      <w:del w:id="11091" w:author="anonymous" w:date="2020-03-11T15:21:00Z">
        <w:r w:rsidRPr="005E17FD" w:rsidDel="00EC1368">
          <w:delText xml:space="preserve">            "properties": {</w:delText>
        </w:r>
      </w:del>
    </w:p>
    <w:p w14:paraId="685BE902" w14:textId="4233E03C" w:rsidR="00EC1368" w:rsidRPr="005E17FD" w:rsidDel="00EC1368" w:rsidRDefault="00EC1368" w:rsidP="00EC1368">
      <w:pPr>
        <w:pStyle w:val="PL"/>
        <w:rPr>
          <w:del w:id="11092" w:author="anonymous" w:date="2020-03-11T15:21:00Z"/>
        </w:rPr>
      </w:pPr>
      <w:del w:id="11093" w:author="anonymous" w:date="2020-03-11T15:21:00Z">
        <w:r w:rsidRPr="005E17FD" w:rsidDel="00EC1368">
          <w:delText xml:space="preserve">              "EP_N3": {</w:delText>
        </w:r>
      </w:del>
    </w:p>
    <w:p w14:paraId="2906EDE2" w14:textId="16CB9D62" w:rsidR="00EC1368" w:rsidRPr="005E17FD" w:rsidDel="00EC1368" w:rsidRDefault="00EC1368" w:rsidP="00EC1368">
      <w:pPr>
        <w:pStyle w:val="PL"/>
        <w:rPr>
          <w:del w:id="11094" w:author="anonymous" w:date="2020-03-11T15:21:00Z"/>
        </w:rPr>
      </w:pPr>
      <w:del w:id="11095" w:author="anonymous" w:date="2020-03-11T15:21:00Z">
        <w:r w:rsidRPr="005E17FD" w:rsidDel="00EC1368">
          <w:delText xml:space="preserve">                "$ref": "#/components/schemas/EP_N3"</w:delText>
        </w:r>
      </w:del>
    </w:p>
    <w:p w14:paraId="09E0D01F" w14:textId="49021C6F" w:rsidR="00EC1368" w:rsidRPr="005E17FD" w:rsidDel="00EC1368" w:rsidRDefault="00EC1368" w:rsidP="00EC1368">
      <w:pPr>
        <w:pStyle w:val="PL"/>
        <w:rPr>
          <w:del w:id="11096" w:author="anonymous" w:date="2020-03-11T15:21:00Z"/>
        </w:rPr>
      </w:pPr>
      <w:del w:id="11097" w:author="anonymous" w:date="2020-03-11T15:21:00Z">
        <w:r w:rsidRPr="005E17FD" w:rsidDel="00EC1368">
          <w:delText xml:space="preserve">              },</w:delText>
        </w:r>
      </w:del>
    </w:p>
    <w:p w14:paraId="109CE0A6" w14:textId="7B0BDC6A" w:rsidR="00EC1368" w:rsidRPr="005E17FD" w:rsidDel="00EC1368" w:rsidRDefault="00EC1368" w:rsidP="00EC1368">
      <w:pPr>
        <w:pStyle w:val="PL"/>
        <w:rPr>
          <w:del w:id="11098" w:author="anonymous" w:date="2020-03-11T15:21:00Z"/>
        </w:rPr>
      </w:pPr>
      <w:del w:id="11099" w:author="anonymous" w:date="2020-03-11T15:21:00Z">
        <w:r w:rsidRPr="005E17FD" w:rsidDel="00EC1368">
          <w:delText xml:space="preserve">              "EP_N4": {</w:delText>
        </w:r>
      </w:del>
    </w:p>
    <w:p w14:paraId="6D62FA4C" w14:textId="76D255CD" w:rsidR="00EC1368" w:rsidRPr="005E17FD" w:rsidDel="00EC1368" w:rsidRDefault="00EC1368" w:rsidP="00EC1368">
      <w:pPr>
        <w:pStyle w:val="PL"/>
        <w:rPr>
          <w:del w:id="11100" w:author="anonymous" w:date="2020-03-11T15:21:00Z"/>
        </w:rPr>
      </w:pPr>
      <w:del w:id="11101" w:author="anonymous" w:date="2020-03-11T15:21:00Z">
        <w:r w:rsidRPr="005E17FD" w:rsidDel="00EC1368">
          <w:delText xml:space="preserve">                "$ref": "#/components/schemas/EP_N4"</w:delText>
        </w:r>
      </w:del>
    </w:p>
    <w:p w14:paraId="09292615" w14:textId="766691C8" w:rsidR="00EC1368" w:rsidRPr="005E17FD" w:rsidDel="00EC1368" w:rsidRDefault="00EC1368" w:rsidP="00EC1368">
      <w:pPr>
        <w:pStyle w:val="PL"/>
        <w:rPr>
          <w:del w:id="11102" w:author="anonymous" w:date="2020-03-11T15:21:00Z"/>
        </w:rPr>
      </w:pPr>
      <w:del w:id="11103" w:author="anonymous" w:date="2020-03-11T15:21:00Z">
        <w:r w:rsidRPr="005E17FD" w:rsidDel="00EC1368">
          <w:delText xml:space="preserve">              }</w:delText>
        </w:r>
      </w:del>
    </w:p>
    <w:p w14:paraId="0AA69979" w14:textId="374610A8" w:rsidR="00EC1368" w:rsidRPr="005E17FD" w:rsidDel="00EC1368" w:rsidRDefault="00EC1368" w:rsidP="00EC1368">
      <w:pPr>
        <w:pStyle w:val="PL"/>
        <w:rPr>
          <w:del w:id="11104" w:author="anonymous" w:date="2020-03-11T15:21:00Z"/>
        </w:rPr>
      </w:pPr>
      <w:del w:id="11105" w:author="anonymous" w:date="2020-03-11T15:21:00Z">
        <w:r w:rsidRPr="005E17FD" w:rsidDel="00EC1368">
          <w:delText xml:space="preserve">            }</w:delText>
        </w:r>
      </w:del>
    </w:p>
    <w:p w14:paraId="345A6005" w14:textId="5BF786C8" w:rsidR="00EC1368" w:rsidRPr="005E17FD" w:rsidDel="00EC1368" w:rsidRDefault="00EC1368" w:rsidP="00EC1368">
      <w:pPr>
        <w:pStyle w:val="PL"/>
        <w:rPr>
          <w:del w:id="11106" w:author="anonymous" w:date="2020-03-11T15:21:00Z"/>
        </w:rPr>
      </w:pPr>
      <w:del w:id="11107" w:author="anonymous" w:date="2020-03-11T15:21:00Z">
        <w:r w:rsidRPr="005E17FD" w:rsidDel="00EC1368">
          <w:delText xml:space="preserve">          }</w:delText>
        </w:r>
      </w:del>
    </w:p>
    <w:p w14:paraId="0A2267FA" w14:textId="0DC797AF" w:rsidR="00EC1368" w:rsidRPr="005E17FD" w:rsidDel="00EC1368" w:rsidRDefault="00EC1368" w:rsidP="00EC1368">
      <w:pPr>
        <w:pStyle w:val="PL"/>
        <w:rPr>
          <w:del w:id="11108" w:author="anonymous" w:date="2020-03-11T15:21:00Z"/>
        </w:rPr>
      </w:pPr>
      <w:del w:id="11109" w:author="anonymous" w:date="2020-03-11T15:21:00Z">
        <w:r w:rsidRPr="005E17FD" w:rsidDel="00EC1368">
          <w:delText xml:space="preserve">        ]</w:delText>
        </w:r>
      </w:del>
    </w:p>
    <w:p w14:paraId="64FB9239" w14:textId="146C0E14" w:rsidR="00EC1368" w:rsidRPr="005E17FD" w:rsidDel="00EC1368" w:rsidRDefault="00EC1368" w:rsidP="00EC1368">
      <w:pPr>
        <w:pStyle w:val="PL"/>
        <w:rPr>
          <w:del w:id="11110" w:author="anonymous" w:date="2020-03-11T15:21:00Z"/>
        </w:rPr>
      </w:pPr>
      <w:del w:id="11111" w:author="anonymous" w:date="2020-03-11T15:21:00Z">
        <w:r w:rsidRPr="005E17FD" w:rsidDel="00EC1368">
          <w:delText xml:space="preserve">      },</w:delText>
        </w:r>
      </w:del>
    </w:p>
    <w:p w14:paraId="22257B96" w14:textId="4B4D4F41" w:rsidR="00EC1368" w:rsidRPr="005E17FD" w:rsidDel="00EC1368" w:rsidRDefault="00EC1368" w:rsidP="00EC1368">
      <w:pPr>
        <w:pStyle w:val="PL"/>
        <w:rPr>
          <w:del w:id="11112" w:author="anonymous" w:date="2020-03-11T15:21:00Z"/>
        </w:rPr>
      </w:pPr>
      <w:del w:id="11113" w:author="anonymous" w:date="2020-03-11T15:21:00Z">
        <w:r w:rsidRPr="005E17FD" w:rsidDel="00EC1368">
          <w:delText xml:space="preserve">      "PcfFunction": {</w:delText>
        </w:r>
      </w:del>
    </w:p>
    <w:p w14:paraId="1302EC08" w14:textId="73EDB157" w:rsidR="00EC1368" w:rsidRPr="005E17FD" w:rsidDel="00EC1368" w:rsidRDefault="00EC1368" w:rsidP="00EC1368">
      <w:pPr>
        <w:pStyle w:val="PL"/>
        <w:rPr>
          <w:del w:id="11114" w:author="anonymous" w:date="2020-03-11T15:21:00Z"/>
        </w:rPr>
      </w:pPr>
      <w:del w:id="11115" w:author="anonymous" w:date="2020-03-11T15:21:00Z">
        <w:r w:rsidRPr="005E17FD" w:rsidDel="00EC1368">
          <w:delText xml:space="preserve">        "allOf": [</w:delText>
        </w:r>
      </w:del>
    </w:p>
    <w:p w14:paraId="7225ADC5" w14:textId="58FBE154" w:rsidR="00EC1368" w:rsidRPr="005E17FD" w:rsidDel="00EC1368" w:rsidRDefault="00EC1368" w:rsidP="00EC1368">
      <w:pPr>
        <w:pStyle w:val="PL"/>
        <w:rPr>
          <w:del w:id="11116" w:author="anonymous" w:date="2020-03-11T15:21:00Z"/>
        </w:rPr>
      </w:pPr>
      <w:del w:id="11117" w:author="anonymous" w:date="2020-03-11T15:21:00Z">
        <w:r w:rsidRPr="005E17FD" w:rsidDel="00EC1368">
          <w:delText xml:space="preserve">          {</w:delText>
        </w:r>
      </w:del>
    </w:p>
    <w:p w14:paraId="2A88479E" w14:textId="3A61A5C1" w:rsidR="00EC1368" w:rsidRPr="005E17FD" w:rsidDel="00EC1368" w:rsidRDefault="00EC1368" w:rsidP="00EC1368">
      <w:pPr>
        <w:pStyle w:val="PL"/>
        <w:rPr>
          <w:del w:id="11118" w:author="anonymous" w:date="2020-03-11T15:21:00Z"/>
        </w:rPr>
      </w:pPr>
      <w:del w:id="11119" w:author="anonymous" w:date="2020-03-11T15:21:00Z">
        <w:r w:rsidRPr="005E17FD" w:rsidDel="00EC1368">
          <w:delText xml:space="preserve">            "$ref": "genericNrm.json#/components/schemas/Top-Attributes"</w:delText>
        </w:r>
      </w:del>
    </w:p>
    <w:p w14:paraId="49304559" w14:textId="3BEAEED9" w:rsidR="00EC1368" w:rsidRPr="005E17FD" w:rsidDel="00EC1368" w:rsidRDefault="00EC1368" w:rsidP="00EC1368">
      <w:pPr>
        <w:pStyle w:val="PL"/>
        <w:rPr>
          <w:del w:id="11120" w:author="anonymous" w:date="2020-03-11T15:21:00Z"/>
        </w:rPr>
      </w:pPr>
      <w:del w:id="11121" w:author="anonymous" w:date="2020-03-11T15:21:00Z">
        <w:r w:rsidRPr="005E17FD" w:rsidDel="00EC1368">
          <w:delText xml:space="preserve">          },</w:delText>
        </w:r>
      </w:del>
    </w:p>
    <w:p w14:paraId="5BE15613" w14:textId="474D4A4F" w:rsidR="00EC1368" w:rsidRPr="005E17FD" w:rsidDel="00EC1368" w:rsidRDefault="00EC1368" w:rsidP="00EC1368">
      <w:pPr>
        <w:pStyle w:val="PL"/>
        <w:rPr>
          <w:del w:id="11122" w:author="anonymous" w:date="2020-03-11T15:21:00Z"/>
        </w:rPr>
      </w:pPr>
      <w:del w:id="11123" w:author="anonymous" w:date="2020-03-11T15:21:00Z">
        <w:r w:rsidRPr="005E17FD" w:rsidDel="00EC1368">
          <w:delText xml:space="preserve">          {</w:delText>
        </w:r>
      </w:del>
    </w:p>
    <w:p w14:paraId="6EB00292" w14:textId="32F03C31" w:rsidR="00EC1368" w:rsidRPr="005E17FD" w:rsidDel="00EC1368" w:rsidRDefault="00EC1368" w:rsidP="00EC1368">
      <w:pPr>
        <w:pStyle w:val="PL"/>
        <w:rPr>
          <w:del w:id="11124" w:author="anonymous" w:date="2020-03-11T15:21:00Z"/>
        </w:rPr>
      </w:pPr>
      <w:del w:id="11125" w:author="anonymous" w:date="2020-03-11T15:21:00Z">
        <w:r w:rsidRPr="005E17FD" w:rsidDel="00EC1368">
          <w:delText xml:space="preserve">            "type": "object",</w:delText>
        </w:r>
      </w:del>
    </w:p>
    <w:p w14:paraId="715F9BEA" w14:textId="0EFCF624" w:rsidR="00EC1368" w:rsidRPr="005E17FD" w:rsidDel="00EC1368" w:rsidRDefault="00EC1368" w:rsidP="00EC1368">
      <w:pPr>
        <w:pStyle w:val="PL"/>
        <w:rPr>
          <w:del w:id="11126" w:author="anonymous" w:date="2020-03-11T15:21:00Z"/>
        </w:rPr>
      </w:pPr>
      <w:del w:id="11127" w:author="anonymous" w:date="2020-03-11T15:21:00Z">
        <w:r w:rsidRPr="005E17FD" w:rsidDel="00EC1368">
          <w:delText xml:space="preserve">            "properties": {</w:delText>
        </w:r>
      </w:del>
    </w:p>
    <w:p w14:paraId="7BED4A07" w14:textId="0A6E0C15" w:rsidR="00EC1368" w:rsidRPr="005E17FD" w:rsidDel="00EC1368" w:rsidRDefault="00EC1368" w:rsidP="00EC1368">
      <w:pPr>
        <w:pStyle w:val="PL"/>
        <w:rPr>
          <w:del w:id="11128" w:author="anonymous" w:date="2020-03-11T15:21:00Z"/>
        </w:rPr>
      </w:pPr>
      <w:del w:id="11129" w:author="anonymous" w:date="2020-03-11T15:21:00Z">
        <w:r w:rsidRPr="005E17FD" w:rsidDel="00EC1368">
          <w:delText xml:space="preserve">              "attributes": {</w:delText>
        </w:r>
      </w:del>
    </w:p>
    <w:p w14:paraId="593DEFA5" w14:textId="2F9C43D7" w:rsidR="00EC1368" w:rsidRPr="005E17FD" w:rsidDel="00EC1368" w:rsidRDefault="00EC1368" w:rsidP="00EC1368">
      <w:pPr>
        <w:pStyle w:val="PL"/>
        <w:rPr>
          <w:del w:id="11130" w:author="anonymous" w:date="2020-03-11T15:21:00Z"/>
        </w:rPr>
      </w:pPr>
      <w:del w:id="11131" w:author="anonymous" w:date="2020-03-11T15:21:00Z">
        <w:r w:rsidRPr="005E17FD" w:rsidDel="00EC1368">
          <w:delText xml:space="preserve">                "allOf": [</w:delText>
        </w:r>
      </w:del>
    </w:p>
    <w:p w14:paraId="381F6595" w14:textId="669AC9BA" w:rsidR="00EC1368" w:rsidRPr="005E17FD" w:rsidDel="00EC1368" w:rsidRDefault="00EC1368" w:rsidP="00EC1368">
      <w:pPr>
        <w:pStyle w:val="PL"/>
        <w:rPr>
          <w:del w:id="11132" w:author="anonymous" w:date="2020-03-11T15:21:00Z"/>
        </w:rPr>
      </w:pPr>
      <w:del w:id="11133" w:author="anonymous" w:date="2020-03-11T15:21:00Z">
        <w:r w:rsidRPr="005E17FD" w:rsidDel="00EC1368">
          <w:delText xml:space="preserve">                  {</w:delText>
        </w:r>
      </w:del>
    </w:p>
    <w:p w14:paraId="2788DA66" w14:textId="659D532D" w:rsidR="00EC1368" w:rsidRPr="005E17FD" w:rsidDel="00EC1368" w:rsidRDefault="00EC1368" w:rsidP="00EC1368">
      <w:pPr>
        <w:pStyle w:val="PL"/>
        <w:rPr>
          <w:del w:id="11134" w:author="anonymous" w:date="2020-03-11T15:21:00Z"/>
        </w:rPr>
      </w:pPr>
      <w:del w:id="11135" w:author="anonymous" w:date="2020-03-11T15:21:00Z">
        <w:r w:rsidRPr="005E17FD" w:rsidDel="00EC1368">
          <w:delText xml:space="preserve">                    "$ref": "genericNrm.json#/components/schemas/ManagedFunction-Attributes"</w:delText>
        </w:r>
      </w:del>
    </w:p>
    <w:p w14:paraId="482F49A7" w14:textId="3C846B64" w:rsidR="00EC1368" w:rsidRPr="005E17FD" w:rsidDel="00EC1368" w:rsidRDefault="00EC1368" w:rsidP="00EC1368">
      <w:pPr>
        <w:pStyle w:val="PL"/>
        <w:rPr>
          <w:del w:id="11136" w:author="anonymous" w:date="2020-03-11T15:21:00Z"/>
        </w:rPr>
      </w:pPr>
      <w:del w:id="11137" w:author="anonymous" w:date="2020-03-11T15:21:00Z">
        <w:r w:rsidRPr="005E17FD" w:rsidDel="00EC1368">
          <w:delText xml:space="preserve">                  },</w:delText>
        </w:r>
      </w:del>
    </w:p>
    <w:p w14:paraId="59297A43" w14:textId="31472BAA" w:rsidR="00EC1368" w:rsidRPr="005E17FD" w:rsidDel="00EC1368" w:rsidRDefault="00EC1368" w:rsidP="00EC1368">
      <w:pPr>
        <w:pStyle w:val="PL"/>
        <w:rPr>
          <w:del w:id="11138" w:author="anonymous" w:date="2020-03-11T15:21:00Z"/>
        </w:rPr>
      </w:pPr>
      <w:del w:id="11139" w:author="anonymous" w:date="2020-03-11T15:21:00Z">
        <w:r w:rsidRPr="005E17FD" w:rsidDel="00EC1368">
          <w:delText xml:space="preserve">                  {</w:delText>
        </w:r>
      </w:del>
    </w:p>
    <w:p w14:paraId="27443A14" w14:textId="5D748FC5" w:rsidR="00EC1368" w:rsidRPr="005E17FD" w:rsidDel="00EC1368" w:rsidRDefault="00EC1368" w:rsidP="00EC1368">
      <w:pPr>
        <w:pStyle w:val="PL"/>
        <w:rPr>
          <w:del w:id="11140" w:author="anonymous" w:date="2020-03-11T15:21:00Z"/>
        </w:rPr>
      </w:pPr>
      <w:del w:id="11141" w:author="anonymous" w:date="2020-03-11T15:21:00Z">
        <w:r w:rsidRPr="005E17FD" w:rsidDel="00EC1368">
          <w:delText xml:space="preserve">                    "type": "object",</w:delText>
        </w:r>
      </w:del>
    </w:p>
    <w:p w14:paraId="7F74CDA7" w14:textId="456EA219" w:rsidR="00EC1368" w:rsidRPr="005E17FD" w:rsidDel="00EC1368" w:rsidRDefault="00EC1368" w:rsidP="00EC1368">
      <w:pPr>
        <w:pStyle w:val="PL"/>
        <w:rPr>
          <w:del w:id="11142" w:author="anonymous" w:date="2020-03-11T15:21:00Z"/>
        </w:rPr>
      </w:pPr>
      <w:del w:id="11143" w:author="anonymous" w:date="2020-03-11T15:21:00Z">
        <w:r w:rsidRPr="005E17FD" w:rsidDel="00EC1368">
          <w:delText xml:space="preserve">                    "properties": {</w:delText>
        </w:r>
      </w:del>
    </w:p>
    <w:p w14:paraId="3F028F4E" w14:textId="4AE6A8F1" w:rsidR="00EC1368" w:rsidRPr="005E17FD" w:rsidDel="00EC1368" w:rsidRDefault="00EC1368" w:rsidP="00EC1368">
      <w:pPr>
        <w:pStyle w:val="PL"/>
        <w:rPr>
          <w:del w:id="11144" w:author="anonymous" w:date="2020-03-11T15:21:00Z"/>
        </w:rPr>
      </w:pPr>
      <w:del w:id="11145" w:author="anonymous" w:date="2020-03-11T15:21:00Z">
        <w:r w:rsidRPr="005E17FD" w:rsidDel="00EC1368">
          <w:delText xml:space="preserve">                      "plmnIdList": {</w:delText>
        </w:r>
      </w:del>
    </w:p>
    <w:p w14:paraId="6040851E" w14:textId="4895630B" w:rsidR="00EC1368" w:rsidRPr="005E17FD" w:rsidDel="00EC1368" w:rsidRDefault="00EC1368" w:rsidP="00EC1368">
      <w:pPr>
        <w:pStyle w:val="PL"/>
        <w:rPr>
          <w:del w:id="11146" w:author="anonymous" w:date="2020-03-11T15:21:00Z"/>
        </w:rPr>
      </w:pPr>
      <w:del w:id="11147" w:author="anonymous" w:date="2020-03-11T15:21:00Z">
        <w:r w:rsidRPr="005E17FD" w:rsidDel="00EC1368">
          <w:delText xml:space="preserve">                        "$ref": "nrNrm.json#/components/schemas/PlmnIdList"</w:delText>
        </w:r>
      </w:del>
    </w:p>
    <w:p w14:paraId="263FAB50" w14:textId="49C805D6" w:rsidR="00EC1368" w:rsidRPr="005E17FD" w:rsidDel="00EC1368" w:rsidRDefault="00EC1368" w:rsidP="00EC1368">
      <w:pPr>
        <w:pStyle w:val="PL"/>
        <w:rPr>
          <w:del w:id="11148" w:author="anonymous" w:date="2020-03-11T15:21:00Z"/>
        </w:rPr>
      </w:pPr>
      <w:del w:id="11149" w:author="anonymous" w:date="2020-03-11T15:21:00Z">
        <w:r w:rsidRPr="005E17FD" w:rsidDel="00EC1368">
          <w:delText xml:space="preserve">                      },</w:delText>
        </w:r>
      </w:del>
    </w:p>
    <w:p w14:paraId="739BE69D" w14:textId="6EA83AD6" w:rsidR="00EC1368" w:rsidRPr="005E17FD" w:rsidDel="00EC1368" w:rsidRDefault="00EC1368" w:rsidP="00EC1368">
      <w:pPr>
        <w:pStyle w:val="PL"/>
        <w:rPr>
          <w:del w:id="11150" w:author="anonymous" w:date="2020-03-11T15:21:00Z"/>
        </w:rPr>
      </w:pPr>
      <w:del w:id="11151" w:author="anonymous" w:date="2020-03-11T15:21:00Z">
        <w:r w:rsidRPr="005E17FD" w:rsidDel="00EC1368">
          <w:delText xml:space="preserve">                      "sBIFqdn": {</w:delText>
        </w:r>
      </w:del>
    </w:p>
    <w:p w14:paraId="3EEB0AF9" w14:textId="7CF78EA5" w:rsidR="00EC1368" w:rsidRPr="005E17FD" w:rsidDel="00EC1368" w:rsidRDefault="00EC1368" w:rsidP="00EC1368">
      <w:pPr>
        <w:pStyle w:val="PL"/>
        <w:rPr>
          <w:del w:id="11152" w:author="anonymous" w:date="2020-03-11T15:21:00Z"/>
        </w:rPr>
      </w:pPr>
      <w:del w:id="11153" w:author="anonymous" w:date="2020-03-11T15:21:00Z">
        <w:r w:rsidRPr="005E17FD" w:rsidDel="00EC1368">
          <w:delText xml:space="preserve">                        "type": "string"</w:delText>
        </w:r>
      </w:del>
    </w:p>
    <w:p w14:paraId="5A10C8B3" w14:textId="66AB77B3" w:rsidR="00EC1368" w:rsidRPr="005E17FD" w:rsidDel="00EC1368" w:rsidRDefault="00EC1368" w:rsidP="00EC1368">
      <w:pPr>
        <w:pStyle w:val="PL"/>
        <w:rPr>
          <w:del w:id="11154" w:author="anonymous" w:date="2020-03-11T15:21:00Z"/>
        </w:rPr>
      </w:pPr>
      <w:del w:id="11155" w:author="anonymous" w:date="2020-03-11T15:21:00Z">
        <w:r w:rsidRPr="005E17FD" w:rsidDel="00EC1368">
          <w:delText xml:space="preserve">                      },</w:delText>
        </w:r>
      </w:del>
    </w:p>
    <w:p w14:paraId="50F0577D" w14:textId="54EAB08F" w:rsidR="00EC1368" w:rsidRPr="005E17FD" w:rsidDel="00EC1368" w:rsidRDefault="00EC1368" w:rsidP="00EC1368">
      <w:pPr>
        <w:pStyle w:val="PL"/>
        <w:rPr>
          <w:del w:id="11156" w:author="anonymous" w:date="2020-03-11T15:21:00Z"/>
        </w:rPr>
      </w:pPr>
      <w:del w:id="11157" w:author="anonymous" w:date="2020-03-11T15:21:00Z">
        <w:r w:rsidRPr="005E17FD" w:rsidDel="00EC1368">
          <w:delText xml:space="preserve">                      "snssaiList": {</w:delText>
        </w:r>
      </w:del>
    </w:p>
    <w:p w14:paraId="2F5935CC" w14:textId="2E0EDF8E" w:rsidR="00EC1368" w:rsidRPr="005E17FD" w:rsidDel="00EC1368" w:rsidRDefault="00EC1368" w:rsidP="00EC1368">
      <w:pPr>
        <w:pStyle w:val="PL"/>
        <w:rPr>
          <w:del w:id="11158" w:author="anonymous" w:date="2020-03-11T15:21:00Z"/>
        </w:rPr>
      </w:pPr>
      <w:del w:id="11159" w:author="anonymous" w:date="2020-03-11T15:21:00Z">
        <w:r w:rsidRPr="005E17FD" w:rsidDel="00EC1368">
          <w:delText xml:space="preserve">                        "$ref": "nrNrm.json#/components/schemas/SnssaiList"</w:delText>
        </w:r>
      </w:del>
    </w:p>
    <w:p w14:paraId="0C718F5B" w14:textId="4953A8D2" w:rsidR="00EC1368" w:rsidRPr="005E17FD" w:rsidDel="00EC1368" w:rsidRDefault="00EC1368" w:rsidP="00EC1368">
      <w:pPr>
        <w:pStyle w:val="PL"/>
        <w:rPr>
          <w:del w:id="11160" w:author="anonymous" w:date="2020-03-11T15:21:00Z"/>
        </w:rPr>
      </w:pPr>
      <w:del w:id="11161" w:author="anonymous" w:date="2020-03-11T15:21:00Z">
        <w:r w:rsidRPr="005E17FD" w:rsidDel="00EC1368">
          <w:delText xml:space="preserve">                      },</w:delText>
        </w:r>
      </w:del>
    </w:p>
    <w:p w14:paraId="7B954B08" w14:textId="2F1563E1" w:rsidR="00EC1368" w:rsidRPr="005E17FD" w:rsidDel="00EC1368" w:rsidRDefault="00EC1368" w:rsidP="00EC1368">
      <w:pPr>
        <w:pStyle w:val="PL"/>
        <w:rPr>
          <w:del w:id="11162" w:author="anonymous" w:date="2020-03-11T15:21:00Z"/>
        </w:rPr>
      </w:pPr>
      <w:del w:id="11163" w:author="anonymous" w:date="2020-03-11T15:21:00Z">
        <w:r w:rsidRPr="005E17FD" w:rsidDel="00EC1368">
          <w:delText xml:space="preserve">                      "managedNFProfile": {</w:delText>
        </w:r>
      </w:del>
    </w:p>
    <w:p w14:paraId="296C5BDB" w14:textId="307AAC80" w:rsidR="00EC1368" w:rsidRPr="005E17FD" w:rsidDel="00EC1368" w:rsidRDefault="00EC1368" w:rsidP="00EC1368">
      <w:pPr>
        <w:pStyle w:val="PL"/>
        <w:rPr>
          <w:del w:id="11164" w:author="anonymous" w:date="2020-03-11T15:21:00Z"/>
        </w:rPr>
      </w:pPr>
      <w:del w:id="11165" w:author="anonymous" w:date="2020-03-11T15:21:00Z">
        <w:r w:rsidRPr="005E17FD" w:rsidDel="00EC1368">
          <w:delText xml:space="preserve">                        "$ref": "#/components/schemas/ManagedNFProfile"</w:delText>
        </w:r>
      </w:del>
    </w:p>
    <w:p w14:paraId="3D0CB467" w14:textId="7FC1289B" w:rsidR="00EC1368" w:rsidDel="00EC1368" w:rsidRDefault="00EC1368" w:rsidP="00EC1368">
      <w:pPr>
        <w:pStyle w:val="PL"/>
        <w:rPr>
          <w:del w:id="11166" w:author="anonymous" w:date="2020-03-11T15:21:00Z"/>
        </w:rPr>
      </w:pPr>
      <w:del w:id="11167" w:author="anonymous" w:date="2020-03-11T15:21:00Z">
        <w:r w:rsidDel="00EC1368">
          <w:delText xml:space="preserve">                      },</w:delText>
        </w:r>
      </w:del>
    </w:p>
    <w:p w14:paraId="2B71B713" w14:textId="17A8DDB0" w:rsidR="00EC1368" w:rsidDel="00EC1368" w:rsidRDefault="00EC1368" w:rsidP="00EC1368">
      <w:pPr>
        <w:pStyle w:val="PL"/>
        <w:rPr>
          <w:del w:id="11168" w:author="anonymous" w:date="2020-03-11T15:21:00Z"/>
        </w:rPr>
      </w:pPr>
      <w:del w:id="11169" w:author="anonymous" w:date="2020-03-11T15:21:00Z">
        <w:r w:rsidDel="00EC1368">
          <w:delText xml:space="preserve">                      "commModelList": {</w:delText>
        </w:r>
      </w:del>
    </w:p>
    <w:p w14:paraId="44891DB5" w14:textId="6A7F9668" w:rsidR="00EC1368" w:rsidDel="00EC1368" w:rsidRDefault="00EC1368" w:rsidP="00EC1368">
      <w:pPr>
        <w:pStyle w:val="PL"/>
        <w:rPr>
          <w:del w:id="11170" w:author="anonymous" w:date="2020-03-11T15:21:00Z"/>
        </w:rPr>
      </w:pPr>
      <w:del w:id="11171" w:author="anonymous" w:date="2020-03-11T15:21:00Z">
        <w:r w:rsidDel="00EC1368">
          <w:delText xml:space="preserve">                        "$ref": "#/components/schemas/CommModelList"</w:delText>
        </w:r>
      </w:del>
    </w:p>
    <w:p w14:paraId="5B457F5F" w14:textId="7BEAC5EA" w:rsidR="00EC1368" w:rsidDel="00EC1368" w:rsidRDefault="00EC1368" w:rsidP="00EC1368">
      <w:pPr>
        <w:pStyle w:val="PL"/>
        <w:rPr>
          <w:del w:id="11172" w:author="anonymous" w:date="2020-03-11T15:21:00Z"/>
        </w:rPr>
      </w:pPr>
      <w:del w:id="11173" w:author="anonymous" w:date="2020-03-11T15:21:00Z">
        <w:r w:rsidDel="00EC1368">
          <w:delText xml:space="preserve">                      }</w:delText>
        </w:r>
      </w:del>
    </w:p>
    <w:p w14:paraId="14343874" w14:textId="3794A644" w:rsidR="00EC1368" w:rsidRPr="005E17FD" w:rsidDel="00EC1368" w:rsidRDefault="00EC1368" w:rsidP="00EC1368">
      <w:pPr>
        <w:pStyle w:val="PL"/>
        <w:rPr>
          <w:del w:id="11174" w:author="anonymous" w:date="2020-03-11T15:21:00Z"/>
        </w:rPr>
      </w:pPr>
      <w:del w:id="11175" w:author="anonymous" w:date="2020-03-11T15:21:00Z">
        <w:r w:rsidRPr="005E17FD" w:rsidDel="00EC1368">
          <w:delText xml:space="preserve">                    }</w:delText>
        </w:r>
      </w:del>
    </w:p>
    <w:p w14:paraId="326684EC" w14:textId="6F5F5355" w:rsidR="00EC1368" w:rsidRPr="005E17FD" w:rsidDel="00EC1368" w:rsidRDefault="00EC1368" w:rsidP="00EC1368">
      <w:pPr>
        <w:pStyle w:val="PL"/>
        <w:rPr>
          <w:del w:id="11176" w:author="anonymous" w:date="2020-03-11T15:21:00Z"/>
        </w:rPr>
      </w:pPr>
      <w:del w:id="11177" w:author="anonymous" w:date="2020-03-11T15:21:00Z">
        <w:r w:rsidRPr="005E17FD" w:rsidDel="00EC1368">
          <w:delText xml:space="preserve">                  }</w:delText>
        </w:r>
      </w:del>
    </w:p>
    <w:p w14:paraId="22060FDA" w14:textId="4F8430CB" w:rsidR="00EC1368" w:rsidRPr="005E17FD" w:rsidDel="00EC1368" w:rsidRDefault="00EC1368" w:rsidP="00EC1368">
      <w:pPr>
        <w:pStyle w:val="PL"/>
        <w:rPr>
          <w:del w:id="11178" w:author="anonymous" w:date="2020-03-11T15:21:00Z"/>
        </w:rPr>
      </w:pPr>
      <w:del w:id="11179" w:author="anonymous" w:date="2020-03-11T15:21:00Z">
        <w:r w:rsidRPr="005E17FD" w:rsidDel="00EC1368">
          <w:delText xml:space="preserve">                ]</w:delText>
        </w:r>
      </w:del>
    </w:p>
    <w:p w14:paraId="5D9AE7EC" w14:textId="3C58CCE8" w:rsidR="00EC1368" w:rsidRPr="005E17FD" w:rsidDel="00EC1368" w:rsidRDefault="00EC1368" w:rsidP="00EC1368">
      <w:pPr>
        <w:pStyle w:val="PL"/>
        <w:rPr>
          <w:del w:id="11180" w:author="anonymous" w:date="2020-03-11T15:21:00Z"/>
        </w:rPr>
      </w:pPr>
      <w:del w:id="11181" w:author="anonymous" w:date="2020-03-11T15:21:00Z">
        <w:r w:rsidRPr="005E17FD" w:rsidDel="00EC1368">
          <w:delText xml:space="preserve">              }</w:delText>
        </w:r>
      </w:del>
    </w:p>
    <w:p w14:paraId="1AC03EC0" w14:textId="2FD897F0" w:rsidR="00EC1368" w:rsidRPr="005E17FD" w:rsidDel="00EC1368" w:rsidRDefault="00EC1368" w:rsidP="00EC1368">
      <w:pPr>
        <w:pStyle w:val="PL"/>
        <w:rPr>
          <w:del w:id="11182" w:author="anonymous" w:date="2020-03-11T15:21:00Z"/>
        </w:rPr>
      </w:pPr>
      <w:del w:id="11183" w:author="anonymous" w:date="2020-03-11T15:21:00Z">
        <w:r w:rsidRPr="005E17FD" w:rsidDel="00EC1368">
          <w:delText xml:space="preserve">            }</w:delText>
        </w:r>
      </w:del>
    </w:p>
    <w:p w14:paraId="5C340272" w14:textId="592EBEAF" w:rsidR="00EC1368" w:rsidRPr="005E17FD" w:rsidDel="00EC1368" w:rsidRDefault="00EC1368" w:rsidP="00EC1368">
      <w:pPr>
        <w:pStyle w:val="PL"/>
        <w:rPr>
          <w:del w:id="11184" w:author="anonymous" w:date="2020-03-11T15:21:00Z"/>
        </w:rPr>
      </w:pPr>
      <w:del w:id="11185" w:author="anonymous" w:date="2020-03-11T15:21:00Z">
        <w:r w:rsidRPr="005E17FD" w:rsidDel="00EC1368">
          <w:delText xml:space="preserve">          },</w:delText>
        </w:r>
      </w:del>
    </w:p>
    <w:p w14:paraId="524EC02E" w14:textId="10B7B68F" w:rsidR="00EC1368" w:rsidRPr="005E17FD" w:rsidDel="00EC1368" w:rsidRDefault="00EC1368" w:rsidP="00EC1368">
      <w:pPr>
        <w:pStyle w:val="PL"/>
        <w:rPr>
          <w:del w:id="11186" w:author="anonymous" w:date="2020-03-11T15:21:00Z"/>
        </w:rPr>
      </w:pPr>
      <w:del w:id="11187" w:author="anonymous" w:date="2020-03-11T15:21:00Z">
        <w:r w:rsidRPr="005E17FD" w:rsidDel="00EC1368">
          <w:delText xml:space="preserve">          {</w:delText>
        </w:r>
      </w:del>
    </w:p>
    <w:p w14:paraId="322F8CB6" w14:textId="351EAD4E" w:rsidR="00EC1368" w:rsidRPr="005E17FD" w:rsidDel="00EC1368" w:rsidRDefault="00EC1368" w:rsidP="00EC1368">
      <w:pPr>
        <w:pStyle w:val="PL"/>
        <w:rPr>
          <w:del w:id="11188" w:author="anonymous" w:date="2020-03-11T15:21:00Z"/>
        </w:rPr>
      </w:pPr>
      <w:del w:id="11189" w:author="anonymous" w:date="2020-03-11T15:21:00Z">
        <w:r w:rsidRPr="005E17FD" w:rsidDel="00EC1368">
          <w:delText xml:space="preserve">            "$ref": "genericNrm.json#/components/schemas/ManagedFunction-ContainingObjects"</w:delText>
        </w:r>
      </w:del>
    </w:p>
    <w:p w14:paraId="65360073" w14:textId="036E3C5D" w:rsidR="00EC1368" w:rsidRPr="005E17FD" w:rsidDel="00EC1368" w:rsidRDefault="00EC1368" w:rsidP="00EC1368">
      <w:pPr>
        <w:pStyle w:val="PL"/>
        <w:rPr>
          <w:del w:id="11190" w:author="anonymous" w:date="2020-03-11T15:21:00Z"/>
        </w:rPr>
      </w:pPr>
      <w:del w:id="11191" w:author="anonymous" w:date="2020-03-11T15:21:00Z">
        <w:r w:rsidRPr="005E17FD" w:rsidDel="00EC1368">
          <w:delText xml:space="preserve">          },</w:delText>
        </w:r>
      </w:del>
    </w:p>
    <w:p w14:paraId="63BC2FEA" w14:textId="2622FB72" w:rsidR="00EC1368" w:rsidRPr="005E17FD" w:rsidDel="00EC1368" w:rsidRDefault="00EC1368" w:rsidP="00EC1368">
      <w:pPr>
        <w:pStyle w:val="PL"/>
        <w:rPr>
          <w:del w:id="11192" w:author="anonymous" w:date="2020-03-11T15:21:00Z"/>
        </w:rPr>
      </w:pPr>
      <w:del w:id="11193" w:author="anonymous" w:date="2020-03-11T15:21:00Z">
        <w:r w:rsidRPr="005E17FD" w:rsidDel="00EC1368">
          <w:delText xml:space="preserve">          {</w:delText>
        </w:r>
      </w:del>
    </w:p>
    <w:p w14:paraId="458712AD" w14:textId="60045C21" w:rsidR="00EC1368" w:rsidRPr="005E17FD" w:rsidDel="00EC1368" w:rsidRDefault="00EC1368" w:rsidP="00EC1368">
      <w:pPr>
        <w:pStyle w:val="PL"/>
        <w:rPr>
          <w:del w:id="11194" w:author="anonymous" w:date="2020-03-11T15:21:00Z"/>
        </w:rPr>
      </w:pPr>
      <w:del w:id="11195" w:author="anonymous" w:date="2020-03-11T15:21:00Z">
        <w:r w:rsidRPr="005E17FD" w:rsidDel="00EC1368">
          <w:delText xml:space="preserve">            "type": "object",</w:delText>
        </w:r>
      </w:del>
    </w:p>
    <w:p w14:paraId="69E45B8D" w14:textId="04AEC517" w:rsidR="00EC1368" w:rsidRPr="005E17FD" w:rsidDel="00EC1368" w:rsidRDefault="00EC1368" w:rsidP="00EC1368">
      <w:pPr>
        <w:pStyle w:val="PL"/>
        <w:rPr>
          <w:del w:id="11196" w:author="anonymous" w:date="2020-03-11T15:21:00Z"/>
        </w:rPr>
      </w:pPr>
      <w:del w:id="11197" w:author="anonymous" w:date="2020-03-11T15:21:00Z">
        <w:r w:rsidRPr="005E17FD" w:rsidDel="00EC1368">
          <w:delText xml:space="preserve">            "properties": {</w:delText>
        </w:r>
      </w:del>
    </w:p>
    <w:p w14:paraId="78990EDB" w14:textId="0C0D6C92" w:rsidR="00EC1368" w:rsidRPr="005E17FD" w:rsidDel="00EC1368" w:rsidRDefault="00EC1368" w:rsidP="00EC1368">
      <w:pPr>
        <w:pStyle w:val="PL"/>
        <w:rPr>
          <w:del w:id="11198" w:author="anonymous" w:date="2020-03-11T15:21:00Z"/>
        </w:rPr>
      </w:pPr>
      <w:del w:id="11199" w:author="anonymous" w:date="2020-03-11T15:21:00Z">
        <w:r w:rsidRPr="005E17FD" w:rsidDel="00EC1368">
          <w:delText xml:space="preserve">              "EP_N5": {</w:delText>
        </w:r>
      </w:del>
    </w:p>
    <w:p w14:paraId="22DBD136" w14:textId="4AFDF2BA" w:rsidR="00EC1368" w:rsidRPr="005E17FD" w:rsidDel="00EC1368" w:rsidRDefault="00EC1368" w:rsidP="00EC1368">
      <w:pPr>
        <w:pStyle w:val="PL"/>
        <w:rPr>
          <w:del w:id="11200" w:author="anonymous" w:date="2020-03-11T15:21:00Z"/>
        </w:rPr>
      </w:pPr>
      <w:del w:id="11201" w:author="anonymous" w:date="2020-03-11T15:21:00Z">
        <w:r w:rsidRPr="005E17FD" w:rsidDel="00EC1368">
          <w:delText xml:space="preserve">                "$ref": "#/components/schemas/EP_N5"</w:delText>
        </w:r>
      </w:del>
    </w:p>
    <w:p w14:paraId="65F5BC96" w14:textId="6457110E" w:rsidR="00EC1368" w:rsidRPr="005E17FD" w:rsidDel="00EC1368" w:rsidRDefault="00EC1368" w:rsidP="00EC1368">
      <w:pPr>
        <w:pStyle w:val="PL"/>
        <w:rPr>
          <w:del w:id="11202" w:author="anonymous" w:date="2020-03-11T15:21:00Z"/>
        </w:rPr>
      </w:pPr>
      <w:del w:id="11203" w:author="anonymous" w:date="2020-03-11T15:21:00Z">
        <w:r w:rsidRPr="005E17FD" w:rsidDel="00EC1368">
          <w:delText xml:space="preserve">              },</w:delText>
        </w:r>
      </w:del>
    </w:p>
    <w:p w14:paraId="1F50BAA2" w14:textId="3842AF67" w:rsidR="00EC1368" w:rsidRPr="005E17FD" w:rsidDel="00EC1368" w:rsidRDefault="00EC1368" w:rsidP="00EC1368">
      <w:pPr>
        <w:pStyle w:val="PL"/>
        <w:rPr>
          <w:del w:id="11204" w:author="anonymous" w:date="2020-03-11T15:21:00Z"/>
        </w:rPr>
      </w:pPr>
      <w:del w:id="11205" w:author="anonymous" w:date="2020-03-11T15:21:00Z">
        <w:r w:rsidRPr="005E17FD" w:rsidDel="00EC1368">
          <w:delText xml:space="preserve">              "EP_N7": {</w:delText>
        </w:r>
      </w:del>
    </w:p>
    <w:p w14:paraId="7714A128" w14:textId="1D072114" w:rsidR="00EC1368" w:rsidRPr="005E17FD" w:rsidDel="00EC1368" w:rsidRDefault="00EC1368" w:rsidP="00EC1368">
      <w:pPr>
        <w:pStyle w:val="PL"/>
        <w:rPr>
          <w:del w:id="11206" w:author="anonymous" w:date="2020-03-11T15:21:00Z"/>
        </w:rPr>
      </w:pPr>
      <w:del w:id="11207" w:author="anonymous" w:date="2020-03-11T15:21:00Z">
        <w:r w:rsidRPr="005E17FD" w:rsidDel="00EC1368">
          <w:delText xml:space="preserve">                "$ref": "#/components/schemas/EP_N7"</w:delText>
        </w:r>
      </w:del>
    </w:p>
    <w:p w14:paraId="6D77603C" w14:textId="71C8D77C" w:rsidR="00EC1368" w:rsidRPr="005E17FD" w:rsidDel="00EC1368" w:rsidRDefault="00EC1368" w:rsidP="00EC1368">
      <w:pPr>
        <w:pStyle w:val="PL"/>
        <w:rPr>
          <w:del w:id="11208" w:author="anonymous" w:date="2020-03-11T15:21:00Z"/>
        </w:rPr>
      </w:pPr>
      <w:del w:id="11209" w:author="anonymous" w:date="2020-03-11T15:21:00Z">
        <w:r w:rsidRPr="005E17FD" w:rsidDel="00EC1368">
          <w:delText xml:space="preserve">              },</w:delText>
        </w:r>
      </w:del>
    </w:p>
    <w:p w14:paraId="17B3BC6F" w14:textId="0F477DD3" w:rsidR="00EC1368" w:rsidRPr="005E17FD" w:rsidDel="00EC1368" w:rsidRDefault="00EC1368" w:rsidP="00EC1368">
      <w:pPr>
        <w:pStyle w:val="PL"/>
        <w:rPr>
          <w:del w:id="11210" w:author="anonymous" w:date="2020-03-11T15:21:00Z"/>
        </w:rPr>
      </w:pPr>
      <w:del w:id="11211" w:author="anonymous" w:date="2020-03-11T15:21:00Z">
        <w:r w:rsidRPr="005E17FD" w:rsidDel="00EC1368">
          <w:delText xml:space="preserve">              "EP_N15": {</w:delText>
        </w:r>
      </w:del>
    </w:p>
    <w:p w14:paraId="6550B1AF" w14:textId="1DBBEF19" w:rsidR="00EC1368" w:rsidRPr="005E17FD" w:rsidDel="00EC1368" w:rsidRDefault="00EC1368" w:rsidP="00EC1368">
      <w:pPr>
        <w:pStyle w:val="PL"/>
        <w:rPr>
          <w:del w:id="11212" w:author="anonymous" w:date="2020-03-11T15:21:00Z"/>
        </w:rPr>
      </w:pPr>
      <w:del w:id="11213" w:author="anonymous" w:date="2020-03-11T15:21:00Z">
        <w:r w:rsidRPr="005E17FD" w:rsidDel="00EC1368">
          <w:delText xml:space="preserve">                "$ref": "#/components/schemas/EP_N15"</w:delText>
        </w:r>
      </w:del>
    </w:p>
    <w:p w14:paraId="63BD6BBA" w14:textId="26CA9FFE" w:rsidR="00EC1368" w:rsidRPr="005E17FD" w:rsidDel="00EC1368" w:rsidRDefault="00EC1368" w:rsidP="00EC1368">
      <w:pPr>
        <w:pStyle w:val="PL"/>
        <w:rPr>
          <w:del w:id="11214" w:author="anonymous" w:date="2020-03-11T15:21:00Z"/>
        </w:rPr>
      </w:pPr>
      <w:del w:id="11215" w:author="anonymous" w:date="2020-03-11T15:21:00Z">
        <w:r w:rsidRPr="005E17FD" w:rsidDel="00EC1368">
          <w:delText xml:space="preserve">              },</w:delText>
        </w:r>
      </w:del>
    </w:p>
    <w:p w14:paraId="74DAA0A6" w14:textId="35C9659C" w:rsidR="00EC1368" w:rsidRPr="005E17FD" w:rsidDel="00EC1368" w:rsidRDefault="00EC1368" w:rsidP="00EC1368">
      <w:pPr>
        <w:pStyle w:val="PL"/>
        <w:rPr>
          <w:del w:id="11216" w:author="anonymous" w:date="2020-03-11T15:21:00Z"/>
        </w:rPr>
      </w:pPr>
      <w:del w:id="11217" w:author="anonymous" w:date="2020-03-11T15:21:00Z">
        <w:r w:rsidRPr="005E17FD" w:rsidDel="00EC1368">
          <w:delText xml:space="preserve">              "EP_N16": {</w:delText>
        </w:r>
      </w:del>
    </w:p>
    <w:p w14:paraId="0251F798" w14:textId="4134D6FE" w:rsidR="00EC1368" w:rsidRPr="005E17FD" w:rsidDel="00EC1368" w:rsidRDefault="00EC1368" w:rsidP="00EC1368">
      <w:pPr>
        <w:pStyle w:val="PL"/>
        <w:rPr>
          <w:del w:id="11218" w:author="anonymous" w:date="2020-03-11T15:21:00Z"/>
        </w:rPr>
      </w:pPr>
      <w:del w:id="11219" w:author="anonymous" w:date="2020-03-11T15:21:00Z">
        <w:r w:rsidRPr="005E17FD" w:rsidDel="00EC1368">
          <w:delText xml:space="preserve">                "$ref": "#/components/schemas/EP_N16"</w:delText>
        </w:r>
      </w:del>
    </w:p>
    <w:p w14:paraId="1D943C4A" w14:textId="697E5570" w:rsidR="00EC1368" w:rsidRPr="005E17FD" w:rsidDel="00EC1368" w:rsidRDefault="00EC1368" w:rsidP="00EC1368">
      <w:pPr>
        <w:pStyle w:val="PL"/>
        <w:rPr>
          <w:del w:id="11220" w:author="anonymous" w:date="2020-03-11T15:21:00Z"/>
        </w:rPr>
      </w:pPr>
      <w:del w:id="11221" w:author="anonymous" w:date="2020-03-11T15:21:00Z">
        <w:r w:rsidRPr="005E17FD" w:rsidDel="00EC1368">
          <w:lastRenderedPageBreak/>
          <w:delText xml:space="preserve">              },</w:delText>
        </w:r>
      </w:del>
    </w:p>
    <w:p w14:paraId="5AD9B3F5" w14:textId="62C25718" w:rsidR="00EC1368" w:rsidRPr="005E17FD" w:rsidDel="00EC1368" w:rsidRDefault="00EC1368" w:rsidP="00EC1368">
      <w:pPr>
        <w:pStyle w:val="PL"/>
        <w:rPr>
          <w:del w:id="11222" w:author="anonymous" w:date="2020-03-11T15:21:00Z"/>
        </w:rPr>
      </w:pPr>
      <w:del w:id="11223" w:author="anonymous" w:date="2020-03-11T15:21:00Z">
        <w:r w:rsidRPr="005E17FD" w:rsidDel="00EC1368">
          <w:delText xml:space="preserve">              "EP_Rx": {</w:delText>
        </w:r>
      </w:del>
    </w:p>
    <w:p w14:paraId="6CD99D03" w14:textId="271F07B6" w:rsidR="00EC1368" w:rsidRPr="005E17FD" w:rsidDel="00EC1368" w:rsidRDefault="00EC1368" w:rsidP="00EC1368">
      <w:pPr>
        <w:pStyle w:val="PL"/>
        <w:rPr>
          <w:del w:id="11224" w:author="anonymous" w:date="2020-03-11T15:21:00Z"/>
        </w:rPr>
      </w:pPr>
      <w:del w:id="11225" w:author="anonymous" w:date="2020-03-11T15:21:00Z">
        <w:r w:rsidRPr="005E17FD" w:rsidDel="00EC1368">
          <w:delText xml:space="preserve">                "$ref": "#/components/schemas/EP_Rx"</w:delText>
        </w:r>
      </w:del>
    </w:p>
    <w:p w14:paraId="73696237" w14:textId="6EDD257B" w:rsidR="00EC1368" w:rsidRPr="005E17FD" w:rsidDel="00EC1368" w:rsidRDefault="00EC1368" w:rsidP="00EC1368">
      <w:pPr>
        <w:pStyle w:val="PL"/>
        <w:rPr>
          <w:del w:id="11226" w:author="anonymous" w:date="2020-03-11T15:21:00Z"/>
        </w:rPr>
      </w:pPr>
      <w:del w:id="11227" w:author="anonymous" w:date="2020-03-11T15:21:00Z">
        <w:r w:rsidRPr="005E17FD" w:rsidDel="00EC1368">
          <w:delText xml:space="preserve">              }</w:delText>
        </w:r>
      </w:del>
    </w:p>
    <w:p w14:paraId="2CE9C800" w14:textId="05FB919A" w:rsidR="00EC1368" w:rsidRPr="005E17FD" w:rsidDel="00EC1368" w:rsidRDefault="00EC1368" w:rsidP="00EC1368">
      <w:pPr>
        <w:pStyle w:val="PL"/>
        <w:rPr>
          <w:del w:id="11228" w:author="anonymous" w:date="2020-03-11T15:21:00Z"/>
        </w:rPr>
      </w:pPr>
      <w:del w:id="11229" w:author="anonymous" w:date="2020-03-11T15:21:00Z">
        <w:r w:rsidRPr="005E17FD" w:rsidDel="00EC1368">
          <w:delText xml:space="preserve">            }</w:delText>
        </w:r>
      </w:del>
    </w:p>
    <w:p w14:paraId="1FAA70C2" w14:textId="6240C484" w:rsidR="00EC1368" w:rsidRPr="005E17FD" w:rsidDel="00EC1368" w:rsidRDefault="00EC1368" w:rsidP="00EC1368">
      <w:pPr>
        <w:pStyle w:val="PL"/>
        <w:rPr>
          <w:del w:id="11230" w:author="anonymous" w:date="2020-03-11T15:21:00Z"/>
        </w:rPr>
      </w:pPr>
      <w:del w:id="11231" w:author="anonymous" w:date="2020-03-11T15:21:00Z">
        <w:r w:rsidRPr="005E17FD" w:rsidDel="00EC1368">
          <w:delText xml:space="preserve">          }</w:delText>
        </w:r>
      </w:del>
    </w:p>
    <w:p w14:paraId="68B48443" w14:textId="64EAD5B5" w:rsidR="00EC1368" w:rsidRPr="005E17FD" w:rsidDel="00EC1368" w:rsidRDefault="00EC1368" w:rsidP="00EC1368">
      <w:pPr>
        <w:pStyle w:val="PL"/>
        <w:rPr>
          <w:del w:id="11232" w:author="anonymous" w:date="2020-03-11T15:21:00Z"/>
        </w:rPr>
      </w:pPr>
      <w:del w:id="11233" w:author="anonymous" w:date="2020-03-11T15:21:00Z">
        <w:r w:rsidRPr="005E17FD" w:rsidDel="00EC1368">
          <w:delText xml:space="preserve">        ]</w:delText>
        </w:r>
      </w:del>
    </w:p>
    <w:p w14:paraId="7042EA9C" w14:textId="73998D54" w:rsidR="00EC1368" w:rsidRPr="005E17FD" w:rsidDel="00EC1368" w:rsidRDefault="00EC1368" w:rsidP="00EC1368">
      <w:pPr>
        <w:pStyle w:val="PL"/>
        <w:rPr>
          <w:del w:id="11234" w:author="anonymous" w:date="2020-03-11T15:21:00Z"/>
        </w:rPr>
      </w:pPr>
      <w:del w:id="11235" w:author="anonymous" w:date="2020-03-11T15:21:00Z">
        <w:r w:rsidRPr="005E17FD" w:rsidDel="00EC1368">
          <w:delText xml:space="preserve">      },</w:delText>
        </w:r>
      </w:del>
    </w:p>
    <w:p w14:paraId="522F4E91" w14:textId="1B49C04F" w:rsidR="00EC1368" w:rsidRPr="005E17FD" w:rsidDel="00EC1368" w:rsidRDefault="00EC1368" w:rsidP="00EC1368">
      <w:pPr>
        <w:pStyle w:val="PL"/>
        <w:rPr>
          <w:del w:id="11236" w:author="anonymous" w:date="2020-03-11T15:21:00Z"/>
        </w:rPr>
      </w:pPr>
      <w:del w:id="11237" w:author="anonymous" w:date="2020-03-11T15:21:00Z">
        <w:r w:rsidRPr="005E17FD" w:rsidDel="00EC1368">
          <w:delText xml:space="preserve">      "AusfFunction": {</w:delText>
        </w:r>
      </w:del>
    </w:p>
    <w:p w14:paraId="7BE60017" w14:textId="365DFAD1" w:rsidR="00EC1368" w:rsidRPr="005E17FD" w:rsidDel="00EC1368" w:rsidRDefault="00EC1368" w:rsidP="00EC1368">
      <w:pPr>
        <w:pStyle w:val="PL"/>
        <w:rPr>
          <w:del w:id="11238" w:author="anonymous" w:date="2020-03-11T15:21:00Z"/>
        </w:rPr>
      </w:pPr>
      <w:del w:id="11239" w:author="anonymous" w:date="2020-03-11T15:21:00Z">
        <w:r w:rsidRPr="005E17FD" w:rsidDel="00EC1368">
          <w:delText xml:space="preserve">        "allOf": [</w:delText>
        </w:r>
      </w:del>
    </w:p>
    <w:p w14:paraId="419E7661" w14:textId="392F9720" w:rsidR="00EC1368" w:rsidRPr="005E17FD" w:rsidDel="00EC1368" w:rsidRDefault="00EC1368" w:rsidP="00EC1368">
      <w:pPr>
        <w:pStyle w:val="PL"/>
        <w:rPr>
          <w:del w:id="11240" w:author="anonymous" w:date="2020-03-11T15:21:00Z"/>
        </w:rPr>
      </w:pPr>
      <w:del w:id="11241" w:author="anonymous" w:date="2020-03-11T15:21:00Z">
        <w:r w:rsidRPr="005E17FD" w:rsidDel="00EC1368">
          <w:delText xml:space="preserve">          {</w:delText>
        </w:r>
      </w:del>
    </w:p>
    <w:p w14:paraId="7730432C" w14:textId="0436B8A8" w:rsidR="00EC1368" w:rsidRPr="005E17FD" w:rsidDel="00EC1368" w:rsidRDefault="00EC1368" w:rsidP="00EC1368">
      <w:pPr>
        <w:pStyle w:val="PL"/>
        <w:rPr>
          <w:del w:id="11242" w:author="anonymous" w:date="2020-03-11T15:21:00Z"/>
        </w:rPr>
      </w:pPr>
      <w:del w:id="11243" w:author="anonymous" w:date="2020-03-11T15:21:00Z">
        <w:r w:rsidRPr="005E17FD" w:rsidDel="00EC1368">
          <w:delText xml:space="preserve">            "$ref": "genericNrm.json#/components/schemas/Top-Attributes"</w:delText>
        </w:r>
      </w:del>
    </w:p>
    <w:p w14:paraId="118DEA52" w14:textId="13DFE5AD" w:rsidR="00EC1368" w:rsidRPr="005E17FD" w:rsidDel="00EC1368" w:rsidRDefault="00EC1368" w:rsidP="00EC1368">
      <w:pPr>
        <w:pStyle w:val="PL"/>
        <w:rPr>
          <w:del w:id="11244" w:author="anonymous" w:date="2020-03-11T15:21:00Z"/>
        </w:rPr>
      </w:pPr>
      <w:del w:id="11245" w:author="anonymous" w:date="2020-03-11T15:21:00Z">
        <w:r w:rsidRPr="005E17FD" w:rsidDel="00EC1368">
          <w:delText xml:space="preserve">          },</w:delText>
        </w:r>
      </w:del>
    </w:p>
    <w:p w14:paraId="0C62FEAB" w14:textId="796084EB" w:rsidR="00EC1368" w:rsidRPr="005E17FD" w:rsidDel="00EC1368" w:rsidRDefault="00EC1368" w:rsidP="00EC1368">
      <w:pPr>
        <w:pStyle w:val="PL"/>
        <w:rPr>
          <w:del w:id="11246" w:author="anonymous" w:date="2020-03-11T15:21:00Z"/>
        </w:rPr>
      </w:pPr>
      <w:del w:id="11247" w:author="anonymous" w:date="2020-03-11T15:21:00Z">
        <w:r w:rsidRPr="005E17FD" w:rsidDel="00EC1368">
          <w:delText xml:space="preserve">          {</w:delText>
        </w:r>
      </w:del>
    </w:p>
    <w:p w14:paraId="4CD0A669" w14:textId="2F1AABFE" w:rsidR="00EC1368" w:rsidRPr="005E17FD" w:rsidDel="00EC1368" w:rsidRDefault="00EC1368" w:rsidP="00EC1368">
      <w:pPr>
        <w:pStyle w:val="PL"/>
        <w:rPr>
          <w:del w:id="11248" w:author="anonymous" w:date="2020-03-11T15:21:00Z"/>
        </w:rPr>
      </w:pPr>
      <w:del w:id="11249" w:author="anonymous" w:date="2020-03-11T15:21:00Z">
        <w:r w:rsidRPr="005E17FD" w:rsidDel="00EC1368">
          <w:delText xml:space="preserve">            "type": "object",</w:delText>
        </w:r>
      </w:del>
    </w:p>
    <w:p w14:paraId="7B8CDE23" w14:textId="7E745C63" w:rsidR="00EC1368" w:rsidRPr="005E17FD" w:rsidDel="00EC1368" w:rsidRDefault="00EC1368" w:rsidP="00EC1368">
      <w:pPr>
        <w:pStyle w:val="PL"/>
        <w:rPr>
          <w:del w:id="11250" w:author="anonymous" w:date="2020-03-11T15:21:00Z"/>
        </w:rPr>
      </w:pPr>
      <w:del w:id="11251" w:author="anonymous" w:date="2020-03-11T15:21:00Z">
        <w:r w:rsidRPr="005E17FD" w:rsidDel="00EC1368">
          <w:delText xml:space="preserve">            "properties": {</w:delText>
        </w:r>
      </w:del>
    </w:p>
    <w:p w14:paraId="6632D64E" w14:textId="0AE2E67E" w:rsidR="00EC1368" w:rsidRPr="005E17FD" w:rsidDel="00EC1368" w:rsidRDefault="00EC1368" w:rsidP="00EC1368">
      <w:pPr>
        <w:pStyle w:val="PL"/>
        <w:rPr>
          <w:del w:id="11252" w:author="anonymous" w:date="2020-03-11T15:21:00Z"/>
        </w:rPr>
      </w:pPr>
      <w:del w:id="11253" w:author="anonymous" w:date="2020-03-11T15:21:00Z">
        <w:r w:rsidRPr="005E17FD" w:rsidDel="00EC1368">
          <w:delText xml:space="preserve">              "attributes": {</w:delText>
        </w:r>
      </w:del>
    </w:p>
    <w:p w14:paraId="47545643" w14:textId="36D2689E" w:rsidR="00EC1368" w:rsidRPr="005E17FD" w:rsidDel="00EC1368" w:rsidRDefault="00EC1368" w:rsidP="00EC1368">
      <w:pPr>
        <w:pStyle w:val="PL"/>
        <w:rPr>
          <w:del w:id="11254" w:author="anonymous" w:date="2020-03-11T15:21:00Z"/>
        </w:rPr>
      </w:pPr>
      <w:del w:id="11255" w:author="anonymous" w:date="2020-03-11T15:21:00Z">
        <w:r w:rsidRPr="005E17FD" w:rsidDel="00EC1368">
          <w:delText xml:space="preserve">                "allOf": [</w:delText>
        </w:r>
      </w:del>
    </w:p>
    <w:p w14:paraId="097E1FB6" w14:textId="5C35B648" w:rsidR="00EC1368" w:rsidRPr="005E17FD" w:rsidDel="00EC1368" w:rsidRDefault="00EC1368" w:rsidP="00EC1368">
      <w:pPr>
        <w:pStyle w:val="PL"/>
        <w:rPr>
          <w:del w:id="11256" w:author="anonymous" w:date="2020-03-11T15:21:00Z"/>
        </w:rPr>
      </w:pPr>
      <w:del w:id="11257" w:author="anonymous" w:date="2020-03-11T15:21:00Z">
        <w:r w:rsidRPr="005E17FD" w:rsidDel="00EC1368">
          <w:delText xml:space="preserve">                  {</w:delText>
        </w:r>
      </w:del>
    </w:p>
    <w:p w14:paraId="469334A7" w14:textId="4BE3454A" w:rsidR="00EC1368" w:rsidRPr="005E17FD" w:rsidDel="00EC1368" w:rsidRDefault="00EC1368" w:rsidP="00EC1368">
      <w:pPr>
        <w:pStyle w:val="PL"/>
        <w:rPr>
          <w:del w:id="11258" w:author="anonymous" w:date="2020-03-11T15:21:00Z"/>
        </w:rPr>
      </w:pPr>
      <w:del w:id="11259" w:author="anonymous" w:date="2020-03-11T15:21:00Z">
        <w:r w:rsidRPr="005E17FD" w:rsidDel="00EC1368">
          <w:delText xml:space="preserve">                    "$ref": "genericNrm.json#/components/schemas/ManagedFunction-Attributes"</w:delText>
        </w:r>
      </w:del>
    </w:p>
    <w:p w14:paraId="1857B29A" w14:textId="5AA08A98" w:rsidR="00EC1368" w:rsidRPr="005E17FD" w:rsidDel="00EC1368" w:rsidRDefault="00EC1368" w:rsidP="00EC1368">
      <w:pPr>
        <w:pStyle w:val="PL"/>
        <w:rPr>
          <w:del w:id="11260" w:author="anonymous" w:date="2020-03-11T15:21:00Z"/>
        </w:rPr>
      </w:pPr>
      <w:del w:id="11261" w:author="anonymous" w:date="2020-03-11T15:21:00Z">
        <w:r w:rsidRPr="005E17FD" w:rsidDel="00EC1368">
          <w:delText xml:space="preserve">                  },</w:delText>
        </w:r>
      </w:del>
    </w:p>
    <w:p w14:paraId="776B7FCE" w14:textId="663C37F4" w:rsidR="00EC1368" w:rsidRPr="005E17FD" w:rsidDel="00EC1368" w:rsidRDefault="00EC1368" w:rsidP="00EC1368">
      <w:pPr>
        <w:pStyle w:val="PL"/>
        <w:rPr>
          <w:del w:id="11262" w:author="anonymous" w:date="2020-03-11T15:21:00Z"/>
        </w:rPr>
      </w:pPr>
      <w:del w:id="11263" w:author="anonymous" w:date="2020-03-11T15:21:00Z">
        <w:r w:rsidRPr="005E17FD" w:rsidDel="00EC1368">
          <w:delText xml:space="preserve">                  {</w:delText>
        </w:r>
      </w:del>
    </w:p>
    <w:p w14:paraId="7212F513" w14:textId="151E3E07" w:rsidR="00EC1368" w:rsidRPr="005E17FD" w:rsidDel="00EC1368" w:rsidRDefault="00EC1368" w:rsidP="00EC1368">
      <w:pPr>
        <w:pStyle w:val="PL"/>
        <w:rPr>
          <w:del w:id="11264" w:author="anonymous" w:date="2020-03-11T15:21:00Z"/>
        </w:rPr>
      </w:pPr>
      <w:del w:id="11265" w:author="anonymous" w:date="2020-03-11T15:21:00Z">
        <w:r w:rsidRPr="005E17FD" w:rsidDel="00EC1368">
          <w:delText xml:space="preserve">                    "type": "object",</w:delText>
        </w:r>
      </w:del>
    </w:p>
    <w:p w14:paraId="5C50C1D4" w14:textId="149F7662" w:rsidR="00EC1368" w:rsidRPr="005E17FD" w:rsidDel="00EC1368" w:rsidRDefault="00EC1368" w:rsidP="00EC1368">
      <w:pPr>
        <w:pStyle w:val="PL"/>
        <w:rPr>
          <w:del w:id="11266" w:author="anonymous" w:date="2020-03-11T15:21:00Z"/>
        </w:rPr>
      </w:pPr>
      <w:del w:id="11267" w:author="anonymous" w:date="2020-03-11T15:21:00Z">
        <w:r w:rsidRPr="005E17FD" w:rsidDel="00EC1368">
          <w:delText xml:space="preserve">                    "properties": {</w:delText>
        </w:r>
      </w:del>
    </w:p>
    <w:p w14:paraId="2128B976" w14:textId="55A97E7D" w:rsidR="00EC1368" w:rsidRPr="005E17FD" w:rsidDel="00EC1368" w:rsidRDefault="00EC1368" w:rsidP="00EC1368">
      <w:pPr>
        <w:pStyle w:val="PL"/>
        <w:rPr>
          <w:del w:id="11268" w:author="anonymous" w:date="2020-03-11T15:21:00Z"/>
        </w:rPr>
      </w:pPr>
      <w:del w:id="11269" w:author="anonymous" w:date="2020-03-11T15:21:00Z">
        <w:r w:rsidRPr="005E17FD" w:rsidDel="00EC1368">
          <w:delText xml:space="preserve">                      "plmnIdList": {</w:delText>
        </w:r>
      </w:del>
    </w:p>
    <w:p w14:paraId="325F965F" w14:textId="3037B503" w:rsidR="00EC1368" w:rsidRPr="005E17FD" w:rsidDel="00EC1368" w:rsidRDefault="00EC1368" w:rsidP="00EC1368">
      <w:pPr>
        <w:pStyle w:val="PL"/>
        <w:rPr>
          <w:del w:id="11270" w:author="anonymous" w:date="2020-03-11T15:21:00Z"/>
        </w:rPr>
      </w:pPr>
      <w:del w:id="11271" w:author="anonymous" w:date="2020-03-11T15:21:00Z">
        <w:r w:rsidRPr="005E17FD" w:rsidDel="00EC1368">
          <w:delText xml:space="preserve">                        "$ref": "nrNrm.json#/components/schemas/PlmnIdList"</w:delText>
        </w:r>
      </w:del>
    </w:p>
    <w:p w14:paraId="18187E53" w14:textId="6BF69FCF" w:rsidR="00EC1368" w:rsidRPr="005E17FD" w:rsidDel="00EC1368" w:rsidRDefault="00EC1368" w:rsidP="00EC1368">
      <w:pPr>
        <w:pStyle w:val="PL"/>
        <w:rPr>
          <w:del w:id="11272" w:author="anonymous" w:date="2020-03-11T15:21:00Z"/>
        </w:rPr>
      </w:pPr>
      <w:del w:id="11273" w:author="anonymous" w:date="2020-03-11T15:21:00Z">
        <w:r w:rsidRPr="005E17FD" w:rsidDel="00EC1368">
          <w:delText xml:space="preserve">                      },</w:delText>
        </w:r>
      </w:del>
    </w:p>
    <w:p w14:paraId="7EB2F863" w14:textId="78A20E68" w:rsidR="00EC1368" w:rsidRPr="005E17FD" w:rsidDel="00EC1368" w:rsidRDefault="00EC1368" w:rsidP="00EC1368">
      <w:pPr>
        <w:pStyle w:val="PL"/>
        <w:rPr>
          <w:del w:id="11274" w:author="anonymous" w:date="2020-03-11T15:21:00Z"/>
        </w:rPr>
      </w:pPr>
      <w:del w:id="11275" w:author="anonymous" w:date="2020-03-11T15:21:00Z">
        <w:r w:rsidRPr="005E17FD" w:rsidDel="00EC1368">
          <w:delText xml:space="preserve">                      "sBIFqdn": {</w:delText>
        </w:r>
      </w:del>
    </w:p>
    <w:p w14:paraId="32EFDDAF" w14:textId="38874CA4" w:rsidR="00EC1368" w:rsidRPr="005E17FD" w:rsidDel="00EC1368" w:rsidRDefault="00EC1368" w:rsidP="00EC1368">
      <w:pPr>
        <w:pStyle w:val="PL"/>
        <w:rPr>
          <w:del w:id="11276" w:author="anonymous" w:date="2020-03-11T15:21:00Z"/>
        </w:rPr>
      </w:pPr>
      <w:del w:id="11277" w:author="anonymous" w:date="2020-03-11T15:21:00Z">
        <w:r w:rsidRPr="005E17FD" w:rsidDel="00EC1368">
          <w:delText xml:space="preserve">                        "type": "string"</w:delText>
        </w:r>
      </w:del>
    </w:p>
    <w:p w14:paraId="371855D2" w14:textId="09CEA4F0" w:rsidR="00EC1368" w:rsidRPr="005E17FD" w:rsidDel="00EC1368" w:rsidRDefault="00EC1368" w:rsidP="00EC1368">
      <w:pPr>
        <w:pStyle w:val="PL"/>
        <w:rPr>
          <w:del w:id="11278" w:author="anonymous" w:date="2020-03-11T15:21:00Z"/>
        </w:rPr>
      </w:pPr>
      <w:del w:id="11279" w:author="anonymous" w:date="2020-03-11T15:21:00Z">
        <w:r w:rsidRPr="005E17FD" w:rsidDel="00EC1368">
          <w:delText xml:space="preserve">                      },</w:delText>
        </w:r>
      </w:del>
    </w:p>
    <w:p w14:paraId="3BA12B90" w14:textId="3B92F92A" w:rsidR="00EC1368" w:rsidRPr="005E17FD" w:rsidDel="00EC1368" w:rsidRDefault="00EC1368" w:rsidP="00EC1368">
      <w:pPr>
        <w:pStyle w:val="PL"/>
        <w:rPr>
          <w:del w:id="11280" w:author="anonymous" w:date="2020-03-11T15:21:00Z"/>
        </w:rPr>
      </w:pPr>
      <w:del w:id="11281" w:author="anonymous" w:date="2020-03-11T15:21:00Z">
        <w:r w:rsidRPr="005E17FD" w:rsidDel="00EC1368">
          <w:delText xml:space="preserve">                      "snssaiList": {</w:delText>
        </w:r>
      </w:del>
    </w:p>
    <w:p w14:paraId="3110F7B9" w14:textId="6C02375B" w:rsidR="00EC1368" w:rsidRPr="005E17FD" w:rsidDel="00EC1368" w:rsidRDefault="00EC1368" w:rsidP="00EC1368">
      <w:pPr>
        <w:pStyle w:val="PL"/>
        <w:rPr>
          <w:del w:id="11282" w:author="anonymous" w:date="2020-03-11T15:21:00Z"/>
        </w:rPr>
      </w:pPr>
      <w:del w:id="11283" w:author="anonymous" w:date="2020-03-11T15:21:00Z">
        <w:r w:rsidRPr="005E17FD" w:rsidDel="00EC1368">
          <w:delText xml:space="preserve">                        "$ref": "nrNrm.json#/components/schemas/SnssaiList"</w:delText>
        </w:r>
      </w:del>
    </w:p>
    <w:p w14:paraId="72FC47D3" w14:textId="0E5A613F" w:rsidR="00EC1368" w:rsidRPr="005E17FD" w:rsidDel="00EC1368" w:rsidRDefault="00EC1368" w:rsidP="00EC1368">
      <w:pPr>
        <w:pStyle w:val="PL"/>
        <w:rPr>
          <w:del w:id="11284" w:author="anonymous" w:date="2020-03-11T15:21:00Z"/>
        </w:rPr>
      </w:pPr>
      <w:del w:id="11285" w:author="anonymous" w:date="2020-03-11T15:21:00Z">
        <w:r w:rsidRPr="005E17FD" w:rsidDel="00EC1368">
          <w:delText xml:space="preserve">                      },</w:delText>
        </w:r>
      </w:del>
    </w:p>
    <w:p w14:paraId="535C5EC4" w14:textId="1CAE94D1" w:rsidR="00EC1368" w:rsidRPr="005E17FD" w:rsidDel="00EC1368" w:rsidRDefault="00EC1368" w:rsidP="00EC1368">
      <w:pPr>
        <w:pStyle w:val="PL"/>
        <w:rPr>
          <w:del w:id="11286" w:author="anonymous" w:date="2020-03-11T15:21:00Z"/>
        </w:rPr>
      </w:pPr>
      <w:del w:id="11287" w:author="anonymous" w:date="2020-03-11T15:21:00Z">
        <w:r w:rsidRPr="005E17FD" w:rsidDel="00EC1368">
          <w:delText xml:space="preserve">                      "managedNFProfile": {</w:delText>
        </w:r>
      </w:del>
    </w:p>
    <w:p w14:paraId="19AC5B73" w14:textId="6D78FEAD" w:rsidR="00EC1368" w:rsidRPr="005E17FD" w:rsidDel="00EC1368" w:rsidRDefault="00EC1368" w:rsidP="00EC1368">
      <w:pPr>
        <w:pStyle w:val="PL"/>
        <w:rPr>
          <w:del w:id="11288" w:author="anonymous" w:date="2020-03-11T15:21:00Z"/>
        </w:rPr>
      </w:pPr>
      <w:del w:id="11289" w:author="anonymous" w:date="2020-03-11T15:21:00Z">
        <w:r w:rsidRPr="005E17FD" w:rsidDel="00EC1368">
          <w:delText xml:space="preserve">                        "$ref": "#/components/schemas/ManagedNFProfile"</w:delText>
        </w:r>
      </w:del>
    </w:p>
    <w:p w14:paraId="043D00E1" w14:textId="6869D523" w:rsidR="00EC1368" w:rsidDel="00EC1368" w:rsidRDefault="00EC1368" w:rsidP="00EC1368">
      <w:pPr>
        <w:pStyle w:val="PL"/>
        <w:rPr>
          <w:del w:id="11290" w:author="anonymous" w:date="2020-03-11T15:21:00Z"/>
        </w:rPr>
      </w:pPr>
      <w:del w:id="11291" w:author="anonymous" w:date="2020-03-11T15:21:00Z">
        <w:r w:rsidDel="00EC1368">
          <w:delText xml:space="preserve">                      },</w:delText>
        </w:r>
      </w:del>
    </w:p>
    <w:p w14:paraId="335770C3" w14:textId="3F2288B1" w:rsidR="00EC1368" w:rsidDel="00EC1368" w:rsidRDefault="00EC1368" w:rsidP="00EC1368">
      <w:pPr>
        <w:pStyle w:val="PL"/>
        <w:rPr>
          <w:del w:id="11292" w:author="anonymous" w:date="2020-03-11T15:21:00Z"/>
        </w:rPr>
      </w:pPr>
      <w:del w:id="11293" w:author="anonymous" w:date="2020-03-11T15:21:00Z">
        <w:r w:rsidDel="00EC1368">
          <w:delText xml:space="preserve">                      "commModelList": {</w:delText>
        </w:r>
      </w:del>
    </w:p>
    <w:p w14:paraId="3C8DA515" w14:textId="7311D454" w:rsidR="00EC1368" w:rsidDel="00EC1368" w:rsidRDefault="00EC1368" w:rsidP="00EC1368">
      <w:pPr>
        <w:pStyle w:val="PL"/>
        <w:rPr>
          <w:del w:id="11294" w:author="anonymous" w:date="2020-03-11T15:21:00Z"/>
        </w:rPr>
      </w:pPr>
      <w:del w:id="11295" w:author="anonymous" w:date="2020-03-11T15:21:00Z">
        <w:r w:rsidDel="00EC1368">
          <w:delText xml:space="preserve">                        "$ref": "#/components/schemas/CommModelList"</w:delText>
        </w:r>
      </w:del>
    </w:p>
    <w:p w14:paraId="2102F1F8" w14:textId="6EBF90A4" w:rsidR="00EC1368" w:rsidDel="00EC1368" w:rsidRDefault="00EC1368" w:rsidP="00EC1368">
      <w:pPr>
        <w:pStyle w:val="PL"/>
        <w:rPr>
          <w:del w:id="11296" w:author="anonymous" w:date="2020-03-11T15:21:00Z"/>
        </w:rPr>
      </w:pPr>
      <w:del w:id="11297" w:author="anonymous" w:date="2020-03-11T15:21:00Z">
        <w:r w:rsidDel="00EC1368">
          <w:delText xml:space="preserve">                      }</w:delText>
        </w:r>
      </w:del>
    </w:p>
    <w:p w14:paraId="09097AAF" w14:textId="6A40AA17" w:rsidR="00EC1368" w:rsidRPr="005E17FD" w:rsidDel="00EC1368" w:rsidRDefault="00EC1368" w:rsidP="00EC1368">
      <w:pPr>
        <w:pStyle w:val="PL"/>
        <w:rPr>
          <w:del w:id="11298" w:author="anonymous" w:date="2020-03-11T15:21:00Z"/>
        </w:rPr>
      </w:pPr>
      <w:del w:id="11299" w:author="anonymous" w:date="2020-03-11T15:21:00Z">
        <w:r w:rsidRPr="005E17FD" w:rsidDel="00EC1368">
          <w:delText xml:space="preserve">                    }</w:delText>
        </w:r>
      </w:del>
    </w:p>
    <w:p w14:paraId="4BB438E8" w14:textId="6188791D" w:rsidR="00EC1368" w:rsidRPr="005E17FD" w:rsidDel="00EC1368" w:rsidRDefault="00EC1368" w:rsidP="00EC1368">
      <w:pPr>
        <w:pStyle w:val="PL"/>
        <w:rPr>
          <w:del w:id="11300" w:author="anonymous" w:date="2020-03-11T15:21:00Z"/>
        </w:rPr>
      </w:pPr>
      <w:del w:id="11301" w:author="anonymous" w:date="2020-03-11T15:21:00Z">
        <w:r w:rsidRPr="005E17FD" w:rsidDel="00EC1368">
          <w:delText xml:space="preserve">                  }</w:delText>
        </w:r>
      </w:del>
    </w:p>
    <w:p w14:paraId="5BF7F1FF" w14:textId="37983310" w:rsidR="00EC1368" w:rsidRPr="005E17FD" w:rsidDel="00EC1368" w:rsidRDefault="00EC1368" w:rsidP="00EC1368">
      <w:pPr>
        <w:pStyle w:val="PL"/>
        <w:rPr>
          <w:del w:id="11302" w:author="anonymous" w:date="2020-03-11T15:21:00Z"/>
        </w:rPr>
      </w:pPr>
      <w:del w:id="11303" w:author="anonymous" w:date="2020-03-11T15:21:00Z">
        <w:r w:rsidRPr="005E17FD" w:rsidDel="00EC1368">
          <w:delText xml:space="preserve">                ]</w:delText>
        </w:r>
      </w:del>
    </w:p>
    <w:p w14:paraId="520BBC0C" w14:textId="45393A71" w:rsidR="00EC1368" w:rsidRPr="005E17FD" w:rsidDel="00EC1368" w:rsidRDefault="00EC1368" w:rsidP="00EC1368">
      <w:pPr>
        <w:pStyle w:val="PL"/>
        <w:rPr>
          <w:del w:id="11304" w:author="anonymous" w:date="2020-03-11T15:21:00Z"/>
        </w:rPr>
      </w:pPr>
      <w:del w:id="11305" w:author="anonymous" w:date="2020-03-11T15:21:00Z">
        <w:r w:rsidRPr="005E17FD" w:rsidDel="00EC1368">
          <w:delText xml:space="preserve">              }</w:delText>
        </w:r>
      </w:del>
    </w:p>
    <w:p w14:paraId="2739EE3B" w14:textId="62C78D00" w:rsidR="00EC1368" w:rsidRPr="005E17FD" w:rsidDel="00EC1368" w:rsidRDefault="00EC1368" w:rsidP="00EC1368">
      <w:pPr>
        <w:pStyle w:val="PL"/>
        <w:rPr>
          <w:del w:id="11306" w:author="anonymous" w:date="2020-03-11T15:21:00Z"/>
        </w:rPr>
      </w:pPr>
      <w:del w:id="11307" w:author="anonymous" w:date="2020-03-11T15:21:00Z">
        <w:r w:rsidRPr="005E17FD" w:rsidDel="00EC1368">
          <w:delText xml:space="preserve">            }</w:delText>
        </w:r>
      </w:del>
    </w:p>
    <w:p w14:paraId="7475070D" w14:textId="606130DA" w:rsidR="00EC1368" w:rsidRPr="005E17FD" w:rsidDel="00EC1368" w:rsidRDefault="00EC1368" w:rsidP="00EC1368">
      <w:pPr>
        <w:pStyle w:val="PL"/>
        <w:rPr>
          <w:del w:id="11308" w:author="anonymous" w:date="2020-03-11T15:21:00Z"/>
        </w:rPr>
      </w:pPr>
      <w:del w:id="11309" w:author="anonymous" w:date="2020-03-11T15:21:00Z">
        <w:r w:rsidRPr="005E17FD" w:rsidDel="00EC1368">
          <w:delText xml:space="preserve">          },</w:delText>
        </w:r>
      </w:del>
    </w:p>
    <w:p w14:paraId="489C71B6" w14:textId="798726C4" w:rsidR="00EC1368" w:rsidRPr="005E17FD" w:rsidDel="00EC1368" w:rsidRDefault="00EC1368" w:rsidP="00EC1368">
      <w:pPr>
        <w:pStyle w:val="PL"/>
        <w:rPr>
          <w:del w:id="11310" w:author="anonymous" w:date="2020-03-11T15:21:00Z"/>
        </w:rPr>
      </w:pPr>
      <w:del w:id="11311" w:author="anonymous" w:date="2020-03-11T15:21:00Z">
        <w:r w:rsidRPr="005E17FD" w:rsidDel="00EC1368">
          <w:delText xml:space="preserve">          {</w:delText>
        </w:r>
      </w:del>
    </w:p>
    <w:p w14:paraId="34C333DA" w14:textId="380F487C" w:rsidR="00EC1368" w:rsidRPr="005E17FD" w:rsidDel="00EC1368" w:rsidRDefault="00EC1368" w:rsidP="00EC1368">
      <w:pPr>
        <w:pStyle w:val="PL"/>
        <w:rPr>
          <w:del w:id="11312" w:author="anonymous" w:date="2020-03-11T15:21:00Z"/>
        </w:rPr>
      </w:pPr>
      <w:del w:id="11313" w:author="anonymous" w:date="2020-03-11T15:21:00Z">
        <w:r w:rsidRPr="005E17FD" w:rsidDel="00EC1368">
          <w:delText xml:space="preserve">            "$ref": "genericNrm.json#/components/schemas/ManagedFunction-ContainingObjects"</w:delText>
        </w:r>
      </w:del>
    </w:p>
    <w:p w14:paraId="3FA8F8C7" w14:textId="24ECEA70" w:rsidR="00EC1368" w:rsidRPr="005E17FD" w:rsidDel="00EC1368" w:rsidRDefault="00EC1368" w:rsidP="00EC1368">
      <w:pPr>
        <w:pStyle w:val="PL"/>
        <w:rPr>
          <w:del w:id="11314" w:author="anonymous" w:date="2020-03-11T15:21:00Z"/>
        </w:rPr>
      </w:pPr>
      <w:del w:id="11315" w:author="anonymous" w:date="2020-03-11T15:21:00Z">
        <w:r w:rsidRPr="005E17FD" w:rsidDel="00EC1368">
          <w:delText xml:space="preserve">          },</w:delText>
        </w:r>
      </w:del>
    </w:p>
    <w:p w14:paraId="505CC82D" w14:textId="5752053D" w:rsidR="00EC1368" w:rsidRPr="005E17FD" w:rsidDel="00EC1368" w:rsidRDefault="00EC1368" w:rsidP="00EC1368">
      <w:pPr>
        <w:pStyle w:val="PL"/>
        <w:rPr>
          <w:del w:id="11316" w:author="anonymous" w:date="2020-03-11T15:21:00Z"/>
        </w:rPr>
      </w:pPr>
      <w:del w:id="11317" w:author="anonymous" w:date="2020-03-11T15:21:00Z">
        <w:r w:rsidRPr="005E17FD" w:rsidDel="00EC1368">
          <w:delText xml:space="preserve">          {</w:delText>
        </w:r>
      </w:del>
    </w:p>
    <w:p w14:paraId="1278570B" w14:textId="3F304FC3" w:rsidR="00EC1368" w:rsidRPr="005E17FD" w:rsidDel="00EC1368" w:rsidRDefault="00EC1368" w:rsidP="00EC1368">
      <w:pPr>
        <w:pStyle w:val="PL"/>
        <w:rPr>
          <w:del w:id="11318" w:author="anonymous" w:date="2020-03-11T15:21:00Z"/>
        </w:rPr>
      </w:pPr>
      <w:del w:id="11319" w:author="anonymous" w:date="2020-03-11T15:21:00Z">
        <w:r w:rsidRPr="005E17FD" w:rsidDel="00EC1368">
          <w:delText xml:space="preserve">            "type": "object",</w:delText>
        </w:r>
      </w:del>
    </w:p>
    <w:p w14:paraId="2DAFFBAB" w14:textId="340F0679" w:rsidR="00EC1368" w:rsidRPr="005E17FD" w:rsidDel="00EC1368" w:rsidRDefault="00EC1368" w:rsidP="00EC1368">
      <w:pPr>
        <w:pStyle w:val="PL"/>
        <w:rPr>
          <w:del w:id="11320" w:author="anonymous" w:date="2020-03-11T15:21:00Z"/>
        </w:rPr>
      </w:pPr>
      <w:del w:id="11321" w:author="anonymous" w:date="2020-03-11T15:21:00Z">
        <w:r w:rsidRPr="005E17FD" w:rsidDel="00EC1368">
          <w:delText xml:space="preserve">            "properties": {</w:delText>
        </w:r>
      </w:del>
    </w:p>
    <w:p w14:paraId="53568B36" w14:textId="5CEEEB09" w:rsidR="00EC1368" w:rsidRPr="005E17FD" w:rsidDel="00EC1368" w:rsidRDefault="00EC1368" w:rsidP="00EC1368">
      <w:pPr>
        <w:pStyle w:val="PL"/>
        <w:rPr>
          <w:del w:id="11322" w:author="anonymous" w:date="2020-03-11T15:21:00Z"/>
        </w:rPr>
      </w:pPr>
      <w:del w:id="11323" w:author="anonymous" w:date="2020-03-11T15:21:00Z">
        <w:r w:rsidRPr="005E17FD" w:rsidDel="00EC1368">
          <w:delText xml:space="preserve">              "EP_N12": {</w:delText>
        </w:r>
      </w:del>
    </w:p>
    <w:p w14:paraId="3A278A62" w14:textId="71991981" w:rsidR="00EC1368" w:rsidRPr="005E17FD" w:rsidDel="00EC1368" w:rsidRDefault="00EC1368" w:rsidP="00EC1368">
      <w:pPr>
        <w:pStyle w:val="PL"/>
        <w:rPr>
          <w:del w:id="11324" w:author="anonymous" w:date="2020-03-11T15:21:00Z"/>
        </w:rPr>
      </w:pPr>
      <w:del w:id="11325" w:author="anonymous" w:date="2020-03-11T15:21:00Z">
        <w:r w:rsidRPr="005E17FD" w:rsidDel="00EC1368">
          <w:delText xml:space="preserve">                "$ref": "#/components/schemas/EP_N12"</w:delText>
        </w:r>
      </w:del>
    </w:p>
    <w:p w14:paraId="19F49D6F" w14:textId="20EAED60" w:rsidR="00EC1368" w:rsidRPr="005E17FD" w:rsidDel="00EC1368" w:rsidRDefault="00EC1368" w:rsidP="00EC1368">
      <w:pPr>
        <w:pStyle w:val="PL"/>
        <w:rPr>
          <w:del w:id="11326" w:author="anonymous" w:date="2020-03-11T15:21:00Z"/>
        </w:rPr>
      </w:pPr>
      <w:del w:id="11327" w:author="anonymous" w:date="2020-03-11T15:21:00Z">
        <w:r w:rsidRPr="005E17FD" w:rsidDel="00EC1368">
          <w:delText xml:space="preserve">              },</w:delText>
        </w:r>
      </w:del>
    </w:p>
    <w:p w14:paraId="584857E8" w14:textId="73A08F7A" w:rsidR="00EC1368" w:rsidRPr="005E17FD" w:rsidDel="00EC1368" w:rsidRDefault="00EC1368" w:rsidP="00EC1368">
      <w:pPr>
        <w:pStyle w:val="PL"/>
        <w:rPr>
          <w:del w:id="11328" w:author="anonymous" w:date="2020-03-11T15:21:00Z"/>
        </w:rPr>
      </w:pPr>
      <w:del w:id="11329" w:author="anonymous" w:date="2020-03-11T15:21:00Z">
        <w:r w:rsidRPr="005E17FD" w:rsidDel="00EC1368">
          <w:delText xml:space="preserve">              "EP_N13": {</w:delText>
        </w:r>
      </w:del>
    </w:p>
    <w:p w14:paraId="6A613C0A" w14:textId="1EBAF03B" w:rsidR="00EC1368" w:rsidRPr="005E17FD" w:rsidDel="00EC1368" w:rsidRDefault="00EC1368" w:rsidP="00EC1368">
      <w:pPr>
        <w:pStyle w:val="PL"/>
        <w:rPr>
          <w:del w:id="11330" w:author="anonymous" w:date="2020-03-11T15:21:00Z"/>
        </w:rPr>
      </w:pPr>
      <w:del w:id="11331" w:author="anonymous" w:date="2020-03-11T15:21:00Z">
        <w:r w:rsidRPr="005E17FD" w:rsidDel="00EC1368">
          <w:delText xml:space="preserve">                "$ref": "#/components/schemas/EP_N13"</w:delText>
        </w:r>
      </w:del>
    </w:p>
    <w:p w14:paraId="2F4946E4" w14:textId="5D29B821" w:rsidR="00EC1368" w:rsidRPr="005E17FD" w:rsidDel="00EC1368" w:rsidRDefault="00EC1368" w:rsidP="00EC1368">
      <w:pPr>
        <w:pStyle w:val="PL"/>
        <w:rPr>
          <w:del w:id="11332" w:author="anonymous" w:date="2020-03-11T15:21:00Z"/>
        </w:rPr>
      </w:pPr>
      <w:del w:id="11333" w:author="anonymous" w:date="2020-03-11T15:21:00Z">
        <w:r w:rsidRPr="005E17FD" w:rsidDel="00EC1368">
          <w:delText xml:space="preserve">              }</w:delText>
        </w:r>
      </w:del>
    </w:p>
    <w:p w14:paraId="29316AF4" w14:textId="4F3F2F1C" w:rsidR="00EC1368" w:rsidRPr="005E17FD" w:rsidDel="00EC1368" w:rsidRDefault="00EC1368" w:rsidP="00EC1368">
      <w:pPr>
        <w:pStyle w:val="PL"/>
        <w:rPr>
          <w:del w:id="11334" w:author="anonymous" w:date="2020-03-11T15:21:00Z"/>
        </w:rPr>
      </w:pPr>
      <w:del w:id="11335" w:author="anonymous" w:date="2020-03-11T15:21:00Z">
        <w:r w:rsidRPr="005E17FD" w:rsidDel="00EC1368">
          <w:delText xml:space="preserve">            }</w:delText>
        </w:r>
      </w:del>
    </w:p>
    <w:p w14:paraId="67E0C91D" w14:textId="56CB704C" w:rsidR="00EC1368" w:rsidRPr="005E17FD" w:rsidDel="00EC1368" w:rsidRDefault="00EC1368" w:rsidP="00EC1368">
      <w:pPr>
        <w:pStyle w:val="PL"/>
        <w:rPr>
          <w:del w:id="11336" w:author="anonymous" w:date="2020-03-11T15:21:00Z"/>
        </w:rPr>
      </w:pPr>
      <w:del w:id="11337" w:author="anonymous" w:date="2020-03-11T15:21:00Z">
        <w:r w:rsidRPr="005E17FD" w:rsidDel="00EC1368">
          <w:delText xml:space="preserve">          }</w:delText>
        </w:r>
      </w:del>
    </w:p>
    <w:p w14:paraId="35903966" w14:textId="771C9BA4" w:rsidR="00EC1368" w:rsidRPr="005E17FD" w:rsidDel="00EC1368" w:rsidRDefault="00EC1368" w:rsidP="00EC1368">
      <w:pPr>
        <w:pStyle w:val="PL"/>
        <w:rPr>
          <w:del w:id="11338" w:author="anonymous" w:date="2020-03-11T15:21:00Z"/>
        </w:rPr>
      </w:pPr>
      <w:del w:id="11339" w:author="anonymous" w:date="2020-03-11T15:21:00Z">
        <w:r w:rsidRPr="005E17FD" w:rsidDel="00EC1368">
          <w:delText xml:space="preserve">        ]</w:delText>
        </w:r>
      </w:del>
    </w:p>
    <w:p w14:paraId="78F6CC0D" w14:textId="514369F6" w:rsidR="00EC1368" w:rsidRPr="005E17FD" w:rsidDel="00EC1368" w:rsidRDefault="00EC1368" w:rsidP="00EC1368">
      <w:pPr>
        <w:pStyle w:val="PL"/>
        <w:rPr>
          <w:del w:id="11340" w:author="anonymous" w:date="2020-03-11T15:21:00Z"/>
        </w:rPr>
      </w:pPr>
      <w:del w:id="11341" w:author="anonymous" w:date="2020-03-11T15:21:00Z">
        <w:r w:rsidRPr="005E17FD" w:rsidDel="00EC1368">
          <w:delText xml:space="preserve">      },</w:delText>
        </w:r>
      </w:del>
    </w:p>
    <w:p w14:paraId="2EFF124C" w14:textId="6C19BA62" w:rsidR="00EC1368" w:rsidRPr="005E17FD" w:rsidDel="00EC1368" w:rsidRDefault="00EC1368" w:rsidP="00EC1368">
      <w:pPr>
        <w:pStyle w:val="PL"/>
        <w:rPr>
          <w:del w:id="11342" w:author="anonymous" w:date="2020-03-11T15:21:00Z"/>
        </w:rPr>
      </w:pPr>
      <w:del w:id="11343" w:author="anonymous" w:date="2020-03-11T15:21:00Z">
        <w:r w:rsidRPr="005E17FD" w:rsidDel="00EC1368">
          <w:delText xml:space="preserve">      "UdmFunction": {</w:delText>
        </w:r>
      </w:del>
    </w:p>
    <w:p w14:paraId="0A6DC5F4" w14:textId="2A51ACC8" w:rsidR="00EC1368" w:rsidRPr="005E17FD" w:rsidDel="00EC1368" w:rsidRDefault="00EC1368" w:rsidP="00EC1368">
      <w:pPr>
        <w:pStyle w:val="PL"/>
        <w:rPr>
          <w:del w:id="11344" w:author="anonymous" w:date="2020-03-11T15:21:00Z"/>
        </w:rPr>
      </w:pPr>
      <w:del w:id="11345" w:author="anonymous" w:date="2020-03-11T15:21:00Z">
        <w:r w:rsidRPr="005E17FD" w:rsidDel="00EC1368">
          <w:delText xml:space="preserve">        "allOf": [</w:delText>
        </w:r>
      </w:del>
    </w:p>
    <w:p w14:paraId="304FDB09" w14:textId="2B419A7D" w:rsidR="00EC1368" w:rsidRPr="005E17FD" w:rsidDel="00EC1368" w:rsidRDefault="00EC1368" w:rsidP="00EC1368">
      <w:pPr>
        <w:pStyle w:val="PL"/>
        <w:rPr>
          <w:del w:id="11346" w:author="anonymous" w:date="2020-03-11T15:21:00Z"/>
        </w:rPr>
      </w:pPr>
      <w:del w:id="11347" w:author="anonymous" w:date="2020-03-11T15:21:00Z">
        <w:r w:rsidRPr="005E17FD" w:rsidDel="00EC1368">
          <w:delText xml:space="preserve">          {</w:delText>
        </w:r>
      </w:del>
    </w:p>
    <w:p w14:paraId="0292C75C" w14:textId="60775017" w:rsidR="00EC1368" w:rsidRPr="005E17FD" w:rsidDel="00EC1368" w:rsidRDefault="00EC1368" w:rsidP="00EC1368">
      <w:pPr>
        <w:pStyle w:val="PL"/>
        <w:rPr>
          <w:del w:id="11348" w:author="anonymous" w:date="2020-03-11T15:21:00Z"/>
        </w:rPr>
      </w:pPr>
      <w:del w:id="11349" w:author="anonymous" w:date="2020-03-11T15:21:00Z">
        <w:r w:rsidRPr="005E17FD" w:rsidDel="00EC1368">
          <w:delText xml:space="preserve">            "$ref": "genericNrm.json#/components/schemas/Top-Attributes"</w:delText>
        </w:r>
      </w:del>
    </w:p>
    <w:p w14:paraId="53F6B4CA" w14:textId="567190CE" w:rsidR="00EC1368" w:rsidRPr="005E17FD" w:rsidDel="00EC1368" w:rsidRDefault="00EC1368" w:rsidP="00EC1368">
      <w:pPr>
        <w:pStyle w:val="PL"/>
        <w:rPr>
          <w:del w:id="11350" w:author="anonymous" w:date="2020-03-11T15:21:00Z"/>
        </w:rPr>
      </w:pPr>
      <w:del w:id="11351" w:author="anonymous" w:date="2020-03-11T15:21:00Z">
        <w:r w:rsidRPr="005E17FD" w:rsidDel="00EC1368">
          <w:delText xml:space="preserve">          },</w:delText>
        </w:r>
      </w:del>
    </w:p>
    <w:p w14:paraId="3A829535" w14:textId="1FD80F3E" w:rsidR="00EC1368" w:rsidRPr="005E17FD" w:rsidDel="00EC1368" w:rsidRDefault="00EC1368" w:rsidP="00EC1368">
      <w:pPr>
        <w:pStyle w:val="PL"/>
        <w:rPr>
          <w:del w:id="11352" w:author="anonymous" w:date="2020-03-11T15:21:00Z"/>
        </w:rPr>
      </w:pPr>
      <w:del w:id="11353" w:author="anonymous" w:date="2020-03-11T15:21:00Z">
        <w:r w:rsidRPr="005E17FD" w:rsidDel="00EC1368">
          <w:delText xml:space="preserve">          {</w:delText>
        </w:r>
      </w:del>
    </w:p>
    <w:p w14:paraId="3EA2EB58" w14:textId="6E34F379" w:rsidR="00EC1368" w:rsidRPr="005E17FD" w:rsidDel="00EC1368" w:rsidRDefault="00EC1368" w:rsidP="00EC1368">
      <w:pPr>
        <w:pStyle w:val="PL"/>
        <w:rPr>
          <w:del w:id="11354" w:author="anonymous" w:date="2020-03-11T15:21:00Z"/>
        </w:rPr>
      </w:pPr>
      <w:del w:id="11355" w:author="anonymous" w:date="2020-03-11T15:21:00Z">
        <w:r w:rsidRPr="005E17FD" w:rsidDel="00EC1368">
          <w:delText xml:space="preserve">            "type": "object",</w:delText>
        </w:r>
      </w:del>
    </w:p>
    <w:p w14:paraId="0B2B67B0" w14:textId="54606CD0" w:rsidR="00EC1368" w:rsidRPr="005E17FD" w:rsidDel="00EC1368" w:rsidRDefault="00EC1368" w:rsidP="00EC1368">
      <w:pPr>
        <w:pStyle w:val="PL"/>
        <w:rPr>
          <w:del w:id="11356" w:author="anonymous" w:date="2020-03-11T15:21:00Z"/>
        </w:rPr>
      </w:pPr>
      <w:del w:id="11357" w:author="anonymous" w:date="2020-03-11T15:21:00Z">
        <w:r w:rsidRPr="005E17FD" w:rsidDel="00EC1368">
          <w:delText xml:space="preserve">            "properties": {</w:delText>
        </w:r>
      </w:del>
    </w:p>
    <w:p w14:paraId="1B3580D0" w14:textId="52253871" w:rsidR="00EC1368" w:rsidRPr="005E17FD" w:rsidDel="00EC1368" w:rsidRDefault="00EC1368" w:rsidP="00EC1368">
      <w:pPr>
        <w:pStyle w:val="PL"/>
        <w:rPr>
          <w:del w:id="11358" w:author="anonymous" w:date="2020-03-11T15:21:00Z"/>
        </w:rPr>
      </w:pPr>
      <w:del w:id="11359" w:author="anonymous" w:date="2020-03-11T15:21:00Z">
        <w:r w:rsidRPr="005E17FD" w:rsidDel="00EC1368">
          <w:delText xml:space="preserve">              "attributes": {</w:delText>
        </w:r>
      </w:del>
    </w:p>
    <w:p w14:paraId="6E9B760A" w14:textId="5BB82D0A" w:rsidR="00EC1368" w:rsidRPr="005E17FD" w:rsidDel="00EC1368" w:rsidRDefault="00EC1368" w:rsidP="00EC1368">
      <w:pPr>
        <w:pStyle w:val="PL"/>
        <w:rPr>
          <w:del w:id="11360" w:author="anonymous" w:date="2020-03-11T15:21:00Z"/>
        </w:rPr>
      </w:pPr>
      <w:del w:id="11361" w:author="anonymous" w:date="2020-03-11T15:21:00Z">
        <w:r w:rsidRPr="005E17FD" w:rsidDel="00EC1368">
          <w:delText xml:space="preserve">                "allOf": [</w:delText>
        </w:r>
      </w:del>
    </w:p>
    <w:p w14:paraId="5D0C4C9A" w14:textId="41BA3280" w:rsidR="00EC1368" w:rsidRPr="005E17FD" w:rsidDel="00EC1368" w:rsidRDefault="00EC1368" w:rsidP="00EC1368">
      <w:pPr>
        <w:pStyle w:val="PL"/>
        <w:rPr>
          <w:del w:id="11362" w:author="anonymous" w:date="2020-03-11T15:21:00Z"/>
        </w:rPr>
      </w:pPr>
      <w:del w:id="11363" w:author="anonymous" w:date="2020-03-11T15:21:00Z">
        <w:r w:rsidRPr="005E17FD" w:rsidDel="00EC1368">
          <w:delText xml:space="preserve">                  {</w:delText>
        </w:r>
      </w:del>
    </w:p>
    <w:p w14:paraId="3BE38A3C" w14:textId="20D48C80" w:rsidR="00EC1368" w:rsidRPr="005E17FD" w:rsidDel="00EC1368" w:rsidRDefault="00EC1368" w:rsidP="00EC1368">
      <w:pPr>
        <w:pStyle w:val="PL"/>
        <w:rPr>
          <w:del w:id="11364" w:author="anonymous" w:date="2020-03-11T15:21:00Z"/>
        </w:rPr>
      </w:pPr>
      <w:del w:id="11365" w:author="anonymous" w:date="2020-03-11T15:21:00Z">
        <w:r w:rsidRPr="005E17FD" w:rsidDel="00EC1368">
          <w:delText xml:space="preserve">                    "$ref": "genericNrm.json#/components/schemas/ManagedFunction-Attributes"</w:delText>
        </w:r>
      </w:del>
    </w:p>
    <w:p w14:paraId="233AF4EB" w14:textId="4E1B86F3" w:rsidR="00EC1368" w:rsidRPr="005E17FD" w:rsidDel="00EC1368" w:rsidRDefault="00EC1368" w:rsidP="00EC1368">
      <w:pPr>
        <w:pStyle w:val="PL"/>
        <w:rPr>
          <w:del w:id="11366" w:author="anonymous" w:date="2020-03-11T15:21:00Z"/>
        </w:rPr>
      </w:pPr>
      <w:del w:id="11367" w:author="anonymous" w:date="2020-03-11T15:21:00Z">
        <w:r w:rsidRPr="005E17FD" w:rsidDel="00EC1368">
          <w:delText xml:space="preserve">                  },</w:delText>
        </w:r>
      </w:del>
    </w:p>
    <w:p w14:paraId="27D29C09" w14:textId="6F003362" w:rsidR="00EC1368" w:rsidRPr="005E17FD" w:rsidDel="00EC1368" w:rsidRDefault="00EC1368" w:rsidP="00EC1368">
      <w:pPr>
        <w:pStyle w:val="PL"/>
        <w:rPr>
          <w:del w:id="11368" w:author="anonymous" w:date="2020-03-11T15:21:00Z"/>
        </w:rPr>
      </w:pPr>
      <w:del w:id="11369" w:author="anonymous" w:date="2020-03-11T15:21:00Z">
        <w:r w:rsidRPr="005E17FD" w:rsidDel="00EC1368">
          <w:delText xml:space="preserve">                  {</w:delText>
        </w:r>
      </w:del>
    </w:p>
    <w:p w14:paraId="55B8D5BE" w14:textId="7AF6F411" w:rsidR="00EC1368" w:rsidRPr="005E17FD" w:rsidDel="00EC1368" w:rsidRDefault="00EC1368" w:rsidP="00EC1368">
      <w:pPr>
        <w:pStyle w:val="PL"/>
        <w:rPr>
          <w:del w:id="11370" w:author="anonymous" w:date="2020-03-11T15:21:00Z"/>
        </w:rPr>
      </w:pPr>
      <w:del w:id="11371" w:author="anonymous" w:date="2020-03-11T15:21:00Z">
        <w:r w:rsidRPr="005E17FD" w:rsidDel="00EC1368">
          <w:delText xml:space="preserve">                    "type": "object",</w:delText>
        </w:r>
      </w:del>
    </w:p>
    <w:p w14:paraId="2EECB703" w14:textId="6012E10E" w:rsidR="00EC1368" w:rsidRPr="005E17FD" w:rsidDel="00EC1368" w:rsidRDefault="00EC1368" w:rsidP="00EC1368">
      <w:pPr>
        <w:pStyle w:val="PL"/>
        <w:rPr>
          <w:del w:id="11372" w:author="anonymous" w:date="2020-03-11T15:21:00Z"/>
        </w:rPr>
      </w:pPr>
      <w:del w:id="11373" w:author="anonymous" w:date="2020-03-11T15:21:00Z">
        <w:r w:rsidRPr="005E17FD" w:rsidDel="00EC1368">
          <w:delText xml:space="preserve">                    "properties": {</w:delText>
        </w:r>
      </w:del>
    </w:p>
    <w:p w14:paraId="4A35B186" w14:textId="53C3CFFC" w:rsidR="00EC1368" w:rsidRPr="005E17FD" w:rsidDel="00EC1368" w:rsidRDefault="00EC1368" w:rsidP="00EC1368">
      <w:pPr>
        <w:pStyle w:val="PL"/>
        <w:rPr>
          <w:del w:id="11374" w:author="anonymous" w:date="2020-03-11T15:21:00Z"/>
        </w:rPr>
      </w:pPr>
      <w:del w:id="11375" w:author="anonymous" w:date="2020-03-11T15:21:00Z">
        <w:r w:rsidRPr="005E17FD" w:rsidDel="00EC1368">
          <w:delText xml:space="preserve">                      "plmnIdList": {</w:delText>
        </w:r>
      </w:del>
    </w:p>
    <w:p w14:paraId="08E84DCE" w14:textId="496B5C6B" w:rsidR="00EC1368" w:rsidRPr="005E17FD" w:rsidDel="00EC1368" w:rsidRDefault="00EC1368" w:rsidP="00EC1368">
      <w:pPr>
        <w:pStyle w:val="PL"/>
        <w:rPr>
          <w:del w:id="11376" w:author="anonymous" w:date="2020-03-11T15:21:00Z"/>
        </w:rPr>
      </w:pPr>
      <w:del w:id="11377" w:author="anonymous" w:date="2020-03-11T15:21:00Z">
        <w:r w:rsidRPr="005E17FD" w:rsidDel="00EC1368">
          <w:lastRenderedPageBreak/>
          <w:delText xml:space="preserve">                        "$ref": "nrNrm.json#/components/schemas/PlmnIdList"</w:delText>
        </w:r>
      </w:del>
    </w:p>
    <w:p w14:paraId="52FD8F6F" w14:textId="4BDC3D1B" w:rsidR="00EC1368" w:rsidRPr="005E17FD" w:rsidDel="00EC1368" w:rsidRDefault="00EC1368" w:rsidP="00EC1368">
      <w:pPr>
        <w:pStyle w:val="PL"/>
        <w:rPr>
          <w:del w:id="11378" w:author="anonymous" w:date="2020-03-11T15:21:00Z"/>
        </w:rPr>
      </w:pPr>
      <w:del w:id="11379" w:author="anonymous" w:date="2020-03-11T15:21:00Z">
        <w:r w:rsidRPr="005E17FD" w:rsidDel="00EC1368">
          <w:delText xml:space="preserve">                      },</w:delText>
        </w:r>
      </w:del>
    </w:p>
    <w:p w14:paraId="6474669F" w14:textId="52E151E2" w:rsidR="00EC1368" w:rsidRPr="005E17FD" w:rsidDel="00EC1368" w:rsidRDefault="00EC1368" w:rsidP="00EC1368">
      <w:pPr>
        <w:pStyle w:val="PL"/>
        <w:rPr>
          <w:del w:id="11380" w:author="anonymous" w:date="2020-03-11T15:21:00Z"/>
        </w:rPr>
      </w:pPr>
      <w:del w:id="11381" w:author="anonymous" w:date="2020-03-11T15:21:00Z">
        <w:r w:rsidRPr="005E17FD" w:rsidDel="00EC1368">
          <w:delText xml:space="preserve">                      "sBIFqdn": {</w:delText>
        </w:r>
      </w:del>
    </w:p>
    <w:p w14:paraId="6091BEAC" w14:textId="0F4FEF6B" w:rsidR="00EC1368" w:rsidRPr="005E17FD" w:rsidDel="00EC1368" w:rsidRDefault="00EC1368" w:rsidP="00EC1368">
      <w:pPr>
        <w:pStyle w:val="PL"/>
        <w:rPr>
          <w:del w:id="11382" w:author="anonymous" w:date="2020-03-11T15:21:00Z"/>
        </w:rPr>
      </w:pPr>
      <w:del w:id="11383" w:author="anonymous" w:date="2020-03-11T15:21:00Z">
        <w:r w:rsidRPr="005E17FD" w:rsidDel="00EC1368">
          <w:delText xml:space="preserve">                        "type": "string"</w:delText>
        </w:r>
      </w:del>
    </w:p>
    <w:p w14:paraId="524CAF50" w14:textId="1545DCE0" w:rsidR="00EC1368" w:rsidRPr="005E17FD" w:rsidDel="00EC1368" w:rsidRDefault="00EC1368" w:rsidP="00EC1368">
      <w:pPr>
        <w:pStyle w:val="PL"/>
        <w:rPr>
          <w:del w:id="11384" w:author="anonymous" w:date="2020-03-11T15:21:00Z"/>
        </w:rPr>
      </w:pPr>
      <w:del w:id="11385" w:author="anonymous" w:date="2020-03-11T15:21:00Z">
        <w:r w:rsidRPr="005E17FD" w:rsidDel="00EC1368">
          <w:delText xml:space="preserve">                      },</w:delText>
        </w:r>
      </w:del>
    </w:p>
    <w:p w14:paraId="62EE804E" w14:textId="63193BEC" w:rsidR="00EC1368" w:rsidRPr="005E17FD" w:rsidDel="00EC1368" w:rsidRDefault="00EC1368" w:rsidP="00EC1368">
      <w:pPr>
        <w:pStyle w:val="PL"/>
        <w:rPr>
          <w:del w:id="11386" w:author="anonymous" w:date="2020-03-11T15:21:00Z"/>
        </w:rPr>
      </w:pPr>
      <w:del w:id="11387" w:author="anonymous" w:date="2020-03-11T15:21:00Z">
        <w:r w:rsidRPr="005E17FD" w:rsidDel="00EC1368">
          <w:delText xml:space="preserve">                      "snssaiList": {</w:delText>
        </w:r>
      </w:del>
    </w:p>
    <w:p w14:paraId="72BD0DEB" w14:textId="38F8AE53" w:rsidR="00EC1368" w:rsidRPr="005E17FD" w:rsidDel="00EC1368" w:rsidRDefault="00EC1368" w:rsidP="00EC1368">
      <w:pPr>
        <w:pStyle w:val="PL"/>
        <w:rPr>
          <w:del w:id="11388" w:author="anonymous" w:date="2020-03-11T15:21:00Z"/>
        </w:rPr>
      </w:pPr>
      <w:del w:id="11389" w:author="anonymous" w:date="2020-03-11T15:21:00Z">
        <w:r w:rsidRPr="005E17FD" w:rsidDel="00EC1368">
          <w:delText xml:space="preserve">                        "$ref": "nrNrm.json#/components/schemas/SnssaiList"</w:delText>
        </w:r>
      </w:del>
    </w:p>
    <w:p w14:paraId="59CBEB8D" w14:textId="790E8F03" w:rsidR="00EC1368" w:rsidRPr="005E17FD" w:rsidDel="00EC1368" w:rsidRDefault="00EC1368" w:rsidP="00EC1368">
      <w:pPr>
        <w:pStyle w:val="PL"/>
        <w:rPr>
          <w:del w:id="11390" w:author="anonymous" w:date="2020-03-11T15:21:00Z"/>
        </w:rPr>
      </w:pPr>
      <w:del w:id="11391" w:author="anonymous" w:date="2020-03-11T15:21:00Z">
        <w:r w:rsidRPr="005E17FD" w:rsidDel="00EC1368">
          <w:delText xml:space="preserve">                      },</w:delText>
        </w:r>
      </w:del>
    </w:p>
    <w:p w14:paraId="7F1871BC" w14:textId="01B8640E" w:rsidR="00EC1368" w:rsidRPr="005E17FD" w:rsidDel="00EC1368" w:rsidRDefault="00EC1368" w:rsidP="00EC1368">
      <w:pPr>
        <w:pStyle w:val="PL"/>
        <w:rPr>
          <w:del w:id="11392" w:author="anonymous" w:date="2020-03-11T15:21:00Z"/>
        </w:rPr>
      </w:pPr>
      <w:del w:id="11393" w:author="anonymous" w:date="2020-03-11T15:21:00Z">
        <w:r w:rsidRPr="005E17FD" w:rsidDel="00EC1368">
          <w:delText xml:space="preserve">                      "managedNFProfile": {</w:delText>
        </w:r>
      </w:del>
    </w:p>
    <w:p w14:paraId="67D0409E" w14:textId="3C70C171" w:rsidR="00EC1368" w:rsidRPr="005E17FD" w:rsidDel="00EC1368" w:rsidRDefault="00EC1368" w:rsidP="00EC1368">
      <w:pPr>
        <w:pStyle w:val="PL"/>
        <w:rPr>
          <w:del w:id="11394" w:author="anonymous" w:date="2020-03-11T15:21:00Z"/>
        </w:rPr>
      </w:pPr>
      <w:del w:id="11395" w:author="anonymous" w:date="2020-03-11T15:21:00Z">
        <w:r w:rsidRPr="005E17FD" w:rsidDel="00EC1368">
          <w:delText xml:space="preserve">                        "$ref": "#/components/schemas/ManagedNFProfile"</w:delText>
        </w:r>
      </w:del>
    </w:p>
    <w:p w14:paraId="3B4BC909" w14:textId="1167BC81" w:rsidR="00EC1368" w:rsidDel="00EC1368" w:rsidRDefault="00EC1368" w:rsidP="00EC1368">
      <w:pPr>
        <w:pStyle w:val="PL"/>
        <w:rPr>
          <w:del w:id="11396" w:author="anonymous" w:date="2020-03-11T15:21:00Z"/>
        </w:rPr>
      </w:pPr>
      <w:del w:id="11397" w:author="anonymous" w:date="2020-03-11T15:21:00Z">
        <w:r w:rsidDel="00EC1368">
          <w:delText xml:space="preserve">                      },</w:delText>
        </w:r>
      </w:del>
    </w:p>
    <w:p w14:paraId="656C3DBA" w14:textId="3DC08188" w:rsidR="00EC1368" w:rsidDel="00EC1368" w:rsidRDefault="00EC1368" w:rsidP="00EC1368">
      <w:pPr>
        <w:pStyle w:val="PL"/>
        <w:rPr>
          <w:del w:id="11398" w:author="anonymous" w:date="2020-03-11T15:21:00Z"/>
        </w:rPr>
      </w:pPr>
      <w:del w:id="11399" w:author="anonymous" w:date="2020-03-11T15:21:00Z">
        <w:r w:rsidDel="00EC1368">
          <w:delText xml:space="preserve">                      "commModelList": {</w:delText>
        </w:r>
      </w:del>
    </w:p>
    <w:p w14:paraId="0488F226" w14:textId="0ED0A999" w:rsidR="00EC1368" w:rsidDel="00EC1368" w:rsidRDefault="00EC1368" w:rsidP="00EC1368">
      <w:pPr>
        <w:pStyle w:val="PL"/>
        <w:rPr>
          <w:del w:id="11400" w:author="anonymous" w:date="2020-03-11T15:21:00Z"/>
        </w:rPr>
      </w:pPr>
      <w:del w:id="11401" w:author="anonymous" w:date="2020-03-11T15:21:00Z">
        <w:r w:rsidDel="00EC1368">
          <w:delText xml:space="preserve">                        "$ref": "#/components/schemas/CommModelList"</w:delText>
        </w:r>
      </w:del>
    </w:p>
    <w:p w14:paraId="14BE4CA9" w14:textId="07189845" w:rsidR="00EC1368" w:rsidDel="00EC1368" w:rsidRDefault="00EC1368" w:rsidP="00EC1368">
      <w:pPr>
        <w:pStyle w:val="PL"/>
        <w:rPr>
          <w:del w:id="11402" w:author="anonymous" w:date="2020-03-11T15:21:00Z"/>
        </w:rPr>
      </w:pPr>
      <w:del w:id="11403" w:author="anonymous" w:date="2020-03-11T15:21:00Z">
        <w:r w:rsidDel="00EC1368">
          <w:delText xml:space="preserve">                      }</w:delText>
        </w:r>
      </w:del>
    </w:p>
    <w:p w14:paraId="638FB35A" w14:textId="4E734A64" w:rsidR="00EC1368" w:rsidRPr="005E17FD" w:rsidDel="00EC1368" w:rsidRDefault="00EC1368" w:rsidP="00EC1368">
      <w:pPr>
        <w:pStyle w:val="PL"/>
        <w:rPr>
          <w:del w:id="11404" w:author="anonymous" w:date="2020-03-11T15:21:00Z"/>
        </w:rPr>
      </w:pPr>
      <w:del w:id="11405" w:author="anonymous" w:date="2020-03-11T15:21:00Z">
        <w:r w:rsidRPr="005E17FD" w:rsidDel="00EC1368">
          <w:delText xml:space="preserve">                    }</w:delText>
        </w:r>
      </w:del>
    </w:p>
    <w:p w14:paraId="1AE07A3C" w14:textId="03268646" w:rsidR="00EC1368" w:rsidRPr="005E17FD" w:rsidDel="00EC1368" w:rsidRDefault="00EC1368" w:rsidP="00EC1368">
      <w:pPr>
        <w:pStyle w:val="PL"/>
        <w:rPr>
          <w:del w:id="11406" w:author="anonymous" w:date="2020-03-11T15:21:00Z"/>
        </w:rPr>
      </w:pPr>
      <w:del w:id="11407" w:author="anonymous" w:date="2020-03-11T15:21:00Z">
        <w:r w:rsidRPr="005E17FD" w:rsidDel="00EC1368">
          <w:delText xml:space="preserve">                  }</w:delText>
        </w:r>
      </w:del>
    </w:p>
    <w:p w14:paraId="30BE10E9" w14:textId="468A8BBC" w:rsidR="00EC1368" w:rsidRPr="005E17FD" w:rsidDel="00EC1368" w:rsidRDefault="00EC1368" w:rsidP="00EC1368">
      <w:pPr>
        <w:pStyle w:val="PL"/>
        <w:rPr>
          <w:del w:id="11408" w:author="anonymous" w:date="2020-03-11T15:21:00Z"/>
        </w:rPr>
      </w:pPr>
      <w:del w:id="11409" w:author="anonymous" w:date="2020-03-11T15:21:00Z">
        <w:r w:rsidRPr="005E17FD" w:rsidDel="00EC1368">
          <w:delText xml:space="preserve">                ]</w:delText>
        </w:r>
      </w:del>
    </w:p>
    <w:p w14:paraId="069B8E91" w14:textId="31136569" w:rsidR="00EC1368" w:rsidRPr="005E17FD" w:rsidDel="00EC1368" w:rsidRDefault="00EC1368" w:rsidP="00EC1368">
      <w:pPr>
        <w:pStyle w:val="PL"/>
        <w:rPr>
          <w:del w:id="11410" w:author="anonymous" w:date="2020-03-11T15:21:00Z"/>
        </w:rPr>
      </w:pPr>
      <w:del w:id="11411" w:author="anonymous" w:date="2020-03-11T15:21:00Z">
        <w:r w:rsidRPr="005E17FD" w:rsidDel="00EC1368">
          <w:delText xml:space="preserve">              }</w:delText>
        </w:r>
      </w:del>
    </w:p>
    <w:p w14:paraId="18B914F0" w14:textId="6880B794" w:rsidR="00EC1368" w:rsidRPr="005E17FD" w:rsidDel="00EC1368" w:rsidRDefault="00EC1368" w:rsidP="00EC1368">
      <w:pPr>
        <w:pStyle w:val="PL"/>
        <w:rPr>
          <w:del w:id="11412" w:author="anonymous" w:date="2020-03-11T15:21:00Z"/>
        </w:rPr>
      </w:pPr>
      <w:del w:id="11413" w:author="anonymous" w:date="2020-03-11T15:21:00Z">
        <w:r w:rsidRPr="005E17FD" w:rsidDel="00EC1368">
          <w:delText xml:space="preserve">            }</w:delText>
        </w:r>
      </w:del>
    </w:p>
    <w:p w14:paraId="0F6500E0" w14:textId="482F5DA4" w:rsidR="00EC1368" w:rsidRPr="005E17FD" w:rsidDel="00EC1368" w:rsidRDefault="00EC1368" w:rsidP="00EC1368">
      <w:pPr>
        <w:pStyle w:val="PL"/>
        <w:rPr>
          <w:del w:id="11414" w:author="anonymous" w:date="2020-03-11T15:21:00Z"/>
        </w:rPr>
      </w:pPr>
      <w:del w:id="11415" w:author="anonymous" w:date="2020-03-11T15:21:00Z">
        <w:r w:rsidRPr="005E17FD" w:rsidDel="00EC1368">
          <w:delText xml:space="preserve">          },</w:delText>
        </w:r>
      </w:del>
    </w:p>
    <w:p w14:paraId="30DF4201" w14:textId="0F7444C2" w:rsidR="00EC1368" w:rsidRPr="005E17FD" w:rsidDel="00EC1368" w:rsidRDefault="00EC1368" w:rsidP="00EC1368">
      <w:pPr>
        <w:pStyle w:val="PL"/>
        <w:rPr>
          <w:del w:id="11416" w:author="anonymous" w:date="2020-03-11T15:21:00Z"/>
        </w:rPr>
      </w:pPr>
      <w:del w:id="11417" w:author="anonymous" w:date="2020-03-11T15:21:00Z">
        <w:r w:rsidRPr="005E17FD" w:rsidDel="00EC1368">
          <w:delText xml:space="preserve">          {</w:delText>
        </w:r>
      </w:del>
    </w:p>
    <w:p w14:paraId="7FF3F5C7" w14:textId="47987427" w:rsidR="00EC1368" w:rsidRPr="005E17FD" w:rsidDel="00EC1368" w:rsidRDefault="00EC1368" w:rsidP="00EC1368">
      <w:pPr>
        <w:pStyle w:val="PL"/>
        <w:rPr>
          <w:del w:id="11418" w:author="anonymous" w:date="2020-03-11T15:21:00Z"/>
        </w:rPr>
      </w:pPr>
      <w:del w:id="11419" w:author="anonymous" w:date="2020-03-11T15:21:00Z">
        <w:r w:rsidRPr="005E17FD" w:rsidDel="00EC1368">
          <w:delText xml:space="preserve">            "$ref": "genericNrm.json#/components/schemas/ManagedFunction-ContainingObjects"</w:delText>
        </w:r>
      </w:del>
    </w:p>
    <w:p w14:paraId="4D28D631" w14:textId="0A161FD2" w:rsidR="00EC1368" w:rsidRPr="005E17FD" w:rsidDel="00EC1368" w:rsidRDefault="00EC1368" w:rsidP="00EC1368">
      <w:pPr>
        <w:pStyle w:val="PL"/>
        <w:rPr>
          <w:del w:id="11420" w:author="anonymous" w:date="2020-03-11T15:21:00Z"/>
        </w:rPr>
      </w:pPr>
      <w:del w:id="11421" w:author="anonymous" w:date="2020-03-11T15:21:00Z">
        <w:r w:rsidRPr="005E17FD" w:rsidDel="00EC1368">
          <w:delText xml:space="preserve">          },</w:delText>
        </w:r>
      </w:del>
    </w:p>
    <w:p w14:paraId="32ADFC3B" w14:textId="6B463673" w:rsidR="00EC1368" w:rsidRPr="005E17FD" w:rsidDel="00EC1368" w:rsidRDefault="00EC1368" w:rsidP="00EC1368">
      <w:pPr>
        <w:pStyle w:val="PL"/>
        <w:rPr>
          <w:del w:id="11422" w:author="anonymous" w:date="2020-03-11T15:21:00Z"/>
        </w:rPr>
      </w:pPr>
      <w:del w:id="11423" w:author="anonymous" w:date="2020-03-11T15:21:00Z">
        <w:r w:rsidRPr="005E17FD" w:rsidDel="00EC1368">
          <w:delText xml:space="preserve">          {</w:delText>
        </w:r>
      </w:del>
    </w:p>
    <w:p w14:paraId="57B22286" w14:textId="4879D6E5" w:rsidR="00EC1368" w:rsidRPr="005E17FD" w:rsidDel="00EC1368" w:rsidRDefault="00EC1368" w:rsidP="00EC1368">
      <w:pPr>
        <w:pStyle w:val="PL"/>
        <w:rPr>
          <w:del w:id="11424" w:author="anonymous" w:date="2020-03-11T15:21:00Z"/>
        </w:rPr>
      </w:pPr>
      <w:del w:id="11425" w:author="anonymous" w:date="2020-03-11T15:21:00Z">
        <w:r w:rsidRPr="005E17FD" w:rsidDel="00EC1368">
          <w:delText xml:space="preserve">            "type": "object",</w:delText>
        </w:r>
      </w:del>
    </w:p>
    <w:p w14:paraId="67E34645" w14:textId="104EE78E" w:rsidR="00EC1368" w:rsidRPr="005E17FD" w:rsidDel="00EC1368" w:rsidRDefault="00EC1368" w:rsidP="00EC1368">
      <w:pPr>
        <w:pStyle w:val="PL"/>
        <w:rPr>
          <w:del w:id="11426" w:author="anonymous" w:date="2020-03-11T15:21:00Z"/>
        </w:rPr>
      </w:pPr>
      <w:del w:id="11427" w:author="anonymous" w:date="2020-03-11T15:21:00Z">
        <w:r w:rsidRPr="005E17FD" w:rsidDel="00EC1368">
          <w:delText xml:space="preserve">            "properties": {</w:delText>
        </w:r>
      </w:del>
    </w:p>
    <w:p w14:paraId="150BABDF" w14:textId="6CA89D22" w:rsidR="00EC1368" w:rsidRPr="005E17FD" w:rsidDel="00EC1368" w:rsidRDefault="00EC1368" w:rsidP="00EC1368">
      <w:pPr>
        <w:pStyle w:val="PL"/>
        <w:rPr>
          <w:del w:id="11428" w:author="anonymous" w:date="2020-03-11T15:21:00Z"/>
        </w:rPr>
      </w:pPr>
      <w:del w:id="11429" w:author="anonymous" w:date="2020-03-11T15:21:00Z">
        <w:r w:rsidRPr="005E17FD" w:rsidDel="00EC1368">
          <w:delText xml:space="preserve">              "EP_N8": {</w:delText>
        </w:r>
      </w:del>
    </w:p>
    <w:p w14:paraId="7BCD4594" w14:textId="065DA685" w:rsidR="00EC1368" w:rsidRPr="005E17FD" w:rsidDel="00EC1368" w:rsidRDefault="00EC1368" w:rsidP="00EC1368">
      <w:pPr>
        <w:pStyle w:val="PL"/>
        <w:rPr>
          <w:del w:id="11430" w:author="anonymous" w:date="2020-03-11T15:21:00Z"/>
        </w:rPr>
      </w:pPr>
      <w:del w:id="11431" w:author="anonymous" w:date="2020-03-11T15:21:00Z">
        <w:r w:rsidRPr="005E17FD" w:rsidDel="00EC1368">
          <w:delText xml:space="preserve">                "$ref": "#/components/schemas/EP_N8"</w:delText>
        </w:r>
      </w:del>
    </w:p>
    <w:p w14:paraId="0CF3281E" w14:textId="4762B235" w:rsidR="00EC1368" w:rsidRPr="005E17FD" w:rsidDel="00EC1368" w:rsidRDefault="00EC1368" w:rsidP="00EC1368">
      <w:pPr>
        <w:pStyle w:val="PL"/>
        <w:rPr>
          <w:del w:id="11432" w:author="anonymous" w:date="2020-03-11T15:21:00Z"/>
        </w:rPr>
      </w:pPr>
      <w:del w:id="11433" w:author="anonymous" w:date="2020-03-11T15:21:00Z">
        <w:r w:rsidRPr="005E17FD" w:rsidDel="00EC1368">
          <w:delText xml:space="preserve">              },</w:delText>
        </w:r>
      </w:del>
    </w:p>
    <w:p w14:paraId="6756C95C" w14:textId="2043875C" w:rsidR="00EC1368" w:rsidRPr="005E17FD" w:rsidDel="00EC1368" w:rsidRDefault="00EC1368" w:rsidP="00EC1368">
      <w:pPr>
        <w:pStyle w:val="PL"/>
        <w:rPr>
          <w:del w:id="11434" w:author="anonymous" w:date="2020-03-11T15:21:00Z"/>
        </w:rPr>
      </w:pPr>
      <w:del w:id="11435" w:author="anonymous" w:date="2020-03-11T15:21:00Z">
        <w:r w:rsidRPr="005E17FD" w:rsidDel="00EC1368">
          <w:delText xml:space="preserve">              "EP_N10": {</w:delText>
        </w:r>
      </w:del>
    </w:p>
    <w:p w14:paraId="0777ACAF" w14:textId="44BCD373" w:rsidR="00EC1368" w:rsidRPr="005E17FD" w:rsidDel="00EC1368" w:rsidRDefault="00EC1368" w:rsidP="00EC1368">
      <w:pPr>
        <w:pStyle w:val="PL"/>
        <w:rPr>
          <w:del w:id="11436" w:author="anonymous" w:date="2020-03-11T15:21:00Z"/>
        </w:rPr>
      </w:pPr>
      <w:del w:id="11437" w:author="anonymous" w:date="2020-03-11T15:21:00Z">
        <w:r w:rsidRPr="005E17FD" w:rsidDel="00EC1368">
          <w:delText xml:space="preserve">                "$ref": "#/components/schemas/EP_N10"</w:delText>
        </w:r>
      </w:del>
    </w:p>
    <w:p w14:paraId="15287C62" w14:textId="3980A7D6" w:rsidR="00EC1368" w:rsidRPr="005E17FD" w:rsidDel="00EC1368" w:rsidRDefault="00EC1368" w:rsidP="00EC1368">
      <w:pPr>
        <w:pStyle w:val="PL"/>
        <w:rPr>
          <w:del w:id="11438" w:author="anonymous" w:date="2020-03-11T15:21:00Z"/>
        </w:rPr>
      </w:pPr>
      <w:del w:id="11439" w:author="anonymous" w:date="2020-03-11T15:21:00Z">
        <w:r w:rsidRPr="005E17FD" w:rsidDel="00EC1368">
          <w:delText xml:space="preserve">              },</w:delText>
        </w:r>
      </w:del>
    </w:p>
    <w:p w14:paraId="4D388807" w14:textId="540A9789" w:rsidR="00EC1368" w:rsidRPr="005E17FD" w:rsidDel="00EC1368" w:rsidRDefault="00EC1368" w:rsidP="00EC1368">
      <w:pPr>
        <w:pStyle w:val="PL"/>
        <w:rPr>
          <w:del w:id="11440" w:author="anonymous" w:date="2020-03-11T15:21:00Z"/>
        </w:rPr>
      </w:pPr>
      <w:del w:id="11441" w:author="anonymous" w:date="2020-03-11T15:21:00Z">
        <w:r w:rsidRPr="005E17FD" w:rsidDel="00EC1368">
          <w:delText xml:space="preserve">              "EP_N13": {</w:delText>
        </w:r>
      </w:del>
    </w:p>
    <w:p w14:paraId="0CC758E0" w14:textId="512135B5" w:rsidR="00EC1368" w:rsidRPr="005E17FD" w:rsidDel="00EC1368" w:rsidRDefault="00EC1368" w:rsidP="00EC1368">
      <w:pPr>
        <w:pStyle w:val="PL"/>
        <w:rPr>
          <w:del w:id="11442" w:author="anonymous" w:date="2020-03-11T15:21:00Z"/>
        </w:rPr>
      </w:pPr>
      <w:del w:id="11443" w:author="anonymous" w:date="2020-03-11T15:21:00Z">
        <w:r w:rsidRPr="005E17FD" w:rsidDel="00EC1368">
          <w:delText xml:space="preserve">                "$ref": "#/components/schemas/EP_N13"</w:delText>
        </w:r>
      </w:del>
    </w:p>
    <w:p w14:paraId="56A9452B" w14:textId="2D73211F" w:rsidR="00EC1368" w:rsidRPr="005E17FD" w:rsidDel="00EC1368" w:rsidRDefault="00EC1368" w:rsidP="00EC1368">
      <w:pPr>
        <w:pStyle w:val="PL"/>
        <w:rPr>
          <w:del w:id="11444" w:author="anonymous" w:date="2020-03-11T15:21:00Z"/>
        </w:rPr>
      </w:pPr>
      <w:del w:id="11445" w:author="anonymous" w:date="2020-03-11T15:21:00Z">
        <w:r w:rsidRPr="005E17FD" w:rsidDel="00EC1368">
          <w:delText xml:space="preserve">              }</w:delText>
        </w:r>
      </w:del>
    </w:p>
    <w:p w14:paraId="36CF5A83" w14:textId="056F8147" w:rsidR="00EC1368" w:rsidRPr="005E17FD" w:rsidDel="00EC1368" w:rsidRDefault="00EC1368" w:rsidP="00EC1368">
      <w:pPr>
        <w:pStyle w:val="PL"/>
        <w:rPr>
          <w:del w:id="11446" w:author="anonymous" w:date="2020-03-11T15:21:00Z"/>
        </w:rPr>
      </w:pPr>
      <w:del w:id="11447" w:author="anonymous" w:date="2020-03-11T15:21:00Z">
        <w:r w:rsidRPr="005E17FD" w:rsidDel="00EC1368">
          <w:delText xml:space="preserve">            }</w:delText>
        </w:r>
      </w:del>
    </w:p>
    <w:p w14:paraId="4BD02FE7" w14:textId="4044E13B" w:rsidR="00EC1368" w:rsidRPr="005E17FD" w:rsidDel="00EC1368" w:rsidRDefault="00EC1368" w:rsidP="00EC1368">
      <w:pPr>
        <w:pStyle w:val="PL"/>
        <w:rPr>
          <w:del w:id="11448" w:author="anonymous" w:date="2020-03-11T15:21:00Z"/>
        </w:rPr>
      </w:pPr>
      <w:del w:id="11449" w:author="anonymous" w:date="2020-03-11T15:21:00Z">
        <w:r w:rsidRPr="005E17FD" w:rsidDel="00EC1368">
          <w:delText xml:space="preserve">          }</w:delText>
        </w:r>
      </w:del>
    </w:p>
    <w:p w14:paraId="0CCA825E" w14:textId="0C809DE0" w:rsidR="00EC1368" w:rsidRPr="005E17FD" w:rsidDel="00EC1368" w:rsidRDefault="00EC1368" w:rsidP="00EC1368">
      <w:pPr>
        <w:pStyle w:val="PL"/>
        <w:rPr>
          <w:del w:id="11450" w:author="anonymous" w:date="2020-03-11T15:21:00Z"/>
        </w:rPr>
      </w:pPr>
      <w:del w:id="11451" w:author="anonymous" w:date="2020-03-11T15:21:00Z">
        <w:r w:rsidRPr="005E17FD" w:rsidDel="00EC1368">
          <w:delText xml:space="preserve">        ]</w:delText>
        </w:r>
      </w:del>
    </w:p>
    <w:p w14:paraId="4FF814A2" w14:textId="400700BB" w:rsidR="00EC1368" w:rsidRPr="005E17FD" w:rsidDel="00EC1368" w:rsidRDefault="00EC1368" w:rsidP="00EC1368">
      <w:pPr>
        <w:pStyle w:val="PL"/>
        <w:rPr>
          <w:del w:id="11452" w:author="anonymous" w:date="2020-03-11T15:21:00Z"/>
        </w:rPr>
      </w:pPr>
      <w:del w:id="11453" w:author="anonymous" w:date="2020-03-11T15:21:00Z">
        <w:r w:rsidRPr="005E17FD" w:rsidDel="00EC1368">
          <w:delText xml:space="preserve">      },</w:delText>
        </w:r>
      </w:del>
    </w:p>
    <w:p w14:paraId="7B3C6570" w14:textId="76A4E8AD" w:rsidR="00EC1368" w:rsidRPr="005E17FD" w:rsidDel="00EC1368" w:rsidRDefault="00EC1368" w:rsidP="00EC1368">
      <w:pPr>
        <w:pStyle w:val="PL"/>
        <w:rPr>
          <w:del w:id="11454" w:author="anonymous" w:date="2020-03-11T15:21:00Z"/>
        </w:rPr>
      </w:pPr>
      <w:del w:id="11455" w:author="anonymous" w:date="2020-03-11T15:21:00Z">
        <w:r w:rsidRPr="005E17FD" w:rsidDel="00EC1368">
          <w:delText xml:space="preserve">      "UdrFunction": {</w:delText>
        </w:r>
      </w:del>
    </w:p>
    <w:p w14:paraId="570C6AAE" w14:textId="767A6282" w:rsidR="00EC1368" w:rsidRPr="005E17FD" w:rsidDel="00EC1368" w:rsidRDefault="00EC1368" w:rsidP="00EC1368">
      <w:pPr>
        <w:pStyle w:val="PL"/>
        <w:rPr>
          <w:del w:id="11456" w:author="anonymous" w:date="2020-03-11T15:21:00Z"/>
        </w:rPr>
      </w:pPr>
      <w:del w:id="11457" w:author="anonymous" w:date="2020-03-11T15:21:00Z">
        <w:r w:rsidRPr="005E17FD" w:rsidDel="00EC1368">
          <w:delText xml:space="preserve">        "allOf": [</w:delText>
        </w:r>
      </w:del>
    </w:p>
    <w:p w14:paraId="12656BC2" w14:textId="430AD7D5" w:rsidR="00EC1368" w:rsidRPr="005E17FD" w:rsidDel="00EC1368" w:rsidRDefault="00EC1368" w:rsidP="00EC1368">
      <w:pPr>
        <w:pStyle w:val="PL"/>
        <w:rPr>
          <w:del w:id="11458" w:author="anonymous" w:date="2020-03-11T15:21:00Z"/>
        </w:rPr>
      </w:pPr>
      <w:del w:id="11459" w:author="anonymous" w:date="2020-03-11T15:21:00Z">
        <w:r w:rsidRPr="005E17FD" w:rsidDel="00EC1368">
          <w:delText xml:space="preserve">          {</w:delText>
        </w:r>
      </w:del>
    </w:p>
    <w:p w14:paraId="57E39D15" w14:textId="5F5611C6" w:rsidR="00EC1368" w:rsidRPr="005E17FD" w:rsidDel="00EC1368" w:rsidRDefault="00EC1368" w:rsidP="00EC1368">
      <w:pPr>
        <w:pStyle w:val="PL"/>
        <w:rPr>
          <w:del w:id="11460" w:author="anonymous" w:date="2020-03-11T15:21:00Z"/>
        </w:rPr>
      </w:pPr>
      <w:del w:id="11461" w:author="anonymous" w:date="2020-03-11T15:21:00Z">
        <w:r w:rsidRPr="005E17FD" w:rsidDel="00EC1368">
          <w:delText xml:space="preserve">            "$ref": "genericNrm.json#/components/schemas/Top-Attributes"</w:delText>
        </w:r>
      </w:del>
    </w:p>
    <w:p w14:paraId="520E23E4" w14:textId="011D0C5E" w:rsidR="00EC1368" w:rsidRPr="005E17FD" w:rsidDel="00EC1368" w:rsidRDefault="00EC1368" w:rsidP="00EC1368">
      <w:pPr>
        <w:pStyle w:val="PL"/>
        <w:rPr>
          <w:del w:id="11462" w:author="anonymous" w:date="2020-03-11T15:21:00Z"/>
        </w:rPr>
      </w:pPr>
      <w:del w:id="11463" w:author="anonymous" w:date="2020-03-11T15:21:00Z">
        <w:r w:rsidRPr="005E17FD" w:rsidDel="00EC1368">
          <w:delText xml:space="preserve">          },</w:delText>
        </w:r>
      </w:del>
    </w:p>
    <w:p w14:paraId="0383C5F0" w14:textId="4EDD97E3" w:rsidR="00EC1368" w:rsidRPr="005E17FD" w:rsidDel="00EC1368" w:rsidRDefault="00EC1368" w:rsidP="00EC1368">
      <w:pPr>
        <w:pStyle w:val="PL"/>
        <w:rPr>
          <w:del w:id="11464" w:author="anonymous" w:date="2020-03-11T15:21:00Z"/>
        </w:rPr>
      </w:pPr>
      <w:del w:id="11465" w:author="anonymous" w:date="2020-03-11T15:21:00Z">
        <w:r w:rsidRPr="005E17FD" w:rsidDel="00EC1368">
          <w:delText xml:space="preserve">          {</w:delText>
        </w:r>
      </w:del>
    </w:p>
    <w:p w14:paraId="714D2F13" w14:textId="2F53EA64" w:rsidR="00EC1368" w:rsidRPr="005E17FD" w:rsidDel="00EC1368" w:rsidRDefault="00EC1368" w:rsidP="00EC1368">
      <w:pPr>
        <w:pStyle w:val="PL"/>
        <w:rPr>
          <w:del w:id="11466" w:author="anonymous" w:date="2020-03-11T15:21:00Z"/>
        </w:rPr>
      </w:pPr>
      <w:del w:id="11467" w:author="anonymous" w:date="2020-03-11T15:21:00Z">
        <w:r w:rsidRPr="005E17FD" w:rsidDel="00EC1368">
          <w:delText xml:space="preserve">            "type": "object",</w:delText>
        </w:r>
      </w:del>
    </w:p>
    <w:p w14:paraId="3913D028" w14:textId="43F2B0D5" w:rsidR="00EC1368" w:rsidRPr="005E17FD" w:rsidDel="00EC1368" w:rsidRDefault="00EC1368" w:rsidP="00EC1368">
      <w:pPr>
        <w:pStyle w:val="PL"/>
        <w:rPr>
          <w:del w:id="11468" w:author="anonymous" w:date="2020-03-11T15:21:00Z"/>
        </w:rPr>
      </w:pPr>
      <w:del w:id="11469" w:author="anonymous" w:date="2020-03-11T15:21:00Z">
        <w:r w:rsidRPr="005E17FD" w:rsidDel="00EC1368">
          <w:delText xml:space="preserve">            "properties": {</w:delText>
        </w:r>
      </w:del>
    </w:p>
    <w:p w14:paraId="482569DE" w14:textId="1C84CC0B" w:rsidR="00EC1368" w:rsidRPr="005E17FD" w:rsidDel="00EC1368" w:rsidRDefault="00EC1368" w:rsidP="00EC1368">
      <w:pPr>
        <w:pStyle w:val="PL"/>
        <w:rPr>
          <w:del w:id="11470" w:author="anonymous" w:date="2020-03-11T15:21:00Z"/>
        </w:rPr>
      </w:pPr>
      <w:del w:id="11471" w:author="anonymous" w:date="2020-03-11T15:21:00Z">
        <w:r w:rsidRPr="005E17FD" w:rsidDel="00EC1368">
          <w:delText xml:space="preserve">              "attributes": {</w:delText>
        </w:r>
      </w:del>
    </w:p>
    <w:p w14:paraId="5E5B5398" w14:textId="3371345F" w:rsidR="00EC1368" w:rsidRPr="005E17FD" w:rsidDel="00EC1368" w:rsidRDefault="00EC1368" w:rsidP="00EC1368">
      <w:pPr>
        <w:pStyle w:val="PL"/>
        <w:rPr>
          <w:del w:id="11472" w:author="anonymous" w:date="2020-03-11T15:21:00Z"/>
        </w:rPr>
      </w:pPr>
      <w:del w:id="11473" w:author="anonymous" w:date="2020-03-11T15:21:00Z">
        <w:r w:rsidRPr="005E17FD" w:rsidDel="00EC1368">
          <w:delText xml:space="preserve">                "allOf": [</w:delText>
        </w:r>
      </w:del>
    </w:p>
    <w:p w14:paraId="70A2E846" w14:textId="381C17D6" w:rsidR="00EC1368" w:rsidRPr="005E17FD" w:rsidDel="00EC1368" w:rsidRDefault="00EC1368" w:rsidP="00EC1368">
      <w:pPr>
        <w:pStyle w:val="PL"/>
        <w:rPr>
          <w:del w:id="11474" w:author="anonymous" w:date="2020-03-11T15:21:00Z"/>
        </w:rPr>
      </w:pPr>
      <w:del w:id="11475" w:author="anonymous" w:date="2020-03-11T15:21:00Z">
        <w:r w:rsidRPr="005E17FD" w:rsidDel="00EC1368">
          <w:delText xml:space="preserve">                  {</w:delText>
        </w:r>
      </w:del>
    </w:p>
    <w:p w14:paraId="34B5C183" w14:textId="0748067B" w:rsidR="00EC1368" w:rsidRPr="005E17FD" w:rsidDel="00EC1368" w:rsidRDefault="00EC1368" w:rsidP="00EC1368">
      <w:pPr>
        <w:pStyle w:val="PL"/>
        <w:rPr>
          <w:del w:id="11476" w:author="anonymous" w:date="2020-03-11T15:21:00Z"/>
        </w:rPr>
      </w:pPr>
      <w:del w:id="11477" w:author="anonymous" w:date="2020-03-11T15:21:00Z">
        <w:r w:rsidRPr="005E17FD" w:rsidDel="00EC1368">
          <w:delText xml:space="preserve">                    "$ref": "genericNrm.json#/components/schemas/ManagedFunction-Attributes"</w:delText>
        </w:r>
      </w:del>
    </w:p>
    <w:p w14:paraId="3BCD90A3" w14:textId="41A20B09" w:rsidR="00EC1368" w:rsidRPr="005E17FD" w:rsidDel="00EC1368" w:rsidRDefault="00EC1368" w:rsidP="00EC1368">
      <w:pPr>
        <w:pStyle w:val="PL"/>
        <w:rPr>
          <w:del w:id="11478" w:author="anonymous" w:date="2020-03-11T15:21:00Z"/>
        </w:rPr>
      </w:pPr>
      <w:del w:id="11479" w:author="anonymous" w:date="2020-03-11T15:21:00Z">
        <w:r w:rsidRPr="005E17FD" w:rsidDel="00EC1368">
          <w:delText xml:space="preserve">                  },</w:delText>
        </w:r>
      </w:del>
    </w:p>
    <w:p w14:paraId="58329315" w14:textId="506C6496" w:rsidR="00EC1368" w:rsidRPr="005E17FD" w:rsidDel="00EC1368" w:rsidRDefault="00EC1368" w:rsidP="00EC1368">
      <w:pPr>
        <w:pStyle w:val="PL"/>
        <w:rPr>
          <w:del w:id="11480" w:author="anonymous" w:date="2020-03-11T15:21:00Z"/>
        </w:rPr>
      </w:pPr>
      <w:del w:id="11481" w:author="anonymous" w:date="2020-03-11T15:21:00Z">
        <w:r w:rsidRPr="005E17FD" w:rsidDel="00EC1368">
          <w:delText xml:space="preserve">                  {</w:delText>
        </w:r>
      </w:del>
    </w:p>
    <w:p w14:paraId="27416C9D" w14:textId="7D4CCB6D" w:rsidR="00EC1368" w:rsidRPr="005E17FD" w:rsidDel="00EC1368" w:rsidRDefault="00EC1368" w:rsidP="00EC1368">
      <w:pPr>
        <w:pStyle w:val="PL"/>
        <w:rPr>
          <w:del w:id="11482" w:author="anonymous" w:date="2020-03-11T15:21:00Z"/>
        </w:rPr>
      </w:pPr>
      <w:del w:id="11483" w:author="anonymous" w:date="2020-03-11T15:21:00Z">
        <w:r w:rsidRPr="005E17FD" w:rsidDel="00EC1368">
          <w:delText xml:space="preserve">                    "type": "object",</w:delText>
        </w:r>
      </w:del>
    </w:p>
    <w:p w14:paraId="13F090AA" w14:textId="6C0E28B2" w:rsidR="00EC1368" w:rsidRPr="005E17FD" w:rsidDel="00EC1368" w:rsidRDefault="00EC1368" w:rsidP="00EC1368">
      <w:pPr>
        <w:pStyle w:val="PL"/>
        <w:rPr>
          <w:del w:id="11484" w:author="anonymous" w:date="2020-03-11T15:21:00Z"/>
        </w:rPr>
      </w:pPr>
      <w:del w:id="11485" w:author="anonymous" w:date="2020-03-11T15:21:00Z">
        <w:r w:rsidRPr="005E17FD" w:rsidDel="00EC1368">
          <w:delText xml:space="preserve">                    "properties": {</w:delText>
        </w:r>
      </w:del>
    </w:p>
    <w:p w14:paraId="0EEA8421" w14:textId="3D29193D" w:rsidR="00EC1368" w:rsidRPr="005E17FD" w:rsidDel="00EC1368" w:rsidRDefault="00EC1368" w:rsidP="00EC1368">
      <w:pPr>
        <w:pStyle w:val="PL"/>
        <w:rPr>
          <w:del w:id="11486" w:author="anonymous" w:date="2020-03-11T15:21:00Z"/>
        </w:rPr>
      </w:pPr>
      <w:del w:id="11487" w:author="anonymous" w:date="2020-03-11T15:21:00Z">
        <w:r w:rsidRPr="005E17FD" w:rsidDel="00EC1368">
          <w:delText xml:space="preserve">                      "plmnIdList": {</w:delText>
        </w:r>
      </w:del>
    </w:p>
    <w:p w14:paraId="55DBAC92" w14:textId="0C8B9F78" w:rsidR="00EC1368" w:rsidRPr="005E17FD" w:rsidDel="00EC1368" w:rsidRDefault="00EC1368" w:rsidP="00EC1368">
      <w:pPr>
        <w:pStyle w:val="PL"/>
        <w:rPr>
          <w:del w:id="11488" w:author="anonymous" w:date="2020-03-11T15:21:00Z"/>
        </w:rPr>
      </w:pPr>
      <w:del w:id="11489" w:author="anonymous" w:date="2020-03-11T15:21:00Z">
        <w:r w:rsidRPr="005E17FD" w:rsidDel="00EC1368">
          <w:delText xml:space="preserve">                        "$ref": "nrNrm.json#/components/schemas/PlmnIdList"</w:delText>
        </w:r>
      </w:del>
    </w:p>
    <w:p w14:paraId="67783AEC" w14:textId="10718264" w:rsidR="00EC1368" w:rsidRPr="005E17FD" w:rsidDel="00EC1368" w:rsidRDefault="00EC1368" w:rsidP="00EC1368">
      <w:pPr>
        <w:pStyle w:val="PL"/>
        <w:rPr>
          <w:del w:id="11490" w:author="anonymous" w:date="2020-03-11T15:21:00Z"/>
        </w:rPr>
      </w:pPr>
      <w:del w:id="11491" w:author="anonymous" w:date="2020-03-11T15:21:00Z">
        <w:r w:rsidRPr="005E17FD" w:rsidDel="00EC1368">
          <w:delText xml:space="preserve">                      },</w:delText>
        </w:r>
      </w:del>
    </w:p>
    <w:p w14:paraId="0A79606E" w14:textId="294AB3E9" w:rsidR="00EC1368" w:rsidRPr="005E17FD" w:rsidDel="00EC1368" w:rsidRDefault="00EC1368" w:rsidP="00EC1368">
      <w:pPr>
        <w:pStyle w:val="PL"/>
        <w:rPr>
          <w:del w:id="11492" w:author="anonymous" w:date="2020-03-11T15:21:00Z"/>
        </w:rPr>
      </w:pPr>
      <w:del w:id="11493" w:author="anonymous" w:date="2020-03-11T15:21:00Z">
        <w:r w:rsidRPr="005E17FD" w:rsidDel="00EC1368">
          <w:delText xml:space="preserve">                      "sBIFqdn": {</w:delText>
        </w:r>
      </w:del>
    </w:p>
    <w:p w14:paraId="6D7516A1" w14:textId="2E48A949" w:rsidR="00EC1368" w:rsidRPr="005E17FD" w:rsidDel="00EC1368" w:rsidRDefault="00EC1368" w:rsidP="00EC1368">
      <w:pPr>
        <w:pStyle w:val="PL"/>
        <w:rPr>
          <w:del w:id="11494" w:author="anonymous" w:date="2020-03-11T15:21:00Z"/>
        </w:rPr>
      </w:pPr>
      <w:del w:id="11495" w:author="anonymous" w:date="2020-03-11T15:21:00Z">
        <w:r w:rsidRPr="005E17FD" w:rsidDel="00EC1368">
          <w:delText xml:space="preserve">                        "type": "string"</w:delText>
        </w:r>
      </w:del>
    </w:p>
    <w:p w14:paraId="3FF200F2" w14:textId="18B5F876" w:rsidR="00EC1368" w:rsidRPr="005E17FD" w:rsidDel="00EC1368" w:rsidRDefault="00EC1368" w:rsidP="00EC1368">
      <w:pPr>
        <w:pStyle w:val="PL"/>
        <w:rPr>
          <w:del w:id="11496" w:author="anonymous" w:date="2020-03-11T15:21:00Z"/>
        </w:rPr>
      </w:pPr>
      <w:del w:id="11497" w:author="anonymous" w:date="2020-03-11T15:21:00Z">
        <w:r w:rsidRPr="005E17FD" w:rsidDel="00EC1368">
          <w:delText xml:space="preserve">                      },</w:delText>
        </w:r>
      </w:del>
    </w:p>
    <w:p w14:paraId="421B1177" w14:textId="04A960BA" w:rsidR="00EC1368" w:rsidRPr="005E17FD" w:rsidDel="00EC1368" w:rsidRDefault="00EC1368" w:rsidP="00EC1368">
      <w:pPr>
        <w:pStyle w:val="PL"/>
        <w:rPr>
          <w:del w:id="11498" w:author="anonymous" w:date="2020-03-11T15:21:00Z"/>
        </w:rPr>
      </w:pPr>
      <w:del w:id="11499" w:author="anonymous" w:date="2020-03-11T15:21:00Z">
        <w:r w:rsidRPr="005E17FD" w:rsidDel="00EC1368">
          <w:delText xml:space="preserve">                      "snssaiList": {</w:delText>
        </w:r>
      </w:del>
    </w:p>
    <w:p w14:paraId="2379DBFF" w14:textId="7EFD4263" w:rsidR="00EC1368" w:rsidRPr="005E17FD" w:rsidDel="00EC1368" w:rsidRDefault="00EC1368" w:rsidP="00EC1368">
      <w:pPr>
        <w:pStyle w:val="PL"/>
        <w:rPr>
          <w:del w:id="11500" w:author="anonymous" w:date="2020-03-11T15:21:00Z"/>
        </w:rPr>
      </w:pPr>
      <w:del w:id="11501" w:author="anonymous" w:date="2020-03-11T15:21:00Z">
        <w:r w:rsidRPr="005E17FD" w:rsidDel="00EC1368">
          <w:delText xml:space="preserve">                        "$ref": "nrNrm.json#/components/schemas/SnssaiList"</w:delText>
        </w:r>
      </w:del>
    </w:p>
    <w:p w14:paraId="14F99058" w14:textId="09E411F0" w:rsidR="00EC1368" w:rsidRPr="005E17FD" w:rsidDel="00EC1368" w:rsidRDefault="00EC1368" w:rsidP="00EC1368">
      <w:pPr>
        <w:pStyle w:val="PL"/>
        <w:rPr>
          <w:del w:id="11502" w:author="anonymous" w:date="2020-03-11T15:21:00Z"/>
        </w:rPr>
      </w:pPr>
      <w:del w:id="11503" w:author="anonymous" w:date="2020-03-11T15:21:00Z">
        <w:r w:rsidRPr="005E17FD" w:rsidDel="00EC1368">
          <w:delText xml:space="preserve">                      },</w:delText>
        </w:r>
      </w:del>
    </w:p>
    <w:p w14:paraId="4523371E" w14:textId="6E3154D1" w:rsidR="00EC1368" w:rsidRPr="005E17FD" w:rsidDel="00EC1368" w:rsidRDefault="00EC1368" w:rsidP="00EC1368">
      <w:pPr>
        <w:pStyle w:val="PL"/>
        <w:rPr>
          <w:del w:id="11504" w:author="anonymous" w:date="2020-03-11T15:21:00Z"/>
        </w:rPr>
      </w:pPr>
      <w:del w:id="11505" w:author="anonymous" w:date="2020-03-11T15:21:00Z">
        <w:r w:rsidRPr="005E17FD" w:rsidDel="00EC1368">
          <w:delText xml:space="preserve">                      "managedNFProfile": {</w:delText>
        </w:r>
      </w:del>
    </w:p>
    <w:p w14:paraId="730647BF" w14:textId="42ECAC54" w:rsidR="00EC1368" w:rsidRPr="005E17FD" w:rsidDel="00EC1368" w:rsidRDefault="00EC1368" w:rsidP="00EC1368">
      <w:pPr>
        <w:pStyle w:val="PL"/>
        <w:rPr>
          <w:del w:id="11506" w:author="anonymous" w:date="2020-03-11T15:21:00Z"/>
        </w:rPr>
      </w:pPr>
      <w:del w:id="11507" w:author="anonymous" w:date="2020-03-11T15:21:00Z">
        <w:r w:rsidRPr="005E17FD" w:rsidDel="00EC1368">
          <w:delText xml:space="preserve">                        "$ref": "#/components/schemas/ManagedNFProfile"</w:delText>
        </w:r>
      </w:del>
    </w:p>
    <w:p w14:paraId="52FB6006" w14:textId="745B12C4" w:rsidR="00EC1368" w:rsidRPr="005E17FD" w:rsidDel="00EC1368" w:rsidRDefault="00EC1368" w:rsidP="00EC1368">
      <w:pPr>
        <w:pStyle w:val="PL"/>
        <w:rPr>
          <w:del w:id="11508" w:author="anonymous" w:date="2020-03-11T15:21:00Z"/>
        </w:rPr>
      </w:pPr>
      <w:del w:id="11509" w:author="anonymous" w:date="2020-03-11T15:21:00Z">
        <w:r w:rsidRPr="005E17FD" w:rsidDel="00EC1368">
          <w:delText xml:space="preserve">                      }</w:delText>
        </w:r>
      </w:del>
    </w:p>
    <w:p w14:paraId="109FA6EA" w14:textId="46B70B5D" w:rsidR="00EC1368" w:rsidRPr="005E17FD" w:rsidDel="00EC1368" w:rsidRDefault="00EC1368" w:rsidP="00EC1368">
      <w:pPr>
        <w:pStyle w:val="PL"/>
        <w:rPr>
          <w:del w:id="11510" w:author="anonymous" w:date="2020-03-11T15:21:00Z"/>
        </w:rPr>
      </w:pPr>
      <w:del w:id="11511" w:author="anonymous" w:date="2020-03-11T15:21:00Z">
        <w:r w:rsidRPr="005E17FD" w:rsidDel="00EC1368">
          <w:delText xml:space="preserve">                    }</w:delText>
        </w:r>
      </w:del>
    </w:p>
    <w:p w14:paraId="57D32597" w14:textId="5D705860" w:rsidR="00EC1368" w:rsidRPr="005E17FD" w:rsidDel="00EC1368" w:rsidRDefault="00EC1368" w:rsidP="00EC1368">
      <w:pPr>
        <w:pStyle w:val="PL"/>
        <w:rPr>
          <w:del w:id="11512" w:author="anonymous" w:date="2020-03-11T15:21:00Z"/>
        </w:rPr>
      </w:pPr>
      <w:del w:id="11513" w:author="anonymous" w:date="2020-03-11T15:21:00Z">
        <w:r w:rsidRPr="005E17FD" w:rsidDel="00EC1368">
          <w:delText xml:space="preserve">                  }</w:delText>
        </w:r>
      </w:del>
    </w:p>
    <w:p w14:paraId="5A55EFBD" w14:textId="7866AAE7" w:rsidR="00EC1368" w:rsidRPr="005E17FD" w:rsidDel="00EC1368" w:rsidRDefault="00EC1368" w:rsidP="00EC1368">
      <w:pPr>
        <w:pStyle w:val="PL"/>
        <w:rPr>
          <w:del w:id="11514" w:author="anonymous" w:date="2020-03-11T15:21:00Z"/>
        </w:rPr>
      </w:pPr>
      <w:del w:id="11515" w:author="anonymous" w:date="2020-03-11T15:21:00Z">
        <w:r w:rsidRPr="005E17FD" w:rsidDel="00EC1368">
          <w:delText xml:space="preserve">                ]</w:delText>
        </w:r>
      </w:del>
    </w:p>
    <w:p w14:paraId="2DDB165B" w14:textId="34A7D130" w:rsidR="00EC1368" w:rsidRPr="005E17FD" w:rsidDel="00EC1368" w:rsidRDefault="00EC1368" w:rsidP="00EC1368">
      <w:pPr>
        <w:pStyle w:val="PL"/>
        <w:rPr>
          <w:del w:id="11516" w:author="anonymous" w:date="2020-03-11T15:21:00Z"/>
        </w:rPr>
      </w:pPr>
      <w:del w:id="11517" w:author="anonymous" w:date="2020-03-11T15:21:00Z">
        <w:r w:rsidRPr="005E17FD" w:rsidDel="00EC1368">
          <w:delText xml:space="preserve">              }</w:delText>
        </w:r>
      </w:del>
    </w:p>
    <w:p w14:paraId="48F55BBA" w14:textId="15E3BB0C" w:rsidR="00EC1368" w:rsidRPr="005E17FD" w:rsidDel="00EC1368" w:rsidRDefault="00EC1368" w:rsidP="00EC1368">
      <w:pPr>
        <w:pStyle w:val="PL"/>
        <w:rPr>
          <w:del w:id="11518" w:author="anonymous" w:date="2020-03-11T15:21:00Z"/>
        </w:rPr>
      </w:pPr>
      <w:del w:id="11519" w:author="anonymous" w:date="2020-03-11T15:21:00Z">
        <w:r w:rsidRPr="005E17FD" w:rsidDel="00EC1368">
          <w:delText xml:space="preserve">            }</w:delText>
        </w:r>
      </w:del>
    </w:p>
    <w:p w14:paraId="07CCD108" w14:textId="537B3BEB" w:rsidR="00EC1368" w:rsidRPr="005E17FD" w:rsidDel="00EC1368" w:rsidRDefault="00EC1368" w:rsidP="00EC1368">
      <w:pPr>
        <w:pStyle w:val="PL"/>
        <w:rPr>
          <w:del w:id="11520" w:author="anonymous" w:date="2020-03-11T15:21:00Z"/>
        </w:rPr>
      </w:pPr>
      <w:del w:id="11521" w:author="anonymous" w:date="2020-03-11T15:21:00Z">
        <w:r w:rsidRPr="005E17FD" w:rsidDel="00EC1368">
          <w:delText xml:space="preserve">          }</w:delText>
        </w:r>
      </w:del>
    </w:p>
    <w:p w14:paraId="577BC6F1" w14:textId="299AE6B4" w:rsidR="00EC1368" w:rsidRPr="005E17FD" w:rsidDel="00EC1368" w:rsidRDefault="00EC1368" w:rsidP="00EC1368">
      <w:pPr>
        <w:pStyle w:val="PL"/>
        <w:rPr>
          <w:del w:id="11522" w:author="anonymous" w:date="2020-03-11T15:21:00Z"/>
        </w:rPr>
      </w:pPr>
      <w:del w:id="11523" w:author="anonymous" w:date="2020-03-11T15:21:00Z">
        <w:r w:rsidRPr="005E17FD" w:rsidDel="00EC1368">
          <w:delText xml:space="preserve">        ]</w:delText>
        </w:r>
      </w:del>
    </w:p>
    <w:p w14:paraId="428BFDBE" w14:textId="016030B7" w:rsidR="00EC1368" w:rsidRPr="005E17FD" w:rsidDel="00EC1368" w:rsidRDefault="00EC1368" w:rsidP="00EC1368">
      <w:pPr>
        <w:pStyle w:val="PL"/>
        <w:rPr>
          <w:del w:id="11524" w:author="anonymous" w:date="2020-03-11T15:21:00Z"/>
        </w:rPr>
      </w:pPr>
      <w:del w:id="11525" w:author="anonymous" w:date="2020-03-11T15:21:00Z">
        <w:r w:rsidRPr="005E17FD" w:rsidDel="00EC1368">
          <w:delText xml:space="preserve">      },</w:delText>
        </w:r>
      </w:del>
    </w:p>
    <w:p w14:paraId="0F9234F9" w14:textId="221C339E" w:rsidR="00EC1368" w:rsidRPr="005E17FD" w:rsidDel="00EC1368" w:rsidRDefault="00EC1368" w:rsidP="00EC1368">
      <w:pPr>
        <w:pStyle w:val="PL"/>
        <w:rPr>
          <w:del w:id="11526" w:author="anonymous" w:date="2020-03-11T15:21:00Z"/>
        </w:rPr>
      </w:pPr>
      <w:del w:id="11527" w:author="anonymous" w:date="2020-03-11T15:21:00Z">
        <w:r w:rsidRPr="005E17FD" w:rsidDel="00EC1368">
          <w:delText xml:space="preserve">      "UdsfFunction": {</w:delText>
        </w:r>
      </w:del>
    </w:p>
    <w:p w14:paraId="7706EADA" w14:textId="0464CE91" w:rsidR="00EC1368" w:rsidRPr="005E17FD" w:rsidDel="00EC1368" w:rsidRDefault="00EC1368" w:rsidP="00EC1368">
      <w:pPr>
        <w:pStyle w:val="PL"/>
        <w:rPr>
          <w:del w:id="11528" w:author="anonymous" w:date="2020-03-11T15:21:00Z"/>
        </w:rPr>
      </w:pPr>
      <w:del w:id="11529" w:author="anonymous" w:date="2020-03-11T15:21:00Z">
        <w:r w:rsidRPr="005E17FD" w:rsidDel="00EC1368">
          <w:delText xml:space="preserve">        "allOf": [</w:delText>
        </w:r>
      </w:del>
    </w:p>
    <w:p w14:paraId="5F6CA873" w14:textId="510D5F19" w:rsidR="00EC1368" w:rsidRPr="005E17FD" w:rsidDel="00EC1368" w:rsidRDefault="00EC1368" w:rsidP="00EC1368">
      <w:pPr>
        <w:pStyle w:val="PL"/>
        <w:rPr>
          <w:del w:id="11530" w:author="anonymous" w:date="2020-03-11T15:21:00Z"/>
        </w:rPr>
      </w:pPr>
      <w:del w:id="11531" w:author="anonymous" w:date="2020-03-11T15:21:00Z">
        <w:r w:rsidRPr="005E17FD" w:rsidDel="00EC1368">
          <w:delText xml:space="preserve">          {</w:delText>
        </w:r>
      </w:del>
    </w:p>
    <w:p w14:paraId="66873C56" w14:textId="6B569F16" w:rsidR="00EC1368" w:rsidRPr="005E17FD" w:rsidDel="00EC1368" w:rsidRDefault="00EC1368" w:rsidP="00EC1368">
      <w:pPr>
        <w:pStyle w:val="PL"/>
        <w:rPr>
          <w:del w:id="11532" w:author="anonymous" w:date="2020-03-11T15:21:00Z"/>
        </w:rPr>
      </w:pPr>
      <w:del w:id="11533" w:author="anonymous" w:date="2020-03-11T15:21:00Z">
        <w:r w:rsidRPr="005E17FD" w:rsidDel="00EC1368">
          <w:lastRenderedPageBreak/>
          <w:delText xml:space="preserve">            "$ref": "genericNrm.json#/components/schemas/Top-Attributes"</w:delText>
        </w:r>
      </w:del>
    </w:p>
    <w:p w14:paraId="6D22930B" w14:textId="476581A2" w:rsidR="00EC1368" w:rsidRPr="005E17FD" w:rsidDel="00EC1368" w:rsidRDefault="00EC1368" w:rsidP="00EC1368">
      <w:pPr>
        <w:pStyle w:val="PL"/>
        <w:rPr>
          <w:del w:id="11534" w:author="anonymous" w:date="2020-03-11T15:21:00Z"/>
        </w:rPr>
      </w:pPr>
      <w:del w:id="11535" w:author="anonymous" w:date="2020-03-11T15:21:00Z">
        <w:r w:rsidRPr="005E17FD" w:rsidDel="00EC1368">
          <w:delText xml:space="preserve">          },</w:delText>
        </w:r>
      </w:del>
    </w:p>
    <w:p w14:paraId="62700B19" w14:textId="37F4653E" w:rsidR="00EC1368" w:rsidRPr="005E17FD" w:rsidDel="00EC1368" w:rsidRDefault="00EC1368" w:rsidP="00EC1368">
      <w:pPr>
        <w:pStyle w:val="PL"/>
        <w:rPr>
          <w:del w:id="11536" w:author="anonymous" w:date="2020-03-11T15:21:00Z"/>
        </w:rPr>
      </w:pPr>
      <w:del w:id="11537" w:author="anonymous" w:date="2020-03-11T15:21:00Z">
        <w:r w:rsidRPr="005E17FD" w:rsidDel="00EC1368">
          <w:delText xml:space="preserve">          {</w:delText>
        </w:r>
      </w:del>
    </w:p>
    <w:p w14:paraId="7F66B2E4" w14:textId="0D962E1C" w:rsidR="00EC1368" w:rsidRPr="005E17FD" w:rsidDel="00EC1368" w:rsidRDefault="00EC1368" w:rsidP="00EC1368">
      <w:pPr>
        <w:pStyle w:val="PL"/>
        <w:rPr>
          <w:del w:id="11538" w:author="anonymous" w:date="2020-03-11T15:21:00Z"/>
        </w:rPr>
      </w:pPr>
      <w:del w:id="11539" w:author="anonymous" w:date="2020-03-11T15:21:00Z">
        <w:r w:rsidRPr="005E17FD" w:rsidDel="00EC1368">
          <w:delText xml:space="preserve">            "type": "object",</w:delText>
        </w:r>
      </w:del>
    </w:p>
    <w:p w14:paraId="21E9DBDA" w14:textId="4EC8253E" w:rsidR="00EC1368" w:rsidRPr="005E17FD" w:rsidDel="00EC1368" w:rsidRDefault="00EC1368" w:rsidP="00EC1368">
      <w:pPr>
        <w:pStyle w:val="PL"/>
        <w:rPr>
          <w:del w:id="11540" w:author="anonymous" w:date="2020-03-11T15:21:00Z"/>
        </w:rPr>
      </w:pPr>
      <w:del w:id="11541" w:author="anonymous" w:date="2020-03-11T15:21:00Z">
        <w:r w:rsidRPr="005E17FD" w:rsidDel="00EC1368">
          <w:delText xml:space="preserve">            "properties": {</w:delText>
        </w:r>
      </w:del>
    </w:p>
    <w:p w14:paraId="23A3F9F6" w14:textId="7B5935B7" w:rsidR="00EC1368" w:rsidRPr="005E17FD" w:rsidDel="00EC1368" w:rsidRDefault="00EC1368" w:rsidP="00EC1368">
      <w:pPr>
        <w:pStyle w:val="PL"/>
        <w:rPr>
          <w:del w:id="11542" w:author="anonymous" w:date="2020-03-11T15:21:00Z"/>
        </w:rPr>
      </w:pPr>
      <w:del w:id="11543" w:author="anonymous" w:date="2020-03-11T15:21:00Z">
        <w:r w:rsidRPr="005E17FD" w:rsidDel="00EC1368">
          <w:delText xml:space="preserve">              "attributes": {</w:delText>
        </w:r>
      </w:del>
    </w:p>
    <w:p w14:paraId="64B91BF2" w14:textId="37019BCE" w:rsidR="00EC1368" w:rsidRPr="005E17FD" w:rsidDel="00EC1368" w:rsidRDefault="00EC1368" w:rsidP="00EC1368">
      <w:pPr>
        <w:pStyle w:val="PL"/>
        <w:rPr>
          <w:del w:id="11544" w:author="anonymous" w:date="2020-03-11T15:21:00Z"/>
        </w:rPr>
      </w:pPr>
      <w:del w:id="11545" w:author="anonymous" w:date="2020-03-11T15:21:00Z">
        <w:r w:rsidRPr="005E17FD" w:rsidDel="00EC1368">
          <w:delText xml:space="preserve">                "allOf": [</w:delText>
        </w:r>
      </w:del>
    </w:p>
    <w:p w14:paraId="2C71FAFE" w14:textId="46CBD844" w:rsidR="00EC1368" w:rsidRPr="005E17FD" w:rsidDel="00EC1368" w:rsidRDefault="00EC1368" w:rsidP="00EC1368">
      <w:pPr>
        <w:pStyle w:val="PL"/>
        <w:rPr>
          <w:del w:id="11546" w:author="anonymous" w:date="2020-03-11T15:21:00Z"/>
        </w:rPr>
      </w:pPr>
      <w:del w:id="11547" w:author="anonymous" w:date="2020-03-11T15:21:00Z">
        <w:r w:rsidRPr="005E17FD" w:rsidDel="00EC1368">
          <w:delText xml:space="preserve">                  {</w:delText>
        </w:r>
      </w:del>
    </w:p>
    <w:p w14:paraId="2BB6A137" w14:textId="54247706" w:rsidR="00EC1368" w:rsidRPr="005E17FD" w:rsidDel="00EC1368" w:rsidRDefault="00EC1368" w:rsidP="00EC1368">
      <w:pPr>
        <w:pStyle w:val="PL"/>
        <w:rPr>
          <w:del w:id="11548" w:author="anonymous" w:date="2020-03-11T15:21:00Z"/>
        </w:rPr>
      </w:pPr>
      <w:del w:id="11549" w:author="anonymous" w:date="2020-03-11T15:21:00Z">
        <w:r w:rsidRPr="005E17FD" w:rsidDel="00EC1368">
          <w:delText xml:space="preserve">                    "$ref": "genericNrm.json#/components/schemas/ManagedFunction-Attributes"</w:delText>
        </w:r>
      </w:del>
    </w:p>
    <w:p w14:paraId="185384A3" w14:textId="574FC91E" w:rsidR="00EC1368" w:rsidRPr="005E17FD" w:rsidDel="00EC1368" w:rsidRDefault="00EC1368" w:rsidP="00EC1368">
      <w:pPr>
        <w:pStyle w:val="PL"/>
        <w:rPr>
          <w:del w:id="11550" w:author="anonymous" w:date="2020-03-11T15:21:00Z"/>
        </w:rPr>
      </w:pPr>
      <w:del w:id="11551" w:author="anonymous" w:date="2020-03-11T15:21:00Z">
        <w:r w:rsidRPr="005E17FD" w:rsidDel="00EC1368">
          <w:delText xml:space="preserve">                  },</w:delText>
        </w:r>
      </w:del>
    </w:p>
    <w:p w14:paraId="571429E5" w14:textId="5DA70FCB" w:rsidR="00EC1368" w:rsidRPr="005E17FD" w:rsidDel="00EC1368" w:rsidRDefault="00EC1368" w:rsidP="00EC1368">
      <w:pPr>
        <w:pStyle w:val="PL"/>
        <w:rPr>
          <w:del w:id="11552" w:author="anonymous" w:date="2020-03-11T15:21:00Z"/>
        </w:rPr>
      </w:pPr>
      <w:del w:id="11553" w:author="anonymous" w:date="2020-03-11T15:21:00Z">
        <w:r w:rsidRPr="005E17FD" w:rsidDel="00EC1368">
          <w:delText xml:space="preserve">                  {</w:delText>
        </w:r>
      </w:del>
    </w:p>
    <w:p w14:paraId="3B981760" w14:textId="7FC6421B" w:rsidR="00EC1368" w:rsidRPr="005E17FD" w:rsidDel="00EC1368" w:rsidRDefault="00EC1368" w:rsidP="00EC1368">
      <w:pPr>
        <w:pStyle w:val="PL"/>
        <w:rPr>
          <w:del w:id="11554" w:author="anonymous" w:date="2020-03-11T15:21:00Z"/>
        </w:rPr>
      </w:pPr>
      <w:del w:id="11555" w:author="anonymous" w:date="2020-03-11T15:21:00Z">
        <w:r w:rsidRPr="005E17FD" w:rsidDel="00EC1368">
          <w:delText xml:space="preserve">                    "type": "object",</w:delText>
        </w:r>
      </w:del>
    </w:p>
    <w:p w14:paraId="54C587E7" w14:textId="55F297E8" w:rsidR="00EC1368" w:rsidRPr="005E17FD" w:rsidDel="00EC1368" w:rsidRDefault="00EC1368" w:rsidP="00EC1368">
      <w:pPr>
        <w:pStyle w:val="PL"/>
        <w:rPr>
          <w:del w:id="11556" w:author="anonymous" w:date="2020-03-11T15:21:00Z"/>
        </w:rPr>
      </w:pPr>
      <w:del w:id="11557" w:author="anonymous" w:date="2020-03-11T15:21:00Z">
        <w:r w:rsidRPr="005E17FD" w:rsidDel="00EC1368">
          <w:delText xml:space="preserve">                    "properties": {</w:delText>
        </w:r>
      </w:del>
    </w:p>
    <w:p w14:paraId="38FB9471" w14:textId="6CEA5F0C" w:rsidR="00EC1368" w:rsidRPr="005E17FD" w:rsidDel="00EC1368" w:rsidRDefault="00EC1368" w:rsidP="00EC1368">
      <w:pPr>
        <w:pStyle w:val="PL"/>
        <w:rPr>
          <w:del w:id="11558" w:author="anonymous" w:date="2020-03-11T15:21:00Z"/>
        </w:rPr>
      </w:pPr>
      <w:del w:id="11559" w:author="anonymous" w:date="2020-03-11T15:21:00Z">
        <w:r w:rsidRPr="005E17FD" w:rsidDel="00EC1368">
          <w:delText xml:space="preserve">                      "plmnIdList": {</w:delText>
        </w:r>
      </w:del>
    </w:p>
    <w:p w14:paraId="267A7FA1" w14:textId="685F4D75" w:rsidR="00EC1368" w:rsidRPr="005E17FD" w:rsidDel="00EC1368" w:rsidRDefault="00EC1368" w:rsidP="00EC1368">
      <w:pPr>
        <w:pStyle w:val="PL"/>
        <w:rPr>
          <w:del w:id="11560" w:author="anonymous" w:date="2020-03-11T15:21:00Z"/>
        </w:rPr>
      </w:pPr>
      <w:del w:id="11561" w:author="anonymous" w:date="2020-03-11T15:21:00Z">
        <w:r w:rsidRPr="005E17FD" w:rsidDel="00EC1368">
          <w:delText xml:space="preserve">                        "$ref": "nrNrm.json#/components/schemas/PlmnIdList"</w:delText>
        </w:r>
      </w:del>
    </w:p>
    <w:p w14:paraId="447F0F64" w14:textId="01C84ADC" w:rsidR="00EC1368" w:rsidRPr="005E17FD" w:rsidDel="00EC1368" w:rsidRDefault="00EC1368" w:rsidP="00EC1368">
      <w:pPr>
        <w:pStyle w:val="PL"/>
        <w:rPr>
          <w:del w:id="11562" w:author="anonymous" w:date="2020-03-11T15:21:00Z"/>
        </w:rPr>
      </w:pPr>
      <w:del w:id="11563" w:author="anonymous" w:date="2020-03-11T15:21:00Z">
        <w:r w:rsidRPr="005E17FD" w:rsidDel="00EC1368">
          <w:delText xml:space="preserve">                      },</w:delText>
        </w:r>
      </w:del>
    </w:p>
    <w:p w14:paraId="597E493E" w14:textId="5605C749" w:rsidR="00EC1368" w:rsidRPr="005E17FD" w:rsidDel="00EC1368" w:rsidRDefault="00EC1368" w:rsidP="00EC1368">
      <w:pPr>
        <w:pStyle w:val="PL"/>
        <w:rPr>
          <w:del w:id="11564" w:author="anonymous" w:date="2020-03-11T15:21:00Z"/>
        </w:rPr>
      </w:pPr>
      <w:del w:id="11565" w:author="anonymous" w:date="2020-03-11T15:21:00Z">
        <w:r w:rsidRPr="005E17FD" w:rsidDel="00EC1368">
          <w:delText xml:space="preserve">                      "sBIFqdn": {</w:delText>
        </w:r>
      </w:del>
    </w:p>
    <w:p w14:paraId="5CCCA82A" w14:textId="2E11A941" w:rsidR="00EC1368" w:rsidRPr="005E17FD" w:rsidDel="00EC1368" w:rsidRDefault="00EC1368" w:rsidP="00EC1368">
      <w:pPr>
        <w:pStyle w:val="PL"/>
        <w:rPr>
          <w:del w:id="11566" w:author="anonymous" w:date="2020-03-11T15:21:00Z"/>
        </w:rPr>
      </w:pPr>
      <w:del w:id="11567" w:author="anonymous" w:date="2020-03-11T15:21:00Z">
        <w:r w:rsidRPr="005E17FD" w:rsidDel="00EC1368">
          <w:delText xml:space="preserve">                        "type": "string"</w:delText>
        </w:r>
      </w:del>
    </w:p>
    <w:p w14:paraId="325C2887" w14:textId="24C8ACAC" w:rsidR="00EC1368" w:rsidRPr="005E17FD" w:rsidDel="00EC1368" w:rsidRDefault="00EC1368" w:rsidP="00EC1368">
      <w:pPr>
        <w:pStyle w:val="PL"/>
        <w:rPr>
          <w:del w:id="11568" w:author="anonymous" w:date="2020-03-11T15:21:00Z"/>
        </w:rPr>
      </w:pPr>
      <w:del w:id="11569" w:author="anonymous" w:date="2020-03-11T15:21:00Z">
        <w:r w:rsidRPr="005E17FD" w:rsidDel="00EC1368">
          <w:delText xml:space="preserve">                      },</w:delText>
        </w:r>
      </w:del>
    </w:p>
    <w:p w14:paraId="148B91A5" w14:textId="1B8D8E83" w:rsidR="00EC1368" w:rsidRPr="005E17FD" w:rsidDel="00EC1368" w:rsidRDefault="00EC1368" w:rsidP="00EC1368">
      <w:pPr>
        <w:pStyle w:val="PL"/>
        <w:rPr>
          <w:del w:id="11570" w:author="anonymous" w:date="2020-03-11T15:21:00Z"/>
        </w:rPr>
      </w:pPr>
      <w:del w:id="11571" w:author="anonymous" w:date="2020-03-11T15:21:00Z">
        <w:r w:rsidRPr="005E17FD" w:rsidDel="00EC1368">
          <w:delText xml:space="preserve">                      "snssaiList": {</w:delText>
        </w:r>
      </w:del>
    </w:p>
    <w:p w14:paraId="495F2F2C" w14:textId="0D0E0F04" w:rsidR="00EC1368" w:rsidRPr="005E17FD" w:rsidDel="00EC1368" w:rsidRDefault="00EC1368" w:rsidP="00EC1368">
      <w:pPr>
        <w:pStyle w:val="PL"/>
        <w:rPr>
          <w:del w:id="11572" w:author="anonymous" w:date="2020-03-11T15:21:00Z"/>
        </w:rPr>
      </w:pPr>
      <w:del w:id="11573" w:author="anonymous" w:date="2020-03-11T15:21:00Z">
        <w:r w:rsidRPr="005E17FD" w:rsidDel="00EC1368">
          <w:delText xml:space="preserve">                        "$ref": "nrNrm.json#/components/schemas/SnssaiList"</w:delText>
        </w:r>
      </w:del>
    </w:p>
    <w:p w14:paraId="63A188B8" w14:textId="3CCE2396" w:rsidR="00EC1368" w:rsidRPr="005E17FD" w:rsidDel="00EC1368" w:rsidRDefault="00EC1368" w:rsidP="00EC1368">
      <w:pPr>
        <w:pStyle w:val="PL"/>
        <w:rPr>
          <w:del w:id="11574" w:author="anonymous" w:date="2020-03-11T15:21:00Z"/>
        </w:rPr>
      </w:pPr>
      <w:del w:id="11575" w:author="anonymous" w:date="2020-03-11T15:21:00Z">
        <w:r w:rsidRPr="005E17FD" w:rsidDel="00EC1368">
          <w:delText xml:space="preserve">                      },</w:delText>
        </w:r>
      </w:del>
    </w:p>
    <w:p w14:paraId="4706DD99" w14:textId="02055D7E" w:rsidR="00EC1368" w:rsidRPr="005E17FD" w:rsidDel="00EC1368" w:rsidRDefault="00EC1368" w:rsidP="00EC1368">
      <w:pPr>
        <w:pStyle w:val="PL"/>
        <w:rPr>
          <w:del w:id="11576" w:author="anonymous" w:date="2020-03-11T15:21:00Z"/>
        </w:rPr>
      </w:pPr>
      <w:del w:id="11577" w:author="anonymous" w:date="2020-03-11T15:21:00Z">
        <w:r w:rsidRPr="005E17FD" w:rsidDel="00EC1368">
          <w:delText xml:space="preserve">                      "managedNFProfile": {</w:delText>
        </w:r>
      </w:del>
    </w:p>
    <w:p w14:paraId="6D701FDB" w14:textId="42672682" w:rsidR="00EC1368" w:rsidRPr="005E17FD" w:rsidDel="00EC1368" w:rsidRDefault="00EC1368" w:rsidP="00EC1368">
      <w:pPr>
        <w:pStyle w:val="PL"/>
        <w:rPr>
          <w:del w:id="11578" w:author="anonymous" w:date="2020-03-11T15:21:00Z"/>
        </w:rPr>
      </w:pPr>
      <w:del w:id="11579" w:author="anonymous" w:date="2020-03-11T15:21:00Z">
        <w:r w:rsidRPr="005E17FD" w:rsidDel="00EC1368">
          <w:delText xml:space="preserve">                        "$ref": "#/components/schemas/ManagedNFProfile"</w:delText>
        </w:r>
      </w:del>
    </w:p>
    <w:p w14:paraId="0182F645" w14:textId="302AAED3" w:rsidR="00EC1368" w:rsidRPr="005E17FD" w:rsidDel="00EC1368" w:rsidRDefault="00EC1368" w:rsidP="00EC1368">
      <w:pPr>
        <w:pStyle w:val="PL"/>
        <w:rPr>
          <w:del w:id="11580" w:author="anonymous" w:date="2020-03-11T15:21:00Z"/>
        </w:rPr>
      </w:pPr>
      <w:del w:id="11581" w:author="anonymous" w:date="2020-03-11T15:21:00Z">
        <w:r w:rsidRPr="005E17FD" w:rsidDel="00EC1368">
          <w:delText xml:space="preserve">                      }</w:delText>
        </w:r>
      </w:del>
    </w:p>
    <w:p w14:paraId="182E6326" w14:textId="359ABCCA" w:rsidR="00EC1368" w:rsidRPr="005E17FD" w:rsidDel="00EC1368" w:rsidRDefault="00EC1368" w:rsidP="00EC1368">
      <w:pPr>
        <w:pStyle w:val="PL"/>
        <w:rPr>
          <w:del w:id="11582" w:author="anonymous" w:date="2020-03-11T15:21:00Z"/>
        </w:rPr>
      </w:pPr>
      <w:del w:id="11583" w:author="anonymous" w:date="2020-03-11T15:21:00Z">
        <w:r w:rsidRPr="005E17FD" w:rsidDel="00EC1368">
          <w:delText xml:space="preserve">                    }</w:delText>
        </w:r>
      </w:del>
    </w:p>
    <w:p w14:paraId="469E777B" w14:textId="3D2F2C79" w:rsidR="00EC1368" w:rsidRPr="005E17FD" w:rsidDel="00EC1368" w:rsidRDefault="00EC1368" w:rsidP="00EC1368">
      <w:pPr>
        <w:pStyle w:val="PL"/>
        <w:rPr>
          <w:del w:id="11584" w:author="anonymous" w:date="2020-03-11T15:21:00Z"/>
        </w:rPr>
      </w:pPr>
      <w:del w:id="11585" w:author="anonymous" w:date="2020-03-11T15:21:00Z">
        <w:r w:rsidRPr="005E17FD" w:rsidDel="00EC1368">
          <w:delText xml:space="preserve">                  }</w:delText>
        </w:r>
      </w:del>
    </w:p>
    <w:p w14:paraId="485A8462" w14:textId="3EC9C3C1" w:rsidR="00EC1368" w:rsidRPr="005E17FD" w:rsidDel="00EC1368" w:rsidRDefault="00EC1368" w:rsidP="00EC1368">
      <w:pPr>
        <w:pStyle w:val="PL"/>
        <w:rPr>
          <w:del w:id="11586" w:author="anonymous" w:date="2020-03-11T15:21:00Z"/>
        </w:rPr>
      </w:pPr>
      <w:del w:id="11587" w:author="anonymous" w:date="2020-03-11T15:21:00Z">
        <w:r w:rsidRPr="005E17FD" w:rsidDel="00EC1368">
          <w:delText xml:space="preserve">                ]</w:delText>
        </w:r>
      </w:del>
    </w:p>
    <w:p w14:paraId="53958BE7" w14:textId="6A36B73C" w:rsidR="00EC1368" w:rsidRPr="005E17FD" w:rsidDel="00EC1368" w:rsidRDefault="00EC1368" w:rsidP="00EC1368">
      <w:pPr>
        <w:pStyle w:val="PL"/>
        <w:rPr>
          <w:del w:id="11588" w:author="anonymous" w:date="2020-03-11T15:21:00Z"/>
        </w:rPr>
      </w:pPr>
      <w:del w:id="11589" w:author="anonymous" w:date="2020-03-11T15:21:00Z">
        <w:r w:rsidRPr="005E17FD" w:rsidDel="00EC1368">
          <w:delText xml:space="preserve">              }</w:delText>
        </w:r>
      </w:del>
    </w:p>
    <w:p w14:paraId="2B24F0C4" w14:textId="055C4E61" w:rsidR="00EC1368" w:rsidRPr="005E17FD" w:rsidDel="00EC1368" w:rsidRDefault="00EC1368" w:rsidP="00EC1368">
      <w:pPr>
        <w:pStyle w:val="PL"/>
        <w:rPr>
          <w:del w:id="11590" w:author="anonymous" w:date="2020-03-11T15:21:00Z"/>
        </w:rPr>
      </w:pPr>
      <w:del w:id="11591" w:author="anonymous" w:date="2020-03-11T15:21:00Z">
        <w:r w:rsidRPr="005E17FD" w:rsidDel="00EC1368">
          <w:delText xml:space="preserve">            }</w:delText>
        </w:r>
      </w:del>
    </w:p>
    <w:p w14:paraId="43354C7F" w14:textId="0BD36A5B" w:rsidR="00EC1368" w:rsidRPr="005E17FD" w:rsidDel="00EC1368" w:rsidRDefault="00EC1368" w:rsidP="00EC1368">
      <w:pPr>
        <w:pStyle w:val="PL"/>
        <w:rPr>
          <w:del w:id="11592" w:author="anonymous" w:date="2020-03-11T15:21:00Z"/>
        </w:rPr>
      </w:pPr>
      <w:del w:id="11593" w:author="anonymous" w:date="2020-03-11T15:21:00Z">
        <w:r w:rsidRPr="005E17FD" w:rsidDel="00EC1368">
          <w:delText xml:space="preserve">          }</w:delText>
        </w:r>
      </w:del>
    </w:p>
    <w:p w14:paraId="6EC46DF0" w14:textId="4FA5BDBA" w:rsidR="00EC1368" w:rsidRPr="005E17FD" w:rsidDel="00EC1368" w:rsidRDefault="00EC1368" w:rsidP="00EC1368">
      <w:pPr>
        <w:pStyle w:val="PL"/>
        <w:rPr>
          <w:del w:id="11594" w:author="anonymous" w:date="2020-03-11T15:21:00Z"/>
        </w:rPr>
      </w:pPr>
      <w:del w:id="11595" w:author="anonymous" w:date="2020-03-11T15:21:00Z">
        <w:r w:rsidRPr="005E17FD" w:rsidDel="00EC1368">
          <w:delText xml:space="preserve">        ]</w:delText>
        </w:r>
      </w:del>
    </w:p>
    <w:p w14:paraId="00BA8D2C" w14:textId="1227497E" w:rsidR="00EC1368" w:rsidRPr="005E17FD" w:rsidDel="00EC1368" w:rsidRDefault="00EC1368" w:rsidP="00EC1368">
      <w:pPr>
        <w:pStyle w:val="PL"/>
        <w:rPr>
          <w:del w:id="11596" w:author="anonymous" w:date="2020-03-11T15:21:00Z"/>
        </w:rPr>
      </w:pPr>
      <w:del w:id="11597" w:author="anonymous" w:date="2020-03-11T15:21:00Z">
        <w:r w:rsidRPr="005E17FD" w:rsidDel="00EC1368">
          <w:delText xml:space="preserve">      },</w:delText>
        </w:r>
      </w:del>
    </w:p>
    <w:p w14:paraId="0FC68390" w14:textId="39E20BF3" w:rsidR="00EC1368" w:rsidRPr="005E17FD" w:rsidDel="00EC1368" w:rsidRDefault="00EC1368" w:rsidP="00EC1368">
      <w:pPr>
        <w:pStyle w:val="PL"/>
        <w:rPr>
          <w:del w:id="11598" w:author="anonymous" w:date="2020-03-11T15:21:00Z"/>
        </w:rPr>
      </w:pPr>
      <w:del w:id="11599" w:author="anonymous" w:date="2020-03-11T15:21:00Z">
        <w:r w:rsidRPr="005E17FD" w:rsidDel="00EC1368">
          <w:delText xml:space="preserve">      "NrfFunction": {</w:delText>
        </w:r>
      </w:del>
    </w:p>
    <w:p w14:paraId="4DB1F617" w14:textId="55C28668" w:rsidR="00EC1368" w:rsidRPr="005E17FD" w:rsidDel="00EC1368" w:rsidRDefault="00EC1368" w:rsidP="00EC1368">
      <w:pPr>
        <w:pStyle w:val="PL"/>
        <w:rPr>
          <w:del w:id="11600" w:author="anonymous" w:date="2020-03-11T15:21:00Z"/>
        </w:rPr>
      </w:pPr>
      <w:del w:id="11601" w:author="anonymous" w:date="2020-03-11T15:21:00Z">
        <w:r w:rsidRPr="005E17FD" w:rsidDel="00EC1368">
          <w:delText xml:space="preserve">        "allOf": [</w:delText>
        </w:r>
      </w:del>
    </w:p>
    <w:p w14:paraId="3F3AC056" w14:textId="54B4BE83" w:rsidR="00EC1368" w:rsidRPr="005E17FD" w:rsidDel="00EC1368" w:rsidRDefault="00EC1368" w:rsidP="00EC1368">
      <w:pPr>
        <w:pStyle w:val="PL"/>
        <w:rPr>
          <w:del w:id="11602" w:author="anonymous" w:date="2020-03-11T15:21:00Z"/>
        </w:rPr>
      </w:pPr>
      <w:del w:id="11603" w:author="anonymous" w:date="2020-03-11T15:21:00Z">
        <w:r w:rsidRPr="005E17FD" w:rsidDel="00EC1368">
          <w:delText xml:space="preserve">          {</w:delText>
        </w:r>
      </w:del>
    </w:p>
    <w:p w14:paraId="4BF17BA8" w14:textId="2431D717" w:rsidR="00EC1368" w:rsidRPr="005E17FD" w:rsidDel="00EC1368" w:rsidRDefault="00EC1368" w:rsidP="00EC1368">
      <w:pPr>
        <w:pStyle w:val="PL"/>
        <w:rPr>
          <w:del w:id="11604" w:author="anonymous" w:date="2020-03-11T15:21:00Z"/>
        </w:rPr>
      </w:pPr>
      <w:del w:id="11605" w:author="anonymous" w:date="2020-03-11T15:21:00Z">
        <w:r w:rsidRPr="005E17FD" w:rsidDel="00EC1368">
          <w:delText xml:space="preserve">            "$ref": "genericNrm.json#/components/schemas/Top-Attributes"</w:delText>
        </w:r>
      </w:del>
    </w:p>
    <w:p w14:paraId="0A21C2C3" w14:textId="772E16DF" w:rsidR="00EC1368" w:rsidRPr="005E17FD" w:rsidDel="00EC1368" w:rsidRDefault="00EC1368" w:rsidP="00EC1368">
      <w:pPr>
        <w:pStyle w:val="PL"/>
        <w:rPr>
          <w:del w:id="11606" w:author="anonymous" w:date="2020-03-11T15:21:00Z"/>
        </w:rPr>
      </w:pPr>
      <w:del w:id="11607" w:author="anonymous" w:date="2020-03-11T15:21:00Z">
        <w:r w:rsidRPr="005E17FD" w:rsidDel="00EC1368">
          <w:delText xml:space="preserve">          },</w:delText>
        </w:r>
      </w:del>
    </w:p>
    <w:p w14:paraId="4C396770" w14:textId="61022301" w:rsidR="00EC1368" w:rsidRPr="005E17FD" w:rsidDel="00EC1368" w:rsidRDefault="00EC1368" w:rsidP="00EC1368">
      <w:pPr>
        <w:pStyle w:val="PL"/>
        <w:rPr>
          <w:del w:id="11608" w:author="anonymous" w:date="2020-03-11T15:21:00Z"/>
        </w:rPr>
      </w:pPr>
      <w:del w:id="11609" w:author="anonymous" w:date="2020-03-11T15:21:00Z">
        <w:r w:rsidRPr="005E17FD" w:rsidDel="00EC1368">
          <w:delText xml:space="preserve">          {</w:delText>
        </w:r>
      </w:del>
    </w:p>
    <w:p w14:paraId="51422128" w14:textId="339DAD8C" w:rsidR="00EC1368" w:rsidRPr="005E17FD" w:rsidDel="00EC1368" w:rsidRDefault="00EC1368" w:rsidP="00EC1368">
      <w:pPr>
        <w:pStyle w:val="PL"/>
        <w:rPr>
          <w:del w:id="11610" w:author="anonymous" w:date="2020-03-11T15:21:00Z"/>
        </w:rPr>
      </w:pPr>
      <w:del w:id="11611" w:author="anonymous" w:date="2020-03-11T15:21:00Z">
        <w:r w:rsidRPr="005E17FD" w:rsidDel="00EC1368">
          <w:delText xml:space="preserve">            "type": "object",</w:delText>
        </w:r>
      </w:del>
    </w:p>
    <w:p w14:paraId="70FEE3D4" w14:textId="6ED603F6" w:rsidR="00EC1368" w:rsidRPr="005E17FD" w:rsidDel="00EC1368" w:rsidRDefault="00EC1368" w:rsidP="00EC1368">
      <w:pPr>
        <w:pStyle w:val="PL"/>
        <w:rPr>
          <w:del w:id="11612" w:author="anonymous" w:date="2020-03-11T15:21:00Z"/>
        </w:rPr>
      </w:pPr>
      <w:del w:id="11613" w:author="anonymous" w:date="2020-03-11T15:21:00Z">
        <w:r w:rsidRPr="005E17FD" w:rsidDel="00EC1368">
          <w:delText xml:space="preserve">            "properties": {</w:delText>
        </w:r>
      </w:del>
    </w:p>
    <w:p w14:paraId="7D773638" w14:textId="2447EE11" w:rsidR="00EC1368" w:rsidRPr="005E17FD" w:rsidDel="00EC1368" w:rsidRDefault="00EC1368" w:rsidP="00EC1368">
      <w:pPr>
        <w:pStyle w:val="PL"/>
        <w:rPr>
          <w:del w:id="11614" w:author="anonymous" w:date="2020-03-11T15:21:00Z"/>
        </w:rPr>
      </w:pPr>
      <w:del w:id="11615" w:author="anonymous" w:date="2020-03-11T15:21:00Z">
        <w:r w:rsidRPr="005E17FD" w:rsidDel="00EC1368">
          <w:delText xml:space="preserve">              "attributes": {</w:delText>
        </w:r>
      </w:del>
    </w:p>
    <w:p w14:paraId="61680C6F" w14:textId="39F999C1" w:rsidR="00EC1368" w:rsidRPr="005E17FD" w:rsidDel="00EC1368" w:rsidRDefault="00EC1368" w:rsidP="00EC1368">
      <w:pPr>
        <w:pStyle w:val="PL"/>
        <w:rPr>
          <w:del w:id="11616" w:author="anonymous" w:date="2020-03-11T15:21:00Z"/>
        </w:rPr>
      </w:pPr>
      <w:del w:id="11617" w:author="anonymous" w:date="2020-03-11T15:21:00Z">
        <w:r w:rsidRPr="005E17FD" w:rsidDel="00EC1368">
          <w:delText xml:space="preserve">                "allOf": [</w:delText>
        </w:r>
      </w:del>
    </w:p>
    <w:p w14:paraId="6FB1F588" w14:textId="2CE2C595" w:rsidR="00EC1368" w:rsidRPr="005E17FD" w:rsidDel="00EC1368" w:rsidRDefault="00EC1368" w:rsidP="00EC1368">
      <w:pPr>
        <w:pStyle w:val="PL"/>
        <w:rPr>
          <w:del w:id="11618" w:author="anonymous" w:date="2020-03-11T15:21:00Z"/>
        </w:rPr>
      </w:pPr>
      <w:del w:id="11619" w:author="anonymous" w:date="2020-03-11T15:21:00Z">
        <w:r w:rsidRPr="005E17FD" w:rsidDel="00EC1368">
          <w:delText xml:space="preserve">                  {</w:delText>
        </w:r>
      </w:del>
    </w:p>
    <w:p w14:paraId="1925623D" w14:textId="02896DB4" w:rsidR="00EC1368" w:rsidRPr="005E17FD" w:rsidDel="00EC1368" w:rsidRDefault="00EC1368" w:rsidP="00EC1368">
      <w:pPr>
        <w:pStyle w:val="PL"/>
        <w:rPr>
          <w:del w:id="11620" w:author="anonymous" w:date="2020-03-11T15:21:00Z"/>
        </w:rPr>
      </w:pPr>
      <w:del w:id="11621" w:author="anonymous" w:date="2020-03-11T15:21:00Z">
        <w:r w:rsidRPr="005E17FD" w:rsidDel="00EC1368">
          <w:delText xml:space="preserve">                    "$ref": "genericNrm.json#/components/schemas/ManagedFunction-Attributes"</w:delText>
        </w:r>
      </w:del>
    </w:p>
    <w:p w14:paraId="4A366D24" w14:textId="210C5802" w:rsidR="00EC1368" w:rsidRPr="005E17FD" w:rsidDel="00EC1368" w:rsidRDefault="00EC1368" w:rsidP="00EC1368">
      <w:pPr>
        <w:pStyle w:val="PL"/>
        <w:rPr>
          <w:del w:id="11622" w:author="anonymous" w:date="2020-03-11T15:21:00Z"/>
        </w:rPr>
      </w:pPr>
      <w:del w:id="11623" w:author="anonymous" w:date="2020-03-11T15:21:00Z">
        <w:r w:rsidRPr="005E17FD" w:rsidDel="00EC1368">
          <w:delText xml:space="preserve">                  },</w:delText>
        </w:r>
      </w:del>
    </w:p>
    <w:p w14:paraId="2505D3A6" w14:textId="5FB020EC" w:rsidR="00EC1368" w:rsidRPr="005E17FD" w:rsidDel="00EC1368" w:rsidRDefault="00EC1368" w:rsidP="00EC1368">
      <w:pPr>
        <w:pStyle w:val="PL"/>
        <w:rPr>
          <w:del w:id="11624" w:author="anonymous" w:date="2020-03-11T15:21:00Z"/>
        </w:rPr>
      </w:pPr>
      <w:del w:id="11625" w:author="anonymous" w:date="2020-03-11T15:21:00Z">
        <w:r w:rsidRPr="005E17FD" w:rsidDel="00EC1368">
          <w:delText xml:space="preserve">                  {</w:delText>
        </w:r>
      </w:del>
    </w:p>
    <w:p w14:paraId="6B954B6A" w14:textId="47442439" w:rsidR="00EC1368" w:rsidRPr="005E17FD" w:rsidDel="00EC1368" w:rsidRDefault="00EC1368" w:rsidP="00EC1368">
      <w:pPr>
        <w:pStyle w:val="PL"/>
        <w:rPr>
          <w:del w:id="11626" w:author="anonymous" w:date="2020-03-11T15:21:00Z"/>
        </w:rPr>
      </w:pPr>
      <w:del w:id="11627" w:author="anonymous" w:date="2020-03-11T15:21:00Z">
        <w:r w:rsidRPr="005E17FD" w:rsidDel="00EC1368">
          <w:delText xml:space="preserve">                    "type": "object",</w:delText>
        </w:r>
      </w:del>
    </w:p>
    <w:p w14:paraId="597AFF9E" w14:textId="3C499640" w:rsidR="00EC1368" w:rsidRPr="005E17FD" w:rsidDel="00EC1368" w:rsidRDefault="00EC1368" w:rsidP="00EC1368">
      <w:pPr>
        <w:pStyle w:val="PL"/>
        <w:rPr>
          <w:del w:id="11628" w:author="anonymous" w:date="2020-03-11T15:21:00Z"/>
        </w:rPr>
      </w:pPr>
      <w:del w:id="11629" w:author="anonymous" w:date="2020-03-11T15:21:00Z">
        <w:r w:rsidRPr="005E17FD" w:rsidDel="00EC1368">
          <w:delText xml:space="preserve">                    "properties": {</w:delText>
        </w:r>
      </w:del>
    </w:p>
    <w:p w14:paraId="5EAD2FA1" w14:textId="5159704D" w:rsidR="00EC1368" w:rsidRPr="005E17FD" w:rsidDel="00EC1368" w:rsidRDefault="00EC1368" w:rsidP="00EC1368">
      <w:pPr>
        <w:pStyle w:val="PL"/>
        <w:rPr>
          <w:del w:id="11630" w:author="anonymous" w:date="2020-03-11T15:21:00Z"/>
        </w:rPr>
      </w:pPr>
      <w:del w:id="11631" w:author="anonymous" w:date="2020-03-11T15:21:00Z">
        <w:r w:rsidRPr="005E17FD" w:rsidDel="00EC1368">
          <w:delText xml:space="preserve">                      "plmnIdList": {</w:delText>
        </w:r>
      </w:del>
    </w:p>
    <w:p w14:paraId="35092E86" w14:textId="2FD9BE93" w:rsidR="00EC1368" w:rsidRPr="005E17FD" w:rsidDel="00EC1368" w:rsidRDefault="00EC1368" w:rsidP="00EC1368">
      <w:pPr>
        <w:pStyle w:val="PL"/>
        <w:rPr>
          <w:del w:id="11632" w:author="anonymous" w:date="2020-03-11T15:21:00Z"/>
        </w:rPr>
      </w:pPr>
      <w:del w:id="11633" w:author="anonymous" w:date="2020-03-11T15:21:00Z">
        <w:r w:rsidRPr="005E17FD" w:rsidDel="00EC1368">
          <w:delText xml:space="preserve">                        "$ref": "nrNrm.json#/components/schemas/PlmnIdList"</w:delText>
        </w:r>
      </w:del>
    </w:p>
    <w:p w14:paraId="3C4A87E6" w14:textId="5939A771" w:rsidR="00EC1368" w:rsidRPr="005E17FD" w:rsidDel="00EC1368" w:rsidRDefault="00EC1368" w:rsidP="00EC1368">
      <w:pPr>
        <w:pStyle w:val="PL"/>
        <w:rPr>
          <w:del w:id="11634" w:author="anonymous" w:date="2020-03-11T15:21:00Z"/>
        </w:rPr>
      </w:pPr>
      <w:del w:id="11635" w:author="anonymous" w:date="2020-03-11T15:21:00Z">
        <w:r w:rsidRPr="005E17FD" w:rsidDel="00EC1368">
          <w:delText xml:space="preserve">                      },</w:delText>
        </w:r>
      </w:del>
    </w:p>
    <w:p w14:paraId="124C4565" w14:textId="1CCECEFF" w:rsidR="00EC1368" w:rsidRPr="005E17FD" w:rsidDel="00EC1368" w:rsidRDefault="00EC1368" w:rsidP="00EC1368">
      <w:pPr>
        <w:pStyle w:val="PL"/>
        <w:rPr>
          <w:del w:id="11636" w:author="anonymous" w:date="2020-03-11T15:21:00Z"/>
        </w:rPr>
      </w:pPr>
      <w:del w:id="11637" w:author="anonymous" w:date="2020-03-11T15:21:00Z">
        <w:r w:rsidRPr="005E17FD" w:rsidDel="00EC1368">
          <w:delText xml:space="preserve">                      "sBIFqdn": {</w:delText>
        </w:r>
      </w:del>
    </w:p>
    <w:p w14:paraId="130EE812" w14:textId="166649E4" w:rsidR="00EC1368" w:rsidRPr="005E17FD" w:rsidDel="00EC1368" w:rsidRDefault="00EC1368" w:rsidP="00EC1368">
      <w:pPr>
        <w:pStyle w:val="PL"/>
        <w:rPr>
          <w:del w:id="11638" w:author="anonymous" w:date="2020-03-11T15:21:00Z"/>
        </w:rPr>
      </w:pPr>
      <w:del w:id="11639" w:author="anonymous" w:date="2020-03-11T15:21:00Z">
        <w:r w:rsidRPr="005E17FD" w:rsidDel="00EC1368">
          <w:delText xml:space="preserve">                        "type": "string"</w:delText>
        </w:r>
      </w:del>
    </w:p>
    <w:p w14:paraId="3DE9ACBE" w14:textId="047D9406" w:rsidR="00EC1368" w:rsidRPr="005E17FD" w:rsidDel="00EC1368" w:rsidRDefault="00EC1368" w:rsidP="00EC1368">
      <w:pPr>
        <w:pStyle w:val="PL"/>
        <w:rPr>
          <w:del w:id="11640" w:author="anonymous" w:date="2020-03-11T15:21:00Z"/>
        </w:rPr>
      </w:pPr>
      <w:del w:id="11641" w:author="anonymous" w:date="2020-03-11T15:21:00Z">
        <w:r w:rsidRPr="005E17FD" w:rsidDel="00EC1368">
          <w:delText xml:space="preserve">                      },</w:delText>
        </w:r>
      </w:del>
    </w:p>
    <w:p w14:paraId="4894C353" w14:textId="4DC75EE9" w:rsidR="00EC1368" w:rsidRPr="005E17FD" w:rsidDel="00EC1368" w:rsidRDefault="00EC1368" w:rsidP="00EC1368">
      <w:pPr>
        <w:pStyle w:val="PL"/>
        <w:rPr>
          <w:del w:id="11642" w:author="anonymous" w:date="2020-03-11T15:21:00Z"/>
        </w:rPr>
      </w:pPr>
      <w:del w:id="11643" w:author="anonymous" w:date="2020-03-11T15:21:00Z">
        <w:r w:rsidRPr="005E17FD" w:rsidDel="00EC1368">
          <w:delText xml:space="preserve">                      "nSIIdList": {</w:delText>
        </w:r>
      </w:del>
    </w:p>
    <w:p w14:paraId="0E1619E0" w14:textId="2EC439AE" w:rsidR="00EC1368" w:rsidRPr="005E17FD" w:rsidDel="00EC1368" w:rsidRDefault="00EC1368" w:rsidP="00EC1368">
      <w:pPr>
        <w:pStyle w:val="PL"/>
        <w:rPr>
          <w:del w:id="11644" w:author="anonymous" w:date="2020-03-11T15:21:00Z"/>
        </w:rPr>
      </w:pPr>
      <w:del w:id="11645" w:author="anonymous" w:date="2020-03-11T15:21:00Z">
        <w:r w:rsidRPr="005E17FD" w:rsidDel="00EC1368">
          <w:delText xml:space="preserve">                        "$ref": "#/components/schemas/NSIIdList"</w:delText>
        </w:r>
      </w:del>
    </w:p>
    <w:p w14:paraId="00EB6E3C" w14:textId="5B028FDA" w:rsidR="00EC1368" w:rsidRPr="005E17FD" w:rsidDel="00EC1368" w:rsidRDefault="00EC1368" w:rsidP="00EC1368">
      <w:pPr>
        <w:pStyle w:val="PL"/>
        <w:rPr>
          <w:del w:id="11646" w:author="anonymous" w:date="2020-03-11T15:21:00Z"/>
        </w:rPr>
      </w:pPr>
      <w:del w:id="11647" w:author="anonymous" w:date="2020-03-11T15:21:00Z">
        <w:r w:rsidRPr="005E17FD" w:rsidDel="00EC1368">
          <w:delText xml:space="preserve">                      },</w:delText>
        </w:r>
      </w:del>
    </w:p>
    <w:p w14:paraId="62F0AEB0" w14:textId="72BA16BC" w:rsidR="00EC1368" w:rsidRPr="005E17FD" w:rsidDel="00EC1368" w:rsidRDefault="00EC1368" w:rsidP="00EC1368">
      <w:pPr>
        <w:pStyle w:val="PL"/>
        <w:rPr>
          <w:del w:id="11648" w:author="anonymous" w:date="2020-03-11T15:21:00Z"/>
        </w:rPr>
      </w:pPr>
      <w:del w:id="11649" w:author="anonymous" w:date="2020-03-11T15:21:00Z">
        <w:r w:rsidRPr="005E17FD" w:rsidDel="00EC1368">
          <w:delText xml:space="preserve">                      "nFProfileList": {</w:delText>
        </w:r>
      </w:del>
    </w:p>
    <w:p w14:paraId="466A8D4D" w14:textId="56FB046E" w:rsidR="00EC1368" w:rsidRPr="005E17FD" w:rsidDel="00EC1368" w:rsidRDefault="00EC1368" w:rsidP="00EC1368">
      <w:pPr>
        <w:pStyle w:val="PL"/>
        <w:rPr>
          <w:del w:id="11650" w:author="anonymous" w:date="2020-03-11T15:21:00Z"/>
        </w:rPr>
      </w:pPr>
      <w:del w:id="11651" w:author="anonymous" w:date="2020-03-11T15:21:00Z">
        <w:r w:rsidRPr="005E17FD" w:rsidDel="00EC1368">
          <w:delText xml:space="preserve">                        "$ref": "#/components/schemas/NFProfileList"</w:delText>
        </w:r>
      </w:del>
    </w:p>
    <w:p w14:paraId="00BB8F7B" w14:textId="69C62045" w:rsidR="00EC1368" w:rsidRPr="005E17FD" w:rsidDel="00EC1368" w:rsidRDefault="00EC1368" w:rsidP="00EC1368">
      <w:pPr>
        <w:pStyle w:val="PL"/>
        <w:rPr>
          <w:del w:id="11652" w:author="anonymous" w:date="2020-03-11T15:21:00Z"/>
        </w:rPr>
      </w:pPr>
      <w:del w:id="11653" w:author="anonymous" w:date="2020-03-11T15:21:00Z">
        <w:r w:rsidRPr="005E17FD" w:rsidDel="00EC1368">
          <w:delText xml:space="preserve">                      },</w:delText>
        </w:r>
      </w:del>
    </w:p>
    <w:p w14:paraId="367C0041" w14:textId="66C6B362" w:rsidR="00EC1368" w:rsidRPr="005E17FD" w:rsidDel="00EC1368" w:rsidRDefault="00EC1368" w:rsidP="00EC1368">
      <w:pPr>
        <w:pStyle w:val="PL"/>
        <w:rPr>
          <w:del w:id="11654" w:author="anonymous" w:date="2020-03-11T15:21:00Z"/>
        </w:rPr>
      </w:pPr>
      <w:del w:id="11655" w:author="anonymous" w:date="2020-03-11T15:21:00Z">
        <w:r w:rsidRPr="005E17FD" w:rsidDel="00EC1368">
          <w:delText xml:space="preserve">                      "snssaiList": {</w:delText>
        </w:r>
      </w:del>
    </w:p>
    <w:p w14:paraId="4E229BA6" w14:textId="559AA4D6" w:rsidR="00EC1368" w:rsidRPr="005E17FD" w:rsidDel="00EC1368" w:rsidRDefault="00EC1368" w:rsidP="00EC1368">
      <w:pPr>
        <w:pStyle w:val="PL"/>
        <w:rPr>
          <w:del w:id="11656" w:author="anonymous" w:date="2020-03-11T15:21:00Z"/>
        </w:rPr>
      </w:pPr>
      <w:del w:id="11657" w:author="anonymous" w:date="2020-03-11T15:21:00Z">
        <w:r w:rsidRPr="005E17FD" w:rsidDel="00EC1368">
          <w:delText xml:space="preserve">                        "$ref": "nrNrm.json#/components/schemas/SnssaiList"</w:delText>
        </w:r>
      </w:del>
    </w:p>
    <w:p w14:paraId="20BA1309" w14:textId="24C841ED" w:rsidR="00EC1368" w:rsidRPr="005E17FD" w:rsidDel="00EC1368" w:rsidRDefault="00EC1368" w:rsidP="00EC1368">
      <w:pPr>
        <w:pStyle w:val="PL"/>
        <w:rPr>
          <w:del w:id="11658" w:author="anonymous" w:date="2020-03-11T15:21:00Z"/>
        </w:rPr>
      </w:pPr>
      <w:del w:id="11659" w:author="anonymous" w:date="2020-03-11T15:21:00Z">
        <w:r w:rsidRPr="005E17FD" w:rsidDel="00EC1368">
          <w:delText xml:space="preserve">                      }</w:delText>
        </w:r>
      </w:del>
    </w:p>
    <w:p w14:paraId="1D79110B" w14:textId="06740366" w:rsidR="00EC1368" w:rsidRPr="005E17FD" w:rsidDel="00EC1368" w:rsidRDefault="00EC1368" w:rsidP="00EC1368">
      <w:pPr>
        <w:pStyle w:val="PL"/>
        <w:rPr>
          <w:del w:id="11660" w:author="anonymous" w:date="2020-03-11T15:21:00Z"/>
        </w:rPr>
      </w:pPr>
      <w:del w:id="11661" w:author="anonymous" w:date="2020-03-11T15:21:00Z">
        <w:r w:rsidRPr="005E17FD" w:rsidDel="00EC1368">
          <w:delText xml:space="preserve">                    }</w:delText>
        </w:r>
      </w:del>
    </w:p>
    <w:p w14:paraId="488FA57E" w14:textId="0DAB34FB" w:rsidR="00EC1368" w:rsidRPr="005E17FD" w:rsidDel="00EC1368" w:rsidRDefault="00EC1368" w:rsidP="00EC1368">
      <w:pPr>
        <w:pStyle w:val="PL"/>
        <w:rPr>
          <w:del w:id="11662" w:author="anonymous" w:date="2020-03-11T15:21:00Z"/>
        </w:rPr>
      </w:pPr>
      <w:del w:id="11663" w:author="anonymous" w:date="2020-03-11T15:21:00Z">
        <w:r w:rsidRPr="005E17FD" w:rsidDel="00EC1368">
          <w:delText xml:space="preserve">                  }</w:delText>
        </w:r>
      </w:del>
    </w:p>
    <w:p w14:paraId="49CCAC16" w14:textId="74FA508C" w:rsidR="00EC1368" w:rsidRPr="005E17FD" w:rsidDel="00EC1368" w:rsidRDefault="00EC1368" w:rsidP="00EC1368">
      <w:pPr>
        <w:pStyle w:val="PL"/>
        <w:rPr>
          <w:del w:id="11664" w:author="anonymous" w:date="2020-03-11T15:21:00Z"/>
        </w:rPr>
      </w:pPr>
      <w:del w:id="11665" w:author="anonymous" w:date="2020-03-11T15:21:00Z">
        <w:r w:rsidRPr="005E17FD" w:rsidDel="00EC1368">
          <w:delText xml:space="preserve">                ]</w:delText>
        </w:r>
      </w:del>
    </w:p>
    <w:p w14:paraId="4BF2B59D" w14:textId="557EEAF0" w:rsidR="00EC1368" w:rsidRPr="005E17FD" w:rsidDel="00EC1368" w:rsidRDefault="00EC1368" w:rsidP="00EC1368">
      <w:pPr>
        <w:pStyle w:val="PL"/>
        <w:rPr>
          <w:del w:id="11666" w:author="anonymous" w:date="2020-03-11T15:21:00Z"/>
        </w:rPr>
      </w:pPr>
      <w:del w:id="11667" w:author="anonymous" w:date="2020-03-11T15:21:00Z">
        <w:r w:rsidRPr="005E17FD" w:rsidDel="00EC1368">
          <w:delText xml:space="preserve">              }</w:delText>
        </w:r>
      </w:del>
    </w:p>
    <w:p w14:paraId="392E17E9" w14:textId="5186523C" w:rsidR="00EC1368" w:rsidRPr="005E17FD" w:rsidDel="00EC1368" w:rsidRDefault="00EC1368" w:rsidP="00EC1368">
      <w:pPr>
        <w:pStyle w:val="PL"/>
        <w:rPr>
          <w:del w:id="11668" w:author="anonymous" w:date="2020-03-11T15:21:00Z"/>
        </w:rPr>
      </w:pPr>
      <w:del w:id="11669" w:author="anonymous" w:date="2020-03-11T15:21:00Z">
        <w:r w:rsidRPr="005E17FD" w:rsidDel="00EC1368">
          <w:delText xml:space="preserve">            }</w:delText>
        </w:r>
      </w:del>
    </w:p>
    <w:p w14:paraId="3858113F" w14:textId="0B760690" w:rsidR="00EC1368" w:rsidRPr="005E17FD" w:rsidDel="00EC1368" w:rsidRDefault="00EC1368" w:rsidP="00EC1368">
      <w:pPr>
        <w:pStyle w:val="PL"/>
        <w:rPr>
          <w:del w:id="11670" w:author="anonymous" w:date="2020-03-11T15:21:00Z"/>
        </w:rPr>
      </w:pPr>
      <w:del w:id="11671" w:author="anonymous" w:date="2020-03-11T15:21:00Z">
        <w:r w:rsidRPr="005E17FD" w:rsidDel="00EC1368">
          <w:delText xml:space="preserve">          },</w:delText>
        </w:r>
      </w:del>
    </w:p>
    <w:p w14:paraId="259A824B" w14:textId="2713F125" w:rsidR="00EC1368" w:rsidRPr="005E17FD" w:rsidDel="00EC1368" w:rsidRDefault="00EC1368" w:rsidP="00EC1368">
      <w:pPr>
        <w:pStyle w:val="PL"/>
        <w:rPr>
          <w:del w:id="11672" w:author="anonymous" w:date="2020-03-11T15:21:00Z"/>
        </w:rPr>
      </w:pPr>
      <w:del w:id="11673" w:author="anonymous" w:date="2020-03-11T15:21:00Z">
        <w:r w:rsidRPr="005E17FD" w:rsidDel="00EC1368">
          <w:delText xml:space="preserve">          {</w:delText>
        </w:r>
      </w:del>
    </w:p>
    <w:p w14:paraId="33853A02" w14:textId="07410B03" w:rsidR="00EC1368" w:rsidRPr="005E17FD" w:rsidDel="00EC1368" w:rsidRDefault="00EC1368" w:rsidP="00EC1368">
      <w:pPr>
        <w:pStyle w:val="PL"/>
        <w:rPr>
          <w:del w:id="11674" w:author="anonymous" w:date="2020-03-11T15:21:00Z"/>
        </w:rPr>
      </w:pPr>
      <w:del w:id="11675" w:author="anonymous" w:date="2020-03-11T15:21:00Z">
        <w:r w:rsidRPr="005E17FD" w:rsidDel="00EC1368">
          <w:delText xml:space="preserve">            "$ref": "genericNrm.json#/components/schemas/ManagedFunction-ContainingObjects"</w:delText>
        </w:r>
      </w:del>
    </w:p>
    <w:p w14:paraId="190F3280" w14:textId="4E313AAD" w:rsidR="00EC1368" w:rsidRPr="005E17FD" w:rsidDel="00EC1368" w:rsidRDefault="00EC1368" w:rsidP="00EC1368">
      <w:pPr>
        <w:pStyle w:val="PL"/>
        <w:rPr>
          <w:del w:id="11676" w:author="anonymous" w:date="2020-03-11T15:21:00Z"/>
        </w:rPr>
      </w:pPr>
      <w:del w:id="11677" w:author="anonymous" w:date="2020-03-11T15:21:00Z">
        <w:r w:rsidRPr="005E17FD" w:rsidDel="00EC1368">
          <w:delText xml:space="preserve">          },</w:delText>
        </w:r>
      </w:del>
    </w:p>
    <w:p w14:paraId="77110ED2" w14:textId="3FA600BE" w:rsidR="00EC1368" w:rsidRPr="005E17FD" w:rsidDel="00EC1368" w:rsidRDefault="00EC1368" w:rsidP="00EC1368">
      <w:pPr>
        <w:pStyle w:val="PL"/>
        <w:rPr>
          <w:del w:id="11678" w:author="anonymous" w:date="2020-03-11T15:21:00Z"/>
        </w:rPr>
      </w:pPr>
      <w:del w:id="11679" w:author="anonymous" w:date="2020-03-11T15:21:00Z">
        <w:r w:rsidRPr="005E17FD" w:rsidDel="00EC1368">
          <w:delText xml:space="preserve">          {</w:delText>
        </w:r>
      </w:del>
    </w:p>
    <w:p w14:paraId="64728293" w14:textId="57F46660" w:rsidR="00EC1368" w:rsidRPr="005E17FD" w:rsidDel="00EC1368" w:rsidRDefault="00EC1368" w:rsidP="00EC1368">
      <w:pPr>
        <w:pStyle w:val="PL"/>
        <w:rPr>
          <w:del w:id="11680" w:author="anonymous" w:date="2020-03-11T15:21:00Z"/>
        </w:rPr>
      </w:pPr>
      <w:del w:id="11681" w:author="anonymous" w:date="2020-03-11T15:21:00Z">
        <w:r w:rsidRPr="005E17FD" w:rsidDel="00EC1368">
          <w:delText xml:space="preserve">            "type": "object",</w:delText>
        </w:r>
      </w:del>
    </w:p>
    <w:p w14:paraId="18083E03" w14:textId="1567333B" w:rsidR="00EC1368" w:rsidRPr="005E17FD" w:rsidDel="00EC1368" w:rsidRDefault="00EC1368" w:rsidP="00EC1368">
      <w:pPr>
        <w:pStyle w:val="PL"/>
        <w:rPr>
          <w:del w:id="11682" w:author="anonymous" w:date="2020-03-11T15:21:00Z"/>
        </w:rPr>
      </w:pPr>
      <w:del w:id="11683" w:author="anonymous" w:date="2020-03-11T15:21:00Z">
        <w:r w:rsidRPr="005E17FD" w:rsidDel="00EC1368">
          <w:delText xml:space="preserve">            "properties": {</w:delText>
        </w:r>
      </w:del>
    </w:p>
    <w:p w14:paraId="0F3FAF31" w14:textId="3366E146" w:rsidR="00EC1368" w:rsidRPr="005E17FD" w:rsidDel="00EC1368" w:rsidRDefault="00EC1368" w:rsidP="00EC1368">
      <w:pPr>
        <w:pStyle w:val="PL"/>
        <w:rPr>
          <w:del w:id="11684" w:author="anonymous" w:date="2020-03-11T15:21:00Z"/>
        </w:rPr>
      </w:pPr>
      <w:del w:id="11685" w:author="anonymous" w:date="2020-03-11T15:21:00Z">
        <w:r w:rsidRPr="005E17FD" w:rsidDel="00EC1368">
          <w:delText xml:space="preserve">              "EP_N27": {</w:delText>
        </w:r>
      </w:del>
    </w:p>
    <w:p w14:paraId="1930A3D3" w14:textId="2425A49B" w:rsidR="00EC1368" w:rsidRPr="005E17FD" w:rsidDel="00EC1368" w:rsidRDefault="00EC1368" w:rsidP="00EC1368">
      <w:pPr>
        <w:pStyle w:val="PL"/>
        <w:rPr>
          <w:del w:id="11686" w:author="anonymous" w:date="2020-03-11T15:21:00Z"/>
        </w:rPr>
      </w:pPr>
      <w:del w:id="11687" w:author="anonymous" w:date="2020-03-11T15:21:00Z">
        <w:r w:rsidRPr="005E17FD" w:rsidDel="00EC1368">
          <w:delText xml:space="preserve">                "$ref": "#/components/schemas/EP_N27"</w:delText>
        </w:r>
      </w:del>
    </w:p>
    <w:p w14:paraId="7A0991E4" w14:textId="41B74279" w:rsidR="00EC1368" w:rsidRPr="005E17FD" w:rsidDel="00EC1368" w:rsidRDefault="00EC1368" w:rsidP="00EC1368">
      <w:pPr>
        <w:pStyle w:val="PL"/>
        <w:rPr>
          <w:del w:id="11688" w:author="anonymous" w:date="2020-03-11T15:21:00Z"/>
        </w:rPr>
      </w:pPr>
      <w:del w:id="11689" w:author="anonymous" w:date="2020-03-11T15:21:00Z">
        <w:r w:rsidRPr="005E17FD" w:rsidDel="00EC1368">
          <w:lastRenderedPageBreak/>
          <w:delText xml:space="preserve">              }</w:delText>
        </w:r>
      </w:del>
    </w:p>
    <w:p w14:paraId="5C2ED987" w14:textId="10F2F9D5" w:rsidR="00EC1368" w:rsidRPr="005E17FD" w:rsidDel="00EC1368" w:rsidRDefault="00EC1368" w:rsidP="00EC1368">
      <w:pPr>
        <w:pStyle w:val="PL"/>
        <w:rPr>
          <w:del w:id="11690" w:author="anonymous" w:date="2020-03-11T15:21:00Z"/>
        </w:rPr>
      </w:pPr>
      <w:del w:id="11691" w:author="anonymous" w:date="2020-03-11T15:21:00Z">
        <w:r w:rsidRPr="005E17FD" w:rsidDel="00EC1368">
          <w:delText xml:space="preserve">            }</w:delText>
        </w:r>
      </w:del>
    </w:p>
    <w:p w14:paraId="0C5BFA12" w14:textId="0FD0BCFC" w:rsidR="00EC1368" w:rsidRPr="005E17FD" w:rsidDel="00EC1368" w:rsidRDefault="00EC1368" w:rsidP="00EC1368">
      <w:pPr>
        <w:pStyle w:val="PL"/>
        <w:rPr>
          <w:del w:id="11692" w:author="anonymous" w:date="2020-03-11T15:21:00Z"/>
        </w:rPr>
      </w:pPr>
      <w:del w:id="11693" w:author="anonymous" w:date="2020-03-11T15:21:00Z">
        <w:r w:rsidRPr="005E17FD" w:rsidDel="00EC1368">
          <w:delText xml:space="preserve">          }</w:delText>
        </w:r>
      </w:del>
    </w:p>
    <w:p w14:paraId="3F9538D7" w14:textId="313EA4FD" w:rsidR="00EC1368" w:rsidRPr="005E17FD" w:rsidDel="00EC1368" w:rsidRDefault="00EC1368" w:rsidP="00EC1368">
      <w:pPr>
        <w:pStyle w:val="PL"/>
        <w:rPr>
          <w:del w:id="11694" w:author="anonymous" w:date="2020-03-11T15:21:00Z"/>
        </w:rPr>
      </w:pPr>
      <w:del w:id="11695" w:author="anonymous" w:date="2020-03-11T15:21:00Z">
        <w:r w:rsidRPr="005E17FD" w:rsidDel="00EC1368">
          <w:delText xml:space="preserve">        ]</w:delText>
        </w:r>
      </w:del>
    </w:p>
    <w:p w14:paraId="5AB261B3" w14:textId="480C123C" w:rsidR="00EC1368" w:rsidRPr="005E17FD" w:rsidDel="00EC1368" w:rsidRDefault="00EC1368" w:rsidP="00EC1368">
      <w:pPr>
        <w:pStyle w:val="PL"/>
        <w:rPr>
          <w:del w:id="11696" w:author="anonymous" w:date="2020-03-11T15:21:00Z"/>
        </w:rPr>
      </w:pPr>
      <w:del w:id="11697" w:author="anonymous" w:date="2020-03-11T15:21:00Z">
        <w:r w:rsidRPr="005E17FD" w:rsidDel="00EC1368">
          <w:delText xml:space="preserve">      },</w:delText>
        </w:r>
      </w:del>
    </w:p>
    <w:p w14:paraId="085B08D1" w14:textId="4A673DAD" w:rsidR="00EC1368" w:rsidRPr="005E17FD" w:rsidDel="00EC1368" w:rsidRDefault="00EC1368" w:rsidP="00EC1368">
      <w:pPr>
        <w:pStyle w:val="PL"/>
        <w:rPr>
          <w:del w:id="11698" w:author="anonymous" w:date="2020-03-11T15:21:00Z"/>
        </w:rPr>
      </w:pPr>
      <w:del w:id="11699" w:author="anonymous" w:date="2020-03-11T15:21:00Z">
        <w:r w:rsidRPr="005E17FD" w:rsidDel="00EC1368">
          <w:delText xml:space="preserve">      "NssfFunction": {</w:delText>
        </w:r>
      </w:del>
    </w:p>
    <w:p w14:paraId="276DE5E9" w14:textId="15377526" w:rsidR="00EC1368" w:rsidRPr="005E17FD" w:rsidDel="00EC1368" w:rsidRDefault="00EC1368" w:rsidP="00EC1368">
      <w:pPr>
        <w:pStyle w:val="PL"/>
        <w:rPr>
          <w:del w:id="11700" w:author="anonymous" w:date="2020-03-11T15:21:00Z"/>
        </w:rPr>
      </w:pPr>
      <w:del w:id="11701" w:author="anonymous" w:date="2020-03-11T15:21:00Z">
        <w:r w:rsidRPr="005E17FD" w:rsidDel="00EC1368">
          <w:delText xml:space="preserve">        "allOf": [</w:delText>
        </w:r>
      </w:del>
    </w:p>
    <w:p w14:paraId="3E19E706" w14:textId="14CF1A5E" w:rsidR="00EC1368" w:rsidRPr="005E17FD" w:rsidDel="00EC1368" w:rsidRDefault="00EC1368" w:rsidP="00EC1368">
      <w:pPr>
        <w:pStyle w:val="PL"/>
        <w:rPr>
          <w:del w:id="11702" w:author="anonymous" w:date="2020-03-11T15:21:00Z"/>
        </w:rPr>
      </w:pPr>
      <w:del w:id="11703" w:author="anonymous" w:date="2020-03-11T15:21:00Z">
        <w:r w:rsidRPr="005E17FD" w:rsidDel="00EC1368">
          <w:delText xml:space="preserve">          {</w:delText>
        </w:r>
      </w:del>
    </w:p>
    <w:p w14:paraId="02C0A0AF" w14:textId="0EB87DF7" w:rsidR="00EC1368" w:rsidRPr="005E17FD" w:rsidDel="00EC1368" w:rsidRDefault="00EC1368" w:rsidP="00EC1368">
      <w:pPr>
        <w:pStyle w:val="PL"/>
        <w:rPr>
          <w:del w:id="11704" w:author="anonymous" w:date="2020-03-11T15:21:00Z"/>
        </w:rPr>
      </w:pPr>
      <w:del w:id="11705" w:author="anonymous" w:date="2020-03-11T15:21:00Z">
        <w:r w:rsidRPr="005E17FD" w:rsidDel="00EC1368">
          <w:delText xml:space="preserve">            "$ref": "genericNrm.json#/components/schemas/Top-Attributes"</w:delText>
        </w:r>
      </w:del>
    </w:p>
    <w:p w14:paraId="32E10256" w14:textId="5D8B4731" w:rsidR="00EC1368" w:rsidRPr="005E17FD" w:rsidDel="00EC1368" w:rsidRDefault="00EC1368" w:rsidP="00EC1368">
      <w:pPr>
        <w:pStyle w:val="PL"/>
        <w:rPr>
          <w:del w:id="11706" w:author="anonymous" w:date="2020-03-11T15:21:00Z"/>
        </w:rPr>
      </w:pPr>
      <w:del w:id="11707" w:author="anonymous" w:date="2020-03-11T15:21:00Z">
        <w:r w:rsidRPr="005E17FD" w:rsidDel="00EC1368">
          <w:delText xml:space="preserve">          },</w:delText>
        </w:r>
      </w:del>
    </w:p>
    <w:p w14:paraId="7D236FE3" w14:textId="33F65E2B" w:rsidR="00EC1368" w:rsidRPr="005E17FD" w:rsidDel="00EC1368" w:rsidRDefault="00EC1368" w:rsidP="00EC1368">
      <w:pPr>
        <w:pStyle w:val="PL"/>
        <w:rPr>
          <w:del w:id="11708" w:author="anonymous" w:date="2020-03-11T15:21:00Z"/>
        </w:rPr>
      </w:pPr>
      <w:del w:id="11709" w:author="anonymous" w:date="2020-03-11T15:21:00Z">
        <w:r w:rsidRPr="005E17FD" w:rsidDel="00EC1368">
          <w:delText xml:space="preserve">          {</w:delText>
        </w:r>
      </w:del>
    </w:p>
    <w:p w14:paraId="538855B8" w14:textId="208ADB58" w:rsidR="00EC1368" w:rsidRPr="005E17FD" w:rsidDel="00EC1368" w:rsidRDefault="00EC1368" w:rsidP="00EC1368">
      <w:pPr>
        <w:pStyle w:val="PL"/>
        <w:rPr>
          <w:del w:id="11710" w:author="anonymous" w:date="2020-03-11T15:21:00Z"/>
        </w:rPr>
      </w:pPr>
      <w:del w:id="11711" w:author="anonymous" w:date="2020-03-11T15:21:00Z">
        <w:r w:rsidRPr="005E17FD" w:rsidDel="00EC1368">
          <w:delText xml:space="preserve">            "type": "object",</w:delText>
        </w:r>
      </w:del>
    </w:p>
    <w:p w14:paraId="304D503B" w14:textId="43AF7146" w:rsidR="00EC1368" w:rsidRPr="005E17FD" w:rsidDel="00EC1368" w:rsidRDefault="00EC1368" w:rsidP="00EC1368">
      <w:pPr>
        <w:pStyle w:val="PL"/>
        <w:rPr>
          <w:del w:id="11712" w:author="anonymous" w:date="2020-03-11T15:21:00Z"/>
        </w:rPr>
      </w:pPr>
      <w:del w:id="11713" w:author="anonymous" w:date="2020-03-11T15:21:00Z">
        <w:r w:rsidRPr="005E17FD" w:rsidDel="00EC1368">
          <w:delText xml:space="preserve">            "properties": {</w:delText>
        </w:r>
      </w:del>
    </w:p>
    <w:p w14:paraId="210BBFDA" w14:textId="5429908A" w:rsidR="00EC1368" w:rsidRPr="005E17FD" w:rsidDel="00EC1368" w:rsidRDefault="00EC1368" w:rsidP="00EC1368">
      <w:pPr>
        <w:pStyle w:val="PL"/>
        <w:rPr>
          <w:del w:id="11714" w:author="anonymous" w:date="2020-03-11T15:21:00Z"/>
        </w:rPr>
      </w:pPr>
      <w:del w:id="11715" w:author="anonymous" w:date="2020-03-11T15:21:00Z">
        <w:r w:rsidRPr="005E17FD" w:rsidDel="00EC1368">
          <w:delText xml:space="preserve">              "attributes": {</w:delText>
        </w:r>
      </w:del>
    </w:p>
    <w:p w14:paraId="5ACBCE8F" w14:textId="6F6BE9D7" w:rsidR="00EC1368" w:rsidRPr="005E17FD" w:rsidDel="00EC1368" w:rsidRDefault="00EC1368" w:rsidP="00EC1368">
      <w:pPr>
        <w:pStyle w:val="PL"/>
        <w:rPr>
          <w:del w:id="11716" w:author="anonymous" w:date="2020-03-11T15:21:00Z"/>
        </w:rPr>
      </w:pPr>
      <w:del w:id="11717" w:author="anonymous" w:date="2020-03-11T15:21:00Z">
        <w:r w:rsidRPr="005E17FD" w:rsidDel="00EC1368">
          <w:delText xml:space="preserve">                "allOf": [</w:delText>
        </w:r>
      </w:del>
    </w:p>
    <w:p w14:paraId="57C01EE9" w14:textId="5CD3D8F9" w:rsidR="00EC1368" w:rsidRPr="005E17FD" w:rsidDel="00EC1368" w:rsidRDefault="00EC1368" w:rsidP="00EC1368">
      <w:pPr>
        <w:pStyle w:val="PL"/>
        <w:rPr>
          <w:del w:id="11718" w:author="anonymous" w:date="2020-03-11T15:21:00Z"/>
        </w:rPr>
      </w:pPr>
      <w:del w:id="11719" w:author="anonymous" w:date="2020-03-11T15:21:00Z">
        <w:r w:rsidRPr="005E17FD" w:rsidDel="00EC1368">
          <w:delText xml:space="preserve">                  {</w:delText>
        </w:r>
      </w:del>
    </w:p>
    <w:p w14:paraId="006EBE1E" w14:textId="456DB9B9" w:rsidR="00EC1368" w:rsidRPr="005E17FD" w:rsidDel="00EC1368" w:rsidRDefault="00EC1368" w:rsidP="00EC1368">
      <w:pPr>
        <w:pStyle w:val="PL"/>
        <w:rPr>
          <w:del w:id="11720" w:author="anonymous" w:date="2020-03-11T15:21:00Z"/>
        </w:rPr>
      </w:pPr>
      <w:del w:id="11721" w:author="anonymous" w:date="2020-03-11T15:21:00Z">
        <w:r w:rsidRPr="005E17FD" w:rsidDel="00EC1368">
          <w:delText xml:space="preserve">                    "$ref": "genericNrm.json#/components/schemas/ManagedFunction-Attributes"</w:delText>
        </w:r>
      </w:del>
    </w:p>
    <w:p w14:paraId="338046D6" w14:textId="72852B74" w:rsidR="00EC1368" w:rsidRPr="005E17FD" w:rsidDel="00EC1368" w:rsidRDefault="00EC1368" w:rsidP="00EC1368">
      <w:pPr>
        <w:pStyle w:val="PL"/>
        <w:rPr>
          <w:del w:id="11722" w:author="anonymous" w:date="2020-03-11T15:21:00Z"/>
        </w:rPr>
      </w:pPr>
      <w:del w:id="11723" w:author="anonymous" w:date="2020-03-11T15:21:00Z">
        <w:r w:rsidRPr="005E17FD" w:rsidDel="00EC1368">
          <w:delText xml:space="preserve">                  },</w:delText>
        </w:r>
      </w:del>
    </w:p>
    <w:p w14:paraId="5B2A5396" w14:textId="05686743" w:rsidR="00EC1368" w:rsidRPr="005E17FD" w:rsidDel="00EC1368" w:rsidRDefault="00EC1368" w:rsidP="00EC1368">
      <w:pPr>
        <w:pStyle w:val="PL"/>
        <w:rPr>
          <w:del w:id="11724" w:author="anonymous" w:date="2020-03-11T15:21:00Z"/>
        </w:rPr>
      </w:pPr>
      <w:del w:id="11725" w:author="anonymous" w:date="2020-03-11T15:21:00Z">
        <w:r w:rsidRPr="005E17FD" w:rsidDel="00EC1368">
          <w:delText xml:space="preserve">                  {</w:delText>
        </w:r>
      </w:del>
    </w:p>
    <w:p w14:paraId="01D590A7" w14:textId="011E6D78" w:rsidR="00EC1368" w:rsidRPr="005E17FD" w:rsidDel="00EC1368" w:rsidRDefault="00EC1368" w:rsidP="00EC1368">
      <w:pPr>
        <w:pStyle w:val="PL"/>
        <w:rPr>
          <w:del w:id="11726" w:author="anonymous" w:date="2020-03-11T15:21:00Z"/>
        </w:rPr>
      </w:pPr>
      <w:del w:id="11727" w:author="anonymous" w:date="2020-03-11T15:21:00Z">
        <w:r w:rsidRPr="005E17FD" w:rsidDel="00EC1368">
          <w:delText xml:space="preserve">                    "type": "object",</w:delText>
        </w:r>
      </w:del>
    </w:p>
    <w:p w14:paraId="791B08B8" w14:textId="5693C8CE" w:rsidR="00EC1368" w:rsidRPr="005E17FD" w:rsidDel="00EC1368" w:rsidRDefault="00EC1368" w:rsidP="00EC1368">
      <w:pPr>
        <w:pStyle w:val="PL"/>
        <w:rPr>
          <w:del w:id="11728" w:author="anonymous" w:date="2020-03-11T15:21:00Z"/>
        </w:rPr>
      </w:pPr>
      <w:del w:id="11729" w:author="anonymous" w:date="2020-03-11T15:21:00Z">
        <w:r w:rsidRPr="005E17FD" w:rsidDel="00EC1368">
          <w:delText xml:space="preserve">                    "properties": {</w:delText>
        </w:r>
      </w:del>
    </w:p>
    <w:p w14:paraId="1D2A6193" w14:textId="1F6D46D9" w:rsidR="00EC1368" w:rsidRPr="005E17FD" w:rsidDel="00EC1368" w:rsidRDefault="00EC1368" w:rsidP="00EC1368">
      <w:pPr>
        <w:pStyle w:val="PL"/>
        <w:rPr>
          <w:del w:id="11730" w:author="anonymous" w:date="2020-03-11T15:21:00Z"/>
        </w:rPr>
      </w:pPr>
      <w:del w:id="11731" w:author="anonymous" w:date="2020-03-11T15:21:00Z">
        <w:r w:rsidRPr="005E17FD" w:rsidDel="00EC1368">
          <w:delText xml:space="preserve">                      "plmnIdList": {</w:delText>
        </w:r>
      </w:del>
    </w:p>
    <w:p w14:paraId="7DEE1000" w14:textId="7054F610" w:rsidR="00EC1368" w:rsidRPr="005E17FD" w:rsidDel="00EC1368" w:rsidRDefault="00EC1368" w:rsidP="00EC1368">
      <w:pPr>
        <w:pStyle w:val="PL"/>
        <w:rPr>
          <w:del w:id="11732" w:author="anonymous" w:date="2020-03-11T15:21:00Z"/>
        </w:rPr>
      </w:pPr>
      <w:del w:id="11733" w:author="anonymous" w:date="2020-03-11T15:21:00Z">
        <w:r w:rsidRPr="005E17FD" w:rsidDel="00EC1368">
          <w:delText xml:space="preserve">                        "$ref": "nrNrm.json#/components/schemas/PlmnIdList"</w:delText>
        </w:r>
      </w:del>
    </w:p>
    <w:p w14:paraId="30E8DAC5" w14:textId="2EF740F5" w:rsidR="00EC1368" w:rsidRPr="005E17FD" w:rsidDel="00EC1368" w:rsidRDefault="00EC1368" w:rsidP="00EC1368">
      <w:pPr>
        <w:pStyle w:val="PL"/>
        <w:rPr>
          <w:del w:id="11734" w:author="anonymous" w:date="2020-03-11T15:21:00Z"/>
        </w:rPr>
      </w:pPr>
      <w:del w:id="11735" w:author="anonymous" w:date="2020-03-11T15:21:00Z">
        <w:r w:rsidRPr="005E17FD" w:rsidDel="00EC1368">
          <w:delText xml:space="preserve">                      },</w:delText>
        </w:r>
      </w:del>
    </w:p>
    <w:p w14:paraId="701D7A53" w14:textId="42EC3BE8" w:rsidR="00EC1368" w:rsidRPr="005E17FD" w:rsidDel="00EC1368" w:rsidRDefault="00EC1368" w:rsidP="00EC1368">
      <w:pPr>
        <w:pStyle w:val="PL"/>
        <w:rPr>
          <w:del w:id="11736" w:author="anonymous" w:date="2020-03-11T15:21:00Z"/>
        </w:rPr>
      </w:pPr>
      <w:del w:id="11737" w:author="anonymous" w:date="2020-03-11T15:21:00Z">
        <w:r w:rsidRPr="005E17FD" w:rsidDel="00EC1368">
          <w:delText xml:space="preserve">                      "sBIFqdn": {</w:delText>
        </w:r>
      </w:del>
    </w:p>
    <w:p w14:paraId="35EABC49" w14:textId="71E8C324" w:rsidR="00EC1368" w:rsidRPr="005E17FD" w:rsidDel="00EC1368" w:rsidRDefault="00EC1368" w:rsidP="00EC1368">
      <w:pPr>
        <w:pStyle w:val="PL"/>
        <w:rPr>
          <w:del w:id="11738" w:author="anonymous" w:date="2020-03-11T15:21:00Z"/>
        </w:rPr>
      </w:pPr>
      <w:del w:id="11739" w:author="anonymous" w:date="2020-03-11T15:21:00Z">
        <w:r w:rsidRPr="005E17FD" w:rsidDel="00EC1368">
          <w:delText xml:space="preserve">                        "type": "string"</w:delText>
        </w:r>
      </w:del>
    </w:p>
    <w:p w14:paraId="0946195C" w14:textId="7D79A1A3" w:rsidR="00EC1368" w:rsidRPr="005E17FD" w:rsidDel="00EC1368" w:rsidRDefault="00EC1368" w:rsidP="00EC1368">
      <w:pPr>
        <w:pStyle w:val="PL"/>
        <w:rPr>
          <w:del w:id="11740" w:author="anonymous" w:date="2020-03-11T15:21:00Z"/>
        </w:rPr>
      </w:pPr>
      <w:del w:id="11741" w:author="anonymous" w:date="2020-03-11T15:21:00Z">
        <w:r w:rsidRPr="005E17FD" w:rsidDel="00EC1368">
          <w:delText xml:space="preserve">                      },</w:delText>
        </w:r>
      </w:del>
    </w:p>
    <w:p w14:paraId="614793EB" w14:textId="2C1895B2" w:rsidR="00EC1368" w:rsidRPr="005E17FD" w:rsidDel="00EC1368" w:rsidRDefault="00EC1368" w:rsidP="00EC1368">
      <w:pPr>
        <w:pStyle w:val="PL"/>
        <w:rPr>
          <w:del w:id="11742" w:author="anonymous" w:date="2020-03-11T15:21:00Z"/>
        </w:rPr>
      </w:pPr>
      <w:del w:id="11743" w:author="anonymous" w:date="2020-03-11T15:21:00Z">
        <w:r w:rsidRPr="005E17FD" w:rsidDel="00EC1368">
          <w:delText xml:space="preserve">                      "nSIIdList": {</w:delText>
        </w:r>
      </w:del>
    </w:p>
    <w:p w14:paraId="120292BD" w14:textId="75BE8AD7" w:rsidR="00EC1368" w:rsidRPr="005E17FD" w:rsidDel="00EC1368" w:rsidRDefault="00EC1368" w:rsidP="00EC1368">
      <w:pPr>
        <w:pStyle w:val="PL"/>
        <w:rPr>
          <w:del w:id="11744" w:author="anonymous" w:date="2020-03-11T15:21:00Z"/>
        </w:rPr>
      </w:pPr>
      <w:del w:id="11745" w:author="anonymous" w:date="2020-03-11T15:21:00Z">
        <w:r w:rsidRPr="005E17FD" w:rsidDel="00EC1368">
          <w:delText xml:space="preserve">                        "$ref": "#/components/schemas/NSIIdList"</w:delText>
        </w:r>
      </w:del>
    </w:p>
    <w:p w14:paraId="07C41383" w14:textId="74757EC6" w:rsidR="00EC1368" w:rsidRPr="005E17FD" w:rsidDel="00EC1368" w:rsidRDefault="00EC1368" w:rsidP="00EC1368">
      <w:pPr>
        <w:pStyle w:val="PL"/>
        <w:rPr>
          <w:del w:id="11746" w:author="anonymous" w:date="2020-03-11T15:21:00Z"/>
        </w:rPr>
      </w:pPr>
      <w:del w:id="11747" w:author="anonymous" w:date="2020-03-11T15:21:00Z">
        <w:r w:rsidRPr="005E17FD" w:rsidDel="00EC1368">
          <w:delText xml:space="preserve">                      },</w:delText>
        </w:r>
      </w:del>
    </w:p>
    <w:p w14:paraId="082D3A92" w14:textId="2B1E4CE3" w:rsidR="00EC1368" w:rsidRPr="005E17FD" w:rsidDel="00EC1368" w:rsidRDefault="00EC1368" w:rsidP="00EC1368">
      <w:pPr>
        <w:pStyle w:val="PL"/>
        <w:rPr>
          <w:del w:id="11748" w:author="anonymous" w:date="2020-03-11T15:21:00Z"/>
        </w:rPr>
      </w:pPr>
      <w:del w:id="11749" w:author="anonymous" w:date="2020-03-11T15:21:00Z">
        <w:r w:rsidRPr="005E17FD" w:rsidDel="00EC1368">
          <w:delText xml:space="preserve">                      "nFProfileList": {</w:delText>
        </w:r>
      </w:del>
    </w:p>
    <w:p w14:paraId="4A2CAC6F" w14:textId="3018909B" w:rsidR="00EC1368" w:rsidRPr="005E17FD" w:rsidDel="00EC1368" w:rsidRDefault="00EC1368" w:rsidP="00EC1368">
      <w:pPr>
        <w:pStyle w:val="PL"/>
        <w:rPr>
          <w:del w:id="11750" w:author="anonymous" w:date="2020-03-11T15:21:00Z"/>
        </w:rPr>
      </w:pPr>
      <w:del w:id="11751" w:author="anonymous" w:date="2020-03-11T15:21:00Z">
        <w:r w:rsidRPr="005E17FD" w:rsidDel="00EC1368">
          <w:delText xml:space="preserve">                        "$ref": "#/components/schemas/NFProfileList"</w:delText>
        </w:r>
      </w:del>
    </w:p>
    <w:p w14:paraId="2EDFFD69" w14:textId="1D1E7827" w:rsidR="00EC1368" w:rsidRPr="005E17FD" w:rsidDel="00EC1368" w:rsidRDefault="00EC1368" w:rsidP="00EC1368">
      <w:pPr>
        <w:pStyle w:val="PL"/>
        <w:rPr>
          <w:del w:id="11752" w:author="anonymous" w:date="2020-03-11T15:21:00Z"/>
        </w:rPr>
      </w:pPr>
      <w:del w:id="11753" w:author="anonymous" w:date="2020-03-11T15:21:00Z">
        <w:r w:rsidRPr="005E17FD" w:rsidDel="00EC1368">
          <w:delText xml:space="preserve">                      },</w:delText>
        </w:r>
      </w:del>
    </w:p>
    <w:p w14:paraId="62096BE0" w14:textId="1C6386A5" w:rsidR="00EC1368" w:rsidRPr="005E17FD" w:rsidDel="00EC1368" w:rsidRDefault="00EC1368" w:rsidP="00EC1368">
      <w:pPr>
        <w:pStyle w:val="PL"/>
        <w:rPr>
          <w:del w:id="11754" w:author="anonymous" w:date="2020-03-11T15:21:00Z"/>
        </w:rPr>
      </w:pPr>
      <w:del w:id="11755" w:author="anonymous" w:date="2020-03-11T15:21:00Z">
        <w:r w:rsidRPr="005E17FD" w:rsidDel="00EC1368">
          <w:delText xml:space="preserve">                      "snssaiList": {</w:delText>
        </w:r>
      </w:del>
    </w:p>
    <w:p w14:paraId="1E7C5C33" w14:textId="379D1B4B" w:rsidR="00EC1368" w:rsidRPr="005E17FD" w:rsidDel="00EC1368" w:rsidRDefault="00EC1368" w:rsidP="00EC1368">
      <w:pPr>
        <w:pStyle w:val="PL"/>
        <w:rPr>
          <w:del w:id="11756" w:author="anonymous" w:date="2020-03-11T15:21:00Z"/>
        </w:rPr>
      </w:pPr>
      <w:del w:id="11757" w:author="anonymous" w:date="2020-03-11T15:21:00Z">
        <w:r w:rsidRPr="005E17FD" w:rsidDel="00EC1368">
          <w:delText xml:space="preserve">                        "$ref": "nrNrm.json#/components/schemas/SnssaiList"</w:delText>
        </w:r>
      </w:del>
    </w:p>
    <w:p w14:paraId="23E9D29E" w14:textId="502DC690" w:rsidR="00EC1368" w:rsidDel="00EC1368" w:rsidRDefault="00EC1368" w:rsidP="00EC1368">
      <w:pPr>
        <w:pStyle w:val="PL"/>
        <w:rPr>
          <w:del w:id="11758" w:author="anonymous" w:date="2020-03-11T15:21:00Z"/>
        </w:rPr>
      </w:pPr>
      <w:del w:id="11759" w:author="anonymous" w:date="2020-03-11T15:21:00Z">
        <w:r w:rsidDel="00EC1368">
          <w:delText xml:space="preserve">                      },</w:delText>
        </w:r>
      </w:del>
    </w:p>
    <w:p w14:paraId="5C41B2D1" w14:textId="0DEFBFDC" w:rsidR="00EC1368" w:rsidDel="00EC1368" w:rsidRDefault="00EC1368" w:rsidP="00EC1368">
      <w:pPr>
        <w:pStyle w:val="PL"/>
        <w:rPr>
          <w:del w:id="11760" w:author="anonymous" w:date="2020-03-11T15:21:00Z"/>
        </w:rPr>
      </w:pPr>
      <w:del w:id="11761" w:author="anonymous" w:date="2020-03-11T15:21:00Z">
        <w:r w:rsidDel="00EC1368">
          <w:delText xml:space="preserve">                      "commModelList": {</w:delText>
        </w:r>
      </w:del>
    </w:p>
    <w:p w14:paraId="5F75D756" w14:textId="74B94044" w:rsidR="00EC1368" w:rsidDel="00EC1368" w:rsidRDefault="00EC1368" w:rsidP="00EC1368">
      <w:pPr>
        <w:pStyle w:val="PL"/>
        <w:rPr>
          <w:del w:id="11762" w:author="anonymous" w:date="2020-03-11T15:21:00Z"/>
        </w:rPr>
      </w:pPr>
      <w:del w:id="11763" w:author="anonymous" w:date="2020-03-11T15:21:00Z">
        <w:r w:rsidDel="00EC1368">
          <w:delText xml:space="preserve">                        "$ref": "#/components/schemas/CommModelList"</w:delText>
        </w:r>
      </w:del>
    </w:p>
    <w:p w14:paraId="46D2EF29" w14:textId="09955251" w:rsidR="00EC1368" w:rsidDel="00EC1368" w:rsidRDefault="00EC1368" w:rsidP="00EC1368">
      <w:pPr>
        <w:pStyle w:val="PL"/>
        <w:rPr>
          <w:del w:id="11764" w:author="anonymous" w:date="2020-03-11T15:21:00Z"/>
        </w:rPr>
      </w:pPr>
      <w:del w:id="11765" w:author="anonymous" w:date="2020-03-11T15:21:00Z">
        <w:r w:rsidDel="00EC1368">
          <w:delText xml:space="preserve">                      }</w:delText>
        </w:r>
      </w:del>
    </w:p>
    <w:p w14:paraId="252DC778" w14:textId="7929521F" w:rsidR="00EC1368" w:rsidRPr="005E17FD" w:rsidDel="00EC1368" w:rsidRDefault="00EC1368" w:rsidP="00EC1368">
      <w:pPr>
        <w:pStyle w:val="PL"/>
        <w:rPr>
          <w:del w:id="11766" w:author="anonymous" w:date="2020-03-11T15:21:00Z"/>
        </w:rPr>
      </w:pPr>
      <w:del w:id="11767" w:author="anonymous" w:date="2020-03-11T15:21:00Z">
        <w:r w:rsidRPr="005E17FD" w:rsidDel="00EC1368">
          <w:delText xml:space="preserve">                    }</w:delText>
        </w:r>
      </w:del>
    </w:p>
    <w:p w14:paraId="684A1CAF" w14:textId="40A4A4B2" w:rsidR="00EC1368" w:rsidRPr="005E17FD" w:rsidDel="00EC1368" w:rsidRDefault="00EC1368" w:rsidP="00EC1368">
      <w:pPr>
        <w:pStyle w:val="PL"/>
        <w:rPr>
          <w:del w:id="11768" w:author="anonymous" w:date="2020-03-11T15:21:00Z"/>
        </w:rPr>
      </w:pPr>
      <w:del w:id="11769" w:author="anonymous" w:date="2020-03-11T15:21:00Z">
        <w:r w:rsidRPr="005E17FD" w:rsidDel="00EC1368">
          <w:delText xml:space="preserve">                  }</w:delText>
        </w:r>
      </w:del>
    </w:p>
    <w:p w14:paraId="7E3B5A75" w14:textId="55D52A30" w:rsidR="00EC1368" w:rsidRPr="005E17FD" w:rsidDel="00EC1368" w:rsidRDefault="00EC1368" w:rsidP="00EC1368">
      <w:pPr>
        <w:pStyle w:val="PL"/>
        <w:rPr>
          <w:del w:id="11770" w:author="anonymous" w:date="2020-03-11T15:21:00Z"/>
        </w:rPr>
      </w:pPr>
      <w:del w:id="11771" w:author="anonymous" w:date="2020-03-11T15:21:00Z">
        <w:r w:rsidRPr="005E17FD" w:rsidDel="00EC1368">
          <w:delText xml:space="preserve">                ]</w:delText>
        </w:r>
      </w:del>
    </w:p>
    <w:p w14:paraId="460A487E" w14:textId="044A9B03" w:rsidR="00EC1368" w:rsidRPr="005E17FD" w:rsidDel="00EC1368" w:rsidRDefault="00EC1368" w:rsidP="00EC1368">
      <w:pPr>
        <w:pStyle w:val="PL"/>
        <w:rPr>
          <w:del w:id="11772" w:author="anonymous" w:date="2020-03-11T15:21:00Z"/>
        </w:rPr>
      </w:pPr>
      <w:del w:id="11773" w:author="anonymous" w:date="2020-03-11T15:21:00Z">
        <w:r w:rsidRPr="005E17FD" w:rsidDel="00EC1368">
          <w:delText xml:space="preserve">              }</w:delText>
        </w:r>
      </w:del>
    </w:p>
    <w:p w14:paraId="138BEBB5" w14:textId="7CEBB230" w:rsidR="00EC1368" w:rsidRPr="005E17FD" w:rsidDel="00EC1368" w:rsidRDefault="00EC1368" w:rsidP="00EC1368">
      <w:pPr>
        <w:pStyle w:val="PL"/>
        <w:rPr>
          <w:del w:id="11774" w:author="anonymous" w:date="2020-03-11T15:21:00Z"/>
        </w:rPr>
      </w:pPr>
      <w:del w:id="11775" w:author="anonymous" w:date="2020-03-11T15:21:00Z">
        <w:r w:rsidRPr="005E17FD" w:rsidDel="00EC1368">
          <w:delText xml:space="preserve">            }</w:delText>
        </w:r>
      </w:del>
    </w:p>
    <w:p w14:paraId="79DE41BD" w14:textId="400E2C83" w:rsidR="00EC1368" w:rsidRPr="005E17FD" w:rsidDel="00EC1368" w:rsidRDefault="00EC1368" w:rsidP="00EC1368">
      <w:pPr>
        <w:pStyle w:val="PL"/>
        <w:rPr>
          <w:del w:id="11776" w:author="anonymous" w:date="2020-03-11T15:21:00Z"/>
        </w:rPr>
      </w:pPr>
      <w:del w:id="11777" w:author="anonymous" w:date="2020-03-11T15:21:00Z">
        <w:r w:rsidRPr="005E17FD" w:rsidDel="00EC1368">
          <w:delText xml:space="preserve">          },</w:delText>
        </w:r>
      </w:del>
    </w:p>
    <w:p w14:paraId="5E8CD855" w14:textId="47E792CC" w:rsidR="00EC1368" w:rsidRPr="005E17FD" w:rsidDel="00EC1368" w:rsidRDefault="00EC1368" w:rsidP="00EC1368">
      <w:pPr>
        <w:pStyle w:val="PL"/>
        <w:rPr>
          <w:del w:id="11778" w:author="anonymous" w:date="2020-03-11T15:21:00Z"/>
        </w:rPr>
      </w:pPr>
      <w:del w:id="11779" w:author="anonymous" w:date="2020-03-11T15:21:00Z">
        <w:r w:rsidRPr="005E17FD" w:rsidDel="00EC1368">
          <w:delText xml:space="preserve">          {</w:delText>
        </w:r>
      </w:del>
    </w:p>
    <w:p w14:paraId="5C542BA4" w14:textId="3B9E7C7D" w:rsidR="00EC1368" w:rsidRPr="005E17FD" w:rsidDel="00EC1368" w:rsidRDefault="00EC1368" w:rsidP="00EC1368">
      <w:pPr>
        <w:pStyle w:val="PL"/>
        <w:rPr>
          <w:del w:id="11780" w:author="anonymous" w:date="2020-03-11T15:21:00Z"/>
        </w:rPr>
      </w:pPr>
      <w:del w:id="11781" w:author="anonymous" w:date="2020-03-11T15:21:00Z">
        <w:r w:rsidRPr="005E17FD" w:rsidDel="00EC1368">
          <w:delText xml:space="preserve">            "$ref": "genericNrm.json#/components/schemas/ManagedFunction-ContainingObjects"</w:delText>
        </w:r>
      </w:del>
    </w:p>
    <w:p w14:paraId="241B0899" w14:textId="7AEDE2D1" w:rsidR="00EC1368" w:rsidRPr="005E17FD" w:rsidDel="00EC1368" w:rsidRDefault="00EC1368" w:rsidP="00EC1368">
      <w:pPr>
        <w:pStyle w:val="PL"/>
        <w:rPr>
          <w:del w:id="11782" w:author="anonymous" w:date="2020-03-11T15:21:00Z"/>
        </w:rPr>
      </w:pPr>
      <w:del w:id="11783" w:author="anonymous" w:date="2020-03-11T15:21:00Z">
        <w:r w:rsidRPr="005E17FD" w:rsidDel="00EC1368">
          <w:delText xml:space="preserve">          },</w:delText>
        </w:r>
      </w:del>
    </w:p>
    <w:p w14:paraId="3C259D24" w14:textId="4D93E6CA" w:rsidR="00EC1368" w:rsidRPr="005E17FD" w:rsidDel="00EC1368" w:rsidRDefault="00EC1368" w:rsidP="00EC1368">
      <w:pPr>
        <w:pStyle w:val="PL"/>
        <w:rPr>
          <w:del w:id="11784" w:author="anonymous" w:date="2020-03-11T15:21:00Z"/>
        </w:rPr>
      </w:pPr>
      <w:del w:id="11785" w:author="anonymous" w:date="2020-03-11T15:21:00Z">
        <w:r w:rsidRPr="005E17FD" w:rsidDel="00EC1368">
          <w:delText xml:space="preserve">          {</w:delText>
        </w:r>
      </w:del>
    </w:p>
    <w:p w14:paraId="0A0A3377" w14:textId="5EEF1B67" w:rsidR="00EC1368" w:rsidRPr="005E17FD" w:rsidDel="00EC1368" w:rsidRDefault="00EC1368" w:rsidP="00EC1368">
      <w:pPr>
        <w:pStyle w:val="PL"/>
        <w:rPr>
          <w:del w:id="11786" w:author="anonymous" w:date="2020-03-11T15:21:00Z"/>
        </w:rPr>
      </w:pPr>
      <w:del w:id="11787" w:author="anonymous" w:date="2020-03-11T15:21:00Z">
        <w:r w:rsidRPr="005E17FD" w:rsidDel="00EC1368">
          <w:delText xml:space="preserve">            "type": "object",</w:delText>
        </w:r>
      </w:del>
    </w:p>
    <w:p w14:paraId="44651759" w14:textId="70DA6703" w:rsidR="00EC1368" w:rsidRPr="005E17FD" w:rsidDel="00EC1368" w:rsidRDefault="00EC1368" w:rsidP="00EC1368">
      <w:pPr>
        <w:pStyle w:val="PL"/>
        <w:rPr>
          <w:del w:id="11788" w:author="anonymous" w:date="2020-03-11T15:21:00Z"/>
        </w:rPr>
      </w:pPr>
      <w:del w:id="11789" w:author="anonymous" w:date="2020-03-11T15:21:00Z">
        <w:r w:rsidRPr="005E17FD" w:rsidDel="00EC1368">
          <w:delText xml:space="preserve">            "properties": {</w:delText>
        </w:r>
      </w:del>
    </w:p>
    <w:p w14:paraId="753D973B" w14:textId="3803EDFD" w:rsidR="00EC1368" w:rsidRPr="005E17FD" w:rsidDel="00EC1368" w:rsidRDefault="00EC1368" w:rsidP="00EC1368">
      <w:pPr>
        <w:pStyle w:val="PL"/>
        <w:rPr>
          <w:del w:id="11790" w:author="anonymous" w:date="2020-03-11T15:21:00Z"/>
        </w:rPr>
      </w:pPr>
      <w:del w:id="11791" w:author="anonymous" w:date="2020-03-11T15:21:00Z">
        <w:r w:rsidRPr="005E17FD" w:rsidDel="00EC1368">
          <w:delText xml:space="preserve">              "EP_N22": {</w:delText>
        </w:r>
      </w:del>
    </w:p>
    <w:p w14:paraId="56DFB3D5" w14:textId="4F5433D4" w:rsidR="00EC1368" w:rsidRPr="005E17FD" w:rsidDel="00EC1368" w:rsidRDefault="00EC1368" w:rsidP="00EC1368">
      <w:pPr>
        <w:pStyle w:val="PL"/>
        <w:rPr>
          <w:del w:id="11792" w:author="anonymous" w:date="2020-03-11T15:21:00Z"/>
        </w:rPr>
      </w:pPr>
      <w:del w:id="11793" w:author="anonymous" w:date="2020-03-11T15:21:00Z">
        <w:r w:rsidRPr="005E17FD" w:rsidDel="00EC1368">
          <w:delText xml:space="preserve">                "$ref": "#/components/schemas/EP_N22"</w:delText>
        </w:r>
      </w:del>
    </w:p>
    <w:p w14:paraId="5F02E6E4" w14:textId="4EA2853A" w:rsidR="00EC1368" w:rsidRPr="005E17FD" w:rsidDel="00EC1368" w:rsidRDefault="00EC1368" w:rsidP="00EC1368">
      <w:pPr>
        <w:pStyle w:val="PL"/>
        <w:rPr>
          <w:del w:id="11794" w:author="anonymous" w:date="2020-03-11T15:21:00Z"/>
        </w:rPr>
      </w:pPr>
      <w:del w:id="11795" w:author="anonymous" w:date="2020-03-11T15:21:00Z">
        <w:r w:rsidRPr="005E17FD" w:rsidDel="00EC1368">
          <w:delText xml:space="preserve">              },</w:delText>
        </w:r>
      </w:del>
    </w:p>
    <w:p w14:paraId="0D60A3FB" w14:textId="1BF94C69" w:rsidR="00EC1368" w:rsidRPr="005E17FD" w:rsidDel="00EC1368" w:rsidRDefault="00EC1368" w:rsidP="00EC1368">
      <w:pPr>
        <w:pStyle w:val="PL"/>
        <w:rPr>
          <w:del w:id="11796" w:author="anonymous" w:date="2020-03-11T15:21:00Z"/>
        </w:rPr>
      </w:pPr>
      <w:del w:id="11797" w:author="anonymous" w:date="2020-03-11T15:21:00Z">
        <w:r w:rsidRPr="005E17FD" w:rsidDel="00EC1368">
          <w:delText xml:space="preserve">              "EP_N31": {</w:delText>
        </w:r>
      </w:del>
    </w:p>
    <w:p w14:paraId="4F7F7DEB" w14:textId="669A6F9C" w:rsidR="00EC1368" w:rsidRPr="005E17FD" w:rsidDel="00EC1368" w:rsidRDefault="00EC1368" w:rsidP="00EC1368">
      <w:pPr>
        <w:pStyle w:val="PL"/>
        <w:rPr>
          <w:del w:id="11798" w:author="anonymous" w:date="2020-03-11T15:21:00Z"/>
        </w:rPr>
      </w:pPr>
      <w:del w:id="11799" w:author="anonymous" w:date="2020-03-11T15:21:00Z">
        <w:r w:rsidRPr="005E17FD" w:rsidDel="00EC1368">
          <w:delText xml:space="preserve">                "$ref": "#/components/schemas/EP_N31"</w:delText>
        </w:r>
      </w:del>
    </w:p>
    <w:p w14:paraId="690E80E0" w14:textId="40161E5A" w:rsidR="00EC1368" w:rsidRPr="005E17FD" w:rsidDel="00EC1368" w:rsidRDefault="00EC1368" w:rsidP="00EC1368">
      <w:pPr>
        <w:pStyle w:val="PL"/>
        <w:rPr>
          <w:del w:id="11800" w:author="anonymous" w:date="2020-03-11T15:21:00Z"/>
        </w:rPr>
      </w:pPr>
      <w:del w:id="11801" w:author="anonymous" w:date="2020-03-11T15:21:00Z">
        <w:r w:rsidRPr="005E17FD" w:rsidDel="00EC1368">
          <w:delText xml:space="preserve">              }</w:delText>
        </w:r>
      </w:del>
    </w:p>
    <w:p w14:paraId="6C730FC7" w14:textId="3FDA33A4" w:rsidR="00EC1368" w:rsidRPr="005E17FD" w:rsidDel="00EC1368" w:rsidRDefault="00EC1368" w:rsidP="00EC1368">
      <w:pPr>
        <w:pStyle w:val="PL"/>
        <w:rPr>
          <w:del w:id="11802" w:author="anonymous" w:date="2020-03-11T15:21:00Z"/>
        </w:rPr>
      </w:pPr>
      <w:del w:id="11803" w:author="anonymous" w:date="2020-03-11T15:21:00Z">
        <w:r w:rsidRPr="005E17FD" w:rsidDel="00EC1368">
          <w:delText xml:space="preserve">            }</w:delText>
        </w:r>
      </w:del>
    </w:p>
    <w:p w14:paraId="15312F8B" w14:textId="4CA8C0DF" w:rsidR="00EC1368" w:rsidRPr="005E17FD" w:rsidDel="00EC1368" w:rsidRDefault="00EC1368" w:rsidP="00EC1368">
      <w:pPr>
        <w:pStyle w:val="PL"/>
        <w:rPr>
          <w:del w:id="11804" w:author="anonymous" w:date="2020-03-11T15:21:00Z"/>
        </w:rPr>
      </w:pPr>
      <w:del w:id="11805" w:author="anonymous" w:date="2020-03-11T15:21:00Z">
        <w:r w:rsidRPr="005E17FD" w:rsidDel="00EC1368">
          <w:delText xml:space="preserve">          }</w:delText>
        </w:r>
      </w:del>
    </w:p>
    <w:p w14:paraId="1AF9B0DA" w14:textId="50EEC269" w:rsidR="00EC1368" w:rsidRPr="005E17FD" w:rsidDel="00EC1368" w:rsidRDefault="00EC1368" w:rsidP="00EC1368">
      <w:pPr>
        <w:pStyle w:val="PL"/>
        <w:rPr>
          <w:del w:id="11806" w:author="anonymous" w:date="2020-03-11T15:21:00Z"/>
        </w:rPr>
      </w:pPr>
      <w:del w:id="11807" w:author="anonymous" w:date="2020-03-11T15:21:00Z">
        <w:r w:rsidRPr="005E17FD" w:rsidDel="00EC1368">
          <w:delText xml:space="preserve">        ]</w:delText>
        </w:r>
      </w:del>
    </w:p>
    <w:p w14:paraId="78026E5D" w14:textId="44DE2021" w:rsidR="00EC1368" w:rsidRPr="005E17FD" w:rsidDel="00EC1368" w:rsidRDefault="00EC1368" w:rsidP="00EC1368">
      <w:pPr>
        <w:pStyle w:val="PL"/>
        <w:rPr>
          <w:del w:id="11808" w:author="anonymous" w:date="2020-03-11T15:21:00Z"/>
        </w:rPr>
      </w:pPr>
      <w:del w:id="11809" w:author="anonymous" w:date="2020-03-11T15:21:00Z">
        <w:r w:rsidRPr="005E17FD" w:rsidDel="00EC1368">
          <w:delText xml:space="preserve">      },</w:delText>
        </w:r>
      </w:del>
    </w:p>
    <w:p w14:paraId="1050D774" w14:textId="3D05D64D" w:rsidR="00EC1368" w:rsidRPr="005E17FD" w:rsidDel="00EC1368" w:rsidRDefault="00EC1368" w:rsidP="00EC1368">
      <w:pPr>
        <w:pStyle w:val="PL"/>
        <w:rPr>
          <w:del w:id="11810" w:author="anonymous" w:date="2020-03-11T15:21:00Z"/>
        </w:rPr>
      </w:pPr>
      <w:del w:id="11811" w:author="anonymous" w:date="2020-03-11T15:21:00Z">
        <w:r w:rsidRPr="005E17FD" w:rsidDel="00EC1368">
          <w:delText xml:space="preserve">      "SmsfFunction": {</w:delText>
        </w:r>
      </w:del>
    </w:p>
    <w:p w14:paraId="086645C0" w14:textId="53B68C59" w:rsidR="00EC1368" w:rsidRPr="005E17FD" w:rsidDel="00EC1368" w:rsidRDefault="00EC1368" w:rsidP="00EC1368">
      <w:pPr>
        <w:pStyle w:val="PL"/>
        <w:rPr>
          <w:del w:id="11812" w:author="anonymous" w:date="2020-03-11T15:21:00Z"/>
        </w:rPr>
      </w:pPr>
      <w:del w:id="11813" w:author="anonymous" w:date="2020-03-11T15:21:00Z">
        <w:r w:rsidRPr="005E17FD" w:rsidDel="00EC1368">
          <w:delText xml:space="preserve">        "allOf": [</w:delText>
        </w:r>
      </w:del>
    </w:p>
    <w:p w14:paraId="568E8A99" w14:textId="4CAE4B67" w:rsidR="00EC1368" w:rsidRPr="005E17FD" w:rsidDel="00EC1368" w:rsidRDefault="00EC1368" w:rsidP="00EC1368">
      <w:pPr>
        <w:pStyle w:val="PL"/>
        <w:rPr>
          <w:del w:id="11814" w:author="anonymous" w:date="2020-03-11T15:21:00Z"/>
        </w:rPr>
      </w:pPr>
      <w:del w:id="11815" w:author="anonymous" w:date="2020-03-11T15:21:00Z">
        <w:r w:rsidRPr="005E17FD" w:rsidDel="00EC1368">
          <w:delText xml:space="preserve">          {</w:delText>
        </w:r>
      </w:del>
    </w:p>
    <w:p w14:paraId="35680419" w14:textId="03DF9410" w:rsidR="00EC1368" w:rsidRPr="005E17FD" w:rsidDel="00EC1368" w:rsidRDefault="00EC1368" w:rsidP="00EC1368">
      <w:pPr>
        <w:pStyle w:val="PL"/>
        <w:rPr>
          <w:del w:id="11816" w:author="anonymous" w:date="2020-03-11T15:21:00Z"/>
        </w:rPr>
      </w:pPr>
      <w:del w:id="11817" w:author="anonymous" w:date="2020-03-11T15:21:00Z">
        <w:r w:rsidRPr="005E17FD" w:rsidDel="00EC1368">
          <w:delText xml:space="preserve">            "$ref": "genericNrm.json#/components/schemas/Top-Attributes"</w:delText>
        </w:r>
      </w:del>
    </w:p>
    <w:p w14:paraId="7271F7DD" w14:textId="3208495A" w:rsidR="00EC1368" w:rsidRPr="005E17FD" w:rsidDel="00EC1368" w:rsidRDefault="00EC1368" w:rsidP="00EC1368">
      <w:pPr>
        <w:pStyle w:val="PL"/>
        <w:rPr>
          <w:del w:id="11818" w:author="anonymous" w:date="2020-03-11T15:21:00Z"/>
        </w:rPr>
      </w:pPr>
      <w:del w:id="11819" w:author="anonymous" w:date="2020-03-11T15:21:00Z">
        <w:r w:rsidRPr="005E17FD" w:rsidDel="00EC1368">
          <w:delText xml:space="preserve">          },</w:delText>
        </w:r>
      </w:del>
    </w:p>
    <w:p w14:paraId="193ECFC0" w14:textId="3872B8BD" w:rsidR="00EC1368" w:rsidRPr="005E17FD" w:rsidDel="00EC1368" w:rsidRDefault="00EC1368" w:rsidP="00EC1368">
      <w:pPr>
        <w:pStyle w:val="PL"/>
        <w:rPr>
          <w:del w:id="11820" w:author="anonymous" w:date="2020-03-11T15:21:00Z"/>
        </w:rPr>
      </w:pPr>
      <w:del w:id="11821" w:author="anonymous" w:date="2020-03-11T15:21:00Z">
        <w:r w:rsidRPr="005E17FD" w:rsidDel="00EC1368">
          <w:delText xml:space="preserve">          {</w:delText>
        </w:r>
      </w:del>
    </w:p>
    <w:p w14:paraId="19B4B2F9" w14:textId="5ECA2ABB" w:rsidR="00EC1368" w:rsidRPr="005E17FD" w:rsidDel="00EC1368" w:rsidRDefault="00EC1368" w:rsidP="00EC1368">
      <w:pPr>
        <w:pStyle w:val="PL"/>
        <w:rPr>
          <w:del w:id="11822" w:author="anonymous" w:date="2020-03-11T15:21:00Z"/>
        </w:rPr>
      </w:pPr>
      <w:del w:id="11823" w:author="anonymous" w:date="2020-03-11T15:21:00Z">
        <w:r w:rsidRPr="005E17FD" w:rsidDel="00EC1368">
          <w:delText xml:space="preserve">            "type": "object",</w:delText>
        </w:r>
      </w:del>
    </w:p>
    <w:p w14:paraId="4442B31A" w14:textId="0DA3DD10" w:rsidR="00EC1368" w:rsidRPr="005E17FD" w:rsidDel="00EC1368" w:rsidRDefault="00EC1368" w:rsidP="00EC1368">
      <w:pPr>
        <w:pStyle w:val="PL"/>
        <w:rPr>
          <w:del w:id="11824" w:author="anonymous" w:date="2020-03-11T15:21:00Z"/>
        </w:rPr>
      </w:pPr>
      <w:del w:id="11825" w:author="anonymous" w:date="2020-03-11T15:21:00Z">
        <w:r w:rsidRPr="005E17FD" w:rsidDel="00EC1368">
          <w:delText xml:space="preserve">            "properties": {</w:delText>
        </w:r>
      </w:del>
    </w:p>
    <w:p w14:paraId="4DDDD292" w14:textId="708C8F55" w:rsidR="00EC1368" w:rsidRPr="005E17FD" w:rsidDel="00EC1368" w:rsidRDefault="00EC1368" w:rsidP="00EC1368">
      <w:pPr>
        <w:pStyle w:val="PL"/>
        <w:rPr>
          <w:del w:id="11826" w:author="anonymous" w:date="2020-03-11T15:21:00Z"/>
        </w:rPr>
      </w:pPr>
      <w:del w:id="11827" w:author="anonymous" w:date="2020-03-11T15:21:00Z">
        <w:r w:rsidRPr="005E17FD" w:rsidDel="00EC1368">
          <w:delText xml:space="preserve">              "attributes": {</w:delText>
        </w:r>
      </w:del>
    </w:p>
    <w:p w14:paraId="51E41AFB" w14:textId="17E76A4C" w:rsidR="00EC1368" w:rsidRPr="005E17FD" w:rsidDel="00EC1368" w:rsidRDefault="00EC1368" w:rsidP="00EC1368">
      <w:pPr>
        <w:pStyle w:val="PL"/>
        <w:rPr>
          <w:del w:id="11828" w:author="anonymous" w:date="2020-03-11T15:21:00Z"/>
        </w:rPr>
      </w:pPr>
      <w:del w:id="11829" w:author="anonymous" w:date="2020-03-11T15:21:00Z">
        <w:r w:rsidRPr="005E17FD" w:rsidDel="00EC1368">
          <w:delText xml:space="preserve">                "allOf": [</w:delText>
        </w:r>
      </w:del>
    </w:p>
    <w:p w14:paraId="36EBF743" w14:textId="3AC9EBAE" w:rsidR="00EC1368" w:rsidRPr="005E17FD" w:rsidDel="00EC1368" w:rsidRDefault="00EC1368" w:rsidP="00EC1368">
      <w:pPr>
        <w:pStyle w:val="PL"/>
        <w:rPr>
          <w:del w:id="11830" w:author="anonymous" w:date="2020-03-11T15:21:00Z"/>
        </w:rPr>
      </w:pPr>
      <w:del w:id="11831" w:author="anonymous" w:date="2020-03-11T15:21:00Z">
        <w:r w:rsidRPr="005E17FD" w:rsidDel="00EC1368">
          <w:delText xml:space="preserve">                  {</w:delText>
        </w:r>
      </w:del>
    </w:p>
    <w:p w14:paraId="15798448" w14:textId="7A536C4E" w:rsidR="00EC1368" w:rsidRPr="005E17FD" w:rsidDel="00EC1368" w:rsidRDefault="00EC1368" w:rsidP="00EC1368">
      <w:pPr>
        <w:pStyle w:val="PL"/>
        <w:rPr>
          <w:del w:id="11832" w:author="anonymous" w:date="2020-03-11T15:21:00Z"/>
        </w:rPr>
      </w:pPr>
      <w:del w:id="11833" w:author="anonymous" w:date="2020-03-11T15:21:00Z">
        <w:r w:rsidRPr="005E17FD" w:rsidDel="00EC1368">
          <w:delText xml:space="preserve">                    "$ref": "genericNrm.json#/components/schemas/ManagedFunction-Attributes"</w:delText>
        </w:r>
      </w:del>
    </w:p>
    <w:p w14:paraId="71D487CF" w14:textId="5369BC65" w:rsidR="00EC1368" w:rsidRPr="005E17FD" w:rsidDel="00EC1368" w:rsidRDefault="00EC1368" w:rsidP="00EC1368">
      <w:pPr>
        <w:pStyle w:val="PL"/>
        <w:rPr>
          <w:del w:id="11834" w:author="anonymous" w:date="2020-03-11T15:21:00Z"/>
        </w:rPr>
      </w:pPr>
      <w:del w:id="11835" w:author="anonymous" w:date="2020-03-11T15:21:00Z">
        <w:r w:rsidRPr="005E17FD" w:rsidDel="00EC1368">
          <w:delText xml:space="preserve">                  },</w:delText>
        </w:r>
      </w:del>
    </w:p>
    <w:p w14:paraId="016AFF3F" w14:textId="70F9B33E" w:rsidR="00EC1368" w:rsidRPr="005E17FD" w:rsidDel="00EC1368" w:rsidRDefault="00EC1368" w:rsidP="00EC1368">
      <w:pPr>
        <w:pStyle w:val="PL"/>
        <w:rPr>
          <w:del w:id="11836" w:author="anonymous" w:date="2020-03-11T15:21:00Z"/>
        </w:rPr>
      </w:pPr>
      <w:del w:id="11837" w:author="anonymous" w:date="2020-03-11T15:21:00Z">
        <w:r w:rsidRPr="005E17FD" w:rsidDel="00EC1368">
          <w:delText xml:space="preserve">                  {</w:delText>
        </w:r>
      </w:del>
    </w:p>
    <w:p w14:paraId="00CECEDC" w14:textId="5AE264C8" w:rsidR="00EC1368" w:rsidRPr="005E17FD" w:rsidDel="00EC1368" w:rsidRDefault="00EC1368" w:rsidP="00EC1368">
      <w:pPr>
        <w:pStyle w:val="PL"/>
        <w:rPr>
          <w:del w:id="11838" w:author="anonymous" w:date="2020-03-11T15:21:00Z"/>
        </w:rPr>
      </w:pPr>
      <w:del w:id="11839" w:author="anonymous" w:date="2020-03-11T15:21:00Z">
        <w:r w:rsidRPr="005E17FD" w:rsidDel="00EC1368">
          <w:delText xml:space="preserve">                    "type": "object",</w:delText>
        </w:r>
      </w:del>
    </w:p>
    <w:p w14:paraId="18E27F87" w14:textId="32591D4E" w:rsidR="00EC1368" w:rsidRPr="005E17FD" w:rsidDel="00EC1368" w:rsidRDefault="00EC1368" w:rsidP="00EC1368">
      <w:pPr>
        <w:pStyle w:val="PL"/>
        <w:rPr>
          <w:del w:id="11840" w:author="anonymous" w:date="2020-03-11T15:21:00Z"/>
        </w:rPr>
      </w:pPr>
      <w:del w:id="11841" w:author="anonymous" w:date="2020-03-11T15:21:00Z">
        <w:r w:rsidRPr="005E17FD" w:rsidDel="00EC1368">
          <w:delText xml:space="preserve">                    "properties": {</w:delText>
        </w:r>
      </w:del>
    </w:p>
    <w:p w14:paraId="44432675" w14:textId="39F74E1C" w:rsidR="00EC1368" w:rsidRPr="005E17FD" w:rsidDel="00EC1368" w:rsidRDefault="00EC1368" w:rsidP="00EC1368">
      <w:pPr>
        <w:pStyle w:val="PL"/>
        <w:rPr>
          <w:del w:id="11842" w:author="anonymous" w:date="2020-03-11T15:21:00Z"/>
        </w:rPr>
      </w:pPr>
      <w:del w:id="11843" w:author="anonymous" w:date="2020-03-11T15:21:00Z">
        <w:r w:rsidRPr="005E17FD" w:rsidDel="00EC1368">
          <w:delText xml:space="preserve">                      "plmnIdList": {</w:delText>
        </w:r>
      </w:del>
    </w:p>
    <w:p w14:paraId="5F2741D6" w14:textId="65828F7A" w:rsidR="00EC1368" w:rsidRPr="005E17FD" w:rsidDel="00EC1368" w:rsidRDefault="00EC1368" w:rsidP="00EC1368">
      <w:pPr>
        <w:pStyle w:val="PL"/>
        <w:rPr>
          <w:del w:id="11844" w:author="anonymous" w:date="2020-03-11T15:21:00Z"/>
        </w:rPr>
      </w:pPr>
      <w:del w:id="11845" w:author="anonymous" w:date="2020-03-11T15:21:00Z">
        <w:r w:rsidRPr="005E17FD" w:rsidDel="00EC1368">
          <w:lastRenderedPageBreak/>
          <w:delText xml:space="preserve">                        "$ref": "nrNrm.json#/components/schemas/PlmnIdList"</w:delText>
        </w:r>
      </w:del>
    </w:p>
    <w:p w14:paraId="0015A37C" w14:textId="39D9D6D2" w:rsidR="00EC1368" w:rsidRPr="005E17FD" w:rsidDel="00EC1368" w:rsidRDefault="00EC1368" w:rsidP="00EC1368">
      <w:pPr>
        <w:pStyle w:val="PL"/>
        <w:rPr>
          <w:del w:id="11846" w:author="anonymous" w:date="2020-03-11T15:21:00Z"/>
        </w:rPr>
      </w:pPr>
      <w:del w:id="11847" w:author="anonymous" w:date="2020-03-11T15:21:00Z">
        <w:r w:rsidRPr="005E17FD" w:rsidDel="00EC1368">
          <w:delText xml:space="preserve">                      },</w:delText>
        </w:r>
      </w:del>
    </w:p>
    <w:p w14:paraId="592D7F5F" w14:textId="783BE9B3" w:rsidR="00EC1368" w:rsidRPr="005E17FD" w:rsidDel="00EC1368" w:rsidRDefault="00EC1368" w:rsidP="00EC1368">
      <w:pPr>
        <w:pStyle w:val="PL"/>
        <w:rPr>
          <w:del w:id="11848" w:author="anonymous" w:date="2020-03-11T15:21:00Z"/>
        </w:rPr>
      </w:pPr>
      <w:del w:id="11849" w:author="anonymous" w:date="2020-03-11T15:21:00Z">
        <w:r w:rsidRPr="005E17FD" w:rsidDel="00EC1368">
          <w:delText xml:space="preserve">                      "sBIFqdn": {</w:delText>
        </w:r>
      </w:del>
    </w:p>
    <w:p w14:paraId="417C499D" w14:textId="595053CD" w:rsidR="00EC1368" w:rsidRPr="005E17FD" w:rsidDel="00EC1368" w:rsidRDefault="00EC1368" w:rsidP="00EC1368">
      <w:pPr>
        <w:pStyle w:val="PL"/>
        <w:rPr>
          <w:del w:id="11850" w:author="anonymous" w:date="2020-03-11T15:21:00Z"/>
        </w:rPr>
      </w:pPr>
      <w:del w:id="11851" w:author="anonymous" w:date="2020-03-11T15:21:00Z">
        <w:r w:rsidRPr="005E17FD" w:rsidDel="00EC1368">
          <w:delText xml:space="preserve">                        "type": "string"</w:delText>
        </w:r>
      </w:del>
    </w:p>
    <w:p w14:paraId="5820D4F0" w14:textId="541A5F02" w:rsidR="00EC1368" w:rsidRPr="005E17FD" w:rsidDel="00EC1368" w:rsidRDefault="00EC1368" w:rsidP="00EC1368">
      <w:pPr>
        <w:pStyle w:val="PL"/>
        <w:rPr>
          <w:del w:id="11852" w:author="anonymous" w:date="2020-03-11T15:21:00Z"/>
        </w:rPr>
      </w:pPr>
      <w:del w:id="11853" w:author="anonymous" w:date="2020-03-11T15:21:00Z">
        <w:r w:rsidRPr="005E17FD" w:rsidDel="00EC1368">
          <w:delText xml:space="preserve">                      },</w:delText>
        </w:r>
      </w:del>
    </w:p>
    <w:p w14:paraId="7E95F145" w14:textId="68412D32" w:rsidR="00EC1368" w:rsidRPr="005E17FD" w:rsidDel="00EC1368" w:rsidRDefault="00EC1368" w:rsidP="00EC1368">
      <w:pPr>
        <w:pStyle w:val="PL"/>
        <w:rPr>
          <w:del w:id="11854" w:author="anonymous" w:date="2020-03-11T15:21:00Z"/>
        </w:rPr>
      </w:pPr>
      <w:del w:id="11855" w:author="anonymous" w:date="2020-03-11T15:21:00Z">
        <w:r w:rsidRPr="005E17FD" w:rsidDel="00EC1368">
          <w:delText xml:space="preserve">                      "managedNFProfile": {</w:delText>
        </w:r>
      </w:del>
    </w:p>
    <w:p w14:paraId="5955EE75" w14:textId="48D562F5" w:rsidR="00EC1368" w:rsidRPr="005E17FD" w:rsidDel="00EC1368" w:rsidRDefault="00EC1368" w:rsidP="00EC1368">
      <w:pPr>
        <w:pStyle w:val="PL"/>
        <w:rPr>
          <w:del w:id="11856" w:author="anonymous" w:date="2020-03-11T15:21:00Z"/>
        </w:rPr>
      </w:pPr>
      <w:del w:id="11857" w:author="anonymous" w:date="2020-03-11T15:21:00Z">
        <w:r w:rsidRPr="005E17FD" w:rsidDel="00EC1368">
          <w:delText xml:space="preserve">                        "$ref": "#/components/schemas/ManagedNFProfile"</w:delText>
        </w:r>
      </w:del>
    </w:p>
    <w:p w14:paraId="50A9EB39" w14:textId="42A3205B" w:rsidR="00EC1368" w:rsidDel="00EC1368" w:rsidRDefault="00EC1368" w:rsidP="00EC1368">
      <w:pPr>
        <w:pStyle w:val="PL"/>
        <w:rPr>
          <w:del w:id="11858" w:author="anonymous" w:date="2020-03-11T15:21:00Z"/>
        </w:rPr>
      </w:pPr>
      <w:del w:id="11859" w:author="anonymous" w:date="2020-03-11T15:21:00Z">
        <w:r w:rsidDel="00EC1368">
          <w:delText xml:space="preserve">                      },</w:delText>
        </w:r>
      </w:del>
    </w:p>
    <w:p w14:paraId="21B1D90D" w14:textId="7FCB592D" w:rsidR="00EC1368" w:rsidDel="00EC1368" w:rsidRDefault="00EC1368" w:rsidP="00EC1368">
      <w:pPr>
        <w:pStyle w:val="PL"/>
        <w:rPr>
          <w:del w:id="11860" w:author="anonymous" w:date="2020-03-11T15:21:00Z"/>
        </w:rPr>
      </w:pPr>
      <w:del w:id="11861" w:author="anonymous" w:date="2020-03-11T15:21:00Z">
        <w:r w:rsidDel="00EC1368">
          <w:delText xml:space="preserve">                      "commModelList": {</w:delText>
        </w:r>
      </w:del>
    </w:p>
    <w:p w14:paraId="3EE09E6A" w14:textId="37290DDB" w:rsidR="00EC1368" w:rsidDel="00EC1368" w:rsidRDefault="00EC1368" w:rsidP="00EC1368">
      <w:pPr>
        <w:pStyle w:val="PL"/>
        <w:rPr>
          <w:del w:id="11862" w:author="anonymous" w:date="2020-03-11T15:21:00Z"/>
        </w:rPr>
      </w:pPr>
      <w:del w:id="11863" w:author="anonymous" w:date="2020-03-11T15:21:00Z">
        <w:r w:rsidDel="00EC1368">
          <w:delText xml:space="preserve">                        "$ref": "#/components/schemas/CommModelList"</w:delText>
        </w:r>
      </w:del>
    </w:p>
    <w:p w14:paraId="4A2A286A" w14:textId="12D26FC4" w:rsidR="00EC1368" w:rsidDel="00EC1368" w:rsidRDefault="00EC1368" w:rsidP="00EC1368">
      <w:pPr>
        <w:pStyle w:val="PL"/>
        <w:rPr>
          <w:del w:id="11864" w:author="anonymous" w:date="2020-03-11T15:21:00Z"/>
        </w:rPr>
      </w:pPr>
      <w:del w:id="11865" w:author="anonymous" w:date="2020-03-11T15:21:00Z">
        <w:r w:rsidDel="00EC1368">
          <w:delText xml:space="preserve">                      }</w:delText>
        </w:r>
      </w:del>
    </w:p>
    <w:p w14:paraId="4E5D5787" w14:textId="37D99505" w:rsidR="00EC1368" w:rsidRPr="005E17FD" w:rsidDel="00EC1368" w:rsidRDefault="00EC1368" w:rsidP="00EC1368">
      <w:pPr>
        <w:pStyle w:val="PL"/>
        <w:rPr>
          <w:del w:id="11866" w:author="anonymous" w:date="2020-03-11T15:21:00Z"/>
        </w:rPr>
      </w:pPr>
      <w:del w:id="11867" w:author="anonymous" w:date="2020-03-11T15:21:00Z">
        <w:r w:rsidRPr="005E17FD" w:rsidDel="00EC1368">
          <w:delText xml:space="preserve">                    }</w:delText>
        </w:r>
      </w:del>
    </w:p>
    <w:p w14:paraId="6DF3BAE5" w14:textId="35DF7C64" w:rsidR="00EC1368" w:rsidRPr="005E17FD" w:rsidDel="00EC1368" w:rsidRDefault="00EC1368" w:rsidP="00EC1368">
      <w:pPr>
        <w:pStyle w:val="PL"/>
        <w:rPr>
          <w:del w:id="11868" w:author="anonymous" w:date="2020-03-11T15:21:00Z"/>
        </w:rPr>
      </w:pPr>
      <w:del w:id="11869" w:author="anonymous" w:date="2020-03-11T15:21:00Z">
        <w:r w:rsidRPr="005E17FD" w:rsidDel="00EC1368">
          <w:delText xml:space="preserve">                  }</w:delText>
        </w:r>
      </w:del>
    </w:p>
    <w:p w14:paraId="3A55CFC3" w14:textId="616086AD" w:rsidR="00EC1368" w:rsidRPr="005E17FD" w:rsidDel="00EC1368" w:rsidRDefault="00EC1368" w:rsidP="00EC1368">
      <w:pPr>
        <w:pStyle w:val="PL"/>
        <w:rPr>
          <w:del w:id="11870" w:author="anonymous" w:date="2020-03-11T15:21:00Z"/>
        </w:rPr>
      </w:pPr>
      <w:del w:id="11871" w:author="anonymous" w:date="2020-03-11T15:21:00Z">
        <w:r w:rsidRPr="005E17FD" w:rsidDel="00EC1368">
          <w:delText xml:space="preserve">                ]</w:delText>
        </w:r>
      </w:del>
    </w:p>
    <w:p w14:paraId="09104D53" w14:textId="6D6EFD8D" w:rsidR="00EC1368" w:rsidRPr="005E17FD" w:rsidDel="00EC1368" w:rsidRDefault="00EC1368" w:rsidP="00EC1368">
      <w:pPr>
        <w:pStyle w:val="PL"/>
        <w:rPr>
          <w:del w:id="11872" w:author="anonymous" w:date="2020-03-11T15:21:00Z"/>
        </w:rPr>
      </w:pPr>
      <w:del w:id="11873" w:author="anonymous" w:date="2020-03-11T15:21:00Z">
        <w:r w:rsidRPr="005E17FD" w:rsidDel="00EC1368">
          <w:delText xml:space="preserve">              }</w:delText>
        </w:r>
      </w:del>
    </w:p>
    <w:p w14:paraId="517328B1" w14:textId="276248D4" w:rsidR="00EC1368" w:rsidRPr="005E17FD" w:rsidDel="00EC1368" w:rsidRDefault="00EC1368" w:rsidP="00EC1368">
      <w:pPr>
        <w:pStyle w:val="PL"/>
        <w:rPr>
          <w:del w:id="11874" w:author="anonymous" w:date="2020-03-11T15:21:00Z"/>
        </w:rPr>
      </w:pPr>
      <w:del w:id="11875" w:author="anonymous" w:date="2020-03-11T15:21:00Z">
        <w:r w:rsidRPr="005E17FD" w:rsidDel="00EC1368">
          <w:delText xml:space="preserve">            }</w:delText>
        </w:r>
      </w:del>
    </w:p>
    <w:p w14:paraId="49ECE957" w14:textId="04205A5F" w:rsidR="00EC1368" w:rsidRPr="005E17FD" w:rsidDel="00EC1368" w:rsidRDefault="00EC1368" w:rsidP="00EC1368">
      <w:pPr>
        <w:pStyle w:val="PL"/>
        <w:rPr>
          <w:del w:id="11876" w:author="anonymous" w:date="2020-03-11T15:21:00Z"/>
        </w:rPr>
      </w:pPr>
      <w:del w:id="11877" w:author="anonymous" w:date="2020-03-11T15:21:00Z">
        <w:r w:rsidRPr="005E17FD" w:rsidDel="00EC1368">
          <w:delText xml:space="preserve">          },</w:delText>
        </w:r>
      </w:del>
    </w:p>
    <w:p w14:paraId="20C07CAF" w14:textId="443B6877" w:rsidR="00EC1368" w:rsidRPr="005E17FD" w:rsidDel="00EC1368" w:rsidRDefault="00EC1368" w:rsidP="00EC1368">
      <w:pPr>
        <w:pStyle w:val="PL"/>
        <w:rPr>
          <w:del w:id="11878" w:author="anonymous" w:date="2020-03-11T15:21:00Z"/>
        </w:rPr>
      </w:pPr>
      <w:del w:id="11879" w:author="anonymous" w:date="2020-03-11T15:21:00Z">
        <w:r w:rsidRPr="005E17FD" w:rsidDel="00EC1368">
          <w:delText xml:space="preserve">          {</w:delText>
        </w:r>
      </w:del>
    </w:p>
    <w:p w14:paraId="137C0365" w14:textId="1D6AF9E0" w:rsidR="00EC1368" w:rsidRPr="005E17FD" w:rsidDel="00EC1368" w:rsidRDefault="00EC1368" w:rsidP="00EC1368">
      <w:pPr>
        <w:pStyle w:val="PL"/>
        <w:rPr>
          <w:del w:id="11880" w:author="anonymous" w:date="2020-03-11T15:21:00Z"/>
        </w:rPr>
      </w:pPr>
      <w:del w:id="11881" w:author="anonymous" w:date="2020-03-11T15:21:00Z">
        <w:r w:rsidRPr="005E17FD" w:rsidDel="00EC1368">
          <w:delText xml:space="preserve">            "$ref": "genericNrm.json#/components/schemas/ManagedFunction-ContainingObjects"</w:delText>
        </w:r>
      </w:del>
    </w:p>
    <w:p w14:paraId="179AE78D" w14:textId="3758FEA8" w:rsidR="00EC1368" w:rsidRPr="005E17FD" w:rsidDel="00EC1368" w:rsidRDefault="00EC1368" w:rsidP="00EC1368">
      <w:pPr>
        <w:pStyle w:val="PL"/>
        <w:rPr>
          <w:del w:id="11882" w:author="anonymous" w:date="2020-03-11T15:21:00Z"/>
        </w:rPr>
      </w:pPr>
      <w:del w:id="11883" w:author="anonymous" w:date="2020-03-11T15:21:00Z">
        <w:r w:rsidRPr="005E17FD" w:rsidDel="00EC1368">
          <w:delText xml:space="preserve">          },</w:delText>
        </w:r>
      </w:del>
    </w:p>
    <w:p w14:paraId="2CB1C5FE" w14:textId="441D3D27" w:rsidR="00EC1368" w:rsidRPr="005E17FD" w:rsidDel="00EC1368" w:rsidRDefault="00EC1368" w:rsidP="00EC1368">
      <w:pPr>
        <w:pStyle w:val="PL"/>
        <w:rPr>
          <w:del w:id="11884" w:author="anonymous" w:date="2020-03-11T15:21:00Z"/>
        </w:rPr>
      </w:pPr>
      <w:del w:id="11885" w:author="anonymous" w:date="2020-03-11T15:21:00Z">
        <w:r w:rsidRPr="005E17FD" w:rsidDel="00EC1368">
          <w:delText xml:space="preserve">          {</w:delText>
        </w:r>
      </w:del>
    </w:p>
    <w:p w14:paraId="3B057CD6" w14:textId="22992FD7" w:rsidR="00EC1368" w:rsidRPr="005E17FD" w:rsidDel="00EC1368" w:rsidRDefault="00EC1368" w:rsidP="00EC1368">
      <w:pPr>
        <w:pStyle w:val="PL"/>
        <w:rPr>
          <w:del w:id="11886" w:author="anonymous" w:date="2020-03-11T15:21:00Z"/>
        </w:rPr>
      </w:pPr>
      <w:del w:id="11887" w:author="anonymous" w:date="2020-03-11T15:21:00Z">
        <w:r w:rsidRPr="005E17FD" w:rsidDel="00EC1368">
          <w:delText xml:space="preserve">            "type": "object",</w:delText>
        </w:r>
      </w:del>
    </w:p>
    <w:p w14:paraId="5C92F63B" w14:textId="1A140793" w:rsidR="00EC1368" w:rsidRPr="005E17FD" w:rsidDel="00EC1368" w:rsidRDefault="00EC1368" w:rsidP="00EC1368">
      <w:pPr>
        <w:pStyle w:val="PL"/>
        <w:rPr>
          <w:del w:id="11888" w:author="anonymous" w:date="2020-03-11T15:21:00Z"/>
        </w:rPr>
      </w:pPr>
      <w:del w:id="11889" w:author="anonymous" w:date="2020-03-11T15:21:00Z">
        <w:r w:rsidRPr="005E17FD" w:rsidDel="00EC1368">
          <w:delText xml:space="preserve">            "properties": {</w:delText>
        </w:r>
      </w:del>
    </w:p>
    <w:p w14:paraId="0CFD2322" w14:textId="1C57C2E0" w:rsidR="00EC1368" w:rsidRPr="005E17FD" w:rsidDel="00EC1368" w:rsidRDefault="00EC1368" w:rsidP="00EC1368">
      <w:pPr>
        <w:pStyle w:val="PL"/>
        <w:rPr>
          <w:del w:id="11890" w:author="anonymous" w:date="2020-03-11T15:21:00Z"/>
        </w:rPr>
      </w:pPr>
      <w:del w:id="11891" w:author="anonymous" w:date="2020-03-11T15:21:00Z">
        <w:r w:rsidRPr="005E17FD" w:rsidDel="00EC1368">
          <w:delText xml:space="preserve">              "EP_N20": {</w:delText>
        </w:r>
      </w:del>
    </w:p>
    <w:p w14:paraId="66397FD4" w14:textId="1C0E1B43" w:rsidR="00EC1368" w:rsidRPr="005E17FD" w:rsidDel="00EC1368" w:rsidRDefault="00EC1368" w:rsidP="00EC1368">
      <w:pPr>
        <w:pStyle w:val="PL"/>
        <w:rPr>
          <w:del w:id="11892" w:author="anonymous" w:date="2020-03-11T15:21:00Z"/>
        </w:rPr>
      </w:pPr>
      <w:del w:id="11893" w:author="anonymous" w:date="2020-03-11T15:21:00Z">
        <w:r w:rsidRPr="005E17FD" w:rsidDel="00EC1368">
          <w:delText xml:space="preserve">                "$ref": "#/components/schemas/EP_N20"</w:delText>
        </w:r>
      </w:del>
    </w:p>
    <w:p w14:paraId="46E9D5DC" w14:textId="6C9270A6" w:rsidR="00EC1368" w:rsidRPr="005E17FD" w:rsidDel="00EC1368" w:rsidRDefault="00EC1368" w:rsidP="00EC1368">
      <w:pPr>
        <w:pStyle w:val="PL"/>
        <w:rPr>
          <w:del w:id="11894" w:author="anonymous" w:date="2020-03-11T15:21:00Z"/>
        </w:rPr>
      </w:pPr>
      <w:del w:id="11895" w:author="anonymous" w:date="2020-03-11T15:21:00Z">
        <w:r w:rsidRPr="005E17FD" w:rsidDel="00EC1368">
          <w:delText xml:space="preserve">              },</w:delText>
        </w:r>
      </w:del>
    </w:p>
    <w:p w14:paraId="13BE3DB4" w14:textId="22C427BB" w:rsidR="00EC1368" w:rsidRPr="005E17FD" w:rsidDel="00EC1368" w:rsidRDefault="00EC1368" w:rsidP="00EC1368">
      <w:pPr>
        <w:pStyle w:val="PL"/>
        <w:rPr>
          <w:del w:id="11896" w:author="anonymous" w:date="2020-03-11T15:21:00Z"/>
        </w:rPr>
      </w:pPr>
      <w:del w:id="11897" w:author="anonymous" w:date="2020-03-11T15:21:00Z">
        <w:r w:rsidRPr="005E17FD" w:rsidDel="00EC1368">
          <w:delText xml:space="preserve">              "EP_N21": {</w:delText>
        </w:r>
      </w:del>
    </w:p>
    <w:p w14:paraId="0451E1A2" w14:textId="31414D8D" w:rsidR="00EC1368" w:rsidRPr="005E17FD" w:rsidDel="00EC1368" w:rsidRDefault="00EC1368" w:rsidP="00EC1368">
      <w:pPr>
        <w:pStyle w:val="PL"/>
        <w:rPr>
          <w:del w:id="11898" w:author="anonymous" w:date="2020-03-11T15:21:00Z"/>
        </w:rPr>
      </w:pPr>
      <w:del w:id="11899" w:author="anonymous" w:date="2020-03-11T15:21:00Z">
        <w:r w:rsidRPr="005E17FD" w:rsidDel="00EC1368">
          <w:delText xml:space="preserve">                "$ref": "#/components/schemas/EP_N21"</w:delText>
        </w:r>
      </w:del>
    </w:p>
    <w:p w14:paraId="5449C304" w14:textId="556EEB01" w:rsidR="00EC1368" w:rsidRPr="005E17FD" w:rsidDel="00EC1368" w:rsidRDefault="00EC1368" w:rsidP="00EC1368">
      <w:pPr>
        <w:pStyle w:val="PL"/>
        <w:rPr>
          <w:del w:id="11900" w:author="anonymous" w:date="2020-03-11T15:21:00Z"/>
        </w:rPr>
      </w:pPr>
      <w:del w:id="11901" w:author="anonymous" w:date="2020-03-11T15:21:00Z">
        <w:r w:rsidRPr="005E17FD" w:rsidDel="00EC1368">
          <w:delText xml:space="preserve">              },</w:delText>
        </w:r>
      </w:del>
    </w:p>
    <w:p w14:paraId="2CCB4F04" w14:textId="1CD5CB47" w:rsidR="00EC1368" w:rsidRPr="005E17FD" w:rsidDel="00EC1368" w:rsidRDefault="00EC1368" w:rsidP="00EC1368">
      <w:pPr>
        <w:pStyle w:val="PL"/>
        <w:rPr>
          <w:del w:id="11902" w:author="anonymous" w:date="2020-03-11T15:21:00Z"/>
        </w:rPr>
      </w:pPr>
      <w:del w:id="11903" w:author="anonymous" w:date="2020-03-11T15:21:00Z">
        <w:r w:rsidRPr="005E17FD" w:rsidDel="00EC1368">
          <w:delText xml:space="preserve">              "EP_MAP_SMSC": {</w:delText>
        </w:r>
      </w:del>
    </w:p>
    <w:p w14:paraId="0EA308C6" w14:textId="4CA8DCA9" w:rsidR="00EC1368" w:rsidRPr="005E17FD" w:rsidDel="00EC1368" w:rsidRDefault="00EC1368" w:rsidP="00EC1368">
      <w:pPr>
        <w:pStyle w:val="PL"/>
        <w:rPr>
          <w:del w:id="11904" w:author="anonymous" w:date="2020-03-11T15:21:00Z"/>
        </w:rPr>
      </w:pPr>
      <w:del w:id="11905" w:author="anonymous" w:date="2020-03-11T15:21:00Z">
        <w:r w:rsidRPr="005E17FD" w:rsidDel="00EC1368">
          <w:delText xml:space="preserve">                "$ref": "#/components/schemas/EP_MAP_SMSC"</w:delText>
        </w:r>
      </w:del>
    </w:p>
    <w:p w14:paraId="1F944FE0" w14:textId="246324C9" w:rsidR="00EC1368" w:rsidRPr="005E17FD" w:rsidDel="00EC1368" w:rsidRDefault="00EC1368" w:rsidP="00EC1368">
      <w:pPr>
        <w:pStyle w:val="PL"/>
        <w:rPr>
          <w:del w:id="11906" w:author="anonymous" w:date="2020-03-11T15:21:00Z"/>
        </w:rPr>
      </w:pPr>
      <w:del w:id="11907" w:author="anonymous" w:date="2020-03-11T15:21:00Z">
        <w:r w:rsidRPr="005E17FD" w:rsidDel="00EC1368">
          <w:delText xml:space="preserve">              }</w:delText>
        </w:r>
      </w:del>
    </w:p>
    <w:p w14:paraId="17C903D8" w14:textId="66042A16" w:rsidR="00EC1368" w:rsidRPr="005E17FD" w:rsidDel="00EC1368" w:rsidRDefault="00EC1368" w:rsidP="00EC1368">
      <w:pPr>
        <w:pStyle w:val="PL"/>
        <w:rPr>
          <w:del w:id="11908" w:author="anonymous" w:date="2020-03-11T15:21:00Z"/>
        </w:rPr>
      </w:pPr>
      <w:del w:id="11909" w:author="anonymous" w:date="2020-03-11T15:21:00Z">
        <w:r w:rsidRPr="005E17FD" w:rsidDel="00EC1368">
          <w:delText xml:space="preserve">            }</w:delText>
        </w:r>
      </w:del>
    </w:p>
    <w:p w14:paraId="15A5232E" w14:textId="581424F2" w:rsidR="00EC1368" w:rsidRPr="005E17FD" w:rsidDel="00EC1368" w:rsidRDefault="00EC1368" w:rsidP="00EC1368">
      <w:pPr>
        <w:pStyle w:val="PL"/>
        <w:rPr>
          <w:del w:id="11910" w:author="anonymous" w:date="2020-03-11T15:21:00Z"/>
        </w:rPr>
      </w:pPr>
      <w:del w:id="11911" w:author="anonymous" w:date="2020-03-11T15:21:00Z">
        <w:r w:rsidRPr="005E17FD" w:rsidDel="00EC1368">
          <w:delText xml:space="preserve">          }</w:delText>
        </w:r>
      </w:del>
    </w:p>
    <w:p w14:paraId="7B43478A" w14:textId="00A2F774" w:rsidR="00EC1368" w:rsidRPr="005E17FD" w:rsidDel="00EC1368" w:rsidRDefault="00EC1368" w:rsidP="00EC1368">
      <w:pPr>
        <w:pStyle w:val="PL"/>
        <w:rPr>
          <w:del w:id="11912" w:author="anonymous" w:date="2020-03-11T15:21:00Z"/>
        </w:rPr>
      </w:pPr>
      <w:del w:id="11913" w:author="anonymous" w:date="2020-03-11T15:21:00Z">
        <w:r w:rsidRPr="005E17FD" w:rsidDel="00EC1368">
          <w:delText xml:space="preserve">        ]</w:delText>
        </w:r>
      </w:del>
    </w:p>
    <w:p w14:paraId="5F1C834D" w14:textId="040C3FC2" w:rsidR="00EC1368" w:rsidRPr="005E17FD" w:rsidDel="00EC1368" w:rsidRDefault="00EC1368" w:rsidP="00EC1368">
      <w:pPr>
        <w:pStyle w:val="PL"/>
        <w:rPr>
          <w:del w:id="11914" w:author="anonymous" w:date="2020-03-11T15:21:00Z"/>
        </w:rPr>
      </w:pPr>
      <w:del w:id="11915" w:author="anonymous" w:date="2020-03-11T15:21:00Z">
        <w:r w:rsidRPr="005E17FD" w:rsidDel="00EC1368">
          <w:delText xml:space="preserve">      },</w:delText>
        </w:r>
      </w:del>
    </w:p>
    <w:p w14:paraId="63E5F8B6" w14:textId="669290AD" w:rsidR="00EC1368" w:rsidRPr="005E17FD" w:rsidDel="00EC1368" w:rsidRDefault="00EC1368" w:rsidP="00EC1368">
      <w:pPr>
        <w:pStyle w:val="PL"/>
        <w:rPr>
          <w:del w:id="11916" w:author="anonymous" w:date="2020-03-11T15:21:00Z"/>
        </w:rPr>
      </w:pPr>
      <w:del w:id="11917" w:author="anonymous" w:date="2020-03-11T15:21:00Z">
        <w:r w:rsidRPr="005E17FD" w:rsidDel="00EC1368">
          <w:delText xml:space="preserve">      "LmfFunction": {</w:delText>
        </w:r>
      </w:del>
    </w:p>
    <w:p w14:paraId="088352DC" w14:textId="170A2F88" w:rsidR="00EC1368" w:rsidRPr="005E17FD" w:rsidDel="00EC1368" w:rsidRDefault="00EC1368" w:rsidP="00EC1368">
      <w:pPr>
        <w:pStyle w:val="PL"/>
        <w:rPr>
          <w:del w:id="11918" w:author="anonymous" w:date="2020-03-11T15:21:00Z"/>
        </w:rPr>
      </w:pPr>
      <w:del w:id="11919" w:author="anonymous" w:date="2020-03-11T15:21:00Z">
        <w:r w:rsidRPr="005E17FD" w:rsidDel="00EC1368">
          <w:delText xml:space="preserve">        "allOf": [</w:delText>
        </w:r>
      </w:del>
    </w:p>
    <w:p w14:paraId="310E7540" w14:textId="0A9249A6" w:rsidR="00EC1368" w:rsidRPr="005E17FD" w:rsidDel="00EC1368" w:rsidRDefault="00EC1368" w:rsidP="00EC1368">
      <w:pPr>
        <w:pStyle w:val="PL"/>
        <w:rPr>
          <w:del w:id="11920" w:author="anonymous" w:date="2020-03-11T15:21:00Z"/>
        </w:rPr>
      </w:pPr>
      <w:del w:id="11921" w:author="anonymous" w:date="2020-03-11T15:21:00Z">
        <w:r w:rsidRPr="005E17FD" w:rsidDel="00EC1368">
          <w:delText xml:space="preserve">          {</w:delText>
        </w:r>
      </w:del>
    </w:p>
    <w:p w14:paraId="12B4DBFD" w14:textId="6883C5B1" w:rsidR="00EC1368" w:rsidRPr="005E17FD" w:rsidDel="00EC1368" w:rsidRDefault="00EC1368" w:rsidP="00EC1368">
      <w:pPr>
        <w:pStyle w:val="PL"/>
        <w:rPr>
          <w:del w:id="11922" w:author="anonymous" w:date="2020-03-11T15:21:00Z"/>
        </w:rPr>
      </w:pPr>
      <w:del w:id="11923" w:author="anonymous" w:date="2020-03-11T15:21:00Z">
        <w:r w:rsidRPr="005E17FD" w:rsidDel="00EC1368">
          <w:delText xml:space="preserve">            "$ref": "genericNrm.json#/components/schemas/Top-Attributes"</w:delText>
        </w:r>
      </w:del>
    </w:p>
    <w:p w14:paraId="3F68342E" w14:textId="27FED048" w:rsidR="00EC1368" w:rsidRPr="005E17FD" w:rsidDel="00EC1368" w:rsidRDefault="00EC1368" w:rsidP="00EC1368">
      <w:pPr>
        <w:pStyle w:val="PL"/>
        <w:rPr>
          <w:del w:id="11924" w:author="anonymous" w:date="2020-03-11T15:21:00Z"/>
        </w:rPr>
      </w:pPr>
      <w:del w:id="11925" w:author="anonymous" w:date="2020-03-11T15:21:00Z">
        <w:r w:rsidRPr="005E17FD" w:rsidDel="00EC1368">
          <w:delText xml:space="preserve">          },</w:delText>
        </w:r>
      </w:del>
    </w:p>
    <w:p w14:paraId="1BA69630" w14:textId="2735C202" w:rsidR="00EC1368" w:rsidRPr="005E17FD" w:rsidDel="00EC1368" w:rsidRDefault="00EC1368" w:rsidP="00EC1368">
      <w:pPr>
        <w:pStyle w:val="PL"/>
        <w:rPr>
          <w:del w:id="11926" w:author="anonymous" w:date="2020-03-11T15:21:00Z"/>
        </w:rPr>
      </w:pPr>
      <w:del w:id="11927" w:author="anonymous" w:date="2020-03-11T15:21:00Z">
        <w:r w:rsidRPr="005E17FD" w:rsidDel="00EC1368">
          <w:delText xml:space="preserve">          {</w:delText>
        </w:r>
      </w:del>
    </w:p>
    <w:p w14:paraId="60DC823B" w14:textId="66E66604" w:rsidR="00EC1368" w:rsidRPr="005E17FD" w:rsidDel="00EC1368" w:rsidRDefault="00EC1368" w:rsidP="00EC1368">
      <w:pPr>
        <w:pStyle w:val="PL"/>
        <w:rPr>
          <w:del w:id="11928" w:author="anonymous" w:date="2020-03-11T15:21:00Z"/>
        </w:rPr>
      </w:pPr>
      <w:del w:id="11929" w:author="anonymous" w:date="2020-03-11T15:21:00Z">
        <w:r w:rsidRPr="005E17FD" w:rsidDel="00EC1368">
          <w:delText xml:space="preserve">            "type": "object",</w:delText>
        </w:r>
      </w:del>
    </w:p>
    <w:p w14:paraId="067D06A0" w14:textId="6D6EBE56" w:rsidR="00EC1368" w:rsidRPr="005E17FD" w:rsidDel="00EC1368" w:rsidRDefault="00EC1368" w:rsidP="00EC1368">
      <w:pPr>
        <w:pStyle w:val="PL"/>
        <w:rPr>
          <w:del w:id="11930" w:author="anonymous" w:date="2020-03-11T15:21:00Z"/>
        </w:rPr>
      </w:pPr>
      <w:del w:id="11931" w:author="anonymous" w:date="2020-03-11T15:21:00Z">
        <w:r w:rsidRPr="005E17FD" w:rsidDel="00EC1368">
          <w:delText xml:space="preserve">            "properties": {</w:delText>
        </w:r>
      </w:del>
    </w:p>
    <w:p w14:paraId="0573DEE7" w14:textId="7D530064" w:rsidR="00EC1368" w:rsidRPr="005E17FD" w:rsidDel="00EC1368" w:rsidRDefault="00EC1368" w:rsidP="00EC1368">
      <w:pPr>
        <w:pStyle w:val="PL"/>
        <w:rPr>
          <w:del w:id="11932" w:author="anonymous" w:date="2020-03-11T15:21:00Z"/>
        </w:rPr>
      </w:pPr>
      <w:del w:id="11933" w:author="anonymous" w:date="2020-03-11T15:21:00Z">
        <w:r w:rsidRPr="005E17FD" w:rsidDel="00EC1368">
          <w:delText xml:space="preserve">              "attributes": {</w:delText>
        </w:r>
      </w:del>
    </w:p>
    <w:p w14:paraId="493AEEED" w14:textId="22423C66" w:rsidR="00EC1368" w:rsidRPr="005E17FD" w:rsidDel="00EC1368" w:rsidRDefault="00EC1368" w:rsidP="00EC1368">
      <w:pPr>
        <w:pStyle w:val="PL"/>
        <w:rPr>
          <w:del w:id="11934" w:author="anonymous" w:date="2020-03-11T15:21:00Z"/>
        </w:rPr>
      </w:pPr>
      <w:del w:id="11935" w:author="anonymous" w:date="2020-03-11T15:21:00Z">
        <w:r w:rsidRPr="005E17FD" w:rsidDel="00EC1368">
          <w:delText xml:space="preserve">                "allOf": [</w:delText>
        </w:r>
      </w:del>
    </w:p>
    <w:p w14:paraId="74ECDDF9" w14:textId="2C17DA0C" w:rsidR="00EC1368" w:rsidRPr="005E17FD" w:rsidDel="00EC1368" w:rsidRDefault="00EC1368" w:rsidP="00EC1368">
      <w:pPr>
        <w:pStyle w:val="PL"/>
        <w:rPr>
          <w:del w:id="11936" w:author="anonymous" w:date="2020-03-11T15:21:00Z"/>
        </w:rPr>
      </w:pPr>
      <w:del w:id="11937" w:author="anonymous" w:date="2020-03-11T15:21:00Z">
        <w:r w:rsidRPr="005E17FD" w:rsidDel="00EC1368">
          <w:delText xml:space="preserve">                  {</w:delText>
        </w:r>
      </w:del>
    </w:p>
    <w:p w14:paraId="3E0C9E88" w14:textId="31708A6F" w:rsidR="00EC1368" w:rsidRPr="005E17FD" w:rsidDel="00EC1368" w:rsidRDefault="00EC1368" w:rsidP="00EC1368">
      <w:pPr>
        <w:pStyle w:val="PL"/>
        <w:rPr>
          <w:del w:id="11938" w:author="anonymous" w:date="2020-03-11T15:21:00Z"/>
        </w:rPr>
      </w:pPr>
      <w:del w:id="11939" w:author="anonymous" w:date="2020-03-11T15:21:00Z">
        <w:r w:rsidRPr="005E17FD" w:rsidDel="00EC1368">
          <w:delText xml:space="preserve">                    "$ref": "genericNrm.json#/components/schemas/ManagedFunction-Attributes"</w:delText>
        </w:r>
      </w:del>
    </w:p>
    <w:p w14:paraId="052A91AA" w14:textId="30A7F49B" w:rsidR="00EC1368" w:rsidRPr="005E17FD" w:rsidDel="00EC1368" w:rsidRDefault="00EC1368" w:rsidP="00EC1368">
      <w:pPr>
        <w:pStyle w:val="PL"/>
        <w:rPr>
          <w:del w:id="11940" w:author="anonymous" w:date="2020-03-11T15:21:00Z"/>
        </w:rPr>
      </w:pPr>
      <w:del w:id="11941" w:author="anonymous" w:date="2020-03-11T15:21:00Z">
        <w:r w:rsidRPr="005E17FD" w:rsidDel="00EC1368">
          <w:delText xml:space="preserve">                  },</w:delText>
        </w:r>
      </w:del>
    </w:p>
    <w:p w14:paraId="4D22DA75" w14:textId="42717D7E" w:rsidR="00EC1368" w:rsidRPr="005E17FD" w:rsidDel="00EC1368" w:rsidRDefault="00EC1368" w:rsidP="00EC1368">
      <w:pPr>
        <w:pStyle w:val="PL"/>
        <w:rPr>
          <w:del w:id="11942" w:author="anonymous" w:date="2020-03-11T15:21:00Z"/>
        </w:rPr>
      </w:pPr>
      <w:del w:id="11943" w:author="anonymous" w:date="2020-03-11T15:21:00Z">
        <w:r w:rsidRPr="005E17FD" w:rsidDel="00EC1368">
          <w:delText xml:space="preserve">                  {</w:delText>
        </w:r>
      </w:del>
    </w:p>
    <w:p w14:paraId="4D23A115" w14:textId="64C87613" w:rsidR="00EC1368" w:rsidRPr="005E17FD" w:rsidDel="00EC1368" w:rsidRDefault="00EC1368" w:rsidP="00EC1368">
      <w:pPr>
        <w:pStyle w:val="PL"/>
        <w:rPr>
          <w:del w:id="11944" w:author="anonymous" w:date="2020-03-11T15:21:00Z"/>
        </w:rPr>
      </w:pPr>
      <w:del w:id="11945" w:author="anonymous" w:date="2020-03-11T15:21:00Z">
        <w:r w:rsidRPr="005E17FD" w:rsidDel="00EC1368">
          <w:delText xml:space="preserve">                    "type": "object",</w:delText>
        </w:r>
      </w:del>
    </w:p>
    <w:p w14:paraId="6AE76FA7" w14:textId="4AC9C2ED" w:rsidR="00EC1368" w:rsidRPr="005E17FD" w:rsidDel="00EC1368" w:rsidRDefault="00EC1368" w:rsidP="00EC1368">
      <w:pPr>
        <w:pStyle w:val="PL"/>
        <w:rPr>
          <w:del w:id="11946" w:author="anonymous" w:date="2020-03-11T15:21:00Z"/>
        </w:rPr>
      </w:pPr>
      <w:del w:id="11947" w:author="anonymous" w:date="2020-03-11T15:21:00Z">
        <w:r w:rsidRPr="005E17FD" w:rsidDel="00EC1368">
          <w:delText xml:space="preserve">                    "properties": {</w:delText>
        </w:r>
      </w:del>
    </w:p>
    <w:p w14:paraId="4BB34F61" w14:textId="02FC4ED0" w:rsidR="00EC1368" w:rsidRPr="005E17FD" w:rsidDel="00EC1368" w:rsidRDefault="00EC1368" w:rsidP="00EC1368">
      <w:pPr>
        <w:pStyle w:val="PL"/>
        <w:rPr>
          <w:del w:id="11948" w:author="anonymous" w:date="2020-03-11T15:21:00Z"/>
        </w:rPr>
      </w:pPr>
      <w:del w:id="11949" w:author="anonymous" w:date="2020-03-11T15:21:00Z">
        <w:r w:rsidRPr="005E17FD" w:rsidDel="00EC1368">
          <w:delText xml:space="preserve">                      "plmnIdList": {</w:delText>
        </w:r>
      </w:del>
    </w:p>
    <w:p w14:paraId="38F923DD" w14:textId="56A66537" w:rsidR="00EC1368" w:rsidRPr="005E17FD" w:rsidDel="00EC1368" w:rsidRDefault="00EC1368" w:rsidP="00EC1368">
      <w:pPr>
        <w:pStyle w:val="PL"/>
        <w:rPr>
          <w:del w:id="11950" w:author="anonymous" w:date="2020-03-11T15:21:00Z"/>
        </w:rPr>
      </w:pPr>
      <w:del w:id="11951" w:author="anonymous" w:date="2020-03-11T15:21:00Z">
        <w:r w:rsidRPr="005E17FD" w:rsidDel="00EC1368">
          <w:delText xml:space="preserve">                        "$ref": "nrNrm.json#/components/schemas/PlmnIdList"</w:delText>
        </w:r>
      </w:del>
    </w:p>
    <w:p w14:paraId="48E1B724" w14:textId="56E90309" w:rsidR="00EC1368" w:rsidRPr="005E17FD" w:rsidDel="00EC1368" w:rsidRDefault="00EC1368" w:rsidP="00EC1368">
      <w:pPr>
        <w:pStyle w:val="PL"/>
        <w:rPr>
          <w:del w:id="11952" w:author="anonymous" w:date="2020-03-11T15:21:00Z"/>
        </w:rPr>
      </w:pPr>
      <w:del w:id="11953" w:author="anonymous" w:date="2020-03-11T15:21:00Z">
        <w:r w:rsidRPr="005E17FD" w:rsidDel="00EC1368">
          <w:delText xml:space="preserve">                      },</w:delText>
        </w:r>
      </w:del>
    </w:p>
    <w:p w14:paraId="163BC276" w14:textId="6279EB66" w:rsidR="00EC1368" w:rsidRPr="005E17FD" w:rsidDel="00EC1368" w:rsidRDefault="00EC1368" w:rsidP="00EC1368">
      <w:pPr>
        <w:pStyle w:val="PL"/>
        <w:rPr>
          <w:del w:id="11954" w:author="anonymous" w:date="2020-03-11T15:21:00Z"/>
        </w:rPr>
      </w:pPr>
      <w:del w:id="11955" w:author="anonymous" w:date="2020-03-11T15:21:00Z">
        <w:r w:rsidRPr="005E17FD" w:rsidDel="00EC1368">
          <w:delText xml:space="preserve">                      "managedNFProfile": {</w:delText>
        </w:r>
      </w:del>
    </w:p>
    <w:p w14:paraId="0D9FEF4E" w14:textId="024A2148" w:rsidR="00EC1368" w:rsidRPr="005E17FD" w:rsidDel="00EC1368" w:rsidRDefault="00EC1368" w:rsidP="00EC1368">
      <w:pPr>
        <w:pStyle w:val="PL"/>
        <w:rPr>
          <w:del w:id="11956" w:author="anonymous" w:date="2020-03-11T15:21:00Z"/>
        </w:rPr>
      </w:pPr>
      <w:del w:id="11957" w:author="anonymous" w:date="2020-03-11T15:21:00Z">
        <w:r w:rsidRPr="005E17FD" w:rsidDel="00EC1368">
          <w:delText xml:space="preserve">                        "$ref": "#/components/schemas/ManagedNFProfile"</w:delText>
        </w:r>
      </w:del>
    </w:p>
    <w:p w14:paraId="4BAC2CEC" w14:textId="67E97DE3" w:rsidR="00EC1368" w:rsidDel="00EC1368" w:rsidRDefault="00EC1368" w:rsidP="00EC1368">
      <w:pPr>
        <w:pStyle w:val="PL"/>
        <w:rPr>
          <w:del w:id="11958" w:author="anonymous" w:date="2020-03-11T15:21:00Z"/>
        </w:rPr>
      </w:pPr>
      <w:del w:id="11959" w:author="anonymous" w:date="2020-03-11T15:21:00Z">
        <w:r w:rsidDel="00EC1368">
          <w:delText xml:space="preserve">                      },</w:delText>
        </w:r>
      </w:del>
    </w:p>
    <w:p w14:paraId="27442C4F" w14:textId="2E330488" w:rsidR="00EC1368" w:rsidDel="00EC1368" w:rsidRDefault="00EC1368" w:rsidP="00EC1368">
      <w:pPr>
        <w:pStyle w:val="PL"/>
        <w:rPr>
          <w:del w:id="11960" w:author="anonymous" w:date="2020-03-11T15:21:00Z"/>
        </w:rPr>
      </w:pPr>
      <w:del w:id="11961" w:author="anonymous" w:date="2020-03-11T15:21:00Z">
        <w:r w:rsidDel="00EC1368">
          <w:delText xml:space="preserve">                      "commModelList": {</w:delText>
        </w:r>
      </w:del>
    </w:p>
    <w:p w14:paraId="7D648C9E" w14:textId="4D469F97" w:rsidR="00EC1368" w:rsidDel="00EC1368" w:rsidRDefault="00EC1368" w:rsidP="00EC1368">
      <w:pPr>
        <w:pStyle w:val="PL"/>
        <w:rPr>
          <w:del w:id="11962" w:author="anonymous" w:date="2020-03-11T15:21:00Z"/>
        </w:rPr>
      </w:pPr>
      <w:del w:id="11963" w:author="anonymous" w:date="2020-03-11T15:21:00Z">
        <w:r w:rsidDel="00EC1368">
          <w:delText xml:space="preserve">                        "$ref": "#/components/schemas/CommModelList"</w:delText>
        </w:r>
      </w:del>
    </w:p>
    <w:p w14:paraId="157372E7" w14:textId="0CEBB91A" w:rsidR="00EC1368" w:rsidDel="00EC1368" w:rsidRDefault="00EC1368" w:rsidP="00EC1368">
      <w:pPr>
        <w:pStyle w:val="PL"/>
        <w:rPr>
          <w:del w:id="11964" w:author="anonymous" w:date="2020-03-11T15:21:00Z"/>
        </w:rPr>
      </w:pPr>
      <w:del w:id="11965" w:author="anonymous" w:date="2020-03-11T15:21:00Z">
        <w:r w:rsidDel="00EC1368">
          <w:delText xml:space="preserve">                      }</w:delText>
        </w:r>
      </w:del>
    </w:p>
    <w:p w14:paraId="090BB1CE" w14:textId="1BA43A92" w:rsidR="00EC1368" w:rsidRPr="005E17FD" w:rsidDel="00EC1368" w:rsidRDefault="00EC1368" w:rsidP="00EC1368">
      <w:pPr>
        <w:pStyle w:val="PL"/>
        <w:rPr>
          <w:del w:id="11966" w:author="anonymous" w:date="2020-03-11T15:21:00Z"/>
        </w:rPr>
      </w:pPr>
      <w:del w:id="11967" w:author="anonymous" w:date="2020-03-11T15:21:00Z">
        <w:r w:rsidRPr="005E17FD" w:rsidDel="00EC1368">
          <w:delText xml:space="preserve">                    }</w:delText>
        </w:r>
      </w:del>
    </w:p>
    <w:p w14:paraId="20B0F3EB" w14:textId="2181DF7B" w:rsidR="00EC1368" w:rsidRPr="005E17FD" w:rsidDel="00EC1368" w:rsidRDefault="00EC1368" w:rsidP="00EC1368">
      <w:pPr>
        <w:pStyle w:val="PL"/>
        <w:rPr>
          <w:del w:id="11968" w:author="anonymous" w:date="2020-03-11T15:21:00Z"/>
        </w:rPr>
      </w:pPr>
      <w:del w:id="11969" w:author="anonymous" w:date="2020-03-11T15:21:00Z">
        <w:r w:rsidRPr="005E17FD" w:rsidDel="00EC1368">
          <w:delText xml:space="preserve">                  }</w:delText>
        </w:r>
      </w:del>
    </w:p>
    <w:p w14:paraId="3F8A4E2C" w14:textId="59537236" w:rsidR="00EC1368" w:rsidRPr="005E17FD" w:rsidDel="00EC1368" w:rsidRDefault="00EC1368" w:rsidP="00EC1368">
      <w:pPr>
        <w:pStyle w:val="PL"/>
        <w:rPr>
          <w:del w:id="11970" w:author="anonymous" w:date="2020-03-11T15:21:00Z"/>
        </w:rPr>
      </w:pPr>
      <w:del w:id="11971" w:author="anonymous" w:date="2020-03-11T15:21:00Z">
        <w:r w:rsidRPr="005E17FD" w:rsidDel="00EC1368">
          <w:delText xml:space="preserve">                ]</w:delText>
        </w:r>
      </w:del>
    </w:p>
    <w:p w14:paraId="37E5B29F" w14:textId="5D6CF84A" w:rsidR="00EC1368" w:rsidRPr="005E17FD" w:rsidDel="00EC1368" w:rsidRDefault="00EC1368" w:rsidP="00EC1368">
      <w:pPr>
        <w:pStyle w:val="PL"/>
        <w:rPr>
          <w:del w:id="11972" w:author="anonymous" w:date="2020-03-11T15:21:00Z"/>
        </w:rPr>
      </w:pPr>
      <w:del w:id="11973" w:author="anonymous" w:date="2020-03-11T15:21:00Z">
        <w:r w:rsidRPr="005E17FD" w:rsidDel="00EC1368">
          <w:delText xml:space="preserve">              }</w:delText>
        </w:r>
      </w:del>
    </w:p>
    <w:p w14:paraId="02023FED" w14:textId="4A2A0DB3" w:rsidR="00EC1368" w:rsidRPr="005E17FD" w:rsidDel="00EC1368" w:rsidRDefault="00EC1368" w:rsidP="00EC1368">
      <w:pPr>
        <w:pStyle w:val="PL"/>
        <w:rPr>
          <w:del w:id="11974" w:author="anonymous" w:date="2020-03-11T15:21:00Z"/>
        </w:rPr>
      </w:pPr>
      <w:del w:id="11975" w:author="anonymous" w:date="2020-03-11T15:21:00Z">
        <w:r w:rsidRPr="005E17FD" w:rsidDel="00EC1368">
          <w:delText xml:space="preserve">            }</w:delText>
        </w:r>
      </w:del>
    </w:p>
    <w:p w14:paraId="2B5B297C" w14:textId="5380C10E" w:rsidR="00EC1368" w:rsidRPr="005E17FD" w:rsidDel="00EC1368" w:rsidRDefault="00EC1368" w:rsidP="00EC1368">
      <w:pPr>
        <w:pStyle w:val="PL"/>
        <w:rPr>
          <w:del w:id="11976" w:author="anonymous" w:date="2020-03-11T15:21:00Z"/>
        </w:rPr>
      </w:pPr>
      <w:del w:id="11977" w:author="anonymous" w:date="2020-03-11T15:21:00Z">
        <w:r w:rsidRPr="005E17FD" w:rsidDel="00EC1368">
          <w:delText xml:space="preserve">          },</w:delText>
        </w:r>
      </w:del>
    </w:p>
    <w:p w14:paraId="63535157" w14:textId="56786082" w:rsidR="00EC1368" w:rsidRPr="005E17FD" w:rsidDel="00EC1368" w:rsidRDefault="00EC1368" w:rsidP="00EC1368">
      <w:pPr>
        <w:pStyle w:val="PL"/>
        <w:rPr>
          <w:del w:id="11978" w:author="anonymous" w:date="2020-03-11T15:21:00Z"/>
        </w:rPr>
      </w:pPr>
      <w:del w:id="11979" w:author="anonymous" w:date="2020-03-11T15:21:00Z">
        <w:r w:rsidRPr="005E17FD" w:rsidDel="00EC1368">
          <w:delText xml:space="preserve">          {</w:delText>
        </w:r>
      </w:del>
    </w:p>
    <w:p w14:paraId="0E64588A" w14:textId="04118347" w:rsidR="00EC1368" w:rsidRPr="005E17FD" w:rsidDel="00EC1368" w:rsidRDefault="00EC1368" w:rsidP="00EC1368">
      <w:pPr>
        <w:pStyle w:val="PL"/>
        <w:rPr>
          <w:del w:id="11980" w:author="anonymous" w:date="2020-03-11T15:21:00Z"/>
        </w:rPr>
      </w:pPr>
      <w:del w:id="11981" w:author="anonymous" w:date="2020-03-11T15:21:00Z">
        <w:r w:rsidRPr="005E17FD" w:rsidDel="00EC1368">
          <w:delText xml:space="preserve">            "$ref": "genericNrm.json#/components/schemas/ManagedFunction-ContainingObjects"</w:delText>
        </w:r>
      </w:del>
    </w:p>
    <w:p w14:paraId="3AA5691F" w14:textId="6C27304C" w:rsidR="00EC1368" w:rsidRPr="005E17FD" w:rsidDel="00EC1368" w:rsidRDefault="00EC1368" w:rsidP="00EC1368">
      <w:pPr>
        <w:pStyle w:val="PL"/>
        <w:rPr>
          <w:del w:id="11982" w:author="anonymous" w:date="2020-03-11T15:21:00Z"/>
        </w:rPr>
      </w:pPr>
      <w:del w:id="11983" w:author="anonymous" w:date="2020-03-11T15:21:00Z">
        <w:r w:rsidRPr="005E17FD" w:rsidDel="00EC1368">
          <w:delText xml:space="preserve">          },</w:delText>
        </w:r>
      </w:del>
    </w:p>
    <w:p w14:paraId="76BE8C92" w14:textId="3A170DEF" w:rsidR="00EC1368" w:rsidRPr="005E17FD" w:rsidDel="00EC1368" w:rsidRDefault="00EC1368" w:rsidP="00EC1368">
      <w:pPr>
        <w:pStyle w:val="PL"/>
        <w:rPr>
          <w:del w:id="11984" w:author="anonymous" w:date="2020-03-11T15:21:00Z"/>
        </w:rPr>
      </w:pPr>
      <w:del w:id="11985" w:author="anonymous" w:date="2020-03-11T15:21:00Z">
        <w:r w:rsidRPr="005E17FD" w:rsidDel="00EC1368">
          <w:delText xml:space="preserve">          {</w:delText>
        </w:r>
      </w:del>
    </w:p>
    <w:p w14:paraId="0723B3BB" w14:textId="247B3296" w:rsidR="00EC1368" w:rsidRPr="005E17FD" w:rsidDel="00EC1368" w:rsidRDefault="00EC1368" w:rsidP="00EC1368">
      <w:pPr>
        <w:pStyle w:val="PL"/>
        <w:rPr>
          <w:del w:id="11986" w:author="anonymous" w:date="2020-03-11T15:21:00Z"/>
        </w:rPr>
      </w:pPr>
      <w:del w:id="11987" w:author="anonymous" w:date="2020-03-11T15:21:00Z">
        <w:r w:rsidRPr="005E17FD" w:rsidDel="00EC1368">
          <w:delText xml:space="preserve">            "type": "object",</w:delText>
        </w:r>
      </w:del>
    </w:p>
    <w:p w14:paraId="7FB2B59E" w14:textId="67785995" w:rsidR="00EC1368" w:rsidRPr="005E17FD" w:rsidDel="00EC1368" w:rsidRDefault="00EC1368" w:rsidP="00EC1368">
      <w:pPr>
        <w:pStyle w:val="PL"/>
        <w:rPr>
          <w:del w:id="11988" w:author="anonymous" w:date="2020-03-11T15:21:00Z"/>
        </w:rPr>
      </w:pPr>
      <w:del w:id="11989" w:author="anonymous" w:date="2020-03-11T15:21:00Z">
        <w:r w:rsidRPr="005E17FD" w:rsidDel="00EC1368">
          <w:delText xml:space="preserve">            "properties": {</w:delText>
        </w:r>
      </w:del>
    </w:p>
    <w:p w14:paraId="05EE6071" w14:textId="38E7F299" w:rsidR="00EC1368" w:rsidRPr="005E17FD" w:rsidDel="00EC1368" w:rsidRDefault="00EC1368" w:rsidP="00EC1368">
      <w:pPr>
        <w:pStyle w:val="PL"/>
        <w:rPr>
          <w:del w:id="11990" w:author="anonymous" w:date="2020-03-11T15:21:00Z"/>
        </w:rPr>
      </w:pPr>
      <w:del w:id="11991" w:author="anonymous" w:date="2020-03-11T15:21:00Z">
        <w:r w:rsidRPr="005E17FD" w:rsidDel="00EC1368">
          <w:delText xml:space="preserve">              "EP_NLS": {</w:delText>
        </w:r>
      </w:del>
    </w:p>
    <w:p w14:paraId="24F69436" w14:textId="4EFA5C59" w:rsidR="00EC1368" w:rsidRPr="005E17FD" w:rsidDel="00EC1368" w:rsidRDefault="00EC1368" w:rsidP="00EC1368">
      <w:pPr>
        <w:pStyle w:val="PL"/>
        <w:rPr>
          <w:del w:id="11992" w:author="anonymous" w:date="2020-03-11T15:21:00Z"/>
        </w:rPr>
      </w:pPr>
      <w:del w:id="11993" w:author="anonymous" w:date="2020-03-11T15:21:00Z">
        <w:r w:rsidRPr="005E17FD" w:rsidDel="00EC1368">
          <w:delText xml:space="preserve">                "$ref": "#/components/schemas/EP_NLS"</w:delText>
        </w:r>
      </w:del>
    </w:p>
    <w:p w14:paraId="22A0A832" w14:textId="7909A645" w:rsidR="00EC1368" w:rsidRPr="005E17FD" w:rsidDel="00EC1368" w:rsidRDefault="00EC1368" w:rsidP="00EC1368">
      <w:pPr>
        <w:pStyle w:val="PL"/>
        <w:rPr>
          <w:del w:id="11994" w:author="anonymous" w:date="2020-03-11T15:21:00Z"/>
        </w:rPr>
      </w:pPr>
      <w:del w:id="11995" w:author="anonymous" w:date="2020-03-11T15:21:00Z">
        <w:r w:rsidRPr="005E17FD" w:rsidDel="00EC1368">
          <w:delText xml:space="preserve">              }</w:delText>
        </w:r>
      </w:del>
    </w:p>
    <w:p w14:paraId="08615212" w14:textId="75DEFD63" w:rsidR="00EC1368" w:rsidRPr="005E17FD" w:rsidDel="00EC1368" w:rsidRDefault="00EC1368" w:rsidP="00EC1368">
      <w:pPr>
        <w:pStyle w:val="PL"/>
        <w:rPr>
          <w:del w:id="11996" w:author="anonymous" w:date="2020-03-11T15:21:00Z"/>
        </w:rPr>
      </w:pPr>
      <w:del w:id="11997" w:author="anonymous" w:date="2020-03-11T15:21:00Z">
        <w:r w:rsidRPr="005E17FD" w:rsidDel="00EC1368">
          <w:delText xml:space="preserve">            }</w:delText>
        </w:r>
      </w:del>
    </w:p>
    <w:p w14:paraId="18963018" w14:textId="03B81E7B" w:rsidR="00EC1368" w:rsidRPr="005E17FD" w:rsidDel="00EC1368" w:rsidRDefault="00EC1368" w:rsidP="00EC1368">
      <w:pPr>
        <w:pStyle w:val="PL"/>
        <w:rPr>
          <w:del w:id="11998" w:author="anonymous" w:date="2020-03-11T15:21:00Z"/>
        </w:rPr>
      </w:pPr>
      <w:del w:id="11999" w:author="anonymous" w:date="2020-03-11T15:21:00Z">
        <w:r w:rsidRPr="005E17FD" w:rsidDel="00EC1368">
          <w:delText xml:space="preserve">          }</w:delText>
        </w:r>
      </w:del>
    </w:p>
    <w:p w14:paraId="54BFBAFF" w14:textId="5093F986" w:rsidR="00EC1368" w:rsidRPr="005E17FD" w:rsidDel="00EC1368" w:rsidRDefault="00EC1368" w:rsidP="00EC1368">
      <w:pPr>
        <w:pStyle w:val="PL"/>
        <w:rPr>
          <w:del w:id="12000" w:author="anonymous" w:date="2020-03-11T15:21:00Z"/>
        </w:rPr>
      </w:pPr>
      <w:del w:id="12001" w:author="anonymous" w:date="2020-03-11T15:21:00Z">
        <w:r w:rsidRPr="005E17FD" w:rsidDel="00EC1368">
          <w:lastRenderedPageBreak/>
          <w:delText xml:space="preserve">        ]</w:delText>
        </w:r>
      </w:del>
    </w:p>
    <w:p w14:paraId="5A759DE7" w14:textId="2246A450" w:rsidR="00EC1368" w:rsidRPr="005E17FD" w:rsidDel="00EC1368" w:rsidRDefault="00EC1368" w:rsidP="00EC1368">
      <w:pPr>
        <w:pStyle w:val="PL"/>
        <w:rPr>
          <w:del w:id="12002" w:author="anonymous" w:date="2020-03-11T15:21:00Z"/>
        </w:rPr>
      </w:pPr>
      <w:del w:id="12003" w:author="anonymous" w:date="2020-03-11T15:21:00Z">
        <w:r w:rsidRPr="005E17FD" w:rsidDel="00EC1368">
          <w:delText xml:space="preserve">      },</w:delText>
        </w:r>
      </w:del>
    </w:p>
    <w:p w14:paraId="6D379BE1" w14:textId="0A11D051" w:rsidR="00EC1368" w:rsidRPr="005E17FD" w:rsidDel="00EC1368" w:rsidRDefault="00EC1368" w:rsidP="00EC1368">
      <w:pPr>
        <w:pStyle w:val="PL"/>
        <w:rPr>
          <w:del w:id="12004" w:author="anonymous" w:date="2020-03-11T15:21:00Z"/>
        </w:rPr>
      </w:pPr>
      <w:del w:id="12005" w:author="anonymous" w:date="2020-03-11T15:21:00Z">
        <w:r w:rsidRPr="005E17FD" w:rsidDel="00EC1368">
          <w:delText xml:space="preserve">      "NgeirFunction": {</w:delText>
        </w:r>
      </w:del>
    </w:p>
    <w:p w14:paraId="0963F556" w14:textId="3B908053" w:rsidR="00EC1368" w:rsidRPr="005E17FD" w:rsidDel="00EC1368" w:rsidRDefault="00EC1368" w:rsidP="00EC1368">
      <w:pPr>
        <w:pStyle w:val="PL"/>
        <w:rPr>
          <w:del w:id="12006" w:author="anonymous" w:date="2020-03-11T15:21:00Z"/>
        </w:rPr>
      </w:pPr>
      <w:del w:id="12007" w:author="anonymous" w:date="2020-03-11T15:21:00Z">
        <w:r w:rsidRPr="005E17FD" w:rsidDel="00EC1368">
          <w:delText xml:space="preserve">        "allOf": [</w:delText>
        </w:r>
      </w:del>
    </w:p>
    <w:p w14:paraId="5AC79B9D" w14:textId="27F61DE5" w:rsidR="00EC1368" w:rsidRPr="005E17FD" w:rsidDel="00EC1368" w:rsidRDefault="00EC1368" w:rsidP="00EC1368">
      <w:pPr>
        <w:pStyle w:val="PL"/>
        <w:rPr>
          <w:del w:id="12008" w:author="anonymous" w:date="2020-03-11T15:21:00Z"/>
        </w:rPr>
      </w:pPr>
      <w:del w:id="12009" w:author="anonymous" w:date="2020-03-11T15:21:00Z">
        <w:r w:rsidRPr="005E17FD" w:rsidDel="00EC1368">
          <w:delText xml:space="preserve">          {</w:delText>
        </w:r>
      </w:del>
    </w:p>
    <w:p w14:paraId="36A9B8CB" w14:textId="760269DB" w:rsidR="00EC1368" w:rsidRPr="005E17FD" w:rsidDel="00EC1368" w:rsidRDefault="00EC1368" w:rsidP="00EC1368">
      <w:pPr>
        <w:pStyle w:val="PL"/>
        <w:rPr>
          <w:del w:id="12010" w:author="anonymous" w:date="2020-03-11T15:21:00Z"/>
        </w:rPr>
      </w:pPr>
      <w:del w:id="12011" w:author="anonymous" w:date="2020-03-11T15:21:00Z">
        <w:r w:rsidRPr="005E17FD" w:rsidDel="00EC1368">
          <w:delText xml:space="preserve">            "$ref": "genericNrm.json#/components/schemas/Top-Attributes"</w:delText>
        </w:r>
      </w:del>
    </w:p>
    <w:p w14:paraId="282306A9" w14:textId="017E7452" w:rsidR="00EC1368" w:rsidRPr="005E17FD" w:rsidDel="00EC1368" w:rsidRDefault="00EC1368" w:rsidP="00EC1368">
      <w:pPr>
        <w:pStyle w:val="PL"/>
        <w:rPr>
          <w:del w:id="12012" w:author="anonymous" w:date="2020-03-11T15:21:00Z"/>
        </w:rPr>
      </w:pPr>
      <w:del w:id="12013" w:author="anonymous" w:date="2020-03-11T15:21:00Z">
        <w:r w:rsidRPr="005E17FD" w:rsidDel="00EC1368">
          <w:delText xml:space="preserve">          },</w:delText>
        </w:r>
      </w:del>
    </w:p>
    <w:p w14:paraId="62C33CBC" w14:textId="3D3B78A7" w:rsidR="00EC1368" w:rsidRPr="005E17FD" w:rsidDel="00EC1368" w:rsidRDefault="00EC1368" w:rsidP="00EC1368">
      <w:pPr>
        <w:pStyle w:val="PL"/>
        <w:rPr>
          <w:del w:id="12014" w:author="anonymous" w:date="2020-03-11T15:21:00Z"/>
        </w:rPr>
      </w:pPr>
      <w:del w:id="12015" w:author="anonymous" w:date="2020-03-11T15:21:00Z">
        <w:r w:rsidRPr="005E17FD" w:rsidDel="00EC1368">
          <w:delText xml:space="preserve">          {</w:delText>
        </w:r>
      </w:del>
    </w:p>
    <w:p w14:paraId="76FDF31A" w14:textId="3E6A4590" w:rsidR="00EC1368" w:rsidRPr="005E17FD" w:rsidDel="00EC1368" w:rsidRDefault="00EC1368" w:rsidP="00EC1368">
      <w:pPr>
        <w:pStyle w:val="PL"/>
        <w:rPr>
          <w:del w:id="12016" w:author="anonymous" w:date="2020-03-11T15:21:00Z"/>
        </w:rPr>
      </w:pPr>
      <w:del w:id="12017" w:author="anonymous" w:date="2020-03-11T15:21:00Z">
        <w:r w:rsidRPr="005E17FD" w:rsidDel="00EC1368">
          <w:delText xml:space="preserve">            "type": "object",</w:delText>
        </w:r>
      </w:del>
    </w:p>
    <w:p w14:paraId="0764217D" w14:textId="123F4395" w:rsidR="00EC1368" w:rsidRPr="005E17FD" w:rsidDel="00EC1368" w:rsidRDefault="00EC1368" w:rsidP="00EC1368">
      <w:pPr>
        <w:pStyle w:val="PL"/>
        <w:rPr>
          <w:del w:id="12018" w:author="anonymous" w:date="2020-03-11T15:21:00Z"/>
        </w:rPr>
      </w:pPr>
      <w:del w:id="12019" w:author="anonymous" w:date="2020-03-11T15:21:00Z">
        <w:r w:rsidRPr="005E17FD" w:rsidDel="00EC1368">
          <w:delText xml:space="preserve">            "properties": {</w:delText>
        </w:r>
      </w:del>
    </w:p>
    <w:p w14:paraId="27656166" w14:textId="279DCCEA" w:rsidR="00EC1368" w:rsidRPr="005E17FD" w:rsidDel="00EC1368" w:rsidRDefault="00EC1368" w:rsidP="00EC1368">
      <w:pPr>
        <w:pStyle w:val="PL"/>
        <w:rPr>
          <w:del w:id="12020" w:author="anonymous" w:date="2020-03-11T15:21:00Z"/>
        </w:rPr>
      </w:pPr>
      <w:del w:id="12021" w:author="anonymous" w:date="2020-03-11T15:21:00Z">
        <w:r w:rsidRPr="005E17FD" w:rsidDel="00EC1368">
          <w:delText xml:space="preserve">              "attributes": {</w:delText>
        </w:r>
      </w:del>
    </w:p>
    <w:p w14:paraId="7756473D" w14:textId="63FB4539" w:rsidR="00EC1368" w:rsidRPr="005E17FD" w:rsidDel="00EC1368" w:rsidRDefault="00EC1368" w:rsidP="00EC1368">
      <w:pPr>
        <w:pStyle w:val="PL"/>
        <w:rPr>
          <w:del w:id="12022" w:author="anonymous" w:date="2020-03-11T15:21:00Z"/>
        </w:rPr>
      </w:pPr>
      <w:del w:id="12023" w:author="anonymous" w:date="2020-03-11T15:21:00Z">
        <w:r w:rsidRPr="005E17FD" w:rsidDel="00EC1368">
          <w:delText xml:space="preserve">                "allOf": [</w:delText>
        </w:r>
      </w:del>
    </w:p>
    <w:p w14:paraId="43F7F069" w14:textId="51C7C664" w:rsidR="00EC1368" w:rsidRPr="005E17FD" w:rsidDel="00EC1368" w:rsidRDefault="00EC1368" w:rsidP="00EC1368">
      <w:pPr>
        <w:pStyle w:val="PL"/>
        <w:rPr>
          <w:del w:id="12024" w:author="anonymous" w:date="2020-03-11T15:21:00Z"/>
        </w:rPr>
      </w:pPr>
      <w:del w:id="12025" w:author="anonymous" w:date="2020-03-11T15:21:00Z">
        <w:r w:rsidRPr="005E17FD" w:rsidDel="00EC1368">
          <w:delText xml:space="preserve">                  {</w:delText>
        </w:r>
      </w:del>
    </w:p>
    <w:p w14:paraId="19CED2B9" w14:textId="114D624B" w:rsidR="00EC1368" w:rsidRPr="005E17FD" w:rsidDel="00EC1368" w:rsidRDefault="00EC1368" w:rsidP="00EC1368">
      <w:pPr>
        <w:pStyle w:val="PL"/>
        <w:rPr>
          <w:del w:id="12026" w:author="anonymous" w:date="2020-03-11T15:21:00Z"/>
        </w:rPr>
      </w:pPr>
      <w:del w:id="12027" w:author="anonymous" w:date="2020-03-11T15:21:00Z">
        <w:r w:rsidRPr="005E17FD" w:rsidDel="00EC1368">
          <w:delText xml:space="preserve">                    "$ref": "genericNrm.json#/components/schemas/ManagedFunction-Attributes"</w:delText>
        </w:r>
      </w:del>
    </w:p>
    <w:p w14:paraId="2E76D03C" w14:textId="579813F5" w:rsidR="00EC1368" w:rsidRPr="005E17FD" w:rsidDel="00EC1368" w:rsidRDefault="00EC1368" w:rsidP="00EC1368">
      <w:pPr>
        <w:pStyle w:val="PL"/>
        <w:rPr>
          <w:del w:id="12028" w:author="anonymous" w:date="2020-03-11T15:21:00Z"/>
        </w:rPr>
      </w:pPr>
      <w:del w:id="12029" w:author="anonymous" w:date="2020-03-11T15:21:00Z">
        <w:r w:rsidRPr="005E17FD" w:rsidDel="00EC1368">
          <w:delText xml:space="preserve">                  },</w:delText>
        </w:r>
      </w:del>
    </w:p>
    <w:p w14:paraId="1F1F5D26" w14:textId="08BFAC81" w:rsidR="00EC1368" w:rsidRPr="005E17FD" w:rsidDel="00EC1368" w:rsidRDefault="00EC1368" w:rsidP="00EC1368">
      <w:pPr>
        <w:pStyle w:val="PL"/>
        <w:rPr>
          <w:del w:id="12030" w:author="anonymous" w:date="2020-03-11T15:21:00Z"/>
        </w:rPr>
      </w:pPr>
      <w:del w:id="12031" w:author="anonymous" w:date="2020-03-11T15:21:00Z">
        <w:r w:rsidRPr="005E17FD" w:rsidDel="00EC1368">
          <w:delText xml:space="preserve">                  {</w:delText>
        </w:r>
      </w:del>
    </w:p>
    <w:p w14:paraId="11453BFF" w14:textId="75F20EC1" w:rsidR="00EC1368" w:rsidRPr="005E17FD" w:rsidDel="00EC1368" w:rsidRDefault="00EC1368" w:rsidP="00EC1368">
      <w:pPr>
        <w:pStyle w:val="PL"/>
        <w:rPr>
          <w:del w:id="12032" w:author="anonymous" w:date="2020-03-11T15:21:00Z"/>
        </w:rPr>
      </w:pPr>
      <w:del w:id="12033" w:author="anonymous" w:date="2020-03-11T15:21:00Z">
        <w:r w:rsidRPr="005E17FD" w:rsidDel="00EC1368">
          <w:delText xml:space="preserve">                    "type": "object",</w:delText>
        </w:r>
      </w:del>
    </w:p>
    <w:p w14:paraId="281B5A2A" w14:textId="6F6024EF" w:rsidR="00EC1368" w:rsidRPr="005E17FD" w:rsidDel="00EC1368" w:rsidRDefault="00EC1368" w:rsidP="00EC1368">
      <w:pPr>
        <w:pStyle w:val="PL"/>
        <w:rPr>
          <w:del w:id="12034" w:author="anonymous" w:date="2020-03-11T15:21:00Z"/>
        </w:rPr>
      </w:pPr>
      <w:del w:id="12035" w:author="anonymous" w:date="2020-03-11T15:21:00Z">
        <w:r w:rsidRPr="005E17FD" w:rsidDel="00EC1368">
          <w:delText xml:space="preserve">                    "properties": {</w:delText>
        </w:r>
      </w:del>
    </w:p>
    <w:p w14:paraId="3C5EBD66" w14:textId="02C09C3A" w:rsidR="00EC1368" w:rsidRPr="005E17FD" w:rsidDel="00EC1368" w:rsidRDefault="00EC1368" w:rsidP="00EC1368">
      <w:pPr>
        <w:pStyle w:val="PL"/>
        <w:rPr>
          <w:del w:id="12036" w:author="anonymous" w:date="2020-03-11T15:21:00Z"/>
        </w:rPr>
      </w:pPr>
      <w:del w:id="12037" w:author="anonymous" w:date="2020-03-11T15:21:00Z">
        <w:r w:rsidRPr="005E17FD" w:rsidDel="00EC1368">
          <w:delText xml:space="preserve">                      "plmnIdList": {</w:delText>
        </w:r>
      </w:del>
    </w:p>
    <w:p w14:paraId="1994B81E" w14:textId="7984E53F" w:rsidR="00EC1368" w:rsidRPr="005E17FD" w:rsidDel="00EC1368" w:rsidRDefault="00EC1368" w:rsidP="00EC1368">
      <w:pPr>
        <w:pStyle w:val="PL"/>
        <w:rPr>
          <w:del w:id="12038" w:author="anonymous" w:date="2020-03-11T15:21:00Z"/>
        </w:rPr>
      </w:pPr>
      <w:del w:id="12039" w:author="anonymous" w:date="2020-03-11T15:21:00Z">
        <w:r w:rsidRPr="005E17FD" w:rsidDel="00EC1368">
          <w:delText xml:space="preserve">                        "$ref": "nrNrm.json#/components/schemas/PlmnIdList"</w:delText>
        </w:r>
      </w:del>
    </w:p>
    <w:p w14:paraId="79680401" w14:textId="5D959A91" w:rsidR="00EC1368" w:rsidRPr="005E17FD" w:rsidDel="00EC1368" w:rsidRDefault="00EC1368" w:rsidP="00EC1368">
      <w:pPr>
        <w:pStyle w:val="PL"/>
        <w:rPr>
          <w:del w:id="12040" w:author="anonymous" w:date="2020-03-11T15:21:00Z"/>
        </w:rPr>
      </w:pPr>
      <w:del w:id="12041" w:author="anonymous" w:date="2020-03-11T15:21:00Z">
        <w:r w:rsidRPr="005E17FD" w:rsidDel="00EC1368">
          <w:delText xml:space="preserve">                      },</w:delText>
        </w:r>
      </w:del>
    </w:p>
    <w:p w14:paraId="266E818B" w14:textId="0CB7F76D" w:rsidR="00EC1368" w:rsidRPr="005E17FD" w:rsidDel="00EC1368" w:rsidRDefault="00EC1368" w:rsidP="00EC1368">
      <w:pPr>
        <w:pStyle w:val="PL"/>
        <w:rPr>
          <w:del w:id="12042" w:author="anonymous" w:date="2020-03-11T15:21:00Z"/>
        </w:rPr>
      </w:pPr>
      <w:del w:id="12043" w:author="anonymous" w:date="2020-03-11T15:21:00Z">
        <w:r w:rsidRPr="005E17FD" w:rsidDel="00EC1368">
          <w:delText xml:space="preserve">                      "sBIFqdn": {</w:delText>
        </w:r>
      </w:del>
    </w:p>
    <w:p w14:paraId="786C699D" w14:textId="15764D4D" w:rsidR="00EC1368" w:rsidRPr="005E17FD" w:rsidDel="00EC1368" w:rsidRDefault="00EC1368" w:rsidP="00EC1368">
      <w:pPr>
        <w:pStyle w:val="PL"/>
        <w:rPr>
          <w:del w:id="12044" w:author="anonymous" w:date="2020-03-11T15:21:00Z"/>
        </w:rPr>
      </w:pPr>
      <w:del w:id="12045" w:author="anonymous" w:date="2020-03-11T15:21:00Z">
        <w:r w:rsidRPr="005E17FD" w:rsidDel="00EC1368">
          <w:delText xml:space="preserve">                        "type": "string"</w:delText>
        </w:r>
      </w:del>
    </w:p>
    <w:p w14:paraId="721CAE1C" w14:textId="068906CD" w:rsidR="00EC1368" w:rsidRPr="005E17FD" w:rsidDel="00EC1368" w:rsidRDefault="00EC1368" w:rsidP="00EC1368">
      <w:pPr>
        <w:pStyle w:val="PL"/>
        <w:rPr>
          <w:del w:id="12046" w:author="anonymous" w:date="2020-03-11T15:21:00Z"/>
        </w:rPr>
      </w:pPr>
      <w:del w:id="12047" w:author="anonymous" w:date="2020-03-11T15:21:00Z">
        <w:r w:rsidRPr="005E17FD" w:rsidDel="00EC1368">
          <w:delText xml:space="preserve">                      },</w:delText>
        </w:r>
      </w:del>
    </w:p>
    <w:p w14:paraId="51504E99" w14:textId="32C29B18" w:rsidR="00EC1368" w:rsidRPr="005E17FD" w:rsidDel="00EC1368" w:rsidRDefault="00EC1368" w:rsidP="00EC1368">
      <w:pPr>
        <w:pStyle w:val="PL"/>
        <w:rPr>
          <w:del w:id="12048" w:author="anonymous" w:date="2020-03-11T15:21:00Z"/>
        </w:rPr>
      </w:pPr>
      <w:del w:id="12049" w:author="anonymous" w:date="2020-03-11T15:21:00Z">
        <w:r w:rsidRPr="005E17FD" w:rsidDel="00EC1368">
          <w:delText xml:space="preserve">                      "snssaiList": {</w:delText>
        </w:r>
      </w:del>
    </w:p>
    <w:p w14:paraId="10E4291D" w14:textId="06562974" w:rsidR="00EC1368" w:rsidRPr="005E17FD" w:rsidDel="00EC1368" w:rsidRDefault="00EC1368" w:rsidP="00EC1368">
      <w:pPr>
        <w:pStyle w:val="PL"/>
        <w:rPr>
          <w:del w:id="12050" w:author="anonymous" w:date="2020-03-11T15:21:00Z"/>
        </w:rPr>
      </w:pPr>
      <w:del w:id="12051" w:author="anonymous" w:date="2020-03-11T15:21:00Z">
        <w:r w:rsidRPr="005E17FD" w:rsidDel="00EC1368">
          <w:delText xml:space="preserve">                        "$ref": "nrNrm.json#/components/schemas/SnssaiList"</w:delText>
        </w:r>
      </w:del>
    </w:p>
    <w:p w14:paraId="1C09F5BC" w14:textId="4D978803" w:rsidR="00EC1368" w:rsidRPr="005E17FD" w:rsidDel="00EC1368" w:rsidRDefault="00EC1368" w:rsidP="00EC1368">
      <w:pPr>
        <w:pStyle w:val="PL"/>
        <w:rPr>
          <w:del w:id="12052" w:author="anonymous" w:date="2020-03-11T15:21:00Z"/>
        </w:rPr>
      </w:pPr>
      <w:del w:id="12053" w:author="anonymous" w:date="2020-03-11T15:21:00Z">
        <w:r w:rsidRPr="005E17FD" w:rsidDel="00EC1368">
          <w:delText xml:space="preserve">                      },</w:delText>
        </w:r>
      </w:del>
    </w:p>
    <w:p w14:paraId="4524E99D" w14:textId="2F27BC66" w:rsidR="00EC1368" w:rsidRPr="005E17FD" w:rsidDel="00EC1368" w:rsidRDefault="00EC1368" w:rsidP="00EC1368">
      <w:pPr>
        <w:pStyle w:val="PL"/>
        <w:rPr>
          <w:del w:id="12054" w:author="anonymous" w:date="2020-03-11T15:21:00Z"/>
        </w:rPr>
      </w:pPr>
      <w:del w:id="12055" w:author="anonymous" w:date="2020-03-11T15:21:00Z">
        <w:r w:rsidRPr="005E17FD" w:rsidDel="00EC1368">
          <w:delText xml:space="preserve">                      "managedNFProfile": {</w:delText>
        </w:r>
      </w:del>
    </w:p>
    <w:p w14:paraId="34230E58" w14:textId="46A61A13" w:rsidR="00EC1368" w:rsidRPr="005E17FD" w:rsidDel="00EC1368" w:rsidRDefault="00EC1368" w:rsidP="00EC1368">
      <w:pPr>
        <w:pStyle w:val="PL"/>
        <w:rPr>
          <w:del w:id="12056" w:author="anonymous" w:date="2020-03-11T15:21:00Z"/>
        </w:rPr>
      </w:pPr>
      <w:del w:id="12057" w:author="anonymous" w:date="2020-03-11T15:21:00Z">
        <w:r w:rsidRPr="005E17FD" w:rsidDel="00EC1368">
          <w:delText xml:space="preserve">                        "$ref": "#/components/schemas/ManagedNFProfile"</w:delText>
        </w:r>
      </w:del>
    </w:p>
    <w:p w14:paraId="3FEA056F" w14:textId="43A341AB" w:rsidR="00EC1368" w:rsidDel="00EC1368" w:rsidRDefault="00EC1368" w:rsidP="00EC1368">
      <w:pPr>
        <w:pStyle w:val="PL"/>
        <w:rPr>
          <w:del w:id="12058" w:author="anonymous" w:date="2020-03-11T15:21:00Z"/>
        </w:rPr>
      </w:pPr>
      <w:del w:id="12059" w:author="anonymous" w:date="2020-03-11T15:21:00Z">
        <w:r w:rsidDel="00EC1368">
          <w:delText xml:space="preserve">                      },</w:delText>
        </w:r>
      </w:del>
    </w:p>
    <w:p w14:paraId="0FDF4766" w14:textId="51F30E84" w:rsidR="00EC1368" w:rsidDel="00EC1368" w:rsidRDefault="00EC1368" w:rsidP="00EC1368">
      <w:pPr>
        <w:pStyle w:val="PL"/>
        <w:rPr>
          <w:del w:id="12060" w:author="anonymous" w:date="2020-03-11T15:21:00Z"/>
        </w:rPr>
      </w:pPr>
      <w:del w:id="12061" w:author="anonymous" w:date="2020-03-11T15:21:00Z">
        <w:r w:rsidDel="00EC1368">
          <w:delText xml:space="preserve">                      "commModelList": {</w:delText>
        </w:r>
      </w:del>
    </w:p>
    <w:p w14:paraId="03C2BFE4" w14:textId="5BB5929E" w:rsidR="00EC1368" w:rsidDel="00EC1368" w:rsidRDefault="00EC1368" w:rsidP="00EC1368">
      <w:pPr>
        <w:pStyle w:val="PL"/>
        <w:rPr>
          <w:del w:id="12062" w:author="anonymous" w:date="2020-03-11T15:21:00Z"/>
        </w:rPr>
      </w:pPr>
      <w:del w:id="12063" w:author="anonymous" w:date="2020-03-11T15:21:00Z">
        <w:r w:rsidDel="00EC1368">
          <w:delText xml:space="preserve">                        "$ref": "#/components/schemas/CommModelList"</w:delText>
        </w:r>
      </w:del>
    </w:p>
    <w:p w14:paraId="61484B45" w14:textId="5F0F4AB8" w:rsidR="00EC1368" w:rsidRPr="005E17FD" w:rsidDel="00EC1368" w:rsidRDefault="00EC1368" w:rsidP="00EC1368">
      <w:pPr>
        <w:pStyle w:val="PL"/>
        <w:rPr>
          <w:del w:id="12064" w:author="anonymous" w:date="2020-03-11T15:21:00Z"/>
        </w:rPr>
      </w:pPr>
      <w:del w:id="12065" w:author="anonymous" w:date="2020-03-11T15:21:00Z">
        <w:r w:rsidDel="00EC1368">
          <w:delText xml:space="preserve">                      }</w:delText>
        </w:r>
      </w:del>
    </w:p>
    <w:p w14:paraId="2D7C6DCF" w14:textId="1E9D9D6D" w:rsidR="00EC1368" w:rsidRPr="005E17FD" w:rsidDel="00EC1368" w:rsidRDefault="00EC1368" w:rsidP="00EC1368">
      <w:pPr>
        <w:pStyle w:val="PL"/>
        <w:rPr>
          <w:del w:id="12066" w:author="anonymous" w:date="2020-03-11T15:21:00Z"/>
        </w:rPr>
      </w:pPr>
      <w:del w:id="12067" w:author="anonymous" w:date="2020-03-11T15:21:00Z">
        <w:r w:rsidRPr="005E17FD" w:rsidDel="00EC1368">
          <w:delText xml:space="preserve">                    }</w:delText>
        </w:r>
      </w:del>
    </w:p>
    <w:p w14:paraId="198D6C94" w14:textId="18F7FDC9" w:rsidR="00EC1368" w:rsidRPr="005E17FD" w:rsidDel="00EC1368" w:rsidRDefault="00EC1368" w:rsidP="00EC1368">
      <w:pPr>
        <w:pStyle w:val="PL"/>
        <w:rPr>
          <w:del w:id="12068" w:author="anonymous" w:date="2020-03-11T15:21:00Z"/>
        </w:rPr>
      </w:pPr>
      <w:del w:id="12069" w:author="anonymous" w:date="2020-03-11T15:21:00Z">
        <w:r w:rsidRPr="005E17FD" w:rsidDel="00EC1368">
          <w:delText xml:space="preserve">                  }</w:delText>
        </w:r>
      </w:del>
    </w:p>
    <w:p w14:paraId="618B1D17" w14:textId="4789D21F" w:rsidR="00EC1368" w:rsidRPr="005E17FD" w:rsidDel="00EC1368" w:rsidRDefault="00EC1368" w:rsidP="00EC1368">
      <w:pPr>
        <w:pStyle w:val="PL"/>
        <w:rPr>
          <w:del w:id="12070" w:author="anonymous" w:date="2020-03-11T15:21:00Z"/>
        </w:rPr>
      </w:pPr>
      <w:del w:id="12071" w:author="anonymous" w:date="2020-03-11T15:21:00Z">
        <w:r w:rsidRPr="005E17FD" w:rsidDel="00EC1368">
          <w:delText xml:space="preserve">                ]</w:delText>
        </w:r>
      </w:del>
    </w:p>
    <w:p w14:paraId="30E7E575" w14:textId="310CBB99" w:rsidR="00EC1368" w:rsidRPr="005E17FD" w:rsidDel="00EC1368" w:rsidRDefault="00EC1368" w:rsidP="00EC1368">
      <w:pPr>
        <w:pStyle w:val="PL"/>
        <w:rPr>
          <w:del w:id="12072" w:author="anonymous" w:date="2020-03-11T15:21:00Z"/>
        </w:rPr>
      </w:pPr>
      <w:del w:id="12073" w:author="anonymous" w:date="2020-03-11T15:21:00Z">
        <w:r w:rsidRPr="005E17FD" w:rsidDel="00EC1368">
          <w:delText xml:space="preserve">              }</w:delText>
        </w:r>
      </w:del>
    </w:p>
    <w:p w14:paraId="4B5A74C6" w14:textId="30DA2B44" w:rsidR="00EC1368" w:rsidRPr="005E17FD" w:rsidDel="00EC1368" w:rsidRDefault="00EC1368" w:rsidP="00EC1368">
      <w:pPr>
        <w:pStyle w:val="PL"/>
        <w:rPr>
          <w:del w:id="12074" w:author="anonymous" w:date="2020-03-11T15:21:00Z"/>
        </w:rPr>
      </w:pPr>
      <w:del w:id="12075" w:author="anonymous" w:date="2020-03-11T15:21:00Z">
        <w:r w:rsidRPr="005E17FD" w:rsidDel="00EC1368">
          <w:delText xml:space="preserve">            }</w:delText>
        </w:r>
      </w:del>
    </w:p>
    <w:p w14:paraId="683E9D67" w14:textId="5F12B629" w:rsidR="00EC1368" w:rsidRPr="005E17FD" w:rsidDel="00EC1368" w:rsidRDefault="00EC1368" w:rsidP="00EC1368">
      <w:pPr>
        <w:pStyle w:val="PL"/>
        <w:rPr>
          <w:del w:id="12076" w:author="anonymous" w:date="2020-03-11T15:21:00Z"/>
        </w:rPr>
      </w:pPr>
      <w:del w:id="12077" w:author="anonymous" w:date="2020-03-11T15:21:00Z">
        <w:r w:rsidRPr="005E17FD" w:rsidDel="00EC1368">
          <w:delText xml:space="preserve">          },</w:delText>
        </w:r>
      </w:del>
    </w:p>
    <w:p w14:paraId="45297194" w14:textId="1A6823E4" w:rsidR="00EC1368" w:rsidRPr="005E17FD" w:rsidDel="00EC1368" w:rsidRDefault="00EC1368" w:rsidP="00EC1368">
      <w:pPr>
        <w:pStyle w:val="PL"/>
        <w:rPr>
          <w:del w:id="12078" w:author="anonymous" w:date="2020-03-11T15:21:00Z"/>
        </w:rPr>
      </w:pPr>
      <w:del w:id="12079" w:author="anonymous" w:date="2020-03-11T15:21:00Z">
        <w:r w:rsidRPr="005E17FD" w:rsidDel="00EC1368">
          <w:delText xml:space="preserve">          {</w:delText>
        </w:r>
      </w:del>
    </w:p>
    <w:p w14:paraId="61F70997" w14:textId="30966279" w:rsidR="00EC1368" w:rsidRPr="005E17FD" w:rsidDel="00EC1368" w:rsidRDefault="00EC1368" w:rsidP="00EC1368">
      <w:pPr>
        <w:pStyle w:val="PL"/>
        <w:rPr>
          <w:del w:id="12080" w:author="anonymous" w:date="2020-03-11T15:21:00Z"/>
        </w:rPr>
      </w:pPr>
      <w:del w:id="12081" w:author="anonymous" w:date="2020-03-11T15:21:00Z">
        <w:r w:rsidRPr="005E17FD" w:rsidDel="00EC1368">
          <w:delText xml:space="preserve">            "$ref": "genericNrm.json#/components/schemas/ManagedFunction-ContainingObjects"</w:delText>
        </w:r>
      </w:del>
    </w:p>
    <w:p w14:paraId="5D37C2FD" w14:textId="564CE51D" w:rsidR="00EC1368" w:rsidRPr="005E17FD" w:rsidDel="00EC1368" w:rsidRDefault="00EC1368" w:rsidP="00EC1368">
      <w:pPr>
        <w:pStyle w:val="PL"/>
        <w:rPr>
          <w:del w:id="12082" w:author="anonymous" w:date="2020-03-11T15:21:00Z"/>
        </w:rPr>
      </w:pPr>
      <w:del w:id="12083" w:author="anonymous" w:date="2020-03-11T15:21:00Z">
        <w:r w:rsidRPr="005E17FD" w:rsidDel="00EC1368">
          <w:delText xml:space="preserve">          },</w:delText>
        </w:r>
      </w:del>
    </w:p>
    <w:p w14:paraId="3F405BA5" w14:textId="498D5BFF" w:rsidR="00EC1368" w:rsidRPr="005E17FD" w:rsidDel="00EC1368" w:rsidRDefault="00EC1368" w:rsidP="00EC1368">
      <w:pPr>
        <w:pStyle w:val="PL"/>
        <w:rPr>
          <w:del w:id="12084" w:author="anonymous" w:date="2020-03-11T15:21:00Z"/>
        </w:rPr>
      </w:pPr>
      <w:del w:id="12085" w:author="anonymous" w:date="2020-03-11T15:21:00Z">
        <w:r w:rsidRPr="005E17FD" w:rsidDel="00EC1368">
          <w:delText xml:space="preserve">          {</w:delText>
        </w:r>
      </w:del>
    </w:p>
    <w:p w14:paraId="2308ACD3" w14:textId="6B238C5D" w:rsidR="00EC1368" w:rsidRPr="005E17FD" w:rsidDel="00EC1368" w:rsidRDefault="00EC1368" w:rsidP="00EC1368">
      <w:pPr>
        <w:pStyle w:val="PL"/>
        <w:rPr>
          <w:del w:id="12086" w:author="anonymous" w:date="2020-03-11T15:21:00Z"/>
        </w:rPr>
      </w:pPr>
      <w:del w:id="12087" w:author="anonymous" w:date="2020-03-11T15:21:00Z">
        <w:r w:rsidRPr="005E17FD" w:rsidDel="00EC1368">
          <w:delText xml:space="preserve">            "type": "object",</w:delText>
        </w:r>
      </w:del>
    </w:p>
    <w:p w14:paraId="1EDAD300" w14:textId="4092EA82" w:rsidR="00EC1368" w:rsidRPr="005E17FD" w:rsidDel="00EC1368" w:rsidRDefault="00EC1368" w:rsidP="00EC1368">
      <w:pPr>
        <w:pStyle w:val="PL"/>
        <w:rPr>
          <w:del w:id="12088" w:author="anonymous" w:date="2020-03-11T15:21:00Z"/>
        </w:rPr>
      </w:pPr>
      <w:del w:id="12089" w:author="anonymous" w:date="2020-03-11T15:21:00Z">
        <w:r w:rsidRPr="005E17FD" w:rsidDel="00EC1368">
          <w:delText xml:space="preserve">            "properties": {</w:delText>
        </w:r>
      </w:del>
    </w:p>
    <w:p w14:paraId="4BDD7141" w14:textId="2F8EACED" w:rsidR="00EC1368" w:rsidRPr="005E17FD" w:rsidDel="00EC1368" w:rsidRDefault="00EC1368" w:rsidP="00EC1368">
      <w:pPr>
        <w:pStyle w:val="PL"/>
        <w:rPr>
          <w:del w:id="12090" w:author="anonymous" w:date="2020-03-11T15:21:00Z"/>
        </w:rPr>
      </w:pPr>
      <w:del w:id="12091" w:author="anonymous" w:date="2020-03-11T15:21:00Z">
        <w:r w:rsidRPr="005E17FD" w:rsidDel="00EC1368">
          <w:delText xml:space="preserve">              "EP_N17": {</w:delText>
        </w:r>
      </w:del>
    </w:p>
    <w:p w14:paraId="094EA4AE" w14:textId="740F470F" w:rsidR="00EC1368" w:rsidRPr="005E17FD" w:rsidDel="00EC1368" w:rsidRDefault="00EC1368" w:rsidP="00EC1368">
      <w:pPr>
        <w:pStyle w:val="PL"/>
        <w:rPr>
          <w:del w:id="12092" w:author="anonymous" w:date="2020-03-11T15:21:00Z"/>
        </w:rPr>
      </w:pPr>
      <w:del w:id="12093" w:author="anonymous" w:date="2020-03-11T15:21:00Z">
        <w:r w:rsidRPr="005E17FD" w:rsidDel="00EC1368">
          <w:delText xml:space="preserve">                "$ref": "#/components/schemas/EP_N17"</w:delText>
        </w:r>
      </w:del>
    </w:p>
    <w:p w14:paraId="2910676D" w14:textId="13066AF7" w:rsidR="00EC1368" w:rsidRPr="005E17FD" w:rsidDel="00EC1368" w:rsidRDefault="00EC1368" w:rsidP="00EC1368">
      <w:pPr>
        <w:pStyle w:val="PL"/>
        <w:rPr>
          <w:del w:id="12094" w:author="anonymous" w:date="2020-03-11T15:21:00Z"/>
        </w:rPr>
      </w:pPr>
      <w:del w:id="12095" w:author="anonymous" w:date="2020-03-11T15:21:00Z">
        <w:r w:rsidRPr="005E17FD" w:rsidDel="00EC1368">
          <w:delText xml:space="preserve">              }</w:delText>
        </w:r>
      </w:del>
    </w:p>
    <w:p w14:paraId="755C8D9F" w14:textId="361B6A14" w:rsidR="00EC1368" w:rsidRPr="005E17FD" w:rsidDel="00EC1368" w:rsidRDefault="00EC1368" w:rsidP="00EC1368">
      <w:pPr>
        <w:pStyle w:val="PL"/>
        <w:rPr>
          <w:del w:id="12096" w:author="anonymous" w:date="2020-03-11T15:21:00Z"/>
        </w:rPr>
      </w:pPr>
      <w:del w:id="12097" w:author="anonymous" w:date="2020-03-11T15:21:00Z">
        <w:r w:rsidRPr="005E17FD" w:rsidDel="00EC1368">
          <w:delText xml:space="preserve">            }</w:delText>
        </w:r>
      </w:del>
    </w:p>
    <w:p w14:paraId="7AB20279" w14:textId="16C8A3E4" w:rsidR="00EC1368" w:rsidRPr="005E17FD" w:rsidDel="00EC1368" w:rsidRDefault="00EC1368" w:rsidP="00EC1368">
      <w:pPr>
        <w:pStyle w:val="PL"/>
        <w:rPr>
          <w:del w:id="12098" w:author="anonymous" w:date="2020-03-11T15:21:00Z"/>
        </w:rPr>
      </w:pPr>
      <w:del w:id="12099" w:author="anonymous" w:date="2020-03-11T15:21:00Z">
        <w:r w:rsidRPr="005E17FD" w:rsidDel="00EC1368">
          <w:delText xml:space="preserve">          }</w:delText>
        </w:r>
      </w:del>
    </w:p>
    <w:p w14:paraId="1A15C396" w14:textId="136D666E" w:rsidR="00EC1368" w:rsidRPr="005E17FD" w:rsidDel="00EC1368" w:rsidRDefault="00EC1368" w:rsidP="00EC1368">
      <w:pPr>
        <w:pStyle w:val="PL"/>
        <w:rPr>
          <w:del w:id="12100" w:author="anonymous" w:date="2020-03-11T15:21:00Z"/>
        </w:rPr>
      </w:pPr>
      <w:del w:id="12101" w:author="anonymous" w:date="2020-03-11T15:21:00Z">
        <w:r w:rsidRPr="005E17FD" w:rsidDel="00EC1368">
          <w:delText xml:space="preserve">        ]</w:delText>
        </w:r>
      </w:del>
    </w:p>
    <w:p w14:paraId="4FFD0D0F" w14:textId="6A51D2EF" w:rsidR="00EC1368" w:rsidRPr="005E17FD" w:rsidDel="00EC1368" w:rsidRDefault="00EC1368" w:rsidP="00EC1368">
      <w:pPr>
        <w:pStyle w:val="PL"/>
        <w:rPr>
          <w:del w:id="12102" w:author="anonymous" w:date="2020-03-11T15:21:00Z"/>
        </w:rPr>
      </w:pPr>
      <w:del w:id="12103" w:author="anonymous" w:date="2020-03-11T15:21:00Z">
        <w:r w:rsidRPr="005E17FD" w:rsidDel="00EC1368">
          <w:delText xml:space="preserve">      },</w:delText>
        </w:r>
      </w:del>
    </w:p>
    <w:p w14:paraId="39EAE1CD" w14:textId="18385F00" w:rsidR="00EC1368" w:rsidRPr="005E17FD" w:rsidDel="00EC1368" w:rsidRDefault="00EC1368" w:rsidP="00EC1368">
      <w:pPr>
        <w:pStyle w:val="PL"/>
        <w:rPr>
          <w:del w:id="12104" w:author="anonymous" w:date="2020-03-11T15:21:00Z"/>
        </w:rPr>
      </w:pPr>
      <w:del w:id="12105" w:author="anonymous" w:date="2020-03-11T15:21:00Z">
        <w:r w:rsidRPr="005E17FD" w:rsidDel="00EC1368">
          <w:delText xml:space="preserve">      "SeppFunction": {</w:delText>
        </w:r>
      </w:del>
    </w:p>
    <w:p w14:paraId="02E537CA" w14:textId="759C90D3" w:rsidR="00EC1368" w:rsidRPr="005E17FD" w:rsidDel="00EC1368" w:rsidRDefault="00EC1368" w:rsidP="00EC1368">
      <w:pPr>
        <w:pStyle w:val="PL"/>
        <w:rPr>
          <w:del w:id="12106" w:author="anonymous" w:date="2020-03-11T15:21:00Z"/>
        </w:rPr>
      </w:pPr>
      <w:del w:id="12107" w:author="anonymous" w:date="2020-03-11T15:21:00Z">
        <w:r w:rsidRPr="005E17FD" w:rsidDel="00EC1368">
          <w:delText xml:space="preserve">        "allOf": [</w:delText>
        </w:r>
      </w:del>
    </w:p>
    <w:p w14:paraId="2E99EA58" w14:textId="5FA3B54B" w:rsidR="00EC1368" w:rsidRPr="005E17FD" w:rsidDel="00EC1368" w:rsidRDefault="00EC1368" w:rsidP="00EC1368">
      <w:pPr>
        <w:pStyle w:val="PL"/>
        <w:rPr>
          <w:del w:id="12108" w:author="anonymous" w:date="2020-03-11T15:21:00Z"/>
        </w:rPr>
      </w:pPr>
      <w:del w:id="12109" w:author="anonymous" w:date="2020-03-11T15:21:00Z">
        <w:r w:rsidRPr="005E17FD" w:rsidDel="00EC1368">
          <w:delText xml:space="preserve">          {</w:delText>
        </w:r>
      </w:del>
    </w:p>
    <w:p w14:paraId="61C00105" w14:textId="637DA41A" w:rsidR="00EC1368" w:rsidRPr="005E17FD" w:rsidDel="00EC1368" w:rsidRDefault="00EC1368" w:rsidP="00EC1368">
      <w:pPr>
        <w:pStyle w:val="PL"/>
        <w:rPr>
          <w:del w:id="12110" w:author="anonymous" w:date="2020-03-11T15:21:00Z"/>
        </w:rPr>
      </w:pPr>
      <w:del w:id="12111" w:author="anonymous" w:date="2020-03-11T15:21:00Z">
        <w:r w:rsidRPr="005E17FD" w:rsidDel="00EC1368">
          <w:delText xml:space="preserve">            "$ref": "genericNrm.json#/components/schemas/Top-Attributes"</w:delText>
        </w:r>
      </w:del>
    </w:p>
    <w:p w14:paraId="1DF3FF80" w14:textId="2BD8BFCF" w:rsidR="00EC1368" w:rsidRPr="005E17FD" w:rsidDel="00EC1368" w:rsidRDefault="00EC1368" w:rsidP="00EC1368">
      <w:pPr>
        <w:pStyle w:val="PL"/>
        <w:rPr>
          <w:del w:id="12112" w:author="anonymous" w:date="2020-03-11T15:21:00Z"/>
        </w:rPr>
      </w:pPr>
      <w:del w:id="12113" w:author="anonymous" w:date="2020-03-11T15:21:00Z">
        <w:r w:rsidRPr="005E17FD" w:rsidDel="00EC1368">
          <w:delText xml:space="preserve">          },</w:delText>
        </w:r>
      </w:del>
    </w:p>
    <w:p w14:paraId="349D8D72" w14:textId="7C64E25F" w:rsidR="00EC1368" w:rsidRPr="005E17FD" w:rsidDel="00EC1368" w:rsidRDefault="00EC1368" w:rsidP="00EC1368">
      <w:pPr>
        <w:pStyle w:val="PL"/>
        <w:rPr>
          <w:del w:id="12114" w:author="anonymous" w:date="2020-03-11T15:21:00Z"/>
        </w:rPr>
      </w:pPr>
      <w:del w:id="12115" w:author="anonymous" w:date="2020-03-11T15:21:00Z">
        <w:r w:rsidRPr="005E17FD" w:rsidDel="00EC1368">
          <w:delText xml:space="preserve">          {</w:delText>
        </w:r>
      </w:del>
    </w:p>
    <w:p w14:paraId="1B480DE2" w14:textId="41AB8BBF" w:rsidR="00EC1368" w:rsidRPr="005E17FD" w:rsidDel="00EC1368" w:rsidRDefault="00EC1368" w:rsidP="00EC1368">
      <w:pPr>
        <w:pStyle w:val="PL"/>
        <w:rPr>
          <w:del w:id="12116" w:author="anonymous" w:date="2020-03-11T15:21:00Z"/>
        </w:rPr>
      </w:pPr>
      <w:del w:id="12117" w:author="anonymous" w:date="2020-03-11T15:21:00Z">
        <w:r w:rsidRPr="005E17FD" w:rsidDel="00EC1368">
          <w:delText xml:space="preserve">            "type": "object",</w:delText>
        </w:r>
      </w:del>
    </w:p>
    <w:p w14:paraId="364944CF" w14:textId="4FB9FAE4" w:rsidR="00EC1368" w:rsidRPr="005E17FD" w:rsidDel="00EC1368" w:rsidRDefault="00EC1368" w:rsidP="00EC1368">
      <w:pPr>
        <w:pStyle w:val="PL"/>
        <w:rPr>
          <w:del w:id="12118" w:author="anonymous" w:date="2020-03-11T15:21:00Z"/>
        </w:rPr>
      </w:pPr>
      <w:del w:id="12119" w:author="anonymous" w:date="2020-03-11T15:21:00Z">
        <w:r w:rsidRPr="005E17FD" w:rsidDel="00EC1368">
          <w:delText xml:space="preserve">            "properties": {</w:delText>
        </w:r>
      </w:del>
    </w:p>
    <w:p w14:paraId="33E18B66" w14:textId="0436A3B1" w:rsidR="00EC1368" w:rsidRPr="005E17FD" w:rsidDel="00EC1368" w:rsidRDefault="00EC1368" w:rsidP="00EC1368">
      <w:pPr>
        <w:pStyle w:val="PL"/>
        <w:rPr>
          <w:del w:id="12120" w:author="anonymous" w:date="2020-03-11T15:21:00Z"/>
        </w:rPr>
      </w:pPr>
      <w:del w:id="12121" w:author="anonymous" w:date="2020-03-11T15:21:00Z">
        <w:r w:rsidRPr="005E17FD" w:rsidDel="00EC1368">
          <w:delText xml:space="preserve">              "attributes": {</w:delText>
        </w:r>
      </w:del>
    </w:p>
    <w:p w14:paraId="6EAD857E" w14:textId="4D28D59D" w:rsidR="00EC1368" w:rsidRPr="005E17FD" w:rsidDel="00EC1368" w:rsidRDefault="00EC1368" w:rsidP="00EC1368">
      <w:pPr>
        <w:pStyle w:val="PL"/>
        <w:rPr>
          <w:del w:id="12122" w:author="anonymous" w:date="2020-03-11T15:21:00Z"/>
        </w:rPr>
      </w:pPr>
      <w:del w:id="12123" w:author="anonymous" w:date="2020-03-11T15:21:00Z">
        <w:r w:rsidRPr="005E17FD" w:rsidDel="00EC1368">
          <w:delText xml:space="preserve">                "allOf": [</w:delText>
        </w:r>
      </w:del>
    </w:p>
    <w:p w14:paraId="11E730E2" w14:textId="5838B034" w:rsidR="00EC1368" w:rsidRPr="005E17FD" w:rsidDel="00EC1368" w:rsidRDefault="00EC1368" w:rsidP="00EC1368">
      <w:pPr>
        <w:pStyle w:val="PL"/>
        <w:rPr>
          <w:del w:id="12124" w:author="anonymous" w:date="2020-03-11T15:21:00Z"/>
        </w:rPr>
      </w:pPr>
      <w:del w:id="12125" w:author="anonymous" w:date="2020-03-11T15:21:00Z">
        <w:r w:rsidRPr="005E17FD" w:rsidDel="00EC1368">
          <w:delText xml:space="preserve">                  {</w:delText>
        </w:r>
      </w:del>
    </w:p>
    <w:p w14:paraId="6D4AF630" w14:textId="51410C3D" w:rsidR="00EC1368" w:rsidRPr="005E17FD" w:rsidDel="00EC1368" w:rsidRDefault="00EC1368" w:rsidP="00EC1368">
      <w:pPr>
        <w:pStyle w:val="PL"/>
        <w:rPr>
          <w:del w:id="12126" w:author="anonymous" w:date="2020-03-11T15:21:00Z"/>
        </w:rPr>
      </w:pPr>
      <w:del w:id="12127" w:author="anonymous" w:date="2020-03-11T15:21:00Z">
        <w:r w:rsidRPr="005E17FD" w:rsidDel="00EC1368">
          <w:delText xml:space="preserve">                    "$ref": "genericNrm.json#/components/schemas/ManagedFunction-Attributes"</w:delText>
        </w:r>
      </w:del>
    </w:p>
    <w:p w14:paraId="6FD37018" w14:textId="7E614480" w:rsidR="00EC1368" w:rsidRPr="005E17FD" w:rsidDel="00EC1368" w:rsidRDefault="00EC1368" w:rsidP="00EC1368">
      <w:pPr>
        <w:pStyle w:val="PL"/>
        <w:rPr>
          <w:del w:id="12128" w:author="anonymous" w:date="2020-03-11T15:21:00Z"/>
        </w:rPr>
      </w:pPr>
      <w:del w:id="12129" w:author="anonymous" w:date="2020-03-11T15:21:00Z">
        <w:r w:rsidRPr="005E17FD" w:rsidDel="00EC1368">
          <w:delText xml:space="preserve">                  },</w:delText>
        </w:r>
      </w:del>
    </w:p>
    <w:p w14:paraId="1D802ED9" w14:textId="39F34871" w:rsidR="00EC1368" w:rsidRPr="005E17FD" w:rsidDel="00EC1368" w:rsidRDefault="00EC1368" w:rsidP="00EC1368">
      <w:pPr>
        <w:pStyle w:val="PL"/>
        <w:rPr>
          <w:del w:id="12130" w:author="anonymous" w:date="2020-03-11T15:21:00Z"/>
        </w:rPr>
      </w:pPr>
      <w:del w:id="12131" w:author="anonymous" w:date="2020-03-11T15:21:00Z">
        <w:r w:rsidRPr="005E17FD" w:rsidDel="00EC1368">
          <w:delText xml:space="preserve">                  {</w:delText>
        </w:r>
      </w:del>
    </w:p>
    <w:p w14:paraId="5992047C" w14:textId="68650D50" w:rsidR="00EC1368" w:rsidRPr="005E17FD" w:rsidDel="00EC1368" w:rsidRDefault="00EC1368" w:rsidP="00EC1368">
      <w:pPr>
        <w:pStyle w:val="PL"/>
        <w:rPr>
          <w:del w:id="12132" w:author="anonymous" w:date="2020-03-11T15:21:00Z"/>
        </w:rPr>
      </w:pPr>
      <w:del w:id="12133" w:author="anonymous" w:date="2020-03-11T15:21:00Z">
        <w:r w:rsidRPr="005E17FD" w:rsidDel="00EC1368">
          <w:delText xml:space="preserve">                    "type": "object",</w:delText>
        </w:r>
      </w:del>
    </w:p>
    <w:p w14:paraId="51C2F817" w14:textId="5102644C" w:rsidR="00EC1368" w:rsidRPr="005E17FD" w:rsidDel="00EC1368" w:rsidRDefault="00EC1368" w:rsidP="00EC1368">
      <w:pPr>
        <w:pStyle w:val="PL"/>
        <w:rPr>
          <w:del w:id="12134" w:author="anonymous" w:date="2020-03-11T15:21:00Z"/>
        </w:rPr>
      </w:pPr>
      <w:del w:id="12135" w:author="anonymous" w:date="2020-03-11T15:21:00Z">
        <w:r w:rsidRPr="005E17FD" w:rsidDel="00EC1368">
          <w:delText xml:space="preserve">                    "properties": {</w:delText>
        </w:r>
      </w:del>
    </w:p>
    <w:p w14:paraId="3FB46B8A" w14:textId="79BA6AE1" w:rsidR="00EC1368" w:rsidRPr="005E17FD" w:rsidDel="00EC1368" w:rsidRDefault="00EC1368" w:rsidP="00EC1368">
      <w:pPr>
        <w:pStyle w:val="PL"/>
        <w:rPr>
          <w:del w:id="12136" w:author="anonymous" w:date="2020-03-11T15:21:00Z"/>
        </w:rPr>
      </w:pPr>
      <w:del w:id="12137" w:author="anonymous" w:date="2020-03-11T15:21:00Z">
        <w:r w:rsidRPr="005E17FD" w:rsidDel="00EC1368">
          <w:delText xml:space="preserve">                      "plmnId": {</w:delText>
        </w:r>
      </w:del>
    </w:p>
    <w:p w14:paraId="078E572A" w14:textId="726D2566" w:rsidR="00EC1368" w:rsidRPr="005E17FD" w:rsidDel="00EC1368" w:rsidRDefault="00EC1368" w:rsidP="00EC1368">
      <w:pPr>
        <w:pStyle w:val="PL"/>
        <w:rPr>
          <w:del w:id="12138" w:author="anonymous" w:date="2020-03-11T15:21:00Z"/>
        </w:rPr>
      </w:pPr>
      <w:del w:id="12139" w:author="anonymous" w:date="2020-03-11T15:21:00Z">
        <w:r w:rsidRPr="005E17FD" w:rsidDel="00EC1368">
          <w:delText xml:space="preserve">                        "$ref": "nrNrm.json#/components/schemas/PlmnId"</w:delText>
        </w:r>
      </w:del>
    </w:p>
    <w:p w14:paraId="7AB2AB6A" w14:textId="2B030CA8" w:rsidR="00EC1368" w:rsidDel="00EC1368" w:rsidRDefault="00EC1368" w:rsidP="00EC1368">
      <w:pPr>
        <w:pStyle w:val="PL"/>
        <w:rPr>
          <w:del w:id="12140" w:author="anonymous" w:date="2020-03-11T15:21:00Z"/>
        </w:rPr>
      </w:pPr>
      <w:del w:id="12141" w:author="anonymous" w:date="2020-03-11T15:21:00Z">
        <w:r w:rsidRPr="005E17FD" w:rsidDel="00EC1368">
          <w:delText xml:space="preserve">                      }</w:delText>
        </w:r>
      </w:del>
    </w:p>
    <w:p w14:paraId="3366F473" w14:textId="7EE5C8D2" w:rsidR="00EC1368" w:rsidRPr="00191407" w:rsidDel="00EC1368" w:rsidRDefault="00EC1368" w:rsidP="00EC1368">
      <w:pPr>
        <w:pStyle w:val="PL"/>
        <w:rPr>
          <w:del w:id="12142" w:author="anonymous" w:date="2020-03-11T15:21:00Z"/>
          <w:rFonts w:eastAsia="SimSun"/>
        </w:rPr>
      </w:pPr>
      <w:del w:id="12143" w:author="anonymous" w:date="2020-03-11T15:21:00Z">
        <w:r w:rsidRPr="00191407" w:rsidDel="00EC1368">
          <w:rPr>
            <w:rFonts w:eastAsia="SimSun"/>
          </w:rPr>
          <w:delText xml:space="preserve">                      "sEPPType": {</w:delText>
        </w:r>
      </w:del>
    </w:p>
    <w:p w14:paraId="0FBCABD5" w14:textId="50560E82" w:rsidR="00EC1368" w:rsidRPr="00191407" w:rsidDel="00EC1368" w:rsidRDefault="00EC1368" w:rsidP="00EC1368">
      <w:pPr>
        <w:pStyle w:val="PL"/>
        <w:rPr>
          <w:del w:id="12144" w:author="anonymous" w:date="2020-03-11T15:21:00Z"/>
          <w:rFonts w:eastAsia="SimSun"/>
        </w:rPr>
      </w:pPr>
      <w:del w:id="12145" w:author="anonymous" w:date="2020-03-11T15:21:00Z">
        <w:r w:rsidRPr="00191407" w:rsidDel="00EC1368">
          <w:rPr>
            <w:rFonts w:eastAsia="SimSun"/>
          </w:rPr>
          <w:delText xml:space="preserve">                        "$ref": "#/components/schemas/SEPPType"</w:delText>
        </w:r>
      </w:del>
    </w:p>
    <w:p w14:paraId="5418CBDE" w14:textId="5172AFEA" w:rsidR="00EC1368" w:rsidRPr="00191407" w:rsidDel="00EC1368" w:rsidRDefault="00EC1368" w:rsidP="00EC1368">
      <w:pPr>
        <w:pStyle w:val="PL"/>
        <w:rPr>
          <w:del w:id="12146" w:author="anonymous" w:date="2020-03-11T15:21:00Z"/>
          <w:rFonts w:eastAsia="SimSun"/>
        </w:rPr>
      </w:pPr>
      <w:del w:id="12147" w:author="anonymous" w:date="2020-03-11T15:21:00Z">
        <w:r w:rsidRPr="00191407" w:rsidDel="00EC1368">
          <w:rPr>
            <w:rFonts w:eastAsia="SimSun"/>
          </w:rPr>
          <w:delText xml:space="preserve">                      },</w:delText>
        </w:r>
      </w:del>
    </w:p>
    <w:p w14:paraId="5651D40C" w14:textId="48F9EF35" w:rsidR="00EC1368" w:rsidRPr="00191407" w:rsidDel="00EC1368" w:rsidRDefault="00EC1368" w:rsidP="00EC1368">
      <w:pPr>
        <w:pStyle w:val="PL"/>
        <w:rPr>
          <w:del w:id="12148" w:author="anonymous" w:date="2020-03-11T15:21:00Z"/>
          <w:rFonts w:eastAsia="SimSun"/>
        </w:rPr>
      </w:pPr>
      <w:del w:id="12149" w:author="anonymous" w:date="2020-03-11T15:21:00Z">
        <w:r w:rsidRPr="00191407" w:rsidDel="00EC1368">
          <w:rPr>
            <w:rFonts w:eastAsia="SimSun"/>
          </w:rPr>
          <w:delText xml:space="preserve">                      "sEPPId": {</w:delText>
        </w:r>
      </w:del>
    </w:p>
    <w:p w14:paraId="1C40A661" w14:textId="375AAF7A" w:rsidR="00EC1368" w:rsidRPr="00191407" w:rsidDel="00EC1368" w:rsidRDefault="00EC1368" w:rsidP="00EC1368">
      <w:pPr>
        <w:pStyle w:val="PL"/>
        <w:rPr>
          <w:del w:id="12150" w:author="anonymous" w:date="2020-03-11T15:21:00Z"/>
          <w:rFonts w:eastAsia="SimSun"/>
        </w:rPr>
      </w:pPr>
      <w:del w:id="12151" w:author="anonymous" w:date="2020-03-11T15:21:00Z">
        <w:r w:rsidRPr="00191407" w:rsidDel="00EC1368">
          <w:rPr>
            <w:rFonts w:eastAsia="SimSun"/>
          </w:rPr>
          <w:delText xml:space="preserve">                        "type": "integer"</w:delText>
        </w:r>
      </w:del>
    </w:p>
    <w:p w14:paraId="773B9ECB" w14:textId="0E6A5C5B" w:rsidR="00EC1368" w:rsidRPr="00191407" w:rsidDel="00EC1368" w:rsidRDefault="00EC1368" w:rsidP="00EC1368">
      <w:pPr>
        <w:pStyle w:val="PL"/>
        <w:rPr>
          <w:del w:id="12152" w:author="anonymous" w:date="2020-03-11T15:21:00Z"/>
          <w:rFonts w:eastAsia="SimSun"/>
        </w:rPr>
      </w:pPr>
      <w:del w:id="12153" w:author="anonymous" w:date="2020-03-11T15:21:00Z">
        <w:r w:rsidRPr="00191407" w:rsidDel="00EC1368">
          <w:rPr>
            <w:rFonts w:eastAsia="SimSun"/>
          </w:rPr>
          <w:delText xml:space="preserve">                      },</w:delText>
        </w:r>
      </w:del>
    </w:p>
    <w:p w14:paraId="4547BD7E" w14:textId="2165C11D" w:rsidR="00EC1368" w:rsidRPr="00191407" w:rsidDel="00EC1368" w:rsidRDefault="00EC1368" w:rsidP="00EC1368">
      <w:pPr>
        <w:pStyle w:val="PL"/>
        <w:rPr>
          <w:del w:id="12154" w:author="anonymous" w:date="2020-03-11T15:21:00Z"/>
          <w:rFonts w:eastAsia="SimSun"/>
        </w:rPr>
      </w:pPr>
      <w:del w:id="12155" w:author="anonymous" w:date="2020-03-11T15:21:00Z">
        <w:r w:rsidRPr="00191407" w:rsidDel="00EC1368">
          <w:rPr>
            <w:rFonts w:eastAsia="SimSun"/>
          </w:rPr>
          <w:delText xml:space="preserve">                      "fqdn": {</w:delText>
        </w:r>
      </w:del>
    </w:p>
    <w:p w14:paraId="6C3D6C67" w14:textId="57AE35E6" w:rsidR="00EC1368" w:rsidRPr="00191407" w:rsidDel="00EC1368" w:rsidRDefault="00EC1368" w:rsidP="00EC1368">
      <w:pPr>
        <w:pStyle w:val="PL"/>
        <w:rPr>
          <w:del w:id="12156" w:author="anonymous" w:date="2020-03-11T15:21:00Z"/>
          <w:rFonts w:eastAsia="SimSun"/>
        </w:rPr>
      </w:pPr>
      <w:del w:id="12157" w:author="anonymous" w:date="2020-03-11T15:21:00Z">
        <w:r w:rsidRPr="00191407" w:rsidDel="00EC1368">
          <w:rPr>
            <w:rFonts w:eastAsia="SimSun"/>
          </w:rPr>
          <w:lastRenderedPageBreak/>
          <w:delText xml:space="preserve">                        "$ref": "genericNrm.json#/components/schemas/Fqdn"</w:delText>
        </w:r>
      </w:del>
    </w:p>
    <w:p w14:paraId="0B749F43" w14:textId="455D4389" w:rsidR="00EC1368" w:rsidRPr="005E17FD" w:rsidDel="00EC1368" w:rsidRDefault="00EC1368" w:rsidP="00EC1368">
      <w:pPr>
        <w:pStyle w:val="PL"/>
        <w:rPr>
          <w:del w:id="12158" w:author="anonymous" w:date="2020-03-11T15:21:00Z"/>
        </w:rPr>
      </w:pPr>
      <w:del w:id="12159" w:author="anonymous" w:date="2020-03-11T15:21:00Z">
        <w:r w:rsidRPr="00191407" w:rsidDel="00EC1368">
          <w:rPr>
            <w:rFonts w:eastAsia="SimSun"/>
          </w:rPr>
          <w:delText xml:space="preserve">                      }</w:delText>
        </w:r>
        <w:r w:rsidRPr="005E17FD" w:rsidDel="00EC1368">
          <w:delText xml:space="preserve">                    }</w:delText>
        </w:r>
      </w:del>
    </w:p>
    <w:p w14:paraId="140E79ED" w14:textId="235F6052" w:rsidR="00EC1368" w:rsidRPr="005E17FD" w:rsidDel="00EC1368" w:rsidRDefault="00EC1368" w:rsidP="00EC1368">
      <w:pPr>
        <w:pStyle w:val="PL"/>
        <w:rPr>
          <w:del w:id="12160" w:author="anonymous" w:date="2020-03-11T15:21:00Z"/>
        </w:rPr>
      </w:pPr>
      <w:del w:id="12161" w:author="anonymous" w:date="2020-03-11T15:21:00Z">
        <w:r w:rsidRPr="005E17FD" w:rsidDel="00EC1368">
          <w:delText xml:space="preserve">                  }</w:delText>
        </w:r>
      </w:del>
    </w:p>
    <w:p w14:paraId="0A682F80" w14:textId="7B3E6B8F" w:rsidR="00EC1368" w:rsidRPr="005E17FD" w:rsidDel="00EC1368" w:rsidRDefault="00EC1368" w:rsidP="00EC1368">
      <w:pPr>
        <w:pStyle w:val="PL"/>
        <w:rPr>
          <w:del w:id="12162" w:author="anonymous" w:date="2020-03-11T15:21:00Z"/>
        </w:rPr>
      </w:pPr>
      <w:del w:id="12163" w:author="anonymous" w:date="2020-03-11T15:21:00Z">
        <w:r w:rsidRPr="005E17FD" w:rsidDel="00EC1368">
          <w:delText xml:space="preserve">                ]</w:delText>
        </w:r>
      </w:del>
    </w:p>
    <w:p w14:paraId="59F2F007" w14:textId="088F71D6" w:rsidR="00EC1368" w:rsidRPr="005E17FD" w:rsidDel="00EC1368" w:rsidRDefault="00EC1368" w:rsidP="00EC1368">
      <w:pPr>
        <w:pStyle w:val="PL"/>
        <w:rPr>
          <w:del w:id="12164" w:author="anonymous" w:date="2020-03-11T15:21:00Z"/>
        </w:rPr>
      </w:pPr>
      <w:del w:id="12165" w:author="anonymous" w:date="2020-03-11T15:21:00Z">
        <w:r w:rsidRPr="005E17FD" w:rsidDel="00EC1368">
          <w:delText xml:space="preserve">              }</w:delText>
        </w:r>
      </w:del>
    </w:p>
    <w:p w14:paraId="57EF3507" w14:textId="0ED15271" w:rsidR="00EC1368" w:rsidRPr="005E17FD" w:rsidDel="00EC1368" w:rsidRDefault="00EC1368" w:rsidP="00EC1368">
      <w:pPr>
        <w:pStyle w:val="PL"/>
        <w:rPr>
          <w:del w:id="12166" w:author="anonymous" w:date="2020-03-11T15:21:00Z"/>
        </w:rPr>
      </w:pPr>
      <w:del w:id="12167" w:author="anonymous" w:date="2020-03-11T15:21:00Z">
        <w:r w:rsidRPr="005E17FD" w:rsidDel="00EC1368">
          <w:delText xml:space="preserve">            }</w:delText>
        </w:r>
      </w:del>
    </w:p>
    <w:p w14:paraId="0ED22A62" w14:textId="236D4476" w:rsidR="00EC1368" w:rsidRPr="005E17FD" w:rsidDel="00EC1368" w:rsidRDefault="00EC1368" w:rsidP="00EC1368">
      <w:pPr>
        <w:pStyle w:val="PL"/>
        <w:rPr>
          <w:del w:id="12168" w:author="anonymous" w:date="2020-03-11T15:21:00Z"/>
        </w:rPr>
      </w:pPr>
      <w:del w:id="12169" w:author="anonymous" w:date="2020-03-11T15:21:00Z">
        <w:r w:rsidRPr="005E17FD" w:rsidDel="00EC1368">
          <w:delText xml:space="preserve">          },</w:delText>
        </w:r>
      </w:del>
    </w:p>
    <w:p w14:paraId="2FB0A71A" w14:textId="6856E734" w:rsidR="00EC1368" w:rsidRPr="005E17FD" w:rsidDel="00EC1368" w:rsidRDefault="00EC1368" w:rsidP="00EC1368">
      <w:pPr>
        <w:pStyle w:val="PL"/>
        <w:rPr>
          <w:del w:id="12170" w:author="anonymous" w:date="2020-03-11T15:21:00Z"/>
        </w:rPr>
      </w:pPr>
      <w:del w:id="12171" w:author="anonymous" w:date="2020-03-11T15:21:00Z">
        <w:r w:rsidRPr="005E17FD" w:rsidDel="00EC1368">
          <w:delText xml:space="preserve">          {</w:delText>
        </w:r>
      </w:del>
    </w:p>
    <w:p w14:paraId="27075E73" w14:textId="57B6AA5D" w:rsidR="00EC1368" w:rsidRPr="005E17FD" w:rsidDel="00EC1368" w:rsidRDefault="00EC1368" w:rsidP="00EC1368">
      <w:pPr>
        <w:pStyle w:val="PL"/>
        <w:rPr>
          <w:del w:id="12172" w:author="anonymous" w:date="2020-03-11T15:21:00Z"/>
        </w:rPr>
      </w:pPr>
      <w:del w:id="12173" w:author="anonymous" w:date="2020-03-11T15:21:00Z">
        <w:r w:rsidRPr="005E17FD" w:rsidDel="00EC1368">
          <w:delText xml:space="preserve">            "$ref": "genericNrm.json#/components/schemas/ManagedFunction-ContainingObjects"</w:delText>
        </w:r>
      </w:del>
    </w:p>
    <w:p w14:paraId="60BF18A0" w14:textId="00FEC422" w:rsidR="00EC1368" w:rsidRPr="005E17FD" w:rsidDel="00EC1368" w:rsidRDefault="00EC1368" w:rsidP="00EC1368">
      <w:pPr>
        <w:pStyle w:val="PL"/>
        <w:rPr>
          <w:del w:id="12174" w:author="anonymous" w:date="2020-03-11T15:21:00Z"/>
        </w:rPr>
      </w:pPr>
      <w:del w:id="12175" w:author="anonymous" w:date="2020-03-11T15:21:00Z">
        <w:r w:rsidRPr="005E17FD" w:rsidDel="00EC1368">
          <w:delText xml:space="preserve">          },</w:delText>
        </w:r>
      </w:del>
    </w:p>
    <w:p w14:paraId="1E208A78" w14:textId="2EC0A25B" w:rsidR="00EC1368" w:rsidRPr="005E17FD" w:rsidDel="00EC1368" w:rsidRDefault="00EC1368" w:rsidP="00EC1368">
      <w:pPr>
        <w:pStyle w:val="PL"/>
        <w:rPr>
          <w:del w:id="12176" w:author="anonymous" w:date="2020-03-11T15:21:00Z"/>
        </w:rPr>
      </w:pPr>
      <w:del w:id="12177" w:author="anonymous" w:date="2020-03-11T15:21:00Z">
        <w:r w:rsidRPr="005E17FD" w:rsidDel="00EC1368">
          <w:delText xml:space="preserve">          {</w:delText>
        </w:r>
      </w:del>
    </w:p>
    <w:p w14:paraId="616CD6FD" w14:textId="2A18A95F" w:rsidR="00EC1368" w:rsidRPr="005E17FD" w:rsidDel="00EC1368" w:rsidRDefault="00EC1368" w:rsidP="00EC1368">
      <w:pPr>
        <w:pStyle w:val="PL"/>
        <w:rPr>
          <w:del w:id="12178" w:author="anonymous" w:date="2020-03-11T15:21:00Z"/>
        </w:rPr>
      </w:pPr>
      <w:del w:id="12179" w:author="anonymous" w:date="2020-03-11T15:21:00Z">
        <w:r w:rsidRPr="005E17FD" w:rsidDel="00EC1368">
          <w:delText xml:space="preserve">            "type": "object",</w:delText>
        </w:r>
      </w:del>
    </w:p>
    <w:p w14:paraId="278086FF" w14:textId="0E64B10F" w:rsidR="00EC1368" w:rsidRPr="005E17FD" w:rsidDel="00EC1368" w:rsidRDefault="00EC1368" w:rsidP="00EC1368">
      <w:pPr>
        <w:pStyle w:val="PL"/>
        <w:rPr>
          <w:del w:id="12180" w:author="anonymous" w:date="2020-03-11T15:21:00Z"/>
        </w:rPr>
      </w:pPr>
      <w:del w:id="12181" w:author="anonymous" w:date="2020-03-11T15:21:00Z">
        <w:r w:rsidRPr="005E17FD" w:rsidDel="00EC1368">
          <w:delText xml:space="preserve">            "properties": {</w:delText>
        </w:r>
      </w:del>
    </w:p>
    <w:p w14:paraId="08C7AB5F" w14:textId="5CC73BEE" w:rsidR="00EC1368" w:rsidRPr="005E17FD" w:rsidDel="00EC1368" w:rsidRDefault="00EC1368" w:rsidP="00EC1368">
      <w:pPr>
        <w:pStyle w:val="PL"/>
        <w:rPr>
          <w:del w:id="12182" w:author="anonymous" w:date="2020-03-11T15:21:00Z"/>
        </w:rPr>
      </w:pPr>
      <w:del w:id="12183" w:author="anonymous" w:date="2020-03-11T15:21:00Z">
        <w:r w:rsidRPr="005E17FD" w:rsidDel="00EC1368">
          <w:delText xml:space="preserve">              "EP_N32": {</w:delText>
        </w:r>
      </w:del>
    </w:p>
    <w:p w14:paraId="6F0620F8" w14:textId="7B604148" w:rsidR="00EC1368" w:rsidRPr="005E17FD" w:rsidDel="00EC1368" w:rsidRDefault="00EC1368" w:rsidP="00EC1368">
      <w:pPr>
        <w:pStyle w:val="PL"/>
        <w:rPr>
          <w:del w:id="12184" w:author="anonymous" w:date="2020-03-11T15:21:00Z"/>
        </w:rPr>
      </w:pPr>
      <w:del w:id="12185" w:author="anonymous" w:date="2020-03-11T15:21:00Z">
        <w:r w:rsidRPr="005E17FD" w:rsidDel="00EC1368">
          <w:delText xml:space="preserve">                "$ref": "#/components/schemas/EP_N32"</w:delText>
        </w:r>
      </w:del>
    </w:p>
    <w:p w14:paraId="592BB28B" w14:textId="0F5FCCC4" w:rsidR="00EC1368" w:rsidRPr="005E17FD" w:rsidDel="00EC1368" w:rsidRDefault="00EC1368" w:rsidP="00EC1368">
      <w:pPr>
        <w:pStyle w:val="PL"/>
        <w:rPr>
          <w:del w:id="12186" w:author="anonymous" w:date="2020-03-11T15:21:00Z"/>
        </w:rPr>
      </w:pPr>
      <w:del w:id="12187" w:author="anonymous" w:date="2020-03-11T15:21:00Z">
        <w:r w:rsidRPr="005E17FD" w:rsidDel="00EC1368">
          <w:delText xml:space="preserve">              }</w:delText>
        </w:r>
      </w:del>
    </w:p>
    <w:p w14:paraId="7C6D606D" w14:textId="08BA4C60" w:rsidR="00EC1368" w:rsidRPr="005E17FD" w:rsidDel="00EC1368" w:rsidRDefault="00EC1368" w:rsidP="00EC1368">
      <w:pPr>
        <w:pStyle w:val="PL"/>
        <w:rPr>
          <w:del w:id="12188" w:author="anonymous" w:date="2020-03-11T15:21:00Z"/>
        </w:rPr>
      </w:pPr>
      <w:del w:id="12189" w:author="anonymous" w:date="2020-03-11T15:21:00Z">
        <w:r w:rsidRPr="005E17FD" w:rsidDel="00EC1368">
          <w:delText xml:space="preserve">            }</w:delText>
        </w:r>
      </w:del>
    </w:p>
    <w:p w14:paraId="0B191EF3" w14:textId="10D66109" w:rsidR="00EC1368" w:rsidRPr="005E17FD" w:rsidDel="00EC1368" w:rsidRDefault="00EC1368" w:rsidP="00EC1368">
      <w:pPr>
        <w:pStyle w:val="PL"/>
        <w:rPr>
          <w:del w:id="12190" w:author="anonymous" w:date="2020-03-11T15:21:00Z"/>
        </w:rPr>
      </w:pPr>
      <w:del w:id="12191" w:author="anonymous" w:date="2020-03-11T15:21:00Z">
        <w:r w:rsidRPr="005E17FD" w:rsidDel="00EC1368">
          <w:delText xml:space="preserve">          }</w:delText>
        </w:r>
      </w:del>
    </w:p>
    <w:p w14:paraId="5DC512BD" w14:textId="297FF7CC" w:rsidR="00EC1368" w:rsidRPr="005E17FD" w:rsidDel="00EC1368" w:rsidRDefault="00EC1368" w:rsidP="00EC1368">
      <w:pPr>
        <w:pStyle w:val="PL"/>
        <w:rPr>
          <w:del w:id="12192" w:author="anonymous" w:date="2020-03-11T15:21:00Z"/>
        </w:rPr>
      </w:pPr>
      <w:del w:id="12193" w:author="anonymous" w:date="2020-03-11T15:21:00Z">
        <w:r w:rsidRPr="005E17FD" w:rsidDel="00EC1368">
          <w:delText xml:space="preserve">        ]</w:delText>
        </w:r>
      </w:del>
    </w:p>
    <w:p w14:paraId="6C6CBAEB" w14:textId="42A495D9" w:rsidR="00EC1368" w:rsidRPr="005E17FD" w:rsidDel="00EC1368" w:rsidRDefault="00EC1368" w:rsidP="00EC1368">
      <w:pPr>
        <w:pStyle w:val="PL"/>
        <w:rPr>
          <w:del w:id="12194" w:author="anonymous" w:date="2020-03-11T15:21:00Z"/>
        </w:rPr>
      </w:pPr>
      <w:del w:id="12195" w:author="anonymous" w:date="2020-03-11T15:21:00Z">
        <w:r w:rsidRPr="005E17FD" w:rsidDel="00EC1368">
          <w:delText xml:space="preserve">      },</w:delText>
        </w:r>
      </w:del>
    </w:p>
    <w:p w14:paraId="224BB68B" w14:textId="6C247A22" w:rsidR="00EC1368" w:rsidRPr="005E17FD" w:rsidDel="00EC1368" w:rsidRDefault="00EC1368" w:rsidP="00EC1368">
      <w:pPr>
        <w:pStyle w:val="PL"/>
        <w:rPr>
          <w:del w:id="12196" w:author="anonymous" w:date="2020-03-11T15:21:00Z"/>
        </w:rPr>
      </w:pPr>
      <w:del w:id="12197" w:author="anonymous" w:date="2020-03-11T15:21:00Z">
        <w:r w:rsidRPr="005E17FD" w:rsidDel="00EC1368">
          <w:delText xml:space="preserve">      "NwdafFunction": {</w:delText>
        </w:r>
      </w:del>
    </w:p>
    <w:p w14:paraId="4DA6BEFF" w14:textId="7D4837EA" w:rsidR="00EC1368" w:rsidRPr="005E17FD" w:rsidDel="00EC1368" w:rsidRDefault="00EC1368" w:rsidP="00EC1368">
      <w:pPr>
        <w:pStyle w:val="PL"/>
        <w:rPr>
          <w:del w:id="12198" w:author="anonymous" w:date="2020-03-11T15:21:00Z"/>
        </w:rPr>
      </w:pPr>
      <w:del w:id="12199" w:author="anonymous" w:date="2020-03-11T15:21:00Z">
        <w:r w:rsidRPr="005E17FD" w:rsidDel="00EC1368">
          <w:delText xml:space="preserve">        "allOf": [</w:delText>
        </w:r>
      </w:del>
    </w:p>
    <w:p w14:paraId="10FA27F0" w14:textId="523789C7" w:rsidR="00EC1368" w:rsidRPr="005E17FD" w:rsidDel="00EC1368" w:rsidRDefault="00EC1368" w:rsidP="00EC1368">
      <w:pPr>
        <w:pStyle w:val="PL"/>
        <w:rPr>
          <w:del w:id="12200" w:author="anonymous" w:date="2020-03-11T15:21:00Z"/>
        </w:rPr>
      </w:pPr>
      <w:del w:id="12201" w:author="anonymous" w:date="2020-03-11T15:21:00Z">
        <w:r w:rsidRPr="005E17FD" w:rsidDel="00EC1368">
          <w:delText xml:space="preserve">          {</w:delText>
        </w:r>
      </w:del>
    </w:p>
    <w:p w14:paraId="67DAD9DB" w14:textId="218A3A81" w:rsidR="00EC1368" w:rsidRPr="005E17FD" w:rsidDel="00EC1368" w:rsidRDefault="00EC1368" w:rsidP="00EC1368">
      <w:pPr>
        <w:pStyle w:val="PL"/>
        <w:rPr>
          <w:del w:id="12202" w:author="anonymous" w:date="2020-03-11T15:21:00Z"/>
        </w:rPr>
      </w:pPr>
      <w:del w:id="12203" w:author="anonymous" w:date="2020-03-11T15:21:00Z">
        <w:r w:rsidRPr="005E17FD" w:rsidDel="00EC1368">
          <w:delText xml:space="preserve">            "$ref": "genericNrm.json#/components/schemas/Top-Attributes"</w:delText>
        </w:r>
      </w:del>
    </w:p>
    <w:p w14:paraId="51E4A530" w14:textId="6179B3ED" w:rsidR="00EC1368" w:rsidRPr="005E17FD" w:rsidDel="00EC1368" w:rsidRDefault="00EC1368" w:rsidP="00EC1368">
      <w:pPr>
        <w:pStyle w:val="PL"/>
        <w:rPr>
          <w:del w:id="12204" w:author="anonymous" w:date="2020-03-11T15:21:00Z"/>
        </w:rPr>
      </w:pPr>
      <w:del w:id="12205" w:author="anonymous" w:date="2020-03-11T15:21:00Z">
        <w:r w:rsidRPr="005E17FD" w:rsidDel="00EC1368">
          <w:delText xml:space="preserve">          },</w:delText>
        </w:r>
      </w:del>
    </w:p>
    <w:p w14:paraId="4BA1FB3A" w14:textId="1DA31F0B" w:rsidR="00EC1368" w:rsidRPr="005E17FD" w:rsidDel="00EC1368" w:rsidRDefault="00EC1368" w:rsidP="00EC1368">
      <w:pPr>
        <w:pStyle w:val="PL"/>
        <w:rPr>
          <w:del w:id="12206" w:author="anonymous" w:date="2020-03-11T15:21:00Z"/>
        </w:rPr>
      </w:pPr>
      <w:del w:id="12207" w:author="anonymous" w:date="2020-03-11T15:21:00Z">
        <w:r w:rsidRPr="005E17FD" w:rsidDel="00EC1368">
          <w:delText xml:space="preserve">          {</w:delText>
        </w:r>
      </w:del>
    </w:p>
    <w:p w14:paraId="202FC347" w14:textId="0B86AD84" w:rsidR="00EC1368" w:rsidRPr="005E17FD" w:rsidDel="00EC1368" w:rsidRDefault="00EC1368" w:rsidP="00EC1368">
      <w:pPr>
        <w:pStyle w:val="PL"/>
        <w:rPr>
          <w:del w:id="12208" w:author="anonymous" w:date="2020-03-11T15:21:00Z"/>
        </w:rPr>
      </w:pPr>
      <w:del w:id="12209" w:author="anonymous" w:date="2020-03-11T15:21:00Z">
        <w:r w:rsidRPr="005E17FD" w:rsidDel="00EC1368">
          <w:delText xml:space="preserve">            "type": "object",</w:delText>
        </w:r>
      </w:del>
    </w:p>
    <w:p w14:paraId="63634126" w14:textId="44545300" w:rsidR="00EC1368" w:rsidRPr="005E17FD" w:rsidDel="00EC1368" w:rsidRDefault="00EC1368" w:rsidP="00EC1368">
      <w:pPr>
        <w:pStyle w:val="PL"/>
        <w:rPr>
          <w:del w:id="12210" w:author="anonymous" w:date="2020-03-11T15:21:00Z"/>
        </w:rPr>
      </w:pPr>
      <w:del w:id="12211" w:author="anonymous" w:date="2020-03-11T15:21:00Z">
        <w:r w:rsidRPr="005E17FD" w:rsidDel="00EC1368">
          <w:delText xml:space="preserve">            "properties": {</w:delText>
        </w:r>
      </w:del>
    </w:p>
    <w:p w14:paraId="71C73E25" w14:textId="42549404" w:rsidR="00EC1368" w:rsidRPr="005E17FD" w:rsidDel="00EC1368" w:rsidRDefault="00EC1368" w:rsidP="00EC1368">
      <w:pPr>
        <w:pStyle w:val="PL"/>
        <w:rPr>
          <w:del w:id="12212" w:author="anonymous" w:date="2020-03-11T15:21:00Z"/>
        </w:rPr>
      </w:pPr>
      <w:del w:id="12213" w:author="anonymous" w:date="2020-03-11T15:21:00Z">
        <w:r w:rsidRPr="005E17FD" w:rsidDel="00EC1368">
          <w:delText xml:space="preserve">              "attributes": {</w:delText>
        </w:r>
      </w:del>
    </w:p>
    <w:p w14:paraId="03A80E80" w14:textId="550FAABD" w:rsidR="00EC1368" w:rsidRPr="005E17FD" w:rsidDel="00EC1368" w:rsidRDefault="00EC1368" w:rsidP="00EC1368">
      <w:pPr>
        <w:pStyle w:val="PL"/>
        <w:rPr>
          <w:del w:id="12214" w:author="anonymous" w:date="2020-03-11T15:21:00Z"/>
        </w:rPr>
      </w:pPr>
      <w:del w:id="12215" w:author="anonymous" w:date="2020-03-11T15:21:00Z">
        <w:r w:rsidRPr="005E17FD" w:rsidDel="00EC1368">
          <w:delText xml:space="preserve">                "allOf": [</w:delText>
        </w:r>
      </w:del>
    </w:p>
    <w:p w14:paraId="6140FE1E" w14:textId="477C5E60" w:rsidR="00EC1368" w:rsidRPr="005E17FD" w:rsidDel="00EC1368" w:rsidRDefault="00EC1368" w:rsidP="00EC1368">
      <w:pPr>
        <w:pStyle w:val="PL"/>
        <w:rPr>
          <w:del w:id="12216" w:author="anonymous" w:date="2020-03-11T15:21:00Z"/>
        </w:rPr>
      </w:pPr>
      <w:del w:id="12217" w:author="anonymous" w:date="2020-03-11T15:21:00Z">
        <w:r w:rsidRPr="005E17FD" w:rsidDel="00EC1368">
          <w:delText xml:space="preserve">                  {</w:delText>
        </w:r>
      </w:del>
    </w:p>
    <w:p w14:paraId="1561B8E4" w14:textId="624FD84A" w:rsidR="00EC1368" w:rsidRPr="005E17FD" w:rsidDel="00EC1368" w:rsidRDefault="00EC1368" w:rsidP="00EC1368">
      <w:pPr>
        <w:pStyle w:val="PL"/>
        <w:rPr>
          <w:del w:id="12218" w:author="anonymous" w:date="2020-03-11T15:21:00Z"/>
        </w:rPr>
      </w:pPr>
      <w:del w:id="12219" w:author="anonymous" w:date="2020-03-11T15:21:00Z">
        <w:r w:rsidRPr="005E17FD" w:rsidDel="00EC1368">
          <w:delText xml:space="preserve">                    "$ref": "genericNrm.json#/components/schemas/ManagedFunction-Attributes"</w:delText>
        </w:r>
      </w:del>
    </w:p>
    <w:p w14:paraId="60FEBD32" w14:textId="4C9A87C2" w:rsidR="00EC1368" w:rsidRPr="005E17FD" w:rsidDel="00EC1368" w:rsidRDefault="00EC1368" w:rsidP="00EC1368">
      <w:pPr>
        <w:pStyle w:val="PL"/>
        <w:rPr>
          <w:del w:id="12220" w:author="anonymous" w:date="2020-03-11T15:21:00Z"/>
        </w:rPr>
      </w:pPr>
      <w:del w:id="12221" w:author="anonymous" w:date="2020-03-11T15:21:00Z">
        <w:r w:rsidRPr="005E17FD" w:rsidDel="00EC1368">
          <w:delText xml:space="preserve">                  },</w:delText>
        </w:r>
      </w:del>
    </w:p>
    <w:p w14:paraId="27AD141D" w14:textId="21B23E3B" w:rsidR="00EC1368" w:rsidRPr="005E17FD" w:rsidDel="00EC1368" w:rsidRDefault="00EC1368" w:rsidP="00EC1368">
      <w:pPr>
        <w:pStyle w:val="PL"/>
        <w:rPr>
          <w:del w:id="12222" w:author="anonymous" w:date="2020-03-11T15:21:00Z"/>
        </w:rPr>
      </w:pPr>
      <w:del w:id="12223" w:author="anonymous" w:date="2020-03-11T15:21:00Z">
        <w:r w:rsidRPr="005E17FD" w:rsidDel="00EC1368">
          <w:delText xml:space="preserve">                  {</w:delText>
        </w:r>
      </w:del>
    </w:p>
    <w:p w14:paraId="35E9540F" w14:textId="05085C45" w:rsidR="00EC1368" w:rsidRPr="005E17FD" w:rsidDel="00EC1368" w:rsidRDefault="00EC1368" w:rsidP="00EC1368">
      <w:pPr>
        <w:pStyle w:val="PL"/>
        <w:rPr>
          <w:del w:id="12224" w:author="anonymous" w:date="2020-03-11T15:21:00Z"/>
        </w:rPr>
      </w:pPr>
      <w:del w:id="12225" w:author="anonymous" w:date="2020-03-11T15:21:00Z">
        <w:r w:rsidRPr="005E17FD" w:rsidDel="00EC1368">
          <w:delText xml:space="preserve">                    "type": "object",</w:delText>
        </w:r>
      </w:del>
    </w:p>
    <w:p w14:paraId="534A8DC7" w14:textId="7C333BC7" w:rsidR="00EC1368" w:rsidRPr="005E17FD" w:rsidDel="00EC1368" w:rsidRDefault="00EC1368" w:rsidP="00EC1368">
      <w:pPr>
        <w:pStyle w:val="PL"/>
        <w:rPr>
          <w:del w:id="12226" w:author="anonymous" w:date="2020-03-11T15:21:00Z"/>
        </w:rPr>
      </w:pPr>
      <w:del w:id="12227" w:author="anonymous" w:date="2020-03-11T15:21:00Z">
        <w:r w:rsidRPr="005E17FD" w:rsidDel="00EC1368">
          <w:delText xml:space="preserve">                    "properties": {</w:delText>
        </w:r>
      </w:del>
    </w:p>
    <w:p w14:paraId="6E2DEC53" w14:textId="192578E0" w:rsidR="00EC1368" w:rsidRPr="005E17FD" w:rsidDel="00EC1368" w:rsidRDefault="00EC1368" w:rsidP="00EC1368">
      <w:pPr>
        <w:pStyle w:val="PL"/>
        <w:rPr>
          <w:del w:id="12228" w:author="anonymous" w:date="2020-03-11T15:21:00Z"/>
        </w:rPr>
      </w:pPr>
      <w:del w:id="12229" w:author="anonymous" w:date="2020-03-11T15:21:00Z">
        <w:r w:rsidRPr="005E17FD" w:rsidDel="00EC1368">
          <w:delText xml:space="preserve">                      "plmnIdList": {</w:delText>
        </w:r>
      </w:del>
    </w:p>
    <w:p w14:paraId="72D00E9B" w14:textId="4A259CB6" w:rsidR="00EC1368" w:rsidRPr="005E17FD" w:rsidDel="00EC1368" w:rsidRDefault="00EC1368" w:rsidP="00EC1368">
      <w:pPr>
        <w:pStyle w:val="PL"/>
        <w:rPr>
          <w:del w:id="12230" w:author="anonymous" w:date="2020-03-11T15:21:00Z"/>
        </w:rPr>
      </w:pPr>
      <w:del w:id="12231" w:author="anonymous" w:date="2020-03-11T15:21:00Z">
        <w:r w:rsidRPr="005E17FD" w:rsidDel="00EC1368">
          <w:delText xml:space="preserve">                        "$ref": "nrNrm.json#/components/schemas/PlmnIdList"</w:delText>
        </w:r>
      </w:del>
    </w:p>
    <w:p w14:paraId="32CD4439" w14:textId="31ED675C" w:rsidR="00EC1368" w:rsidRPr="005E17FD" w:rsidDel="00EC1368" w:rsidRDefault="00EC1368" w:rsidP="00EC1368">
      <w:pPr>
        <w:pStyle w:val="PL"/>
        <w:rPr>
          <w:del w:id="12232" w:author="anonymous" w:date="2020-03-11T15:21:00Z"/>
        </w:rPr>
      </w:pPr>
      <w:del w:id="12233" w:author="anonymous" w:date="2020-03-11T15:21:00Z">
        <w:r w:rsidRPr="005E17FD" w:rsidDel="00EC1368">
          <w:delText xml:space="preserve">                      },</w:delText>
        </w:r>
      </w:del>
    </w:p>
    <w:p w14:paraId="07BF188D" w14:textId="06B0DA65" w:rsidR="00EC1368" w:rsidRPr="005E17FD" w:rsidDel="00EC1368" w:rsidRDefault="00EC1368" w:rsidP="00EC1368">
      <w:pPr>
        <w:pStyle w:val="PL"/>
        <w:rPr>
          <w:del w:id="12234" w:author="anonymous" w:date="2020-03-11T15:21:00Z"/>
        </w:rPr>
      </w:pPr>
      <w:del w:id="12235" w:author="anonymous" w:date="2020-03-11T15:21:00Z">
        <w:r w:rsidRPr="005E17FD" w:rsidDel="00EC1368">
          <w:delText xml:space="preserve">                      "sBIFqdn": {</w:delText>
        </w:r>
      </w:del>
    </w:p>
    <w:p w14:paraId="491D8488" w14:textId="2B8140EC" w:rsidR="00EC1368" w:rsidRPr="005E17FD" w:rsidDel="00EC1368" w:rsidRDefault="00EC1368" w:rsidP="00EC1368">
      <w:pPr>
        <w:pStyle w:val="PL"/>
        <w:rPr>
          <w:del w:id="12236" w:author="anonymous" w:date="2020-03-11T15:21:00Z"/>
        </w:rPr>
      </w:pPr>
      <w:del w:id="12237" w:author="anonymous" w:date="2020-03-11T15:21:00Z">
        <w:r w:rsidRPr="005E17FD" w:rsidDel="00EC1368">
          <w:delText xml:space="preserve">                        "type": "string"</w:delText>
        </w:r>
      </w:del>
    </w:p>
    <w:p w14:paraId="0C722ECD" w14:textId="09E83C2A" w:rsidR="00EC1368" w:rsidRPr="005E17FD" w:rsidDel="00EC1368" w:rsidRDefault="00EC1368" w:rsidP="00EC1368">
      <w:pPr>
        <w:pStyle w:val="PL"/>
        <w:rPr>
          <w:del w:id="12238" w:author="anonymous" w:date="2020-03-11T15:21:00Z"/>
        </w:rPr>
      </w:pPr>
      <w:del w:id="12239" w:author="anonymous" w:date="2020-03-11T15:21:00Z">
        <w:r w:rsidRPr="005E17FD" w:rsidDel="00EC1368">
          <w:delText xml:space="preserve">                      },</w:delText>
        </w:r>
      </w:del>
    </w:p>
    <w:p w14:paraId="137A1656" w14:textId="5736185D" w:rsidR="00EC1368" w:rsidRPr="005E17FD" w:rsidDel="00EC1368" w:rsidRDefault="00EC1368" w:rsidP="00EC1368">
      <w:pPr>
        <w:pStyle w:val="PL"/>
        <w:rPr>
          <w:del w:id="12240" w:author="anonymous" w:date="2020-03-11T15:21:00Z"/>
        </w:rPr>
      </w:pPr>
      <w:del w:id="12241" w:author="anonymous" w:date="2020-03-11T15:21:00Z">
        <w:r w:rsidRPr="005E17FD" w:rsidDel="00EC1368">
          <w:delText xml:space="preserve">                      "snssaiList": {</w:delText>
        </w:r>
      </w:del>
    </w:p>
    <w:p w14:paraId="4DB7ACFF" w14:textId="3DE6D44F" w:rsidR="00EC1368" w:rsidRPr="005E17FD" w:rsidDel="00EC1368" w:rsidRDefault="00EC1368" w:rsidP="00EC1368">
      <w:pPr>
        <w:pStyle w:val="PL"/>
        <w:rPr>
          <w:del w:id="12242" w:author="anonymous" w:date="2020-03-11T15:21:00Z"/>
        </w:rPr>
      </w:pPr>
      <w:del w:id="12243" w:author="anonymous" w:date="2020-03-11T15:21:00Z">
        <w:r w:rsidRPr="005E17FD" w:rsidDel="00EC1368">
          <w:delText xml:space="preserve">                        "$ref": "nrNrm.json#/components/schemas/SnssaiList"</w:delText>
        </w:r>
      </w:del>
    </w:p>
    <w:p w14:paraId="1A747E9E" w14:textId="4B61E1AE" w:rsidR="00EC1368" w:rsidRPr="005E17FD" w:rsidDel="00EC1368" w:rsidRDefault="00EC1368" w:rsidP="00EC1368">
      <w:pPr>
        <w:pStyle w:val="PL"/>
        <w:rPr>
          <w:del w:id="12244" w:author="anonymous" w:date="2020-03-11T15:21:00Z"/>
        </w:rPr>
      </w:pPr>
      <w:del w:id="12245" w:author="anonymous" w:date="2020-03-11T15:21:00Z">
        <w:r w:rsidRPr="005E17FD" w:rsidDel="00EC1368">
          <w:delText xml:space="preserve">                      },</w:delText>
        </w:r>
      </w:del>
    </w:p>
    <w:p w14:paraId="022A2DEC" w14:textId="10353376" w:rsidR="00EC1368" w:rsidRPr="005E17FD" w:rsidDel="00EC1368" w:rsidRDefault="00EC1368" w:rsidP="00EC1368">
      <w:pPr>
        <w:pStyle w:val="PL"/>
        <w:rPr>
          <w:del w:id="12246" w:author="anonymous" w:date="2020-03-11T15:21:00Z"/>
        </w:rPr>
      </w:pPr>
      <w:del w:id="12247" w:author="anonymous" w:date="2020-03-11T15:21:00Z">
        <w:r w:rsidRPr="005E17FD" w:rsidDel="00EC1368">
          <w:delText xml:space="preserve">                      "managedNFProfile": {</w:delText>
        </w:r>
      </w:del>
    </w:p>
    <w:p w14:paraId="273064E4" w14:textId="02DC438D" w:rsidR="00EC1368" w:rsidRPr="005E17FD" w:rsidDel="00EC1368" w:rsidRDefault="00EC1368" w:rsidP="00EC1368">
      <w:pPr>
        <w:pStyle w:val="PL"/>
        <w:rPr>
          <w:del w:id="12248" w:author="anonymous" w:date="2020-03-11T15:21:00Z"/>
        </w:rPr>
      </w:pPr>
      <w:del w:id="12249" w:author="anonymous" w:date="2020-03-11T15:21:00Z">
        <w:r w:rsidRPr="005E17FD" w:rsidDel="00EC1368">
          <w:delText xml:space="preserve">                        "$ref": "#/components/schemas/ManagedNFProfile"</w:delText>
        </w:r>
      </w:del>
    </w:p>
    <w:p w14:paraId="069B547A" w14:textId="296DCAE5" w:rsidR="00EC1368" w:rsidDel="00EC1368" w:rsidRDefault="00EC1368" w:rsidP="00EC1368">
      <w:pPr>
        <w:pStyle w:val="PL"/>
        <w:rPr>
          <w:del w:id="12250" w:author="anonymous" w:date="2020-03-11T15:21:00Z"/>
        </w:rPr>
      </w:pPr>
      <w:del w:id="12251" w:author="anonymous" w:date="2020-03-11T15:21:00Z">
        <w:r w:rsidDel="00EC1368">
          <w:delText xml:space="preserve">                      },</w:delText>
        </w:r>
      </w:del>
    </w:p>
    <w:p w14:paraId="1004880B" w14:textId="740D6BAF" w:rsidR="00EC1368" w:rsidDel="00EC1368" w:rsidRDefault="00EC1368" w:rsidP="00EC1368">
      <w:pPr>
        <w:pStyle w:val="PL"/>
        <w:rPr>
          <w:del w:id="12252" w:author="anonymous" w:date="2020-03-11T15:21:00Z"/>
        </w:rPr>
      </w:pPr>
      <w:del w:id="12253" w:author="anonymous" w:date="2020-03-11T15:21:00Z">
        <w:r w:rsidDel="00EC1368">
          <w:delText xml:space="preserve">                      "commModelList": {</w:delText>
        </w:r>
      </w:del>
    </w:p>
    <w:p w14:paraId="18E3B88F" w14:textId="26291EE3" w:rsidR="00EC1368" w:rsidDel="00EC1368" w:rsidRDefault="00EC1368" w:rsidP="00EC1368">
      <w:pPr>
        <w:pStyle w:val="PL"/>
        <w:rPr>
          <w:del w:id="12254" w:author="anonymous" w:date="2020-03-11T15:21:00Z"/>
        </w:rPr>
      </w:pPr>
      <w:del w:id="12255" w:author="anonymous" w:date="2020-03-11T15:21:00Z">
        <w:r w:rsidDel="00EC1368">
          <w:delText xml:space="preserve">                        "$ref": "#/components/schemas/CommModelList"</w:delText>
        </w:r>
      </w:del>
    </w:p>
    <w:p w14:paraId="732C0004" w14:textId="20D2B4EB" w:rsidR="00EC1368" w:rsidRPr="005E17FD" w:rsidDel="00EC1368" w:rsidRDefault="00EC1368" w:rsidP="00EC1368">
      <w:pPr>
        <w:pStyle w:val="PL"/>
        <w:rPr>
          <w:del w:id="12256" w:author="anonymous" w:date="2020-03-11T15:21:00Z"/>
        </w:rPr>
      </w:pPr>
      <w:del w:id="12257" w:author="anonymous" w:date="2020-03-11T15:21:00Z">
        <w:r w:rsidDel="00EC1368">
          <w:delText xml:space="preserve">                      }</w:delText>
        </w:r>
      </w:del>
    </w:p>
    <w:p w14:paraId="7A0990E3" w14:textId="7AF08293" w:rsidR="00EC1368" w:rsidRPr="005E17FD" w:rsidDel="00EC1368" w:rsidRDefault="00EC1368" w:rsidP="00EC1368">
      <w:pPr>
        <w:pStyle w:val="PL"/>
        <w:rPr>
          <w:del w:id="12258" w:author="anonymous" w:date="2020-03-11T15:21:00Z"/>
        </w:rPr>
      </w:pPr>
      <w:del w:id="12259" w:author="anonymous" w:date="2020-03-11T15:21:00Z">
        <w:r w:rsidRPr="005E17FD" w:rsidDel="00EC1368">
          <w:delText xml:space="preserve">                    }</w:delText>
        </w:r>
      </w:del>
    </w:p>
    <w:p w14:paraId="5C0842FC" w14:textId="4E8C4CCA" w:rsidR="00EC1368" w:rsidRPr="005E17FD" w:rsidDel="00EC1368" w:rsidRDefault="00EC1368" w:rsidP="00EC1368">
      <w:pPr>
        <w:pStyle w:val="PL"/>
        <w:rPr>
          <w:del w:id="12260" w:author="anonymous" w:date="2020-03-11T15:21:00Z"/>
        </w:rPr>
      </w:pPr>
      <w:del w:id="12261" w:author="anonymous" w:date="2020-03-11T15:21:00Z">
        <w:r w:rsidRPr="005E17FD" w:rsidDel="00EC1368">
          <w:delText xml:space="preserve">                  }</w:delText>
        </w:r>
      </w:del>
    </w:p>
    <w:p w14:paraId="43FE9464" w14:textId="56ED70BD" w:rsidR="00EC1368" w:rsidRPr="005E17FD" w:rsidDel="00EC1368" w:rsidRDefault="00EC1368" w:rsidP="00EC1368">
      <w:pPr>
        <w:pStyle w:val="PL"/>
        <w:rPr>
          <w:del w:id="12262" w:author="anonymous" w:date="2020-03-11T15:21:00Z"/>
        </w:rPr>
      </w:pPr>
      <w:del w:id="12263" w:author="anonymous" w:date="2020-03-11T15:21:00Z">
        <w:r w:rsidRPr="005E17FD" w:rsidDel="00EC1368">
          <w:delText xml:space="preserve">                ]</w:delText>
        </w:r>
      </w:del>
    </w:p>
    <w:p w14:paraId="188F87D0" w14:textId="40D86565" w:rsidR="00EC1368" w:rsidRPr="005E17FD" w:rsidDel="00EC1368" w:rsidRDefault="00EC1368" w:rsidP="00EC1368">
      <w:pPr>
        <w:pStyle w:val="PL"/>
        <w:rPr>
          <w:del w:id="12264" w:author="anonymous" w:date="2020-03-11T15:21:00Z"/>
        </w:rPr>
      </w:pPr>
      <w:del w:id="12265" w:author="anonymous" w:date="2020-03-11T15:21:00Z">
        <w:r w:rsidRPr="005E17FD" w:rsidDel="00EC1368">
          <w:delText xml:space="preserve">              }</w:delText>
        </w:r>
      </w:del>
    </w:p>
    <w:p w14:paraId="5559F4FA" w14:textId="253A146A" w:rsidR="00EC1368" w:rsidRPr="005E17FD" w:rsidDel="00EC1368" w:rsidRDefault="00EC1368" w:rsidP="00EC1368">
      <w:pPr>
        <w:pStyle w:val="PL"/>
        <w:rPr>
          <w:del w:id="12266" w:author="anonymous" w:date="2020-03-11T15:21:00Z"/>
        </w:rPr>
      </w:pPr>
      <w:del w:id="12267" w:author="anonymous" w:date="2020-03-11T15:21:00Z">
        <w:r w:rsidRPr="005E17FD" w:rsidDel="00EC1368">
          <w:delText xml:space="preserve">            }</w:delText>
        </w:r>
      </w:del>
    </w:p>
    <w:p w14:paraId="7718006C" w14:textId="3BF6345D" w:rsidR="00EC1368" w:rsidRPr="005E17FD" w:rsidDel="00EC1368" w:rsidRDefault="00EC1368" w:rsidP="00EC1368">
      <w:pPr>
        <w:pStyle w:val="PL"/>
        <w:rPr>
          <w:del w:id="12268" w:author="anonymous" w:date="2020-03-11T15:21:00Z"/>
        </w:rPr>
      </w:pPr>
      <w:del w:id="12269" w:author="anonymous" w:date="2020-03-11T15:21:00Z">
        <w:r w:rsidRPr="005E17FD" w:rsidDel="00EC1368">
          <w:delText xml:space="preserve">          }</w:delText>
        </w:r>
      </w:del>
    </w:p>
    <w:p w14:paraId="6ED514C2" w14:textId="11744FCB" w:rsidR="00EC1368" w:rsidRPr="005E17FD" w:rsidDel="00EC1368" w:rsidRDefault="00EC1368" w:rsidP="00EC1368">
      <w:pPr>
        <w:pStyle w:val="PL"/>
        <w:rPr>
          <w:del w:id="12270" w:author="anonymous" w:date="2020-03-11T15:21:00Z"/>
        </w:rPr>
      </w:pPr>
      <w:del w:id="12271" w:author="anonymous" w:date="2020-03-11T15:21:00Z">
        <w:r w:rsidRPr="005E17FD" w:rsidDel="00EC1368">
          <w:delText xml:space="preserve">        ]</w:delText>
        </w:r>
      </w:del>
    </w:p>
    <w:p w14:paraId="7F8A5B79" w14:textId="704F55D9" w:rsidR="00EC1368" w:rsidRPr="005E17FD" w:rsidDel="00EC1368" w:rsidRDefault="00EC1368" w:rsidP="00EC1368">
      <w:pPr>
        <w:pStyle w:val="PL"/>
        <w:rPr>
          <w:del w:id="12272" w:author="anonymous" w:date="2020-03-11T15:21:00Z"/>
        </w:rPr>
      </w:pPr>
      <w:del w:id="12273" w:author="anonymous" w:date="2020-03-11T15:21:00Z">
        <w:r w:rsidRPr="005E17FD" w:rsidDel="00EC1368">
          <w:delText xml:space="preserve">      },</w:delText>
        </w:r>
      </w:del>
    </w:p>
    <w:p w14:paraId="79E41AAD" w14:textId="635E0742" w:rsidR="00EC1368" w:rsidDel="00EC1368" w:rsidRDefault="00EC1368" w:rsidP="00EC1368">
      <w:pPr>
        <w:pStyle w:val="PL"/>
        <w:rPr>
          <w:del w:id="12274" w:author="anonymous" w:date="2020-03-11T15:21:00Z"/>
        </w:rPr>
      </w:pPr>
      <w:del w:id="12275" w:author="anonymous" w:date="2020-03-11T15:21:00Z">
        <w:r w:rsidDel="00EC1368">
          <w:delText xml:space="preserve">      "ScpFunction": {</w:delText>
        </w:r>
      </w:del>
    </w:p>
    <w:p w14:paraId="3EE06A71" w14:textId="294963B7" w:rsidR="00EC1368" w:rsidDel="00EC1368" w:rsidRDefault="00EC1368" w:rsidP="00EC1368">
      <w:pPr>
        <w:pStyle w:val="PL"/>
        <w:rPr>
          <w:del w:id="12276" w:author="anonymous" w:date="2020-03-11T15:21:00Z"/>
        </w:rPr>
      </w:pPr>
      <w:del w:id="12277" w:author="anonymous" w:date="2020-03-11T15:21:00Z">
        <w:r w:rsidDel="00EC1368">
          <w:delText xml:space="preserve">        "allOf": [</w:delText>
        </w:r>
      </w:del>
    </w:p>
    <w:p w14:paraId="426033D0" w14:textId="7F833D2B" w:rsidR="00EC1368" w:rsidDel="00EC1368" w:rsidRDefault="00EC1368" w:rsidP="00EC1368">
      <w:pPr>
        <w:pStyle w:val="PL"/>
        <w:rPr>
          <w:del w:id="12278" w:author="anonymous" w:date="2020-03-11T15:21:00Z"/>
        </w:rPr>
      </w:pPr>
      <w:del w:id="12279" w:author="anonymous" w:date="2020-03-11T15:21:00Z">
        <w:r w:rsidDel="00EC1368">
          <w:delText xml:space="preserve">          {</w:delText>
        </w:r>
      </w:del>
    </w:p>
    <w:p w14:paraId="7FB08654" w14:textId="55C66879" w:rsidR="00EC1368" w:rsidDel="00EC1368" w:rsidRDefault="00EC1368" w:rsidP="00EC1368">
      <w:pPr>
        <w:pStyle w:val="PL"/>
        <w:rPr>
          <w:del w:id="12280" w:author="anonymous" w:date="2020-03-11T15:21:00Z"/>
        </w:rPr>
      </w:pPr>
      <w:del w:id="12281" w:author="anonymous" w:date="2020-03-11T15:21:00Z">
        <w:r w:rsidDel="00EC1368">
          <w:delText xml:space="preserve">            "$ref": "genericNrm.json#/components/schemas/Top-Attributes"</w:delText>
        </w:r>
      </w:del>
    </w:p>
    <w:p w14:paraId="321E4791" w14:textId="37A2DDCC" w:rsidR="00EC1368" w:rsidDel="00EC1368" w:rsidRDefault="00EC1368" w:rsidP="00EC1368">
      <w:pPr>
        <w:pStyle w:val="PL"/>
        <w:rPr>
          <w:del w:id="12282" w:author="anonymous" w:date="2020-03-11T15:21:00Z"/>
        </w:rPr>
      </w:pPr>
      <w:del w:id="12283" w:author="anonymous" w:date="2020-03-11T15:21:00Z">
        <w:r w:rsidDel="00EC1368">
          <w:delText xml:space="preserve">          },</w:delText>
        </w:r>
      </w:del>
    </w:p>
    <w:p w14:paraId="4EAC53AD" w14:textId="7E23ADE7" w:rsidR="00EC1368" w:rsidDel="00EC1368" w:rsidRDefault="00EC1368" w:rsidP="00EC1368">
      <w:pPr>
        <w:pStyle w:val="PL"/>
        <w:rPr>
          <w:del w:id="12284" w:author="anonymous" w:date="2020-03-11T15:21:00Z"/>
        </w:rPr>
      </w:pPr>
      <w:del w:id="12285" w:author="anonymous" w:date="2020-03-11T15:21:00Z">
        <w:r w:rsidDel="00EC1368">
          <w:delText xml:space="preserve">          {</w:delText>
        </w:r>
      </w:del>
    </w:p>
    <w:p w14:paraId="4412F10F" w14:textId="6A19B98C" w:rsidR="00EC1368" w:rsidDel="00EC1368" w:rsidRDefault="00EC1368" w:rsidP="00EC1368">
      <w:pPr>
        <w:pStyle w:val="PL"/>
        <w:rPr>
          <w:del w:id="12286" w:author="anonymous" w:date="2020-03-11T15:21:00Z"/>
        </w:rPr>
      </w:pPr>
      <w:del w:id="12287" w:author="anonymous" w:date="2020-03-11T15:21:00Z">
        <w:r w:rsidDel="00EC1368">
          <w:delText xml:space="preserve">            "type": "object",</w:delText>
        </w:r>
      </w:del>
    </w:p>
    <w:p w14:paraId="25B6A4CB" w14:textId="5182693D" w:rsidR="00EC1368" w:rsidDel="00EC1368" w:rsidRDefault="00EC1368" w:rsidP="00EC1368">
      <w:pPr>
        <w:pStyle w:val="PL"/>
        <w:rPr>
          <w:del w:id="12288" w:author="anonymous" w:date="2020-03-11T15:21:00Z"/>
        </w:rPr>
      </w:pPr>
      <w:del w:id="12289" w:author="anonymous" w:date="2020-03-11T15:21:00Z">
        <w:r w:rsidDel="00EC1368">
          <w:delText xml:space="preserve">            "properties": {</w:delText>
        </w:r>
      </w:del>
    </w:p>
    <w:p w14:paraId="6ADCB924" w14:textId="130C240D" w:rsidR="00EC1368" w:rsidDel="00EC1368" w:rsidRDefault="00EC1368" w:rsidP="00EC1368">
      <w:pPr>
        <w:pStyle w:val="PL"/>
        <w:rPr>
          <w:del w:id="12290" w:author="anonymous" w:date="2020-03-11T15:21:00Z"/>
        </w:rPr>
      </w:pPr>
      <w:del w:id="12291" w:author="anonymous" w:date="2020-03-11T15:21:00Z">
        <w:r w:rsidDel="00EC1368">
          <w:delText xml:space="preserve">              "attributes": {</w:delText>
        </w:r>
      </w:del>
    </w:p>
    <w:p w14:paraId="30B7792A" w14:textId="650CD257" w:rsidR="00EC1368" w:rsidDel="00EC1368" w:rsidRDefault="00EC1368" w:rsidP="00EC1368">
      <w:pPr>
        <w:pStyle w:val="PL"/>
        <w:rPr>
          <w:del w:id="12292" w:author="anonymous" w:date="2020-03-11T15:21:00Z"/>
        </w:rPr>
      </w:pPr>
      <w:del w:id="12293" w:author="anonymous" w:date="2020-03-11T15:21:00Z">
        <w:r w:rsidDel="00EC1368">
          <w:delText xml:space="preserve">                "allOf": [</w:delText>
        </w:r>
      </w:del>
    </w:p>
    <w:p w14:paraId="09B00712" w14:textId="37EE4D71" w:rsidR="00EC1368" w:rsidDel="00EC1368" w:rsidRDefault="00EC1368" w:rsidP="00EC1368">
      <w:pPr>
        <w:pStyle w:val="PL"/>
        <w:rPr>
          <w:del w:id="12294" w:author="anonymous" w:date="2020-03-11T15:21:00Z"/>
        </w:rPr>
      </w:pPr>
      <w:del w:id="12295" w:author="anonymous" w:date="2020-03-11T15:21:00Z">
        <w:r w:rsidDel="00EC1368">
          <w:delText xml:space="preserve">                  {</w:delText>
        </w:r>
      </w:del>
    </w:p>
    <w:p w14:paraId="410BE39A" w14:textId="4E94F568" w:rsidR="00EC1368" w:rsidDel="00EC1368" w:rsidRDefault="00EC1368" w:rsidP="00EC1368">
      <w:pPr>
        <w:pStyle w:val="PL"/>
        <w:rPr>
          <w:del w:id="12296" w:author="anonymous" w:date="2020-03-11T15:21:00Z"/>
        </w:rPr>
      </w:pPr>
      <w:del w:id="12297" w:author="anonymous" w:date="2020-03-11T15:21:00Z">
        <w:r w:rsidDel="00EC1368">
          <w:delText xml:space="preserve">                    "$ref": "genericNrm.json#/components/schemas/ManagedFunction-Attributes"</w:delText>
        </w:r>
      </w:del>
    </w:p>
    <w:p w14:paraId="00276F47" w14:textId="43978154" w:rsidR="00EC1368" w:rsidDel="00EC1368" w:rsidRDefault="00EC1368" w:rsidP="00EC1368">
      <w:pPr>
        <w:pStyle w:val="PL"/>
        <w:rPr>
          <w:del w:id="12298" w:author="anonymous" w:date="2020-03-11T15:21:00Z"/>
        </w:rPr>
      </w:pPr>
      <w:del w:id="12299" w:author="anonymous" w:date="2020-03-11T15:21:00Z">
        <w:r w:rsidDel="00EC1368">
          <w:delText xml:space="preserve">                  },</w:delText>
        </w:r>
      </w:del>
    </w:p>
    <w:p w14:paraId="03E4B297" w14:textId="66D89A54" w:rsidR="00EC1368" w:rsidDel="00EC1368" w:rsidRDefault="00EC1368" w:rsidP="00EC1368">
      <w:pPr>
        <w:pStyle w:val="PL"/>
        <w:rPr>
          <w:del w:id="12300" w:author="anonymous" w:date="2020-03-11T15:21:00Z"/>
        </w:rPr>
      </w:pPr>
      <w:del w:id="12301" w:author="anonymous" w:date="2020-03-11T15:21:00Z">
        <w:r w:rsidDel="00EC1368">
          <w:delText xml:space="preserve">                  {</w:delText>
        </w:r>
      </w:del>
    </w:p>
    <w:p w14:paraId="77A3FC62" w14:textId="236A4458" w:rsidR="00EC1368" w:rsidDel="00EC1368" w:rsidRDefault="00EC1368" w:rsidP="00EC1368">
      <w:pPr>
        <w:pStyle w:val="PL"/>
        <w:rPr>
          <w:del w:id="12302" w:author="anonymous" w:date="2020-03-11T15:21:00Z"/>
        </w:rPr>
      </w:pPr>
      <w:del w:id="12303" w:author="anonymous" w:date="2020-03-11T15:21:00Z">
        <w:r w:rsidDel="00EC1368">
          <w:delText xml:space="preserve">                    "type": "object",</w:delText>
        </w:r>
      </w:del>
    </w:p>
    <w:p w14:paraId="69162649" w14:textId="4A451D4D" w:rsidR="00EC1368" w:rsidDel="00EC1368" w:rsidRDefault="00EC1368" w:rsidP="00EC1368">
      <w:pPr>
        <w:pStyle w:val="PL"/>
        <w:rPr>
          <w:del w:id="12304" w:author="anonymous" w:date="2020-03-11T15:21:00Z"/>
        </w:rPr>
      </w:pPr>
      <w:del w:id="12305" w:author="anonymous" w:date="2020-03-11T15:21:00Z">
        <w:r w:rsidDel="00EC1368">
          <w:delText xml:space="preserve">                    "properties": {</w:delText>
        </w:r>
      </w:del>
    </w:p>
    <w:p w14:paraId="11C79AC2" w14:textId="0B7AD855" w:rsidR="00EC1368" w:rsidDel="00EC1368" w:rsidRDefault="00EC1368" w:rsidP="00EC1368">
      <w:pPr>
        <w:pStyle w:val="PL"/>
        <w:rPr>
          <w:del w:id="12306" w:author="anonymous" w:date="2020-03-11T15:21:00Z"/>
        </w:rPr>
      </w:pPr>
      <w:del w:id="12307" w:author="anonymous" w:date="2020-03-11T15:21:00Z">
        <w:r w:rsidDel="00EC1368">
          <w:delText xml:space="preserve">                      "supportedFuncList": {</w:delText>
        </w:r>
      </w:del>
    </w:p>
    <w:p w14:paraId="3188CEF5" w14:textId="59143818" w:rsidR="00EC1368" w:rsidDel="00EC1368" w:rsidRDefault="00EC1368" w:rsidP="00EC1368">
      <w:pPr>
        <w:pStyle w:val="PL"/>
        <w:rPr>
          <w:del w:id="12308" w:author="anonymous" w:date="2020-03-11T15:21:00Z"/>
        </w:rPr>
      </w:pPr>
      <w:del w:id="12309" w:author="anonymous" w:date="2020-03-11T15:21:00Z">
        <w:r w:rsidDel="00EC1368">
          <w:delText xml:space="preserve">                        "$ref": "#/components/schemas/SupportedFuncList"</w:delText>
        </w:r>
      </w:del>
    </w:p>
    <w:p w14:paraId="6878559B" w14:textId="77B8DCEA" w:rsidR="00EC1368" w:rsidDel="00EC1368" w:rsidRDefault="00EC1368" w:rsidP="00EC1368">
      <w:pPr>
        <w:pStyle w:val="PL"/>
        <w:rPr>
          <w:del w:id="12310" w:author="anonymous" w:date="2020-03-11T15:21:00Z"/>
        </w:rPr>
      </w:pPr>
      <w:del w:id="12311" w:author="anonymous" w:date="2020-03-11T15:21:00Z">
        <w:r w:rsidDel="00EC1368">
          <w:delText xml:space="preserve">                      },</w:delText>
        </w:r>
      </w:del>
    </w:p>
    <w:p w14:paraId="6B791BE2" w14:textId="388B8170" w:rsidR="00EC1368" w:rsidDel="00EC1368" w:rsidRDefault="00EC1368" w:rsidP="00EC1368">
      <w:pPr>
        <w:pStyle w:val="PL"/>
        <w:rPr>
          <w:del w:id="12312" w:author="anonymous" w:date="2020-03-11T15:21:00Z"/>
        </w:rPr>
      </w:pPr>
      <w:del w:id="12313" w:author="anonymous" w:date="2020-03-11T15:21:00Z">
        <w:r w:rsidDel="00EC1368">
          <w:lastRenderedPageBreak/>
          <w:delText xml:space="preserve">                      "address": {</w:delText>
        </w:r>
      </w:del>
    </w:p>
    <w:p w14:paraId="202FA19E" w14:textId="033ABD6D" w:rsidR="00EC1368" w:rsidDel="00EC1368" w:rsidRDefault="00EC1368" w:rsidP="00EC1368">
      <w:pPr>
        <w:pStyle w:val="PL"/>
        <w:rPr>
          <w:del w:id="12314" w:author="anonymous" w:date="2020-03-11T15:21:00Z"/>
        </w:rPr>
      </w:pPr>
      <w:del w:id="12315" w:author="anonymous" w:date="2020-03-11T15:21:00Z">
        <w:r w:rsidDel="00EC1368">
          <w:delText xml:space="preserve">                        "$ref": "genericNrm.json#/components/schemas/HostAddr"</w:delText>
        </w:r>
      </w:del>
    </w:p>
    <w:p w14:paraId="5E57EF42" w14:textId="2CDE7CFC" w:rsidR="00EC1368" w:rsidDel="00EC1368" w:rsidRDefault="00EC1368" w:rsidP="00EC1368">
      <w:pPr>
        <w:pStyle w:val="PL"/>
        <w:rPr>
          <w:del w:id="12316" w:author="anonymous" w:date="2020-03-11T15:21:00Z"/>
        </w:rPr>
      </w:pPr>
      <w:del w:id="12317" w:author="anonymous" w:date="2020-03-11T15:21:00Z">
        <w:r w:rsidDel="00EC1368">
          <w:delText xml:space="preserve">                      }</w:delText>
        </w:r>
      </w:del>
    </w:p>
    <w:p w14:paraId="6E828E0A" w14:textId="6E6D98E6" w:rsidR="00EC1368" w:rsidDel="00EC1368" w:rsidRDefault="00EC1368" w:rsidP="00EC1368">
      <w:pPr>
        <w:pStyle w:val="PL"/>
        <w:rPr>
          <w:del w:id="12318" w:author="anonymous" w:date="2020-03-11T15:21:00Z"/>
        </w:rPr>
      </w:pPr>
      <w:del w:id="12319" w:author="anonymous" w:date="2020-03-11T15:21:00Z">
        <w:r w:rsidDel="00EC1368">
          <w:delText xml:space="preserve">                    }</w:delText>
        </w:r>
      </w:del>
    </w:p>
    <w:p w14:paraId="21901863" w14:textId="0B56A2D0" w:rsidR="00EC1368" w:rsidDel="00EC1368" w:rsidRDefault="00EC1368" w:rsidP="00EC1368">
      <w:pPr>
        <w:pStyle w:val="PL"/>
        <w:rPr>
          <w:del w:id="12320" w:author="anonymous" w:date="2020-03-11T15:21:00Z"/>
        </w:rPr>
      </w:pPr>
      <w:del w:id="12321" w:author="anonymous" w:date="2020-03-11T15:21:00Z">
        <w:r w:rsidDel="00EC1368">
          <w:delText xml:space="preserve">                  }</w:delText>
        </w:r>
      </w:del>
    </w:p>
    <w:p w14:paraId="30044018" w14:textId="15B0B5BF" w:rsidR="00EC1368" w:rsidDel="00EC1368" w:rsidRDefault="00EC1368" w:rsidP="00EC1368">
      <w:pPr>
        <w:pStyle w:val="PL"/>
        <w:rPr>
          <w:del w:id="12322" w:author="anonymous" w:date="2020-03-11T15:21:00Z"/>
        </w:rPr>
      </w:pPr>
      <w:del w:id="12323" w:author="anonymous" w:date="2020-03-11T15:21:00Z">
        <w:r w:rsidDel="00EC1368">
          <w:delText xml:space="preserve">                ]</w:delText>
        </w:r>
      </w:del>
    </w:p>
    <w:p w14:paraId="2E1BA00D" w14:textId="37390BFF" w:rsidR="00EC1368" w:rsidDel="00EC1368" w:rsidRDefault="00EC1368" w:rsidP="00EC1368">
      <w:pPr>
        <w:pStyle w:val="PL"/>
        <w:rPr>
          <w:del w:id="12324" w:author="anonymous" w:date="2020-03-11T15:21:00Z"/>
        </w:rPr>
      </w:pPr>
      <w:del w:id="12325" w:author="anonymous" w:date="2020-03-11T15:21:00Z">
        <w:r w:rsidDel="00EC1368">
          <w:delText xml:space="preserve">              }</w:delText>
        </w:r>
      </w:del>
    </w:p>
    <w:p w14:paraId="74D7E990" w14:textId="228E048A" w:rsidR="00EC1368" w:rsidDel="00EC1368" w:rsidRDefault="00EC1368" w:rsidP="00EC1368">
      <w:pPr>
        <w:pStyle w:val="PL"/>
        <w:rPr>
          <w:del w:id="12326" w:author="anonymous" w:date="2020-03-11T15:21:00Z"/>
        </w:rPr>
      </w:pPr>
      <w:del w:id="12327" w:author="anonymous" w:date="2020-03-11T15:21:00Z">
        <w:r w:rsidDel="00EC1368">
          <w:delText xml:space="preserve">            }</w:delText>
        </w:r>
      </w:del>
    </w:p>
    <w:p w14:paraId="1A282729" w14:textId="3D50DFE0" w:rsidR="00EC1368" w:rsidDel="00EC1368" w:rsidRDefault="00EC1368" w:rsidP="00EC1368">
      <w:pPr>
        <w:pStyle w:val="PL"/>
        <w:rPr>
          <w:del w:id="12328" w:author="anonymous" w:date="2020-03-11T15:21:00Z"/>
        </w:rPr>
      </w:pPr>
      <w:del w:id="12329" w:author="anonymous" w:date="2020-03-11T15:21:00Z">
        <w:r w:rsidDel="00EC1368">
          <w:delText xml:space="preserve">          },</w:delText>
        </w:r>
      </w:del>
    </w:p>
    <w:p w14:paraId="11730E76" w14:textId="62A961A0" w:rsidR="00EC1368" w:rsidDel="00EC1368" w:rsidRDefault="00EC1368" w:rsidP="00EC1368">
      <w:pPr>
        <w:pStyle w:val="PL"/>
        <w:rPr>
          <w:del w:id="12330" w:author="anonymous" w:date="2020-03-11T15:21:00Z"/>
        </w:rPr>
      </w:pPr>
      <w:del w:id="12331" w:author="anonymous" w:date="2020-03-11T15:21:00Z">
        <w:r w:rsidDel="00EC1368">
          <w:delText xml:space="preserve">          {</w:delText>
        </w:r>
      </w:del>
    </w:p>
    <w:p w14:paraId="05FE920C" w14:textId="7E6D79A3" w:rsidR="00EC1368" w:rsidDel="00EC1368" w:rsidRDefault="00EC1368" w:rsidP="00EC1368">
      <w:pPr>
        <w:pStyle w:val="PL"/>
        <w:rPr>
          <w:del w:id="12332" w:author="anonymous" w:date="2020-03-11T15:21:00Z"/>
        </w:rPr>
      </w:pPr>
      <w:del w:id="12333" w:author="anonymous" w:date="2020-03-11T15:21:00Z">
        <w:r w:rsidDel="00EC1368">
          <w:delText xml:space="preserve">            "$ref": "genericNrm.json#/components/schemas/ManagedFunction-ContainingObjects"</w:delText>
        </w:r>
      </w:del>
    </w:p>
    <w:p w14:paraId="12358D49" w14:textId="48E061AB" w:rsidR="00EC1368" w:rsidDel="00EC1368" w:rsidRDefault="00EC1368" w:rsidP="00EC1368">
      <w:pPr>
        <w:pStyle w:val="PL"/>
        <w:rPr>
          <w:del w:id="12334" w:author="anonymous" w:date="2020-03-11T15:21:00Z"/>
        </w:rPr>
      </w:pPr>
      <w:del w:id="12335" w:author="anonymous" w:date="2020-03-11T15:21:00Z">
        <w:r w:rsidDel="00EC1368">
          <w:delText xml:space="preserve">          }</w:delText>
        </w:r>
      </w:del>
    </w:p>
    <w:p w14:paraId="2B79E277" w14:textId="630FB5E9" w:rsidR="00EC1368" w:rsidDel="00EC1368" w:rsidRDefault="00EC1368" w:rsidP="00EC1368">
      <w:pPr>
        <w:pStyle w:val="PL"/>
        <w:rPr>
          <w:del w:id="12336" w:author="anonymous" w:date="2020-03-11T15:21:00Z"/>
        </w:rPr>
      </w:pPr>
      <w:del w:id="12337" w:author="anonymous" w:date="2020-03-11T15:21:00Z">
        <w:r w:rsidDel="00EC1368">
          <w:delText xml:space="preserve">        ]</w:delText>
        </w:r>
      </w:del>
    </w:p>
    <w:p w14:paraId="7DF1CADD" w14:textId="6CC28ED9" w:rsidR="00EC1368" w:rsidDel="00EC1368" w:rsidRDefault="00EC1368" w:rsidP="00EC1368">
      <w:pPr>
        <w:pStyle w:val="PL"/>
        <w:rPr>
          <w:del w:id="12338" w:author="anonymous" w:date="2020-03-11T15:21:00Z"/>
        </w:rPr>
      </w:pPr>
      <w:del w:id="12339" w:author="anonymous" w:date="2020-03-11T15:21:00Z">
        <w:r w:rsidDel="00EC1368">
          <w:delText xml:space="preserve">      },</w:delText>
        </w:r>
      </w:del>
    </w:p>
    <w:p w14:paraId="4000861B" w14:textId="33019BA4" w:rsidR="00EC1368" w:rsidDel="00EC1368" w:rsidRDefault="00EC1368" w:rsidP="00EC1368">
      <w:pPr>
        <w:pStyle w:val="PL"/>
        <w:rPr>
          <w:del w:id="12340" w:author="anonymous" w:date="2020-03-11T15:21:00Z"/>
        </w:rPr>
      </w:pPr>
      <w:del w:id="12341" w:author="anonymous" w:date="2020-03-11T15:21:00Z">
        <w:r w:rsidDel="00EC1368">
          <w:delText xml:space="preserve">      "NefFunction": {</w:delText>
        </w:r>
      </w:del>
    </w:p>
    <w:p w14:paraId="6F25A388" w14:textId="5FBCC050" w:rsidR="00EC1368" w:rsidDel="00EC1368" w:rsidRDefault="00EC1368" w:rsidP="00EC1368">
      <w:pPr>
        <w:pStyle w:val="PL"/>
        <w:rPr>
          <w:del w:id="12342" w:author="anonymous" w:date="2020-03-11T15:21:00Z"/>
        </w:rPr>
      </w:pPr>
      <w:del w:id="12343" w:author="anonymous" w:date="2020-03-11T15:21:00Z">
        <w:r w:rsidDel="00EC1368">
          <w:delText xml:space="preserve">        "allOf": [</w:delText>
        </w:r>
      </w:del>
    </w:p>
    <w:p w14:paraId="11FF7D90" w14:textId="6941FE33" w:rsidR="00EC1368" w:rsidDel="00EC1368" w:rsidRDefault="00EC1368" w:rsidP="00EC1368">
      <w:pPr>
        <w:pStyle w:val="PL"/>
        <w:rPr>
          <w:del w:id="12344" w:author="anonymous" w:date="2020-03-11T15:21:00Z"/>
        </w:rPr>
      </w:pPr>
      <w:del w:id="12345" w:author="anonymous" w:date="2020-03-11T15:21:00Z">
        <w:r w:rsidDel="00EC1368">
          <w:delText xml:space="preserve">          {</w:delText>
        </w:r>
      </w:del>
    </w:p>
    <w:p w14:paraId="1180B92F" w14:textId="5CC4EE3D" w:rsidR="00EC1368" w:rsidDel="00EC1368" w:rsidRDefault="00EC1368" w:rsidP="00EC1368">
      <w:pPr>
        <w:pStyle w:val="PL"/>
        <w:rPr>
          <w:del w:id="12346" w:author="anonymous" w:date="2020-03-11T15:21:00Z"/>
        </w:rPr>
      </w:pPr>
      <w:del w:id="12347" w:author="anonymous" w:date="2020-03-11T15:21:00Z">
        <w:r w:rsidDel="00EC1368">
          <w:delText xml:space="preserve">            "$ref": "genericNrm.json#/components/schemas/Top-Attributes"</w:delText>
        </w:r>
      </w:del>
    </w:p>
    <w:p w14:paraId="124CF893" w14:textId="09F48F34" w:rsidR="00EC1368" w:rsidDel="00EC1368" w:rsidRDefault="00EC1368" w:rsidP="00EC1368">
      <w:pPr>
        <w:pStyle w:val="PL"/>
        <w:rPr>
          <w:del w:id="12348" w:author="anonymous" w:date="2020-03-11T15:21:00Z"/>
        </w:rPr>
      </w:pPr>
      <w:del w:id="12349" w:author="anonymous" w:date="2020-03-11T15:21:00Z">
        <w:r w:rsidDel="00EC1368">
          <w:delText xml:space="preserve">          },</w:delText>
        </w:r>
      </w:del>
    </w:p>
    <w:p w14:paraId="2DE8D13B" w14:textId="062666BB" w:rsidR="00EC1368" w:rsidDel="00EC1368" w:rsidRDefault="00EC1368" w:rsidP="00EC1368">
      <w:pPr>
        <w:pStyle w:val="PL"/>
        <w:rPr>
          <w:del w:id="12350" w:author="anonymous" w:date="2020-03-11T15:21:00Z"/>
        </w:rPr>
      </w:pPr>
      <w:del w:id="12351" w:author="anonymous" w:date="2020-03-11T15:21:00Z">
        <w:r w:rsidDel="00EC1368">
          <w:delText xml:space="preserve">          {</w:delText>
        </w:r>
      </w:del>
    </w:p>
    <w:p w14:paraId="57AF9641" w14:textId="1ADC380C" w:rsidR="00EC1368" w:rsidDel="00EC1368" w:rsidRDefault="00EC1368" w:rsidP="00EC1368">
      <w:pPr>
        <w:pStyle w:val="PL"/>
        <w:rPr>
          <w:del w:id="12352" w:author="anonymous" w:date="2020-03-11T15:21:00Z"/>
        </w:rPr>
      </w:pPr>
      <w:del w:id="12353" w:author="anonymous" w:date="2020-03-11T15:21:00Z">
        <w:r w:rsidDel="00EC1368">
          <w:delText xml:space="preserve">            "type": "object",</w:delText>
        </w:r>
      </w:del>
    </w:p>
    <w:p w14:paraId="062422F1" w14:textId="0D5ED451" w:rsidR="00EC1368" w:rsidDel="00EC1368" w:rsidRDefault="00EC1368" w:rsidP="00EC1368">
      <w:pPr>
        <w:pStyle w:val="PL"/>
        <w:rPr>
          <w:del w:id="12354" w:author="anonymous" w:date="2020-03-11T15:21:00Z"/>
        </w:rPr>
      </w:pPr>
      <w:del w:id="12355" w:author="anonymous" w:date="2020-03-11T15:21:00Z">
        <w:r w:rsidDel="00EC1368">
          <w:delText xml:space="preserve">            "properties": {</w:delText>
        </w:r>
      </w:del>
    </w:p>
    <w:p w14:paraId="335D3D89" w14:textId="541ACD2F" w:rsidR="00EC1368" w:rsidDel="00EC1368" w:rsidRDefault="00EC1368" w:rsidP="00EC1368">
      <w:pPr>
        <w:pStyle w:val="PL"/>
        <w:rPr>
          <w:del w:id="12356" w:author="anonymous" w:date="2020-03-11T15:21:00Z"/>
        </w:rPr>
      </w:pPr>
      <w:del w:id="12357" w:author="anonymous" w:date="2020-03-11T15:21:00Z">
        <w:r w:rsidDel="00EC1368">
          <w:delText xml:space="preserve">              "attributes": {</w:delText>
        </w:r>
      </w:del>
    </w:p>
    <w:p w14:paraId="1B0E7D46" w14:textId="2C142B3B" w:rsidR="00EC1368" w:rsidDel="00EC1368" w:rsidRDefault="00EC1368" w:rsidP="00EC1368">
      <w:pPr>
        <w:pStyle w:val="PL"/>
        <w:rPr>
          <w:del w:id="12358" w:author="anonymous" w:date="2020-03-11T15:21:00Z"/>
        </w:rPr>
      </w:pPr>
      <w:del w:id="12359" w:author="anonymous" w:date="2020-03-11T15:21:00Z">
        <w:r w:rsidDel="00EC1368">
          <w:delText xml:space="preserve">                "allOf": [</w:delText>
        </w:r>
      </w:del>
    </w:p>
    <w:p w14:paraId="15E8AB5E" w14:textId="1CCB3899" w:rsidR="00EC1368" w:rsidDel="00EC1368" w:rsidRDefault="00EC1368" w:rsidP="00EC1368">
      <w:pPr>
        <w:pStyle w:val="PL"/>
        <w:rPr>
          <w:del w:id="12360" w:author="anonymous" w:date="2020-03-11T15:21:00Z"/>
        </w:rPr>
      </w:pPr>
      <w:del w:id="12361" w:author="anonymous" w:date="2020-03-11T15:21:00Z">
        <w:r w:rsidDel="00EC1368">
          <w:delText xml:space="preserve">                  {</w:delText>
        </w:r>
      </w:del>
    </w:p>
    <w:p w14:paraId="1A02ECD3" w14:textId="1C5B7CE5" w:rsidR="00EC1368" w:rsidDel="00EC1368" w:rsidRDefault="00EC1368" w:rsidP="00EC1368">
      <w:pPr>
        <w:pStyle w:val="PL"/>
        <w:rPr>
          <w:del w:id="12362" w:author="anonymous" w:date="2020-03-11T15:21:00Z"/>
        </w:rPr>
      </w:pPr>
      <w:del w:id="12363" w:author="anonymous" w:date="2020-03-11T15:21:00Z">
        <w:r w:rsidDel="00EC1368">
          <w:delText xml:space="preserve">                    "$ref": "genericNrm.json#/components/schemas/ManagedFunction-Attributes"</w:delText>
        </w:r>
      </w:del>
    </w:p>
    <w:p w14:paraId="7D440C8D" w14:textId="7CD3293E" w:rsidR="00EC1368" w:rsidDel="00EC1368" w:rsidRDefault="00EC1368" w:rsidP="00EC1368">
      <w:pPr>
        <w:pStyle w:val="PL"/>
        <w:rPr>
          <w:del w:id="12364" w:author="anonymous" w:date="2020-03-11T15:21:00Z"/>
        </w:rPr>
      </w:pPr>
      <w:del w:id="12365" w:author="anonymous" w:date="2020-03-11T15:21:00Z">
        <w:r w:rsidDel="00EC1368">
          <w:delText xml:space="preserve">                  },</w:delText>
        </w:r>
      </w:del>
    </w:p>
    <w:p w14:paraId="36A27C60" w14:textId="3BA78E6C" w:rsidR="00EC1368" w:rsidDel="00EC1368" w:rsidRDefault="00EC1368" w:rsidP="00EC1368">
      <w:pPr>
        <w:pStyle w:val="PL"/>
        <w:rPr>
          <w:del w:id="12366" w:author="anonymous" w:date="2020-03-11T15:21:00Z"/>
        </w:rPr>
      </w:pPr>
      <w:del w:id="12367" w:author="anonymous" w:date="2020-03-11T15:21:00Z">
        <w:r w:rsidDel="00EC1368">
          <w:delText xml:space="preserve">                  {</w:delText>
        </w:r>
      </w:del>
    </w:p>
    <w:p w14:paraId="128A5228" w14:textId="75D85107" w:rsidR="00EC1368" w:rsidDel="00EC1368" w:rsidRDefault="00EC1368" w:rsidP="00EC1368">
      <w:pPr>
        <w:pStyle w:val="PL"/>
        <w:rPr>
          <w:del w:id="12368" w:author="anonymous" w:date="2020-03-11T15:21:00Z"/>
        </w:rPr>
      </w:pPr>
      <w:del w:id="12369" w:author="anonymous" w:date="2020-03-11T15:21:00Z">
        <w:r w:rsidDel="00EC1368">
          <w:delText xml:space="preserve">                    "type": "object",</w:delText>
        </w:r>
      </w:del>
    </w:p>
    <w:p w14:paraId="5F7E95DB" w14:textId="2EC7651A" w:rsidR="00EC1368" w:rsidDel="00EC1368" w:rsidRDefault="00EC1368" w:rsidP="00EC1368">
      <w:pPr>
        <w:pStyle w:val="PL"/>
        <w:rPr>
          <w:del w:id="12370" w:author="anonymous" w:date="2020-03-11T15:21:00Z"/>
        </w:rPr>
      </w:pPr>
      <w:del w:id="12371" w:author="anonymous" w:date="2020-03-11T15:21:00Z">
        <w:r w:rsidDel="00EC1368">
          <w:delText xml:space="preserve">                    "properties": {</w:delText>
        </w:r>
      </w:del>
    </w:p>
    <w:p w14:paraId="1647DDC9" w14:textId="33AFBFD8" w:rsidR="00EC1368" w:rsidDel="00EC1368" w:rsidRDefault="00EC1368" w:rsidP="00EC1368">
      <w:pPr>
        <w:pStyle w:val="PL"/>
        <w:rPr>
          <w:del w:id="12372" w:author="anonymous" w:date="2020-03-11T15:21:00Z"/>
        </w:rPr>
      </w:pPr>
      <w:del w:id="12373" w:author="anonymous" w:date="2020-03-11T15:21:00Z">
        <w:r w:rsidDel="00EC1368">
          <w:delText xml:space="preserve">                      "sBIFqdn": {</w:delText>
        </w:r>
      </w:del>
    </w:p>
    <w:p w14:paraId="5E1418B9" w14:textId="064EDD74" w:rsidR="00EC1368" w:rsidDel="00EC1368" w:rsidRDefault="00EC1368" w:rsidP="00EC1368">
      <w:pPr>
        <w:pStyle w:val="PL"/>
        <w:rPr>
          <w:del w:id="12374" w:author="anonymous" w:date="2020-03-11T15:21:00Z"/>
        </w:rPr>
      </w:pPr>
      <w:del w:id="12375" w:author="anonymous" w:date="2020-03-11T15:21:00Z">
        <w:r w:rsidDel="00EC1368">
          <w:delText xml:space="preserve">                        "type": "string"</w:delText>
        </w:r>
      </w:del>
    </w:p>
    <w:p w14:paraId="44054D98" w14:textId="1A92601E" w:rsidR="00EC1368" w:rsidDel="00EC1368" w:rsidRDefault="00EC1368" w:rsidP="00EC1368">
      <w:pPr>
        <w:pStyle w:val="PL"/>
        <w:rPr>
          <w:del w:id="12376" w:author="anonymous" w:date="2020-03-11T15:21:00Z"/>
        </w:rPr>
      </w:pPr>
      <w:del w:id="12377" w:author="anonymous" w:date="2020-03-11T15:21:00Z">
        <w:r w:rsidDel="00EC1368">
          <w:delText xml:space="preserve">                      },</w:delText>
        </w:r>
      </w:del>
    </w:p>
    <w:p w14:paraId="1A7E98A3" w14:textId="0DFDC2BF" w:rsidR="00EC1368" w:rsidDel="00EC1368" w:rsidRDefault="00EC1368" w:rsidP="00EC1368">
      <w:pPr>
        <w:pStyle w:val="PL"/>
        <w:rPr>
          <w:del w:id="12378" w:author="anonymous" w:date="2020-03-11T15:21:00Z"/>
        </w:rPr>
      </w:pPr>
      <w:del w:id="12379" w:author="anonymous" w:date="2020-03-11T15:21:00Z">
        <w:r w:rsidDel="00EC1368">
          <w:delText xml:space="preserve">                      "snssaiList": {</w:delText>
        </w:r>
      </w:del>
    </w:p>
    <w:p w14:paraId="05B26595" w14:textId="61FFF8F7" w:rsidR="00EC1368" w:rsidDel="00EC1368" w:rsidRDefault="00EC1368" w:rsidP="00EC1368">
      <w:pPr>
        <w:pStyle w:val="PL"/>
        <w:rPr>
          <w:del w:id="12380" w:author="anonymous" w:date="2020-03-11T15:21:00Z"/>
        </w:rPr>
      </w:pPr>
      <w:del w:id="12381" w:author="anonymous" w:date="2020-03-11T15:21:00Z">
        <w:r w:rsidDel="00EC1368">
          <w:delText xml:space="preserve">                        "$ref": "nrNrm.json#/components/schemas/SnssaiList"</w:delText>
        </w:r>
      </w:del>
    </w:p>
    <w:p w14:paraId="27EFB9BB" w14:textId="5A898C65" w:rsidR="00EC1368" w:rsidDel="00EC1368" w:rsidRDefault="00EC1368" w:rsidP="00EC1368">
      <w:pPr>
        <w:pStyle w:val="PL"/>
        <w:rPr>
          <w:del w:id="12382" w:author="anonymous" w:date="2020-03-11T15:21:00Z"/>
        </w:rPr>
      </w:pPr>
      <w:del w:id="12383" w:author="anonymous" w:date="2020-03-11T15:21:00Z">
        <w:r w:rsidDel="00EC1368">
          <w:delText xml:space="preserve">                      },</w:delText>
        </w:r>
      </w:del>
    </w:p>
    <w:p w14:paraId="32B5020B" w14:textId="33F75518" w:rsidR="00EC1368" w:rsidDel="00EC1368" w:rsidRDefault="00EC1368" w:rsidP="00EC1368">
      <w:pPr>
        <w:pStyle w:val="PL"/>
        <w:rPr>
          <w:del w:id="12384" w:author="anonymous" w:date="2020-03-11T15:21:00Z"/>
        </w:rPr>
      </w:pPr>
      <w:del w:id="12385" w:author="anonymous" w:date="2020-03-11T15:21:00Z">
        <w:r w:rsidDel="00EC1368">
          <w:delText xml:space="preserve">                      "managedNFProfile": {</w:delText>
        </w:r>
      </w:del>
    </w:p>
    <w:p w14:paraId="651C21EE" w14:textId="3167F8BA" w:rsidR="00EC1368" w:rsidDel="00EC1368" w:rsidRDefault="00EC1368" w:rsidP="00EC1368">
      <w:pPr>
        <w:pStyle w:val="PL"/>
        <w:rPr>
          <w:del w:id="12386" w:author="anonymous" w:date="2020-03-11T15:21:00Z"/>
        </w:rPr>
      </w:pPr>
      <w:del w:id="12387" w:author="anonymous" w:date="2020-03-11T15:21:00Z">
        <w:r w:rsidDel="00EC1368">
          <w:delText xml:space="preserve">                        "$ref": "#/components/schemas/ManagedNFProfile"</w:delText>
        </w:r>
      </w:del>
    </w:p>
    <w:p w14:paraId="034EA1AC" w14:textId="7CBDD274" w:rsidR="00EC1368" w:rsidDel="00EC1368" w:rsidRDefault="00EC1368" w:rsidP="00EC1368">
      <w:pPr>
        <w:pStyle w:val="PL"/>
        <w:rPr>
          <w:del w:id="12388" w:author="anonymous" w:date="2020-03-11T15:21:00Z"/>
        </w:rPr>
      </w:pPr>
      <w:del w:id="12389" w:author="anonymous" w:date="2020-03-11T15:21:00Z">
        <w:r w:rsidDel="00EC1368">
          <w:delText xml:space="preserve">                      },</w:delText>
        </w:r>
      </w:del>
    </w:p>
    <w:p w14:paraId="7A9D00C6" w14:textId="193FB902" w:rsidR="00EC1368" w:rsidDel="00EC1368" w:rsidRDefault="00EC1368" w:rsidP="00EC1368">
      <w:pPr>
        <w:pStyle w:val="PL"/>
        <w:rPr>
          <w:del w:id="12390" w:author="anonymous" w:date="2020-03-11T15:21:00Z"/>
        </w:rPr>
      </w:pPr>
      <w:del w:id="12391" w:author="anonymous" w:date="2020-03-11T15:21:00Z">
        <w:r w:rsidDel="00EC1368">
          <w:delText xml:space="preserve">                      "capabilityList": {</w:delText>
        </w:r>
      </w:del>
    </w:p>
    <w:p w14:paraId="74339C19" w14:textId="47314DA9" w:rsidR="00EC1368" w:rsidDel="00EC1368" w:rsidRDefault="00EC1368" w:rsidP="00EC1368">
      <w:pPr>
        <w:pStyle w:val="PL"/>
        <w:rPr>
          <w:del w:id="12392" w:author="anonymous" w:date="2020-03-11T15:21:00Z"/>
        </w:rPr>
      </w:pPr>
      <w:del w:id="12393" w:author="anonymous" w:date="2020-03-11T15:21:00Z">
        <w:r w:rsidDel="00EC1368">
          <w:delText xml:space="preserve">                        "$ref": "#/components/schemas/CapabilityList"</w:delText>
        </w:r>
      </w:del>
    </w:p>
    <w:p w14:paraId="7AF858B3" w14:textId="497D36F1" w:rsidR="00EC1368" w:rsidDel="00EC1368" w:rsidRDefault="00EC1368" w:rsidP="00EC1368">
      <w:pPr>
        <w:pStyle w:val="PL"/>
        <w:rPr>
          <w:del w:id="12394" w:author="anonymous" w:date="2020-03-11T15:21:00Z"/>
        </w:rPr>
      </w:pPr>
      <w:del w:id="12395" w:author="anonymous" w:date="2020-03-11T15:21:00Z">
        <w:r w:rsidDel="00EC1368">
          <w:delText xml:space="preserve">                      },</w:delText>
        </w:r>
      </w:del>
    </w:p>
    <w:p w14:paraId="246FC157" w14:textId="306C1B9A" w:rsidR="00EC1368" w:rsidDel="00EC1368" w:rsidRDefault="00EC1368" w:rsidP="00EC1368">
      <w:pPr>
        <w:pStyle w:val="PL"/>
        <w:rPr>
          <w:del w:id="12396" w:author="anonymous" w:date="2020-03-11T15:21:00Z"/>
        </w:rPr>
      </w:pPr>
      <w:del w:id="12397" w:author="anonymous" w:date="2020-03-11T15:21:00Z">
        <w:r w:rsidDel="00EC1368">
          <w:delText xml:space="preserve">                      "isINEF": {</w:delText>
        </w:r>
      </w:del>
    </w:p>
    <w:p w14:paraId="6E58F940" w14:textId="457E44F8" w:rsidR="00EC1368" w:rsidDel="00EC1368" w:rsidRDefault="00EC1368" w:rsidP="00EC1368">
      <w:pPr>
        <w:pStyle w:val="PL"/>
        <w:rPr>
          <w:del w:id="12398" w:author="anonymous" w:date="2020-03-11T15:21:00Z"/>
        </w:rPr>
      </w:pPr>
      <w:del w:id="12399" w:author="anonymous" w:date="2020-03-11T15:21:00Z">
        <w:r w:rsidDel="00EC1368">
          <w:delText xml:space="preserve">                        "type": "boolean"</w:delText>
        </w:r>
      </w:del>
    </w:p>
    <w:p w14:paraId="665EF380" w14:textId="1828B2B1" w:rsidR="00EC1368" w:rsidDel="00EC1368" w:rsidRDefault="00EC1368" w:rsidP="00EC1368">
      <w:pPr>
        <w:pStyle w:val="PL"/>
        <w:rPr>
          <w:del w:id="12400" w:author="anonymous" w:date="2020-03-11T15:21:00Z"/>
        </w:rPr>
      </w:pPr>
      <w:del w:id="12401" w:author="anonymous" w:date="2020-03-11T15:21:00Z">
        <w:r w:rsidDel="00EC1368">
          <w:delText xml:space="preserve">                      },</w:delText>
        </w:r>
      </w:del>
    </w:p>
    <w:p w14:paraId="63B05B07" w14:textId="1CA8762F" w:rsidR="00EC1368" w:rsidDel="00EC1368" w:rsidRDefault="00EC1368" w:rsidP="00EC1368">
      <w:pPr>
        <w:pStyle w:val="PL"/>
        <w:rPr>
          <w:del w:id="12402" w:author="anonymous" w:date="2020-03-11T15:21:00Z"/>
        </w:rPr>
      </w:pPr>
      <w:del w:id="12403" w:author="anonymous" w:date="2020-03-11T15:21:00Z">
        <w:r w:rsidDel="00EC1368">
          <w:delText xml:space="preserve">                      "isCAPIFSup": {</w:delText>
        </w:r>
      </w:del>
    </w:p>
    <w:p w14:paraId="7FA0FA19" w14:textId="48FB9DDC" w:rsidR="00EC1368" w:rsidDel="00EC1368" w:rsidRDefault="00EC1368" w:rsidP="00EC1368">
      <w:pPr>
        <w:pStyle w:val="PL"/>
        <w:rPr>
          <w:del w:id="12404" w:author="anonymous" w:date="2020-03-11T15:21:00Z"/>
        </w:rPr>
      </w:pPr>
      <w:del w:id="12405" w:author="anonymous" w:date="2020-03-11T15:21:00Z">
        <w:r w:rsidDel="00EC1368">
          <w:delText xml:space="preserve">                        "type": "boolean"</w:delText>
        </w:r>
      </w:del>
    </w:p>
    <w:p w14:paraId="5DA79A20" w14:textId="24E193C4" w:rsidR="00EC1368" w:rsidDel="00EC1368" w:rsidRDefault="00EC1368" w:rsidP="00EC1368">
      <w:pPr>
        <w:pStyle w:val="PL"/>
        <w:rPr>
          <w:del w:id="12406" w:author="anonymous" w:date="2020-03-11T15:21:00Z"/>
        </w:rPr>
      </w:pPr>
      <w:del w:id="12407" w:author="anonymous" w:date="2020-03-11T15:21:00Z">
        <w:r w:rsidDel="00EC1368">
          <w:delText xml:space="preserve">                      }</w:delText>
        </w:r>
      </w:del>
    </w:p>
    <w:p w14:paraId="01D0A003" w14:textId="65B8C31F" w:rsidR="00EC1368" w:rsidDel="00EC1368" w:rsidRDefault="00EC1368" w:rsidP="00EC1368">
      <w:pPr>
        <w:pStyle w:val="PL"/>
        <w:rPr>
          <w:del w:id="12408" w:author="anonymous" w:date="2020-03-11T15:21:00Z"/>
        </w:rPr>
      </w:pPr>
      <w:del w:id="12409" w:author="anonymous" w:date="2020-03-11T15:21:00Z">
        <w:r w:rsidDel="00EC1368">
          <w:delText xml:space="preserve">                    }</w:delText>
        </w:r>
      </w:del>
    </w:p>
    <w:p w14:paraId="3B973329" w14:textId="7C225965" w:rsidR="00EC1368" w:rsidDel="00EC1368" w:rsidRDefault="00EC1368" w:rsidP="00EC1368">
      <w:pPr>
        <w:pStyle w:val="PL"/>
        <w:rPr>
          <w:del w:id="12410" w:author="anonymous" w:date="2020-03-11T15:21:00Z"/>
        </w:rPr>
      </w:pPr>
      <w:del w:id="12411" w:author="anonymous" w:date="2020-03-11T15:21:00Z">
        <w:r w:rsidDel="00EC1368">
          <w:delText xml:space="preserve">                  }</w:delText>
        </w:r>
      </w:del>
    </w:p>
    <w:p w14:paraId="32927BD9" w14:textId="4CCC6F6D" w:rsidR="00EC1368" w:rsidDel="00EC1368" w:rsidRDefault="00EC1368" w:rsidP="00EC1368">
      <w:pPr>
        <w:pStyle w:val="PL"/>
        <w:rPr>
          <w:del w:id="12412" w:author="anonymous" w:date="2020-03-11T15:21:00Z"/>
        </w:rPr>
      </w:pPr>
      <w:del w:id="12413" w:author="anonymous" w:date="2020-03-11T15:21:00Z">
        <w:r w:rsidDel="00EC1368">
          <w:delText xml:space="preserve">                ]</w:delText>
        </w:r>
      </w:del>
    </w:p>
    <w:p w14:paraId="38A5F70B" w14:textId="56AEC2C5" w:rsidR="00EC1368" w:rsidDel="00EC1368" w:rsidRDefault="00EC1368" w:rsidP="00EC1368">
      <w:pPr>
        <w:pStyle w:val="PL"/>
        <w:rPr>
          <w:del w:id="12414" w:author="anonymous" w:date="2020-03-11T15:21:00Z"/>
        </w:rPr>
      </w:pPr>
      <w:del w:id="12415" w:author="anonymous" w:date="2020-03-11T15:21:00Z">
        <w:r w:rsidDel="00EC1368">
          <w:delText xml:space="preserve">              }</w:delText>
        </w:r>
      </w:del>
    </w:p>
    <w:p w14:paraId="52033836" w14:textId="0972E7F2" w:rsidR="00EC1368" w:rsidDel="00EC1368" w:rsidRDefault="00EC1368" w:rsidP="00EC1368">
      <w:pPr>
        <w:pStyle w:val="PL"/>
        <w:rPr>
          <w:del w:id="12416" w:author="anonymous" w:date="2020-03-11T15:21:00Z"/>
        </w:rPr>
      </w:pPr>
      <w:del w:id="12417" w:author="anonymous" w:date="2020-03-11T15:21:00Z">
        <w:r w:rsidDel="00EC1368">
          <w:delText xml:space="preserve">            }</w:delText>
        </w:r>
      </w:del>
    </w:p>
    <w:p w14:paraId="609059F0" w14:textId="1838E35E" w:rsidR="00EC1368" w:rsidDel="00EC1368" w:rsidRDefault="00EC1368" w:rsidP="00EC1368">
      <w:pPr>
        <w:pStyle w:val="PL"/>
        <w:rPr>
          <w:del w:id="12418" w:author="anonymous" w:date="2020-03-11T15:21:00Z"/>
        </w:rPr>
      </w:pPr>
      <w:del w:id="12419" w:author="anonymous" w:date="2020-03-11T15:21:00Z">
        <w:r w:rsidDel="00EC1368">
          <w:delText xml:space="preserve">          },</w:delText>
        </w:r>
      </w:del>
    </w:p>
    <w:p w14:paraId="1CD742BA" w14:textId="4FD181F8" w:rsidR="00EC1368" w:rsidDel="00EC1368" w:rsidRDefault="00EC1368" w:rsidP="00EC1368">
      <w:pPr>
        <w:pStyle w:val="PL"/>
        <w:rPr>
          <w:del w:id="12420" w:author="anonymous" w:date="2020-03-11T15:21:00Z"/>
        </w:rPr>
      </w:pPr>
      <w:del w:id="12421" w:author="anonymous" w:date="2020-03-11T15:21:00Z">
        <w:r w:rsidDel="00EC1368">
          <w:delText xml:space="preserve">          {</w:delText>
        </w:r>
      </w:del>
    </w:p>
    <w:p w14:paraId="09279AB0" w14:textId="7E864E22" w:rsidR="00EC1368" w:rsidDel="00EC1368" w:rsidRDefault="00EC1368" w:rsidP="00EC1368">
      <w:pPr>
        <w:pStyle w:val="PL"/>
        <w:rPr>
          <w:del w:id="12422" w:author="anonymous" w:date="2020-03-11T15:21:00Z"/>
        </w:rPr>
      </w:pPr>
      <w:del w:id="12423" w:author="anonymous" w:date="2020-03-11T15:21:00Z">
        <w:r w:rsidDel="00EC1368">
          <w:delText xml:space="preserve">            "$ref": "genericNrm.json#/components/schemas/ManagedFunction-ContainingObjects"</w:delText>
        </w:r>
      </w:del>
    </w:p>
    <w:p w14:paraId="4F65FF7E" w14:textId="0170615F" w:rsidR="00EC1368" w:rsidDel="00EC1368" w:rsidRDefault="00EC1368" w:rsidP="00EC1368">
      <w:pPr>
        <w:pStyle w:val="PL"/>
        <w:rPr>
          <w:del w:id="12424" w:author="anonymous" w:date="2020-03-11T15:21:00Z"/>
        </w:rPr>
      </w:pPr>
      <w:del w:id="12425" w:author="anonymous" w:date="2020-03-11T15:21:00Z">
        <w:r w:rsidDel="00EC1368">
          <w:delText xml:space="preserve">          }</w:delText>
        </w:r>
      </w:del>
    </w:p>
    <w:p w14:paraId="17076F66" w14:textId="6A46437B" w:rsidR="00EC1368" w:rsidDel="00EC1368" w:rsidRDefault="00EC1368" w:rsidP="00EC1368">
      <w:pPr>
        <w:pStyle w:val="PL"/>
        <w:rPr>
          <w:del w:id="12426" w:author="anonymous" w:date="2020-03-11T15:21:00Z"/>
        </w:rPr>
      </w:pPr>
      <w:del w:id="12427" w:author="anonymous" w:date="2020-03-11T15:21:00Z">
        <w:r w:rsidDel="00EC1368">
          <w:delText xml:space="preserve">        ]</w:delText>
        </w:r>
      </w:del>
    </w:p>
    <w:p w14:paraId="134961BE" w14:textId="2497A60B" w:rsidR="00EC1368" w:rsidDel="00EC1368" w:rsidRDefault="00EC1368" w:rsidP="00EC1368">
      <w:pPr>
        <w:pStyle w:val="PL"/>
        <w:rPr>
          <w:del w:id="12428" w:author="anonymous" w:date="2020-03-11T15:21:00Z"/>
        </w:rPr>
      </w:pPr>
      <w:del w:id="12429" w:author="anonymous" w:date="2020-03-11T15:21:00Z">
        <w:r w:rsidDel="00EC1368">
          <w:delText xml:space="preserve">      },</w:delText>
        </w:r>
      </w:del>
    </w:p>
    <w:p w14:paraId="013766A8" w14:textId="05B5A634" w:rsidR="00EC1368" w:rsidRPr="005E17FD" w:rsidDel="00EC1368" w:rsidRDefault="00EC1368" w:rsidP="00EC1368">
      <w:pPr>
        <w:pStyle w:val="PL"/>
        <w:rPr>
          <w:del w:id="12430" w:author="anonymous" w:date="2020-03-11T15:21:00Z"/>
        </w:rPr>
      </w:pPr>
      <w:del w:id="12431" w:author="anonymous" w:date="2020-03-11T15:21:00Z">
        <w:r w:rsidRPr="005E17FD" w:rsidDel="00EC1368">
          <w:delText xml:space="preserve">      "ExternalAmfFunction": {</w:delText>
        </w:r>
      </w:del>
    </w:p>
    <w:p w14:paraId="4569EA16" w14:textId="17D62657" w:rsidR="00EC1368" w:rsidRPr="005E17FD" w:rsidDel="00EC1368" w:rsidRDefault="00EC1368" w:rsidP="00EC1368">
      <w:pPr>
        <w:pStyle w:val="PL"/>
        <w:rPr>
          <w:del w:id="12432" w:author="anonymous" w:date="2020-03-11T15:21:00Z"/>
        </w:rPr>
      </w:pPr>
      <w:del w:id="12433" w:author="anonymous" w:date="2020-03-11T15:21:00Z">
        <w:r w:rsidRPr="005E17FD" w:rsidDel="00EC1368">
          <w:delText xml:space="preserve">        "allOf": [</w:delText>
        </w:r>
      </w:del>
    </w:p>
    <w:p w14:paraId="0B462A89" w14:textId="72082685" w:rsidR="00EC1368" w:rsidRPr="005E17FD" w:rsidDel="00EC1368" w:rsidRDefault="00EC1368" w:rsidP="00EC1368">
      <w:pPr>
        <w:pStyle w:val="PL"/>
        <w:rPr>
          <w:del w:id="12434" w:author="anonymous" w:date="2020-03-11T15:21:00Z"/>
        </w:rPr>
      </w:pPr>
      <w:del w:id="12435" w:author="anonymous" w:date="2020-03-11T15:21:00Z">
        <w:r w:rsidRPr="005E17FD" w:rsidDel="00EC1368">
          <w:delText xml:space="preserve">          {</w:delText>
        </w:r>
      </w:del>
    </w:p>
    <w:p w14:paraId="1DDA6EDD" w14:textId="1BBD511E" w:rsidR="00EC1368" w:rsidRPr="005E17FD" w:rsidDel="00EC1368" w:rsidRDefault="00EC1368" w:rsidP="00EC1368">
      <w:pPr>
        <w:pStyle w:val="PL"/>
        <w:rPr>
          <w:del w:id="12436" w:author="anonymous" w:date="2020-03-11T15:21:00Z"/>
        </w:rPr>
      </w:pPr>
      <w:del w:id="12437" w:author="anonymous" w:date="2020-03-11T15:21:00Z">
        <w:r w:rsidRPr="005E17FD" w:rsidDel="00EC1368">
          <w:delText xml:space="preserve">            "$ref": "genericNrm.json#/components/schemas/Top-Attributes"</w:delText>
        </w:r>
      </w:del>
    </w:p>
    <w:p w14:paraId="5FDBC463" w14:textId="7D56E815" w:rsidR="00EC1368" w:rsidRPr="005E17FD" w:rsidDel="00EC1368" w:rsidRDefault="00EC1368" w:rsidP="00EC1368">
      <w:pPr>
        <w:pStyle w:val="PL"/>
        <w:rPr>
          <w:del w:id="12438" w:author="anonymous" w:date="2020-03-11T15:21:00Z"/>
        </w:rPr>
      </w:pPr>
      <w:del w:id="12439" w:author="anonymous" w:date="2020-03-11T15:21:00Z">
        <w:r w:rsidRPr="005E17FD" w:rsidDel="00EC1368">
          <w:delText xml:space="preserve">          },</w:delText>
        </w:r>
      </w:del>
    </w:p>
    <w:p w14:paraId="0D09FB56" w14:textId="64F7CC7E" w:rsidR="00EC1368" w:rsidRPr="005E17FD" w:rsidDel="00EC1368" w:rsidRDefault="00EC1368" w:rsidP="00EC1368">
      <w:pPr>
        <w:pStyle w:val="PL"/>
        <w:rPr>
          <w:del w:id="12440" w:author="anonymous" w:date="2020-03-11T15:21:00Z"/>
        </w:rPr>
      </w:pPr>
      <w:del w:id="12441" w:author="anonymous" w:date="2020-03-11T15:21:00Z">
        <w:r w:rsidRPr="005E17FD" w:rsidDel="00EC1368">
          <w:delText xml:space="preserve">          {</w:delText>
        </w:r>
      </w:del>
    </w:p>
    <w:p w14:paraId="52FBBEE6" w14:textId="1A9AD10D" w:rsidR="00EC1368" w:rsidRPr="005E17FD" w:rsidDel="00EC1368" w:rsidRDefault="00EC1368" w:rsidP="00EC1368">
      <w:pPr>
        <w:pStyle w:val="PL"/>
        <w:rPr>
          <w:del w:id="12442" w:author="anonymous" w:date="2020-03-11T15:21:00Z"/>
        </w:rPr>
      </w:pPr>
      <w:del w:id="12443" w:author="anonymous" w:date="2020-03-11T15:21:00Z">
        <w:r w:rsidRPr="005E17FD" w:rsidDel="00EC1368">
          <w:delText xml:space="preserve">            "type": "object",</w:delText>
        </w:r>
      </w:del>
    </w:p>
    <w:p w14:paraId="1ED76149" w14:textId="3C0B1002" w:rsidR="00EC1368" w:rsidRPr="005E17FD" w:rsidDel="00EC1368" w:rsidRDefault="00EC1368" w:rsidP="00EC1368">
      <w:pPr>
        <w:pStyle w:val="PL"/>
        <w:rPr>
          <w:del w:id="12444" w:author="anonymous" w:date="2020-03-11T15:21:00Z"/>
        </w:rPr>
      </w:pPr>
      <w:del w:id="12445" w:author="anonymous" w:date="2020-03-11T15:21:00Z">
        <w:r w:rsidRPr="005E17FD" w:rsidDel="00EC1368">
          <w:delText xml:space="preserve">            "properties": {</w:delText>
        </w:r>
      </w:del>
    </w:p>
    <w:p w14:paraId="47BBFE4B" w14:textId="48EDCFF9" w:rsidR="00EC1368" w:rsidRPr="005E17FD" w:rsidDel="00EC1368" w:rsidRDefault="00EC1368" w:rsidP="00EC1368">
      <w:pPr>
        <w:pStyle w:val="PL"/>
        <w:rPr>
          <w:del w:id="12446" w:author="anonymous" w:date="2020-03-11T15:21:00Z"/>
        </w:rPr>
      </w:pPr>
      <w:del w:id="12447" w:author="anonymous" w:date="2020-03-11T15:21:00Z">
        <w:r w:rsidRPr="005E17FD" w:rsidDel="00EC1368">
          <w:delText xml:space="preserve">              "attributes": {</w:delText>
        </w:r>
      </w:del>
    </w:p>
    <w:p w14:paraId="121755BF" w14:textId="7BDAF511" w:rsidR="00EC1368" w:rsidRPr="005E17FD" w:rsidDel="00EC1368" w:rsidRDefault="00EC1368" w:rsidP="00EC1368">
      <w:pPr>
        <w:pStyle w:val="PL"/>
        <w:rPr>
          <w:del w:id="12448" w:author="anonymous" w:date="2020-03-11T15:21:00Z"/>
        </w:rPr>
      </w:pPr>
      <w:del w:id="12449" w:author="anonymous" w:date="2020-03-11T15:21:00Z">
        <w:r w:rsidRPr="005E17FD" w:rsidDel="00EC1368">
          <w:delText xml:space="preserve">                "allOf": [</w:delText>
        </w:r>
      </w:del>
    </w:p>
    <w:p w14:paraId="24413357" w14:textId="6EE19928" w:rsidR="00EC1368" w:rsidRPr="005E17FD" w:rsidDel="00EC1368" w:rsidRDefault="00EC1368" w:rsidP="00EC1368">
      <w:pPr>
        <w:pStyle w:val="PL"/>
        <w:rPr>
          <w:del w:id="12450" w:author="anonymous" w:date="2020-03-11T15:21:00Z"/>
        </w:rPr>
      </w:pPr>
      <w:del w:id="12451" w:author="anonymous" w:date="2020-03-11T15:21:00Z">
        <w:r w:rsidRPr="005E17FD" w:rsidDel="00EC1368">
          <w:delText xml:space="preserve">                  {</w:delText>
        </w:r>
      </w:del>
    </w:p>
    <w:p w14:paraId="745B57DC" w14:textId="6DB6D153" w:rsidR="00EC1368" w:rsidRPr="005E17FD" w:rsidDel="00EC1368" w:rsidRDefault="00EC1368" w:rsidP="00EC1368">
      <w:pPr>
        <w:pStyle w:val="PL"/>
        <w:rPr>
          <w:del w:id="12452" w:author="anonymous" w:date="2020-03-11T15:21:00Z"/>
        </w:rPr>
      </w:pPr>
      <w:del w:id="12453" w:author="anonymous" w:date="2020-03-11T15:21:00Z">
        <w:r w:rsidRPr="005E17FD" w:rsidDel="00EC1368">
          <w:delText xml:space="preserve">                    "$ref": "genericNrm.json#/components/schemas/ManagedFunction-Attributes"</w:delText>
        </w:r>
      </w:del>
    </w:p>
    <w:p w14:paraId="6F468928" w14:textId="7621E539" w:rsidR="00EC1368" w:rsidRPr="005E17FD" w:rsidDel="00EC1368" w:rsidRDefault="00EC1368" w:rsidP="00EC1368">
      <w:pPr>
        <w:pStyle w:val="PL"/>
        <w:rPr>
          <w:del w:id="12454" w:author="anonymous" w:date="2020-03-11T15:21:00Z"/>
        </w:rPr>
      </w:pPr>
      <w:del w:id="12455" w:author="anonymous" w:date="2020-03-11T15:21:00Z">
        <w:r w:rsidRPr="005E17FD" w:rsidDel="00EC1368">
          <w:delText xml:space="preserve">                  },</w:delText>
        </w:r>
      </w:del>
    </w:p>
    <w:p w14:paraId="0008B5A7" w14:textId="4471FF4F" w:rsidR="00EC1368" w:rsidRPr="005E17FD" w:rsidDel="00EC1368" w:rsidRDefault="00EC1368" w:rsidP="00EC1368">
      <w:pPr>
        <w:pStyle w:val="PL"/>
        <w:rPr>
          <w:del w:id="12456" w:author="anonymous" w:date="2020-03-11T15:21:00Z"/>
        </w:rPr>
      </w:pPr>
      <w:del w:id="12457" w:author="anonymous" w:date="2020-03-11T15:21:00Z">
        <w:r w:rsidRPr="005E17FD" w:rsidDel="00EC1368">
          <w:delText xml:space="preserve">                  {</w:delText>
        </w:r>
      </w:del>
    </w:p>
    <w:p w14:paraId="692D6D5B" w14:textId="435719D1" w:rsidR="00EC1368" w:rsidRPr="005E17FD" w:rsidDel="00EC1368" w:rsidRDefault="00EC1368" w:rsidP="00EC1368">
      <w:pPr>
        <w:pStyle w:val="PL"/>
        <w:rPr>
          <w:del w:id="12458" w:author="anonymous" w:date="2020-03-11T15:21:00Z"/>
        </w:rPr>
      </w:pPr>
      <w:del w:id="12459" w:author="anonymous" w:date="2020-03-11T15:21:00Z">
        <w:r w:rsidRPr="005E17FD" w:rsidDel="00EC1368">
          <w:delText xml:space="preserve">                    "type": "object",</w:delText>
        </w:r>
      </w:del>
    </w:p>
    <w:p w14:paraId="0EC923EA" w14:textId="0D355D33" w:rsidR="00EC1368" w:rsidRPr="005E17FD" w:rsidDel="00EC1368" w:rsidRDefault="00EC1368" w:rsidP="00EC1368">
      <w:pPr>
        <w:pStyle w:val="PL"/>
        <w:rPr>
          <w:del w:id="12460" w:author="anonymous" w:date="2020-03-11T15:21:00Z"/>
        </w:rPr>
      </w:pPr>
      <w:del w:id="12461" w:author="anonymous" w:date="2020-03-11T15:21:00Z">
        <w:r w:rsidRPr="005E17FD" w:rsidDel="00EC1368">
          <w:delText xml:space="preserve">                    "properties": {</w:delText>
        </w:r>
      </w:del>
    </w:p>
    <w:p w14:paraId="55737FAE" w14:textId="2A6AE815" w:rsidR="00EC1368" w:rsidRPr="005E17FD" w:rsidDel="00EC1368" w:rsidRDefault="00EC1368" w:rsidP="00EC1368">
      <w:pPr>
        <w:pStyle w:val="PL"/>
        <w:rPr>
          <w:del w:id="12462" w:author="anonymous" w:date="2020-03-11T15:21:00Z"/>
        </w:rPr>
      </w:pPr>
      <w:del w:id="12463" w:author="anonymous" w:date="2020-03-11T15:21:00Z">
        <w:r w:rsidRPr="005E17FD" w:rsidDel="00EC1368">
          <w:delText xml:space="preserve">                      "plmnIdList": {</w:delText>
        </w:r>
      </w:del>
    </w:p>
    <w:p w14:paraId="4AF60E7A" w14:textId="79055402" w:rsidR="00EC1368" w:rsidRPr="005E17FD" w:rsidDel="00EC1368" w:rsidRDefault="00EC1368" w:rsidP="00EC1368">
      <w:pPr>
        <w:pStyle w:val="PL"/>
        <w:rPr>
          <w:del w:id="12464" w:author="anonymous" w:date="2020-03-11T15:21:00Z"/>
        </w:rPr>
      </w:pPr>
      <w:del w:id="12465" w:author="anonymous" w:date="2020-03-11T15:21:00Z">
        <w:r w:rsidRPr="005E17FD" w:rsidDel="00EC1368">
          <w:delText xml:space="preserve">                        "$ref": "nrNrm.json#/components/schemas/PlmnIdList"</w:delText>
        </w:r>
      </w:del>
    </w:p>
    <w:p w14:paraId="5C96371C" w14:textId="3BD3A9BF" w:rsidR="00EC1368" w:rsidRPr="005E17FD" w:rsidDel="00EC1368" w:rsidRDefault="00EC1368" w:rsidP="00EC1368">
      <w:pPr>
        <w:pStyle w:val="PL"/>
        <w:rPr>
          <w:del w:id="12466" w:author="anonymous" w:date="2020-03-11T15:21:00Z"/>
        </w:rPr>
      </w:pPr>
      <w:del w:id="12467" w:author="anonymous" w:date="2020-03-11T15:21:00Z">
        <w:r w:rsidRPr="005E17FD" w:rsidDel="00EC1368">
          <w:delText xml:space="preserve">                      },</w:delText>
        </w:r>
      </w:del>
    </w:p>
    <w:p w14:paraId="09CD1061" w14:textId="3A78E170" w:rsidR="00EC1368" w:rsidRPr="005E17FD" w:rsidDel="00EC1368" w:rsidRDefault="00EC1368" w:rsidP="00EC1368">
      <w:pPr>
        <w:pStyle w:val="PL"/>
        <w:rPr>
          <w:del w:id="12468" w:author="anonymous" w:date="2020-03-11T15:21:00Z"/>
        </w:rPr>
      </w:pPr>
      <w:del w:id="12469" w:author="anonymous" w:date="2020-03-11T15:21:00Z">
        <w:r w:rsidRPr="005E17FD" w:rsidDel="00EC1368">
          <w:lastRenderedPageBreak/>
          <w:delText xml:space="preserve">                      "amfIdentifier": {</w:delText>
        </w:r>
      </w:del>
    </w:p>
    <w:p w14:paraId="1AFA1F99" w14:textId="60F68FB7" w:rsidR="00EC1368" w:rsidRPr="005E17FD" w:rsidDel="00EC1368" w:rsidRDefault="00EC1368" w:rsidP="00EC1368">
      <w:pPr>
        <w:pStyle w:val="PL"/>
        <w:rPr>
          <w:del w:id="12470" w:author="anonymous" w:date="2020-03-11T15:21:00Z"/>
        </w:rPr>
      </w:pPr>
      <w:del w:id="12471" w:author="anonymous" w:date="2020-03-11T15:21:00Z">
        <w:r w:rsidRPr="005E17FD" w:rsidDel="00EC1368">
          <w:delText xml:space="preserve">                        "$ref": "#/components/schemas/AmfIdentifier"</w:delText>
        </w:r>
      </w:del>
    </w:p>
    <w:p w14:paraId="089AF991" w14:textId="17E3AC7C" w:rsidR="00EC1368" w:rsidRPr="005E17FD" w:rsidDel="00EC1368" w:rsidRDefault="00EC1368" w:rsidP="00EC1368">
      <w:pPr>
        <w:pStyle w:val="PL"/>
        <w:rPr>
          <w:del w:id="12472" w:author="anonymous" w:date="2020-03-11T15:21:00Z"/>
        </w:rPr>
      </w:pPr>
      <w:del w:id="12473" w:author="anonymous" w:date="2020-03-11T15:21:00Z">
        <w:r w:rsidRPr="005E17FD" w:rsidDel="00EC1368">
          <w:delText xml:space="preserve">                      }</w:delText>
        </w:r>
      </w:del>
    </w:p>
    <w:p w14:paraId="3C64E001" w14:textId="454B3899" w:rsidR="00EC1368" w:rsidRPr="005E17FD" w:rsidDel="00EC1368" w:rsidRDefault="00EC1368" w:rsidP="00EC1368">
      <w:pPr>
        <w:pStyle w:val="PL"/>
        <w:rPr>
          <w:del w:id="12474" w:author="anonymous" w:date="2020-03-11T15:21:00Z"/>
        </w:rPr>
      </w:pPr>
      <w:del w:id="12475" w:author="anonymous" w:date="2020-03-11T15:21:00Z">
        <w:r w:rsidRPr="005E17FD" w:rsidDel="00EC1368">
          <w:delText xml:space="preserve">                    }</w:delText>
        </w:r>
      </w:del>
    </w:p>
    <w:p w14:paraId="04F26647" w14:textId="3E8E96CC" w:rsidR="00EC1368" w:rsidRPr="005E17FD" w:rsidDel="00EC1368" w:rsidRDefault="00EC1368" w:rsidP="00EC1368">
      <w:pPr>
        <w:pStyle w:val="PL"/>
        <w:rPr>
          <w:del w:id="12476" w:author="anonymous" w:date="2020-03-11T15:21:00Z"/>
        </w:rPr>
      </w:pPr>
      <w:del w:id="12477" w:author="anonymous" w:date="2020-03-11T15:21:00Z">
        <w:r w:rsidRPr="005E17FD" w:rsidDel="00EC1368">
          <w:delText xml:space="preserve">                  }</w:delText>
        </w:r>
      </w:del>
    </w:p>
    <w:p w14:paraId="624A5216" w14:textId="367718E0" w:rsidR="00EC1368" w:rsidRPr="005E17FD" w:rsidDel="00EC1368" w:rsidRDefault="00EC1368" w:rsidP="00EC1368">
      <w:pPr>
        <w:pStyle w:val="PL"/>
        <w:rPr>
          <w:del w:id="12478" w:author="anonymous" w:date="2020-03-11T15:21:00Z"/>
        </w:rPr>
      </w:pPr>
      <w:del w:id="12479" w:author="anonymous" w:date="2020-03-11T15:21:00Z">
        <w:r w:rsidRPr="005E17FD" w:rsidDel="00EC1368">
          <w:delText xml:space="preserve">                ]</w:delText>
        </w:r>
      </w:del>
    </w:p>
    <w:p w14:paraId="583BFAD8" w14:textId="3F49D9B6" w:rsidR="00EC1368" w:rsidRPr="005E17FD" w:rsidDel="00EC1368" w:rsidRDefault="00EC1368" w:rsidP="00EC1368">
      <w:pPr>
        <w:pStyle w:val="PL"/>
        <w:rPr>
          <w:del w:id="12480" w:author="anonymous" w:date="2020-03-11T15:21:00Z"/>
        </w:rPr>
      </w:pPr>
      <w:del w:id="12481" w:author="anonymous" w:date="2020-03-11T15:21:00Z">
        <w:r w:rsidRPr="005E17FD" w:rsidDel="00EC1368">
          <w:delText xml:space="preserve">              }</w:delText>
        </w:r>
      </w:del>
    </w:p>
    <w:p w14:paraId="10131D0B" w14:textId="0AA62BA5" w:rsidR="00EC1368" w:rsidRPr="005E17FD" w:rsidDel="00EC1368" w:rsidRDefault="00EC1368" w:rsidP="00EC1368">
      <w:pPr>
        <w:pStyle w:val="PL"/>
        <w:rPr>
          <w:del w:id="12482" w:author="anonymous" w:date="2020-03-11T15:21:00Z"/>
        </w:rPr>
      </w:pPr>
      <w:del w:id="12483" w:author="anonymous" w:date="2020-03-11T15:21:00Z">
        <w:r w:rsidRPr="005E17FD" w:rsidDel="00EC1368">
          <w:delText xml:space="preserve">            }</w:delText>
        </w:r>
      </w:del>
    </w:p>
    <w:p w14:paraId="484DEA0A" w14:textId="25D7EE02" w:rsidR="00EC1368" w:rsidRPr="005E17FD" w:rsidDel="00EC1368" w:rsidRDefault="00EC1368" w:rsidP="00EC1368">
      <w:pPr>
        <w:pStyle w:val="PL"/>
        <w:rPr>
          <w:del w:id="12484" w:author="anonymous" w:date="2020-03-11T15:21:00Z"/>
        </w:rPr>
      </w:pPr>
      <w:del w:id="12485" w:author="anonymous" w:date="2020-03-11T15:21:00Z">
        <w:r w:rsidRPr="005E17FD" w:rsidDel="00EC1368">
          <w:delText xml:space="preserve">          }</w:delText>
        </w:r>
      </w:del>
    </w:p>
    <w:p w14:paraId="70186090" w14:textId="1537BF13" w:rsidR="00EC1368" w:rsidRPr="005E17FD" w:rsidDel="00EC1368" w:rsidRDefault="00EC1368" w:rsidP="00EC1368">
      <w:pPr>
        <w:pStyle w:val="PL"/>
        <w:rPr>
          <w:del w:id="12486" w:author="anonymous" w:date="2020-03-11T15:21:00Z"/>
        </w:rPr>
      </w:pPr>
      <w:del w:id="12487" w:author="anonymous" w:date="2020-03-11T15:21:00Z">
        <w:r w:rsidRPr="005E17FD" w:rsidDel="00EC1368">
          <w:delText xml:space="preserve">        ]</w:delText>
        </w:r>
      </w:del>
    </w:p>
    <w:p w14:paraId="723D79D5" w14:textId="3A38B8E4" w:rsidR="00EC1368" w:rsidRPr="005E17FD" w:rsidDel="00EC1368" w:rsidRDefault="00EC1368" w:rsidP="00EC1368">
      <w:pPr>
        <w:pStyle w:val="PL"/>
        <w:rPr>
          <w:del w:id="12488" w:author="anonymous" w:date="2020-03-11T15:21:00Z"/>
        </w:rPr>
      </w:pPr>
      <w:del w:id="12489" w:author="anonymous" w:date="2020-03-11T15:21:00Z">
        <w:r w:rsidRPr="005E17FD" w:rsidDel="00EC1368">
          <w:delText xml:space="preserve">      },</w:delText>
        </w:r>
      </w:del>
    </w:p>
    <w:p w14:paraId="3B77D498" w14:textId="1ED8A44D" w:rsidR="00EC1368" w:rsidRPr="005E17FD" w:rsidDel="00EC1368" w:rsidRDefault="00EC1368" w:rsidP="00EC1368">
      <w:pPr>
        <w:pStyle w:val="PL"/>
        <w:rPr>
          <w:del w:id="12490" w:author="anonymous" w:date="2020-03-11T15:21:00Z"/>
        </w:rPr>
      </w:pPr>
      <w:del w:id="12491" w:author="anonymous" w:date="2020-03-11T15:21:00Z">
        <w:r w:rsidRPr="005E17FD" w:rsidDel="00EC1368">
          <w:delText xml:space="preserve">      "ExternalNrfFunction": {</w:delText>
        </w:r>
      </w:del>
    </w:p>
    <w:p w14:paraId="7F239A90" w14:textId="144056C2" w:rsidR="00EC1368" w:rsidRPr="005E17FD" w:rsidDel="00EC1368" w:rsidRDefault="00EC1368" w:rsidP="00EC1368">
      <w:pPr>
        <w:pStyle w:val="PL"/>
        <w:rPr>
          <w:del w:id="12492" w:author="anonymous" w:date="2020-03-11T15:21:00Z"/>
        </w:rPr>
      </w:pPr>
      <w:del w:id="12493" w:author="anonymous" w:date="2020-03-11T15:21:00Z">
        <w:r w:rsidRPr="005E17FD" w:rsidDel="00EC1368">
          <w:delText xml:space="preserve">        "allOf": [</w:delText>
        </w:r>
      </w:del>
    </w:p>
    <w:p w14:paraId="13ED943B" w14:textId="3E97628D" w:rsidR="00EC1368" w:rsidRPr="005E17FD" w:rsidDel="00EC1368" w:rsidRDefault="00EC1368" w:rsidP="00EC1368">
      <w:pPr>
        <w:pStyle w:val="PL"/>
        <w:rPr>
          <w:del w:id="12494" w:author="anonymous" w:date="2020-03-11T15:21:00Z"/>
        </w:rPr>
      </w:pPr>
      <w:del w:id="12495" w:author="anonymous" w:date="2020-03-11T15:21:00Z">
        <w:r w:rsidRPr="005E17FD" w:rsidDel="00EC1368">
          <w:delText xml:space="preserve">          {</w:delText>
        </w:r>
      </w:del>
    </w:p>
    <w:p w14:paraId="1C5C501C" w14:textId="7F22F52A" w:rsidR="00EC1368" w:rsidRPr="005E17FD" w:rsidDel="00EC1368" w:rsidRDefault="00EC1368" w:rsidP="00EC1368">
      <w:pPr>
        <w:pStyle w:val="PL"/>
        <w:rPr>
          <w:del w:id="12496" w:author="anonymous" w:date="2020-03-11T15:21:00Z"/>
        </w:rPr>
      </w:pPr>
      <w:del w:id="12497" w:author="anonymous" w:date="2020-03-11T15:21:00Z">
        <w:r w:rsidRPr="005E17FD" w:rsidDel="00EC1368">
          <w:delText xml:space="preserve">            "$ref": "genericNrm.json#/components/schemas/Top-Attributes"</w:delText>
        </w:r>
      </w:del>
    </w:p>
    <w:p w14:paraId="1C7A1040" w14:textId="3C8D260F" w:rsidR="00EC1368" w:rsidRPr="005E17FD" w:rsidDel="00EC1368" w:rsidRDefault="00EC1368" w:rsidP="00EC1368">
      <w:pPr>
        <w:pStyle w:val="PL"/>
        <w:rPr>
          <w:del w:id="12498" w:author="anonymous" w:date="2020-03-11T15:21:00Z"/>
        </w:rPr>
      </w:pPr>
      <w:del w:id="12499" w:author="anonymous" w:date="2020-03-11T15:21:00Z">
        <w:r w:rsidRPr="005E17FD" w:rsidDel="00EC1368">
          <w:delText xml:space="preserve">          },</w:delText>
        </w:r>
      </w:del>
    </w:p>
    <w:p w14:paraId="11CE2512" w14:textId="449B710A" w:rsidR="00EC1368" w:rsidRPr="005E17FD" w:rsidDel="00EC1368" w:rsidRDefault="00EC1368" w:rsidP="00EC1368">
      <w:pPr>
        <w:pStyle w:val="PL"/>
        <w:rPr>
          <w:del w:id="12500" w:author="anonymous" w:date="2020-03-11T15:21:00Z"/>
        </w:rPr>
      </w:pPr>
      <w:del w:id="12501" w:author="anonymous" w:date="2020-03-11T15:21:00Z">
        <w:r w:rsidRPr="005E17FD" w:rsidDel="00EC1368">
          <w:delText xml:space="preserve">          {</w:delText>
        </w:r>
      </w:del>
    </w:p>
    <w:p w14:paraId="2C70D166" w14:textId="181DB243" w:rsidR="00EC1368" w:rsidRPr="005E17FD" w:rsidDel="00EC1368" w:rsidRDefault="00EC1368" w:rsidP="00EC1368">
      <w:pPr>
        <w:pStyle w:val="PL"/>
        <w:rPr>
          <w:del w:id="12502" w:author="anonymous" w:date="2020-03-11T15:21:00Z"/>
        </w:rPr>
      </w:pPr>
      <w:del w:id="12503" w:author="anonymous" w:date="2020-03-11T15:21:00Z">
        <w:r w:rsidRPr="005E17FD" w:rsidDel="00EC1368">
          <w:delText xml:space="preserve">            "type": "object",</w:delText>
        </w:r>
      </w:del>
    </w:p>
    <w:p w14:paraId="7F1DEFD2" w14:textId="11C56726" w:rsidR="00EC1368" w:rsidRPr="005E17FD" w:rsidDel="00EC1368" w:rsidRDefault="00EC1368" w:rsidP="00EC1368">
      <w:pPr>
        <w:pStyle w:val="PL"/>
        <w:rPr>
          <w:del w:id="12504" w:author="anonymous" w:date="2020-03-11T15:21:00Z"/>
        </w:rPr>
      </w:pPr>
      <w:del w:id="12505" w:author="anonymous" w:date="2020-03-11T15:21:00Z">
        <w:r w:rsidRPr="005E17FD" w:rsidDel="00EC1368">
          <w:delText xml:space="preserve">            "properties": {</w:delText>
        </w:r>
      </w:del>
    </w:p>
    <w:p w14:paraId="3A864D37" w14:textId="35968E49" w:rsidR="00EC1368" w:rsidRPr="005E17FD" w:rsidDel="00EC1368" w:rsidRDefault="00EC1368" w:rsidP="00EC1368">
      <w:pPr>
        <w:pStyle w:val="PL"/>
        <w:rPr>
          <w:del w:id="12506" w:author="anonymous" w:date="2020-03-11T15:21:00Z"/>
        </w:rPr>
      </w:pPr>
      <w:del w:id="12507" w:author="anonymous" w:date="2020-03-11T15:21:00Z">
        <w:r w:rsidRPr="005E17FD" w:rsidDel="00EC1368">
          <w:delText xml:space="preserve">              "attributes": {</w:delText>
        </w:r>
      </w:del>
    </w:p>
    <w:p w14:paraId="4D4D0F9F" w14:textId="1D8D558C" w:rsidR="00EC1368" w:rsidRPr="005E17FD" w:rsidDel="00EC1368" w:rsidRDefault="00EC1368" w:rsidP="00EC1368">
      <w:pPr>
        <w:pStyle w:val="PL"/>
        <w:rPr>
          <w:del w:id="12508" w:author="anonymous" w:date="2020-03-11T15:21:00Z"/>
        </w:rPr>
      </w:pPr>
      <w:del w:id="12509" w:author="anonymous" w:date="2020-03-11T15:21:00Z">
        <w:r w:rsidRPr="005E17FD" w:rsidDel="00EC1368">
          <w:delText xml:space="preserve">                "allOf": [</w:delText>
        </w:r>
      </w:del>
    </w:p>
    <w:p w14:paraId="205D1C08" w14:textId="67E3F5F9" w:rsidR="00EC1368" w:rsidRPr="005E17FD" w:rsidDel="00EC1368" w:rsidRDefault="00EC1368" w:rsidP="00EC1368">
      <w:pPr>
        <w:pStyle w:val="PL"/>
        <w:rPr>
          <w:del w:id="12510" w:author="anonymous" w:date="2020-03-11T15:21:00Z"/>
        </w:rPr>
      </w:pPr>
      <w:del w:id="12511" w:author="anonymous" w:date="2020-03-11T15:21:00Z">
        <w:r w:rsidRPr="005E17FD" w:rsidDel="00EC1368">
          <w:delText xml:space="preserve">                  {</w:delText>
        </w:r>
      </w:del>
    </w:p>
    <w:p w14:paraId="2F092D82" w14:textId="7C36AAB1" w:rsidR="00EC1368" w:rsidRPr="005E17FD" w:rsidDel="00EC1368" w:rsidRDefault="00EC1368" w:rsidP="00EC1368">
      <w:pPr>
        <w:pStyle w:val="PL"/>
        <w:rPr>
          <w:del w:id="12512" w:author="anonymous" w:date="2020-03-11T15:21:00Z"/>
        </w:rPr>
      </w:pPr>
      <w:del w:id="12513" w:author="anonymous" w:date="2020-03-11T15:21:00Z">
        <w:r w:rsidRPr="005E17FD" w:rsidDel="00EC1368">
          <w:delText xml:space="preserve">                    "$ref": "genericNrm.json#/components/schemas/ManagedFunction-Attributes"</w:delText>
        </w:r>
      </w:del>
    </w:p>
    <w:p w14:paraId="0E239C76" w14:textId="7959995E" w:rsidR="00EC1368" w:rsidRPr="005E17FD" w:rsidDel="00EC1368" w:rsidRDefault="00EC1368" w:rsidP="00EC1368">
      <w:pPr>
        <w:pStyle w:val="PL"/>
        <w:rPr>
          <w:del w:id="12514" w:author="anonymous" w:date="2020-03-11T15:21:00Z"/>
        </w:rPr>
      </w:pPr>
      <w:del w:id="12515" w:author="anonymous" w:date="2020-03-11T15:21:00Z">
        <w:r w:rsidRPr="005E17FD" w:rsidDel="00EC1368">
          <w:delText xml:space="preserve">                  },</w:delText>
        </w:r>
      </w:del>
    </w:p>
    <w:p w14:paraId="0736123E" w14:textId="731B3BB1" w:rsidR="00EC1368" w:rsidRPr="005E17FD" w:rsidDel="00EC1368" w:rsidRDefault="00EC1368" w:rsidP="00EC1368">
      <w:pPr>
        <w:pStyle w:val="PL"/>
        <w:rPr>
          <w:del w:id="12516" w:author="anonymous" w:date="2020-03-11T15:21:00Z"/>
        </w:rPr>
      </w:pPr>
      <w:del w:id="12517" w:author="anonymous" w:date="2020-03-11T15:21:00Z">
        <w:r w:rsidRPr="005E17FD" w:rsidDel="00EC1368">
          <w:delText xml:space="preserve">                  {</w:delText>
        </w:r>
      </w:del>
    </w:p>
    <w:p w14:paraId="406690EA" w14:textId="22E644A5" w:rsidR="00EC1368" w:rsidRPr="005E17FD" w:rsidDel="00EC1368" w:rsidRDefault="00EC1368" w:rsidP="00EC1368">
      <w:pPr>
        <w:pStyle w:val="PL"/>
        <w:rPr>
          <w:del w:id="12518" w:author="anonymous" w:date="2020-03-11T15:21:00Z"/>
        </w:rPr>
      </w:pPr>
      <w:del w:id="12519" w:author="anonymous" w:date="2020-03-11T15:21:00Z">
        <w:r w:rsidRPr="005E17FD" w:rsidDel="00EC1368">
          <w:delText xml:space="preserve">                    "type": "object",</w:delText>
        </w:r>
      </w:del>
    </w:p>
    <w:p w14:paraId="39D24A48" w14:textId="2A194994" w:rsidR="00EC1368" w:rsidRPr="005E17FD" w:rsidDel="00EC1368" w:rsidRDefault="00EC1368" w:rsidP="00EC1368">
      <w:pPr>
        <w:pStyle w:val="PL"/>
        <w:rPr>
          <w:del w:id="12520" w:author="anonymous" w:date="2020-03-11T15:21:00Z"/>
        </w:rPr>
      </w:pPr>
      <w:del w:id="12521" w:author="anonymous" w:date="2020-03-11T15:21:00Z">
        <w:r w:rsidRPr="005E17FD" w:rsidDel="00EC1368">
          <w:delText xml:space="preserve">                    "properties": {</w:delText>
        </w:r>
      </w:del>
    </w:p>
    <w:p w14:paraId="53788DDD" w14:textId="6A90535D" w:rsidR="00EC1368" w:rsidRPr="005E17FD" w:rsidDel="00EC1368" w:rsidRDefault="00EC1368" w:rsidP="00EC1368">
      <w:pPr>
        <w:pStyle w:val="PL"/>
        <w:rPr>
          <w:del w:id="12522" w:author="anonymous" w:date="2020-03-11T15:21:00Z"/>
        </w:rPr>
      </w:pPr>
      <w:del w:id="12523" w:author="anonymous" w:date="2020-03-11T15:21:00Z">
        <w:r w:rsidRPr="005E17FD" w:rsidDel="00EC1368">
          <w:delText xml:space="preserve">                      "plmnIdList": {</w:delText>
        </w:r>
      </w:del>
    </w:p>
    <w:p w14:paraId="52E72BBA" w14:textId="14E069B2" w:rsidR="00EC1368" w:rsidRPr="005E17FD" w:rsidDel="00EC1368" w:rsidRDefault="00EC1368" w:rsidP="00EC1368">
      <w:pPr>
        <w:pStyle w:val="PL"/>
        <w:rPr>
          <w:del w:id="12524" w:author="anonymous" w:date="2020-03-11T15:21:00Z"/>
        </w:rPr>
      </w:pPr>
      <w:del w:id="12525" w:author="anonymous" w:date="2020-03-11T15:21:00Z">
        <w:r w:rsidRPr="005E17FD" w:rsidDel="00EC1368">
          <w:delText xml:space="preserve">                        "$ref": "nrNrm.json#/components/schemas/PlmnIdList"</w:delText>
        </w:r>
      </w:del>
    </w:p>
    <w:p w14:paraId="0985739D" w14:textId="2E6EDE6B" w:rsidR="00EC1368" w:rsidRPr="005E17FD" w:rsidDel="00EC1368" w:rsidRDefault="00EC1368" w:rsidP="00EC1368">
      <w:pPr>
        <w:pStyle w:val="PL"/>
        <w:rPr>
          <w:del w:id="12526" w:author="anonymous" w:date="2020-03-11T15:21:00Z"/>
        </w:rPr>
      </w:pPr>
      <w:del w:id="12527" w:author="anonymous" w:date="2020-03-11T15:21:00Z">
        <w:r w:rsidRPr="005E17FD" w:rsidDel="00EC1368">
          <w:delText xml:space="preserve">                      }</w:delText>
        </w:r>
      </w:del>
    </w:p>
    <w:p w14:paraId="5FB0F6DF" w14:textId="649A2C34" w:rsidR="00EC1368" w:rsidRPr="005E17FD" w:rsidDel="00EC1368" w:rsidRDefault="00EC1368" w:rsidP="00EC1368">
      <w:pPr>
        <w:pStyle w:val="PL"/>
        <w:rPr>
          <w:del w:id="12528" w:author="anonymous" w:date="2020-03-11T15:21:00Z"/>
        </w:rPr>
      </w:pPr>
      <w:del w:id="12529" w:author="anonymous" w:date="2020-03-11T15:21:00Z">
        <w:r w:rsidRPr="005E17FD" w:rsidDel="00EC1368">
          <w:delText xml:space="preserve">                    }</w:delText>
        </w:r>
      </w:del>
    </w:p>
    <w:p w14:paraId="22FBA2A1" w14:textId="1C1ED5CE" w:rsidR="00EC1368" w:rsidRPr="005E17FD" w:rsidDel="00EC1368" w:rsidRDefault="00EC1368" w:rsidP="00EC1368">
      <w:pPr>
        <w:pStyle w:val="PL"/>
        <w:rPr>
          <w:del w:id="12530" w:author="anonymous" w:date="2020-03-11T15:21:00Z"/>
        </w:rPr>
      </w:pPr>
      <w:del w:id="12531" w:author="anonymous" w:date="2020-03-11T15:21:00Z">
        <w:r w:rsidRPr="005E17FD" w:rsidDel="00EC1368">
          <w:delText xml:space="preserve">                  }</w:delText>
        </w:r>
      </w:del>
    </w:p>
    <w:p w14:paraId="2A9AB742" w14:textId="368A5927" w:rsidR="00EC1368" w:rsidRPr="005E17FD" w:rsidDel="00EC1368" w:rsidRDefault="00EC1368" w:rsidP="00EC1368">
      <w:pPr>
        <w:pStyle w:val="PL"/>
        <w:rPr>
          <w:del w:id="12532" w:author="anonymous" w:date="2020-03-11T15:21:00Z"/>
        </w:rPr>
      </w:pPr>
      <w:del w:id="12533" w:author="anonymous" w:date="2020-03-11T15:21:00Z">
        <w:r w:rsidRPr="005E17FD" w:rsidDel="00EC1368">
          <w:delText xml:space="preserve">                ]</w:delText>
        </w:r>
      </w:del>
    </w:p>
    <w:p w14:paraId="0C751E5F" w14:textId="74960FA1" w:rsidR="00EC1368" w:rsidRPr="005E17FD" w:rsidDel="00EC1368" w:rsidRDefault="00EC1368" w:rsidP="00EC1368">
      <w:pPr>
        <w:pStyle w:val="PL"/>
        <w:rPr>
          <w:del w:id="12534" w:author="anonymous" w:date="2020-03-11T15:21:00Z"/>
        </w:rPr>
      </w:pPr>
      <w:del w:id="12535" w:author="anonymous" w:date="2020-03-11T15:21:00Z">
        <w:r w:rsidRPr="005E17FD" w:rsidDel="00EC1368">
          <w:delText xml:space="preserve">              }</w:delText>
        </w:r>
      </w:del>
    </w:p>
    <w:p w14:paraId="041AC941" w14:textId="0E9A6B2E" w:rsidR="00EC1368" w:rsidRPr="005E17FD" w:rsidDel="00EC1368" w:rsidRDefault="00EC1368" w:rsidP="00EC1368">
      <w:pPr>
        <w:pStyle w:val="PL"/>
        <w:rPr>
          <w:del w:id="12536" w:author="anonymous" w:date="2020-03-11T15:21:00Z"/>
        </w:rPr>
      </w:pPr>
      <w:del w:id="12537" w:author="anonymous" w:date="2020-03-11T15:21:00Z">
        <w:r w:rsidRPr="005E17FD" w:rsidDel="00EC1368">
          <w:delText xml:space="preserve">            }</w:delText>
        </w:r>
      </w:del>
    </w:p>
    <w:p w14:paraId="12A77292" w14:textId="28B42A74" w:rsidR="00EC1368" w:rsidRPr="005E17FD" w:rsidDel="00EC1368" w:rsidRDefault="00EC1368" w:rsidP="00EC1368">
      <w:pPr>
        <w:pStyle w:val="PL"/>
        <w:rPr>
          <w:del w:id="12538" w:author="anonymous" w:date="2020-03-11T15:21:00Z"/>
        </w:rPr>
      </w:pPr>
      <w:del w:id="12539" w:author="anonymous" w:date="2020-03-11T15:21:00Z">
        <w:r w:rsidRPr="005E17FD" w:rsidDel="00EC1368">
          <w:delText xml:space="preserve">          }</w:delText>
        </w:r>
      </w:del>
    </w:p>
    <w:p w14:paraId="3CE3081B" w14:textId="3E72AE5C" w:rsidR="00EC1368" w:rsidRPr="005E17FD" w:rsidDel="00EC1368" w:rsidRDefault="00EC1368" w:rsidP="00EC1368">
      <w:pPr>
        <w:pStyle w:val="PL"/>
        <w:rPr>
          <w:del w:id="12540" w:author="anonymous" w:date="2020-03-11T15:21:00Z"/>
        </w:rPr>
      </w:pPr>
      <w:del w:id="12541" w:author="anonymous" w:date="2020-03-11T15:21:00Z">
        <w:r w:rsidRPr="005E17FD" w:rsidDel="00EC1368">
          <w:delText xml:space="preserve">        ]</w:delText>
        </w:r>
      </w:del>
    </w:p>
    <w:p w14:paraId="6CBACF12" w14:textId="6A9F4638" w:rsidR="00EC1368" w:rsidRPr="005E17FD" w:rsidDel="00EC1368" w:rsidRDefault="00EC1368" w:rsidP="00EC1368">
      <w:pPr>
        <w:pStyle w:val="PL"/>
        <w:rPr>
          <w:del w:id="12542" w:author="anonymous" w:date="2020-03-11T15:21:00Z"/>
        </w:rPr>
      </w:pPr>
      <w:del w:id="12543" w:author="anonymous" w:date="2020-03-11T15:21:00Z">
        <w:r w:rsidRPr="005E17FD" w:rsidDel="00EC1368">
          <w:delText xml:space="preserve">      },</w:delText>
        </w:r>
      </w:del>
    </w:p>
    <w:p w14:paraId="55A6C885" w14:textId="4A846F60" w:rsidR="00EC1368" w:rsidRPr="005E17FD" w:rsidDel="00EC1368" w:rsidRDefault="00EC1368" w:rsidP="00EC1368">
      <w:pPr>
        <w:pStyle w:val="PL"/>
        <w:rPr>
          <w:del w:id="12544" w:author="anonymous" w:date="2020-03-11T15:21:00Z"/>
        </w:rPr>
      </w:pPr>
      <w:del w:id="12545" w:author="anonymous" w:date="2020-03-11T15:21:00Z">
        <w:r w:rsidRPr="005E17FD" w:rsidDel="00EC1368">
          <w:delText xml:space="preserve">      "ExternalNssfFunction": {</w:delText>
        </w:r>
      </w:del>
    </w:p>
    <w:p w14:paraId="7A676E34" w14:textId="18E5E584" w:rsidR="00EC1368" w:rsidRPr="005E17FD" w:rsidDel="00EC1368" w:rsidRDefault="00EC1368" w:rsidP="00EC1368">
      <w:pPr>
        <w:pStyle w:val="PL"/>
        <w:rPr>
          <w:del w:id="12546" w:author="anonymous" w:date="2020-03-11T15:21:00Z"/>
        </w:rPr>
      </w:pPr>
      <w:del w:id="12547" w:author="anonymous" w:date="2020-03-11T15:21:00Z">
        <w:r w:rsidRPr="005E17FD" w:rsidDel="00EC1368">
          <w:delText xml:space="preserve">        "allOf": [</w:delText>
        </w:r>
      </w:del>
    </w:p>
    <w:p w14:paraId="6CFBC390" w14:textId="6B95346C" w:rsidR="00EC1368" w:rsidRPr="005E17FD" w:rsidDel="00EC1368" w:rsidRDefault="00EC1368" w:rsidP="00EC1368">
      <w:pPr>
        <w:pStyle w:val="PL"/>
        <w:rPr>
          <w:del w:id="12548" w:author="anonymous" w:date="2020-03-11T15:21:00Z"/>
        </w:rPr>
      </w:pPr>
      <w:del w:id="12549" w:author="anonymous" w:date="2020-03-11T15:21:00Z">
        <w:r w:rsidRPr="005E17FD" w:rsidDel="00EC1368">
          <w:delText xml:space="preserve">          {</w:delText>
        </w:r>
      </w:del>
    </w:p>
    <w:p w14:paraId="118A6320" w14:textId="578CA885" w:rsidR="00EC1368" w:rsidRPr="005E17FD" w:rsidDel="00EC1368" w:rsidRDefault="00EC1368" w:rsidP="00EC1368">
      <w:pPr>
        <w:pStyle w:val="PL"/>
        <w:rPr>
          <w:del w:id="12550" w:author="anonymous" w:date="2020-03-11T15:21:00Z"/>
        </w:rPr>
      </w:pPr>
      <w:del w:id="12551" w:author="anonymous" w:date="2020-03-11T15:21:00Z">
        <w:r w:rsidRPr="005E17FD" w:rsidDel="00EC1368">
          <w:delText xml:space="preserve">            "$ref": "genericNrm.json#/components/schemas/Top-Attributes"</w:delText>
        </w:r>
      </w:del>
    </w:p>
    <w:p w14:paraId="05098730" w14:textId="43FD7F5B" w:rsidR="00EC1368" w:rsidRPr="005E17FD" w:rsidDel="00EC1368" w:rsidRDefault="00EC1368" w:rsidP="00EC1368">
      <w:pPr>
        <w:pStyle w:val="PL"/>
        <w:rPr>
          <w:del w:id="12552" w:author="anonymous" w:date="2020-03-11T15:21:00Z"/>
        </w:rPr>
      </w:pPr>
      <w:del w:id="12553" w:author="anonymous" w:date="2020-03-11T15:21:00Z">
        <w:r w:rsidRPr="005E17FD" w:rsidDel="00EC1368">
          <w:delText xml:space="preserve">          },</w:delText>
        </w:r>
      </w:del>
    </w:p>
    <w:p w14:paraId="5993F7A1" w14:textId="2A4D1FE3" w:rsidR="00EC1368" w:rsidRPr="005E17FD" w:rsidDel="00EC1368" w:rsidRDefault="00EC1368" w:rsidP="00EC1368">
      <w:pPr>
        <w:pStyle w:val="PL"/>
        <w:rPr>
          <w:del w:id="12554" w:author="anonymous" w:date="2020-03-11T15:21:00Z"/>
        </w:rPr>
      </w:pPr>
      <w:del w:id="12555" w:author="anonymous" w:date="2020-03-11T15:21:00Z">
        <w:r w:rsidRPr="005E17FD" w:rsidDel="00EC1368">
          <w:delText xml:space="preserve">          {</w:delText>
        </w:r>
      </w:del>
    </w:p>
    <w:p w14:paraId="1C8FC85D" w14:textId="25DAF0C0" w:rsidR="00EC1368" w:rsidRPr="005E17FD" w:rsidDel="00EC1368" w:rsidRDefault="00EC1368" w:rsidP="00EC1368">
      <w:pPr>
        <w:pStyle w:val="PL"/>
        <w:rPr>
          <w:del w:id="12556" w:author="anonymous" w:date="2020-03-11T15:21:00Z"/>
        </w:rPr>
      </w:pPr>
      <w:del w:id="12557" w:author="anonymous" w:date="2020-03-11T15:21:00Z">
        <w:r w:rsidRPr="005E17FD" w:rsidDel="00EC1368">
          <w:delText xml:space="preserve">            "type": "object",</w:delText>
        </w:r>
      </w:del>
    </w:p>
    <w:p w14:paraId="53064856" w14:textId="2C25A525" w:rsidR="00EC1368" w:rsidRPr="005E17FD" w:rsidDel="00EC1368" w:rsidRDefault="00EC1368" w:rsidP="00EC1368">
      <w:pPr>
        <w:pStyle w:val="PL"/>
        <w:rPr>
          <w:del w:id="12558" w:author="anonymous" w:date="2020-03-11T15:21:00Z"/>
        </w:rPr>
      </w:pPr>
      <w:del w:id="12559" w:author="anonymous" w:date="2020-03-11T15:21:00Z">
        <w:r w:rsidRPr="005E17FD" w:rsidDel="00EC1368">
          <w:delText xml:space="preserve">            "properties": {</w:delText>
        </w:r>
      </w:del>
    </w:p>
    <w:p w14:paraId="3312000E" w14:textId="399FCB4A" w:rsidR="00EC1368" w:rsidRPr="005E17FD" w:rsidDel="00EC1368" w:rsidRDefault="00EC1368" w:rsidP="00EC1368">
      <w:pPr>
        <w:pStyle w:val="PL"/>
        <w:rPr>
          <w:del w:id="12560" w:author="anonymous" w:date="2020-03-11T15:21:00Z"/>
        </w:rPr>
      </w:pPr>
      <w:del w:id="12561" w:author="anonymous" w:date="2020-03-11T15:21:00Z">
        <w:r w:rsidRPr="005E17FD" w:rsidDel="00EC1368">
          <w:delText xml:space="preserve">              "attributes": {</w:delText>
        </w:r>
      </w:del>
    </w:p>
    <w:p w14:paraId="5498F9BE" w14:textId="594D24AA" w:rsidR="00EC1368" w:rsidRPr="005E17FD" w:rsidDel="00EC1368" w:rsidRDefault="00EC1368" w:rsidP="00EC1368">
      <w:pPr>
        <w:pStyle w:val="PL"/>
        <w:rPr>
          <w:del w:id="12562" w:author="anonymous" w:date="2020-03-11T15:21:00Z"/>
        </w:rPr>
      </w:pPr>
      <w:del w:id="12563" w:author="anonymous" w:date="2020-03-11T15:21:00Z">
        <w:r w:rsidRPr="005E17FD" w:rsidDel="00EC1368">
          <w:delText xml:space="preserve">                "allOf": [</w:delText>
        </w:r>
      </w:del>
    </w:p>
    <w:p w14:paraId="0BB1D401" w14:textId="3A5448D8" w:rsidR="00EC1368" w:rsidRPr="005E17FD" w:rsidDel="00EC1368" w:rsidRDefault="00EC1368" w:rsidP="00EC1368">
      <w:pPr>
        <w:pStyle w:val="PL"/>
        <w:rPr>
          <w:del w:id="12564" w:author="anonymous" w:date="2020-03-11T15:21:00Z"/>
        </w:rPr>
      </w:pPr>
      <w:del w:id="12565" w:author="anonymous" w:date="2020-03-11T15:21:00Z">
        <w:r w:rsidRPr="005E17FD" w:rsidDel="00EC1368">
          <w:delText xml:space="preserve">                  {</w:delText>
        </w:r>
      </w:del>
    </w:p>
    <w:p w14:paraId="401EE602" w14:textId="09D530AB" w:rsidR="00EC1368" w:rsidRPr="005E17FD" w:rsidDel="00EC1368" w:rsidRDefault="00EC1368" w:rsidP="00EC1368">
      <w:pPr>
        <w:pStyle w:val="PL"/>
        <w:rPr>
          <w:del w:id="12566" w:author="anonymous" w:date="2020-03-11T15:21:00Z"/>
        </w:rPr>
      </w:pPr>
      <w:del w:id="12567" w:author="anonymous" w:date="2020-03-11T15:21:00Z">
        <w:r w:rsidRPr="005E17FD" w:rsidDel="00EC1368">
          <w:delText xml:space="preserve">                    "$ref": "genericNrm.json#/components/schemas/ManagedFunction-Attributes"</w:delText>
        </w:r>
      </w:del>
    </w:p>
    <w:p w14:paraId="7C6AA4AD" w14:textId="11648BDC" w:rsidR="00EC1368" w:rsidRPr="005E17FD" w:rsidDel="00EC1368" w:rsidRDefault="00EC1368" w:rsidP="00EC1368">
      <w:pPr>
        <w:pStyle w:val="PL"/>
        <w:rPr>
          <w:del w:id="12568" w:author="anonymous" w:date="2020-03-11T15:21:00Z"/>
        </w:rPr>
      </w:pPr>
      <w:del w:id="12569" w:author="anonymous" w:date="2020-03-11T15:21:00Z">
        <w:r w:rsidRPr="005E17FD" w:rsidDel="00EC1368">
          <w:delText xml:space="preserve">                  },</w:delText>
        </w:r>
      </w:del>
    </w:p>
    <w:p w14:paraId="223C8BC4" w14:textId="55636AC6" w:rsidR="00EC1368" w:rsidRPr="005E17FD" w:rsidDel="00EC1368" w:rsidRDefault="00EC1368" w:rsidP="00EC1368">
      <w:pPr>
        <w:pStyle w:val="PL"/>
        <w:rPr>
          <w:del w:id="12570" w:author="anonymous" w:date="2020-03-11T15:21:00Z"/>
        </w:rPr>
      </w:pPr>
      <w:del w:id="12571" w:author="anonymous" w:date="2020-03-11T15:21:00Z">
        <w:r w:rsidRPr="005E17FD" w:rsidDel="00EC1368">
          <w:delText xml:space="preserve">                  {</w:delText>
        </w:r>
      </w:del>
    </w:p>
    <w:p w14:paraId="07CAAF0E" w14:textId="544D0F4B" w:rsidR="00EC1368" w:rsidRPr="005E17FD" w:rsidDel="00EC1368" w:rsidRDefault="00EC1368" w:rsidP="00EC1368">
      <w:pPr>
        <w:pStyle w:val="PL"/>
        <w:rPr>
          <w:del w:id="12572" w:author="anonymous" w:date="2020-03-11T15:21:00Z"/>
        </w:rPr>
      </w:pPr>
      <w:del w:id="12573" w:author="anonymous" w:date="2020-03-11T15:21:00Z">
        <w:r w:rsidRPr="005E17FD" w:rsidDel="00EC1368">
          <w:delText xml:space="preserve">                    "type": "object",</w:delText>
        </w:r>
      </w:del>
    </w:p>
    <w:p w14:paraId="05AA5F31" w14:textId="186B91FE" w:rsidR="00EC1368" w:rsidRPr="005E17FD" w:rsidDel="00EC1368" w:rsidRDefault="00EC1368" w:rsidP="00EC1368">
      <w:pPr>
        <w:pStyle w:val="PL"/>
        <w:rPr>
          <w:del w:id="12574" w:author="anonymous" w:date="2020-03-11T15:21:00Z"/>
        </w:rPr>
      </w:pPr>
      <w:del w:id="12575" w:author="anonymous" w:date="2020-03-11T15:21:00Z">
        <w:r w:rsidRPr="005E17FD" w:rsidDel="00EC1368">
          <w:delText xml:space="preserve">                    "properties": {</w:delText>
        </w:r>
      </w:del>
    </w:p>
    <w:p w14:paraId="741289A1" w14:textId="679A5A4C" w:rsidR="00EC1368" w:rsidRPr="005E17FD" w:rsidDel="00EC1368" w:rsidRDefault="00EC1368" w:rsidP="00EC1368">
      <w:pPr>
        <w:pStyle w:val="PL"/>
        <w:rPr>
          <w:del w:id="12576" w:author="anonymous" w:date="2020-03-11T15:21:00Z"/>
        </w:rPr>
      </w:pPr>
      <w:del w:id="12577" w:author="anonymous" w:date="2020-03-11T15:21:00Z">
        <w:r w:rsidRPr="005E17FD" w:rsidDel="00EC1368">
          <w:delText xml:space="preserve">                      "plmnIdList": {</w:delText>
        </w:r>
      </w:del>
    </w:p>
    <w:p w14:paraId="0636D37D" w14:textId="6E869355" w:rsidR="00EC1368" w:rsidRPr="005E17FD" w:rsidDel="00EC1368" w:rsidRDefault="00EC1368" w:rsidP="00EC1368">
      <w:pPr>
        <w:pStyle w:val="PL"/>
        <w:rPr>
          <w:del w:id="12578" w:author="anonymous" w:date="2020-03-11T15:21:00Z"/>
        </w:rPr>
      </w:pPr>
      <w:del w:id="12579" w:author="anonymous" w:date="2020-03-11T15:21:00Z">
        <w:r w:rsidRPr="005E17FD" w:rsidDel="00EC1368">
          <w:delText xml:space="preserve">                        "$ref": "nrNrm.json#/components/schemas/PlmnIdList"</w:delText>
        </w:r>
      </w:del>
    </w:p>
    <w:p w14:paraId="005C0867" w14:textId="3C0FF63E" w:rsidR="00EC1368" w:rsidRPr="005E17FD" w:rsidDel="00EC1368" w:rsidRDefault="00EC1368" w:rsidP="00EC1368">
      <w:pPr>
        <w:pStyle w:val="PL"/>
        <w:rPr>
          <w:del w:id="12580" w:author="anonymous" w:date="2020-03-11T15:21:00Z"/>
        </w:rPr>
      </w:pPr>
      <w:del w:id="12581" w:author="anonymous" w:date="2020-03-11T15:21:00Z">
        <w:r w:rsidRPr="005E17FD" w:rsidDel="00EC1368">
          <w:delText xml:space="preserve">                      }</w:delText>
        </w:r>
      </w:del>
    </w:p>
    <w:p w14:paraId="65BB0E6A" w14:textId="19EB25B4" w:rsidR="00EC1368" w:rsidRPr="005E17FD" w:rsidDel="00EC1368" w:rsidRDefault="00EC1368" w:rsidP="00EC1368">
      <w:pPr>
        <w:pStyle w:val="PL"/>
        <w:rPr>
          <w:del w:id="12582" w:author="anonymous" w:date="2020-03-11T15:21:00Z"/>
        </w:rPr>
      </w:pPr>
      <w:del w:id="12583" w:author="anonymous" w:date="2020-03-11T15:21:00Z">
        <w:r w:rsidRPr="005E17FD" w:rsidDel="00EC1368">
          <w:delText xml:space="preserve">                    }</w:delText>
        </w:r>
      </w:del>
    </w:p>
    <w:p w14:paraId="5424DEC9" w14:textId="6F970B33" w:rsidR="00EC1368" w:rsidRPr="005E17FD" w:rsidDel="00EC1368" w:rsidRDefault="00EC1368" w:rsidP="00EC1368">
      <w:pPr>
        <w:pStyle w:val="PL"/>
        <w:rPr>
          <w:del w:id="12584" w:author="anonymous" w:date="2020-03-11T15:21:00Z"/>
        </w:rPr>
      </w:pPr>
      <w:del w:id="12585" w:author="anonymous" w:date="2020-03-11T15:21:00Z">
        <w:r w:rsidRPr="005E17FD" w:rsidDel="00EC1368">
          <w:delText xml:space="preserve">                  }</w:delText>
        </w:r>
      </w:del>
    </w:p>
    <w:p w14:paraId="2583AAED" w14:textId="3A82B0EB" w:rsidR="00EC1368" w:rsidRPr="005E17FD" w:rsidDel="00EC1368" w:rsidRDefault="00EC1368" w:rsidP="00EC1368">
      <w:pPr>
        <w:pStyle w:val="PL"/>
        <w:rPr>
          <w:del w:id="12586" w:author="anonymous" w:date="2020-03-11T15:21:00Z"/>
        </w:rPr>
      </w:pPr>
      <w:del w:id="12587" w:author="anonymous" w:date="2020-03-11T15:21:00Z">
        <w:r w:rsidRPr="005E17FD" w:rsidDel="00EC1368">
          <w:delText xml:space="preserve">                ]</w:delText>
        </w:r>
      </w:del>
    </w:p>
    <w:p w14:paraId="4740FAC6" w14:textId="3189A0A1" w:rsidR="00EC1368" w:rsidRPr="005E17FD" w:rsidDel="00EC1368" w:rsidRDefault="00EC1368" w:rsidP="00EC1368">
      <w:pPr>
        <w:pStyle w:val="PL"/>
        <w:rPr>
          <w:del w:id="12588" w:author="anonymous" w:date="2020-03-11T15:21:00Z"/>
        </w:rPr>
      </w:pPr>
      <w:del w:id="12589" w:author="anonymous" w:date="2020-03-11T15:21:00Z">
        <w:r w:rsidRPr="005E17FD" w:rsidDel="00EC1368">
          <w:delText xml:space="preserve">              }</w:delText>
        </w:r>
      </w:del>
    </w:p>
    <w:p w14:paraId="22E14C02" w14:textId="1ED33392" w:rsidR="00EC1368" w:rsidRPr="005E17FD" w:rsidDel="00EC1368" w:rsidRDefault="00EC1368" w:rsidP="00EC1368">
      <w:pPr>
        <w:pStyle w:val="PL"/>
        <w:rPr>
          <w:del w:id="12590" w:author="anonymous" w:date="2020-03-11T15:21:00Z"/>
        </w:rPr>
      </w:pPr>
      <w:del w:id="12591" w:author="anonymous" w:date="2020-03-11T15:21:00Z">
        <w:r w:rsidRPr="005E17FD" w:rsidDel="00EC1368">
          <w:delText xml:space="preserve">            }</w:delText>
        </w:r>
      </w:del>
    </w:p>
    <w:p w14:paraId="382DA68B" w14:textId="49F69C86" w:rsidR="00EC1368" w:rsidRPr="005E17FD" w:rsidDel="00EC1368" w:rsidRDefault="00EC1368" w:rsidP="00EC1368">
      <w:pPr>
        <w:pStyle w:val="PL"/>
        <w:rPr>
          <w:del w:id="12592" w:author="anonymous" w:date="2020-03-11T15:21:00Z"/>
        </w:rPr>
      </w:pPr>
      <w:del w:id="12593" w:author="anonymous" w:date="2020-03-11T15:21:00Z">
        <w:r w:rsidRPr="005E17FD" w:rsidDel="00EC1368">
          <w:delText xml:space="preserve">          }</w:delText>
        </w:r>
      </w:del>
    </w:p>
    <w:p w14:paraId="4A5AF6B7" w14:textId="6345BA52" w:rsidR="00EC1368" w:rsidRPr="005E17FD" w:rsidDel="00EC1368" w:rsidRDefault="00EC1368" w:rsidP="00EC1368">
      <w:pPr>
        <w:pStyle w:val="PL"/>
        <w:rPr>
          <w:del w:id="12594" w:author="anonymous" w:date="2020-03-11T15:21:00Z"/>
        </w:rPr>
      </w:pPr>
      <w:del w:id="12595" w:author="anonymous" w:date="2020-03-11T15:21:00Z">
        <w:r w:rsidRPr="005E17FD" w:rsidDel="00EC1368">
          <w:delText xml:space="preserve">        ]</w:delText>
        </w:r>
      </w:del>
    </w:p>
    <w:p w14:paraId="1EB7AA9E" w14:textId="626F7D4D" w:rsidR="00EC1368" w:rsidRPr="005E17FD" w:rsidDel="00EC1368" w:rsidRDefault="00EC1368" w:rsidP="00EC1368">
      <w:pPr>
        <w:pStyle w:val="PL"/>
        <w:rPr>
          <w:del w:id="12596" w:author="anonymous" w:date="2020-03-11T15:21:00Z"/>
        </w:rPr>
      </w:pPr>
      <w:del w:id="12597" w:author="anonymous" w:date="2020-03-11T15:21:00Z">
        <w:r w:rsidRPr="005E17FD" w:rsidDel="00EC1368">
          <w:delText xml:space="preserve">      },</w:delText>
        </w:r>
      </w:del>
    </w:p>
    <w:p w14:paraId="0719249A" w14:textId="72578202" w:rsidR="00EC1368" w:rsidRPr="00520FCD" w:rsidDel="00EC1368" w:rsidRDefault="00EC1368" w:rsidP="00EC1368">
      <w:pPr>
        <w:pStyle w:val="PL"/>
        <w:rPr>
          <w:del w:id="12598" w:author="anonymous" w:date="2020-03-11T15:21:00Z"/>
          <w:rFonts w:eastAsia="SimSun"/>
        </w:rPr>
      </w:pPr>
      <w:del w:id="12599" w:author="anonymous" w:date="2020-03-11T15:21:00Z">
        <w:r w:rsidRPr="00520FCD" w:rsidDel="00EC1368">
          <w:rPr>
            <w:rFonts w:eastAsia="SimSun"/>
          </w:rPr>
          <w:delText xml:space="preserve">      "ExternalSeppFunction": {</w:delText>
        </w:r>
      </w:del>
    </w:p>
    <w:p w14:paraId="6A9DDA12" w14:textId="22238B80" w:rsidR="00EC1368" w:rsidRPr="00520FCD" w:rsidDel="00EC1368" w:rsidRDefault="00EC1368" w:rsidP="00EC1368">
      <w:pPr>
        <w:pStyle w:val="PL"/>
        <w:rPr>
          <w:del w:id="12600" w:author="anonymous" w:date="2020-03-11T15:21:00Z"/>
          <w:rFonts w:eastAsia="SimSun"/>
        </w:rPr>
      </w:pPr>
      <w:del w:id="12601" w:author="anonymous" w:date="2020-03-11T15:21:00Z">
        <w:r w:rsidRPr="00520FCD" w:rsidDel="00EC1368">
          <w:rPr>
            <w:rFonts w:eastAsia="SimSun"/>
          </w:rPr>
          <w:delText xml:space="preserve">        "allOf": [</w:delText>
        </w:r>
      </w:del>
    </w:p>
    <w:p w14:paraId="44C3D23C" w14:textId="48AB823E" w:rsidR="00EC1368" w:rsidRPr="00520FCD" w:rsidDel="00EC1368" w:rsidRDefault="00EC1368" w:rsidP="00EC1368">
      <w:pPr>
        <w:pStyle w:val="PL"/>
        <w:rPr>
          <w:del w:id="12602" w:author="anonymous" w:date="2020-03-11T15:21:00Z"/>
          <w:rFonts w:eastAsia="SimSun"/>
        </w:rPr>
      </w:pPr>
      <w:del w:id="12603" w:author="anonymous" w:date="2020-03-11T15:21:00Z">
        <w:r w:rsidRPr="00520FCD" w:rsidDel="00EC1368">
          <w:rPr>
            <w:rFonts w:eastAsia="SimSun"/>
          </w:rPr>
          <w:delText xml:space="preserve">          {</w:delText>
        </w:r>
      </w:del>
    </w:p>
    <w:p w14:paraId="27651EA4" w14:textId="76B06F12" w:rsidR="00EC1368" w:rsidRPr="00520FCD" w:rsidDel="00EC1368" w:rsidRDefault="00EC1368" w:rsidP="00EC1368">
      <w:pPr>
        <w:pStyle w:val="PL"/>
        <w:rPr>
          <w:del w:id="12604" w:author="anonymous" w:date="2020-03-11T15:21:00Z"/>
          <w:rFonts w:eastAsia="SimSun"/>
        </w:rPr>
      </w:pPr>
      <w:del w:id="12605" w:author="anonymous" w:date="2020-03-11T15:21:00Z">
        <w:r w:rsidRPr="00520FCD" w:rsidDel="00EC1368">
          <w:rPr>
            <w:rFonts w:eastAsia="SimSun"/>
          </w:rPr>
          <w:delText xml:space="preserve">            "$ref": "genericNrm.json#/components/schemas/Top-Attributes"</w:delText>
        </w:r>
      </w:del>
    </w:p>
    <w:p w14:paraId="6D55410F" w14:textId="03B28A97" w:rsidR="00EC1368" w:rsidRPr="00520FCD" w:rsidDel="00EC1368" w:rsidRDefault="00EC1368" w:rsidP="00EC1368">
      <w:pPr>
        <w:pStyle w:val="PL"/>
        <w:rPr>
          <w:del w:id="12606" w:author="anonymous" w:date="2020-03-11T15:21:00Z"/>
          <w:rFonts w:eastAsia="SimSun"/>
        </w:rPr>
      </w:pPr>
      <w:del w:id="12607" w:author="anonymous" w:date="2020-03-11T15:21:00Z">
        <w:r w:rsidRPr="00520FCD" w:rsidDel="00EC1368">
          <w:rPr>
            <w:rFonts w:eastAsia="SimSun"/>
          </w:rPr>
          <w:delText xml:space="preserve">          },</w:delText>
        </w:r>
      </w:del>
    </w:p>
    <w:p w14:paraId="7AADC139" w14:textId="737B7880" w:rsidR="00EC1368" w:rsidRPr="00520FCD" w:rsidDel="00EC1368" w:rsidRDefault="00EC1368" w:rsidP="00EC1368">
      <w:pPr>
        <w:pStyle w:val="PL"/>
        <w:rPr>
          <w:del w:id="12608" w:author="anonymous" w:date="2020-03-11T15:21:00Z"/>
          <w:rFonts w:eastAsia="SimSun"/>
        </w:rPr>
      </w:pPr>
      <w:del w:id="12609" w:author="anonymous" w:date="2020-03-11T15:21:00Z">
        <w:r w:rsidRPr="00520FCD" w:rsidDel="00EC1368">
          <w:rPr>
            <w:rFonts w:eastAsia="SimSun"/>
          </w:rPr>
          <w:delText xml:space="preserve">          {</w:delText>
        </w:r>
      </w:del>
    </w:p>
    <w:p w14:paraId="76DAB3BF" w14:textId="62CAC8CC" w:rsidR="00EC1368" w:rsidRPr="00520FCD" w:rsidDel="00EC1368" w:rsidRDefault="00EC1368" w:rsidP="00EC1368">
      <w:pPr>
        <w:pStyle w:val="PL"/>
        <w:rPr>
          <w:del w:id="12610" w:author="anonymous" w:date="2020-03-11T15:21:00Z"/>
          <w:rFonts w:eastAsia="SimSun"/>
        </w:rPr>
      </w:pPr>
      <w:del w:id="12611" w:author="anonymous" w:date="2020-03-11T15:21:00Z">
        <w:r w:rsidRPr="00520FCD" w:rsidDel="00EC1368">
          <w:rPr>
            <w:rFonts w:eastAsia="SimSun"/>
          </w:rPr>
          <w:delText xml:space="preserve">            "type": "object",</w:delText>
        </w:r>
      </w:del>
    </w:p>
    <w:p w14:paraId="3F2E92F5" w14:textId="18863585" w:rsidR="00EC1368" w:rsidRPr="00520FCD" w:rsidDel="00EC1368" w:rsidRDefault="00EC1368" w:rsidP="00EC1368">
      <w:pPr>
        <w:pStyle w:val="PL"/>
        <w:rPr>
          <w:del w:id="12612" w:author="anonymous" w:date="2020-03-11T15:21:00Z"/>
          <w:rFonts w:eastAsia="SimSun"/>
        </w:rPr>
      </w:pPr>
      <w:del w:id="12613" w:author="anonymous" w:date="2020-03-11T15:21:00Z">
        <w:r w:rsidRPr="00520FCD" w:rsidDel="00EC1368">
          <w:rPr>
            <w:rFonts w:eastAsia="SimSun"/>
          </w:rPr>
          <w:delText xml:space="preserve">            "properties": {</w:delText>
        </w:r>
      </w:del>
    </w:p>
    <w:p w14:paraId="78C8A27C" w14:textId="6FBFE902" w:rsidR="00EC1368" w:rsidRPr="00520FCD" w:rsidDel="00EC1368" w:rsidRDefault="00EC1368" w:rsidP="00EC1368">
      <w:pPr>
        <w:pStyle w:val="PL"/>
        <w:rPr>
          <w:del w:id="12614" w:author="anonymous" w:date="2020-03-11T15:21:00Z"/>
          <w:rFonts w:eastAsia="SimSun"/>
        </w:rPr>
      </w:pPr>
      <w:del w:id="12615" w:author="anonymous" w:date="2020-03-11T15:21:00Z">
        <w:r w:rsidRPr="00520FCD" w:rsidDel="00EC1368">
          <w:rPr>
            <w:rFonts w:eastAsia="SimSun"/>
          </w:rPr>
          <w:delText xml:space="preserve">              "attributes": {</w:delText>
        </w:r>
      </w:del>
    </w:p>
    <w:p w14:paraId="440E54F3" w14:textId="2B36D243" w:rsidR="00EC1368" w:rsidRPr="00520FCD" w:rsidDel="00EC1368" w:rsidRDefault="00EC1368" w:rsidP="00EC1368">
      <w:pPr>
        <w:pStyle w:val="PL"/>
        <w:rPr>
          <w:del w:id="12616" w:author="anonymous" w:date="2020-03-11T15:21:00Z"/>
          <w:rFonts w:eastAsia="SimSun"/>
        </w:rPr>
      </w:pPr>
      <w:del w:id="12617" w:author="anonymous" w:date="2020-03-11T15:21:00Z">
        <w:r w:rsidRPr="00520FCD" w:rsidDel="00EC1368">
          <w:rPr>
            <w:rFonts w:eastAsia="SimSun"/>
          </w:rPr>
          <w:delText xml:space="preserve">                "allOf": [</w:delText>
        </w:r>
      </w:del>
    </w:p>
    <w:p w14:paraId="74DDC950" w14:textId="712D2243" w:rsidR="00EC1368" w:rsidRPr="00520FCD" w:rsidDel="00EC1368" w:rsidRDefault="00EC1368" w:rsidP="00EC1368">
      <w:pPr>
        <w:pStyle w:val="PL"/>
        <w:rPr>
          <w:del w:id="12618" w:author="anonymous" w:date="2020-03-11T15:21:00Z"/>
          <w:rFonts w:eastAsia="SimSun"/>
        </w:rPr>
      </w:pPr>
      <w:del w:id="12619" w:author="anonymous" w:date="2020-03-11T15:21:00Z">
        <w:r w:rsidRPr="00520FCD" w:rsidDel="00EC1368">
          <w:rPr>
            <w:rFonts w:eastAsia="SimSun"/>
          </w:rPr>
          <w:delText xml:space="preserve">                  {</w:delText>
        </w:r>
      </w:del>
    </w:p>
    <w:p w14:paraId="7B80F67F" w14:textId="6B8860F1" w:rsidR="00EC1368" w:rsidRPr="00520FCD" w:rsidDel="00EC1368" w:rsidRDefault="00EC1368" w:rsidP="00EC1368">
      <w:pPr>
        <w:pStyle w:val="PL"/>
        <w:rPr>
          <w:del w:id="12620" w:author="anonymous" w:date="2020-03-11T15:21:00Z"/>
          <w:rFonts w:eastAsia="SimSun"/>
        </w:rPr>
      </w:pPr>
      <w:del w:id="12621" w:author="anonymous" w:date="2020-03-11T15:21:00Z">
        <w:r w:rsidRPr="00520FCD" w:rsidDel="00EC1368">
          <w:rPr>
            <w:rFonts w:eastAsia="SimSun"/>
          </w:rPr>
          <w:delText xml:space="preserve">                    "$ref": "genericNrm.json#/components/schemas/ManagedFunction-Attributes"</w:delText>
        </w:r>
      </w:del>
    </w:p>
    <w:p w14:paraId="1D7D70D5" w14:textId="03AA2235" w:rsidR="00EC1368" w:rsidRPr="00520FCD" w:rsidDel="00EC1368" w:rsidRDefault="00EC1368" w:rsidP="00EC1368">
      <w:pPr>
        <w:pStyle w:val="PL"/>
        <w:rPr>
          <w:del w:id="12622" w:author="anonymous" w:date="2020-03-11T15:21:00Z"/>
          <w:rFonts w:eastAsia="SimSun"/>
        </w:rPr>
      </w:pPr>
      <w:del w:id="12623" w:author="anonymous" w:date="2020-03-11T15:21:00Z">
        <w:r w:rsidRPr="00520FCD" w:rsidDel="00EC1368">
          <w:rPr>
            <w:rFonts w:eastAsia="SimSun"/>
          </w:rPr>
          <w:delText xml:space="preserve">                  },</w:delText>
        </w:r>
      </w:del>
    </w:p>
    <w:p w14:paraId="705E573E" w14:textId="30EF0A58" w:rsidR="00EC1368" w:rsidRPr="00520FCD" w:rsidDel="00EC1368" w:rsidRDefault="00EC1368" w:rsidP="00EC1368">
      <w:pPr>
        <w:pStyle w:val="PL"/>
        <w:rPr>
          <w:del w:id="12624" w:author="anonymous" w:date="2020-03-11T15:21:00Z"/>
          <w:rFonts w:eastAsia="SimSun"/>
        </w:rPr>
      </w:pPr>
      <w:del w:id="12625" w:author="anonymous" w:date="2020-03-11T15:21:00Z">
        <w:r w:rsidRPr="00520FCD" w:rsidDel="00EC1368">
          <w:rPr>
            <w:rFonts w:eastAsia="SimSun"/>
          </w:rPr>
          <w:lastRenderedPageBreak/>
          <w:delText xml:space="preserve">                  {</w:delText>
        </w:r>
      </w:del>
    </w:p>
    <w:p w14:paraId="6E45EABE" w14:textId="5D6CA98F" w:rsidR="00EC1368" w:rsidRPr="00520FCD" w:rsidDel="00EC1368" w:rsidRDefault="00EC1368" w:rsidP="00EC1368">
      <w:pPr>
        <w:pStyle w:val="PL"/>
        <w:rPr>
          <w:del w:id="12626" w:author="anonymous" w:date="2020-03-11T15:21:00Z"/>
          <w:rFonts w:eastAsia="SimSun"/>
        </w:rPr>
      </w:pPr>
      <w:del w:id="12627" w:author="anonymous" w:date="2020-03-11T15:21:00Z">
        <w:r w:rsidRPr="00520FCD" w:rsidDel="00EC1368">
          <w:rPr>
            <w:rFonts w:eastAsia="SimSun"/>
          </w:rPr>
          <w:delText xml:space="preserve">                    "type": "object",</w:delText>
        </w:r>
      </w:del>
    </w:p>
    <w:p w14:paraId="0B4B79BB" w14:textId="392FDCAF" w:rsidR="00EC1368" w:rsidRPr="00520FCD" w:rsidDel="00EC1368" w:rsidRDefault="00EC1368" w:rsidP="00EC1368">
      <w:pPr>
        <w:pStyle w:val="PL"/>
        <w:rPr>
          <w:del w:id="12628" w:author="anonymous" w:date="2020-03-11T15:21:00Z"/>
          <w:rFonts w:eastAsia="SimSun"/>
        </w:rPr>
      </w:pPr>
      <w:del w:id="12629" w:author="anonymous" w:date="2020-03-11T15:21:00Z">
        <w:r w:rsidRPr="00520FCD" w:rsidDel="00EC1368">
          <w:rPr>
            <w:rFonts w:eastAsia="SimSun"/>
          </w:rPr>
          <w:delText xml:space="preserve">                    "properties": {</w:delText>
        </w:r>
      </w:del>
    </w:p>
    <w:p w14:paraId="6989B467" w14:textId="21B39EA0" w:rsidR="00EC1368" w:rsidRPr="00520FCD" w:rsidDel="00EC1368" w:rsidRDefault="00EC1368" w:rsidP="00EC1368">
      <w:pPr>
        <w:pStyle w:val="PL"/>
        <w:rPr>
          <w:del w:id="12630" w:author="anonymous" w:date="2020-03-11T15:21:00Z"/>
          <w:rFonts w:eastAsia="SimSun"/>
        </w:rPr>
      </w:pPr>
      <w:del w:id="12631" w:author="anonymous" w:date="2020-03-11T15:21:00Z">
        <w:r w:rsidRPr="00520FCD" w:rsidDel="00EC1368">
          <w:rPr>
            <w:rFonts w:eastAsia="SimSun"/>
          </w:rPr>
          <w:delText xml:space="preserve">                      "plmnId": {</w:delText>
        </w:r>
      </w:del>
    </w:p>
    <w:p w14:paraId="62DAB978" w14:textId="02D93087" w:rsidR="00EC1368" w:rsidRPr="00520FCD" w:rsidDel="00EC1368" w:rsidRDefault="00EC1368" w:rsidP="00EC1368">
      <w:pPr>
        <w:pStyle w:val="PL"/>
        <w:rPr>
          <w:del w:id="12632" w:author="anonymous" w:date="2020-03-11T15:21:00Z"/>
          <w:rFonts w:eastAsia="SimSun"/>
        </w:rPr>
      </w:pPr>
      <w:del w:id="12633" w:author="anonymous" w:date="2020-03-11T15:21:00Z">
        <w:r w:rsidRPr="00520FCD" w:rsidDel="00EC1368">
          <w:rPr>
            <w:rFonts w:eastAsia="SimSun"/>
          </w:rPr>
          <w:delText xml:space="preserve">                        "$ref": "nrNrm.json#/components/schemas/PlmnId"</w:delText>
        </w:r>
      </w:del>
    </w:p>
    <w:p w14:paraId="7C0A1991" w14:textId="61275AB2" w:rsidR="00EC1368" w:rsidRPr="00520FCD" w:rsidDel="00EC1368" w:rsidRDefault="00EC1368" w:rsidP="00EC1368">
      <w:pPr>
        <w:pStyle w:val="PL"/>
        <w:rPr>
          <w:del w:id="12634" w:author="anonymous" w:date="2020-03-11T15:21:00Z"/>
          <w:rFonts w:eastAsia="SimSun"/>
        </w:rPr>
      </w:pPr>
      <w:del w:id="12635" w:author="anonymous" w:date="2020-03-11T15:21:00Z">
        <w:r w:rsidRPr="00520FCD" w:rsidDel="00EC1368">
          <w:rPr>
            <w:rFonts w:eastAsia="SimSun"/>
          </w:rPr>
          <w:delText xml:space="preserve">                      },</w:delText>
        </w:r>
      </w:del>
    </w:p>
    <w:p w14:paraId="2A83BBE0" w14:textId="54B9F2E1" w:rsidR="00EC1368" w:rsidRPr="00520FCD" w:rsidDel="00EC1368" w:rsidRDefault="00EC1368" w:rsidP="00EC1368">
      <w:pPr>
        <w:pStyle w:val="PL"/>
        <w:rPr>
          <w:del w:id="12636" w:author="anonymous" w:date="2020-03-11T15:21:00Z"/>
          <w:rFonts w:eastAsia="SimSun"/>
        </w:rPr>
      </w:pPr>
      <w:del w:id="12637" w:author="anonymous" w:date="2020-03-11T15:21:00Z">
        <w:r w:rsidRPr="00520FCD" w:rsidDel="00EC1368">
          <w:rPr>
            <w:rFonts w:eastAsia="SimSun"/>
          </w:rPr>
          <w:delText xml:space="preserve">                      "sEPPId": {</w:delText>
        </w:r>
      </w:del>
    </w:p>
    <w:p w14:paraId="1ACB3EF1" w14:textId="7CA77A26" w:rsidR="00EC1368" w:rsidRPr="00520FCD" w:rsidDel="00EC1368" w:rsidRDefault="00EC1368" w:rsidP="00EC1368">
      <w:pPr>
        <w:pStyle w:val="PL"/>
        <w:rPr>
          <w:del w:id="12638" w:author="anonymous" w:date="2020-03-11T15:21:00Z"/>
          <w:rFonts w:eastAsia="SimSun"/>
        </w:rPr>
      </w:pPr>
      <w:del w:id="12639" w:author="anonymous" w:date="2020-03-11T15:21:00Z">
        <w:r w:rsidRPr="00520FCD" w:rsidDel="00EC1368">
          <w:rPr>
            <w:rFonts w:eastAsia="SimSun"/>
          </w:rPr>
          <w:delText xml:space="preserve">                        "type": "integer"</w:delText>
        </w:r>
      </w:del>
    </w:p>
    <w:p w14:paraId="023A70BB" w14:textId="43C2FC3B" w:rsidR="00EC1368" w:rsidRPr="00520FCD" w:rsidDel="00EC1368" w:rsidRDefault="00EC1368" w:rsidP="00EC1368">
      <w:pPr>
        <w:pStyle w:val="PL"/>
        <w:rPr>
          <w:del w:id="12640" w:author="anonymous" w:date="2020-03-11T15:21:00Z"/>
          <w:rFonts w:eastAsia="SimSun"/>
        </w:rPr>
      </w:pPr>
      <w:del w:id="12641" w:author="anonymous" w:date="2020-03-11T15:21:00Z">
        <w:r w:rsidRPr="00520FCD" w:rsidDel="00EC1368">
          <w:rPr>
            <w:rFonts w:eastAsia="SimSun"/>
          </w:rPr>
          <w:delText xml:space="preserve">                      },</w:delText>
        </w:r>
      </w:del>
    </w:p>
    <w:p w14:paraId="17036CDC" w14:textId="2A533183" w:rsidR="00EC1368" w:rsidRPr="00520FCD" w:rsidDel="00EC1368" w:rsidRDefault="00EC1368" w:rsidP="00EC1368">
      <w:pPr>
        <w:pStyle w:val="PL"/>
        <w:rPr>
          <w:del w:id="12642" w:author="anonymous" w:date="2020-03-11T15:21:00Z"/>
          <w:rFonts w:eastAsia="SimSun"/>
        </w:rPr>
      </w:pPr>
      <w:del w:id="12643" w:author="anonymous" w:date="2020-03-11T15:21:00Z">
        <w:r w:rsidRPr="00520FCD" w:rsidDel="00EC1368">
          <w:rPr>
            <w:rFonts w:eastAsia="SimSun"/>
          </w:rPr>
          <w:delText xml:space="preserve">                      "fqdn": {</w:delText>
        </w:r>
      </w:del>
    </w:p>
    <w:p w14:paraId="7973ECDE" w14:textId="549F2C68" w:rsidR="00EC1368" w:rsidRPr="00520FCD" w:rsidDel="00EC1368" w:rsidRDefault="00EC1368" w:rsidP="00EC1368">
      <w:pPr>
        <w:pStyle w:val="PL"/>
        <w:rPr>
          <w:del w:id="12644" w:author="anonymous" w:date="2020-03-11T15:21:00Z"/>
          <w:rFonts w:eastAsia="SimSun"/>
        </w:rPr>
      </w:pPr>
      <w:del w:id="12645" w:author="anonymous" w:date="2020-03-11T15:21:00Z">
        <w:r w:rsidRPr="00520FCD" w:rsidDel="00EC1368">
          <w:rPr>
            <w:rFonts w:eastAsia="SimSun"/>
          </w:rPr>
          <w:delText xml:space="preserve">                        "$ref": "genericNrm.json#/components/schemas/Fqdn"</w:delText>
        </w:r>
      </w:del>
    </w:p>
    <w:p w14:paraId="6F52F349" w14:textId="797765FF" w:rsidR="00EC1368" w:rsidRPr="00520FCD" w:rsidDel="00EC1368" w:rsidRDefault="00EC1368" w:rsidP="00EC1368">
      <w:pPr>
        <w:pStyle w:val="PL"/>
        <w:rPr>
          <w:del w:id="12646" w:author="anonymous" w:date="2020-03-11T15:21:00Z"/>
          <w:rFonts w:eastAsia="SimSun"/>
        </w:rPr>
      </w:pPr>
      <w:del w:id="12647" w:author="anonymous" w:date="2020-03-11T15:21:00Z">
        <w:r w:rsidRPr="00520FCD" w:rsidDel="00EC1368">
          <w:rPr>
            <w:rFonts w:eastAsia="SimSun"/>
          </w:rPr>
          <w:delText xml:space="preserve">                      }</w:delText>
        </w:r>
      </w:del>
    </w:p>
    <w:p w14:paraId="5C4C346C" w14:textId="7490EE21" w:rsidR="00EC1368" w:rsidRPr="00520FCD" w:rsidDel="00EC1368" w:rsidRDefault="00EC1368" w:rsidP="00EC1368">
      <w:pPr>
        <w:pStyle w:val="PL"/>
        <w:rPr>
          <w:del w:id="12648" w:author="anonymous" w:date="2020-03-11T15:21:00Z"/>
          <w:rFonts w:eastAsia="SimSun"/>
        </w:rPr>
      </w:pPr>
      <w:del w:id="12649" w:author="anonymous" w:date="2020-03-11T15:21:00Z">
        <w:r w:rsidRPr="00520FCD" w:rsidDel="00EC1368">
          <w:rPr>
            <w:rFonts w:eastAsia="SimSun"/>
          </w:rPr>
          <w:delText xml:space="preserve">                    }</w:delText>
        </w:r>
      </w:del>
    </w:p>
    <w:p w14:paraId="72840BA4" w14:textId="770C69FC" w:rsidR="00EC1368" w:rsidRPr="00520FCD" w:rsidDel="00EC1368" w:rsidRDefault="00EC1368" w:rsidP="00EC1368">
      <w:pPr>
        <w:pStyle w:val="PL"/>
        <w:rPr>
          <w:del w:id="12650" w:author="anonymous" w:date="2020-03-11T15:21:00Z"/>
          <w:rFonts w:eastAsia="SimSun"/>
        </w:rPr>
      </w:pPr>
      <w:del w:id="12651" w:author="anonymous" w:date="2020-03-11T15:21:00Z">
        <w:r w:rsidRPr="00520FCD" w:rsidDel="00EC1368">
          <w:rPr>
            <w:rFonts w:eastAsia="SimSun"/>
          </w:rPr>
          <w:delText xml:space="preserve">                  }</w:delText>
        </w:r>
      </w:del>
    </w:p>
    <w:p w14:paraId="4EBF8ECF" w14:textId="324AEE72" w:rsidR="00EC1368" w:rsidRPr="00520FCD" w:rsidDel="00EC1368" w:rsidRDefault="00EC1368" w:rsidP="00EC1368">
      <w:pPr>
        <w:pStyle w:val="PL"/>
        <w:rPr>
          <w:del w:id="12652" w:author="anonymous" w:date="2020-03-11T15:21:00Z"/>
          <w:rFonts w:eastAsia="SimSun"/>
        </w:rPr>
      </w:pPr>
      <w:del w:id="12653" w:author="anonymous" w:date="2020-03-11T15:21:00Z">
        <w:r w:rsidRPr="00520FCD" w:rsidDel="00EC1368">
          <w:rPr>
            <w:rFonts w:eastAsia="SimSun"/>
          </w:rPr>
          <w:delText xml:space="preserve">                ]</w:delText>
        </w:r>
      </w:del>
    </w:p>
    <w:p w14:paraId="25D67B56" w14:textId="7FAA55AA" w:rsidR="00EC1368" w:rsidRPr="00520FCD" w:rsidDel="00EC1368" w:rsidRDefault="00EC1368" w:rsidP="00EC1368">
      <w:pPr>
        <w:pStyle w:val="PL"/>
        <w:rPr>
          <w:del w:id="12654" w:author="anonymous" w:date="2020-03-11T15:21:00Z"/>
          <w:rFonts w:eastAsia="SimSun"/>
        </w:rPr>
      </w:pPr>
      <w:del w:id="12655" w:author="anonymous" w:date="2020-03-11T15:21:00Z">
        <w:r w:rsidRPr="00520FCD" w:rsidDel="00EC1368">
          <w:rPr>
            <w:rFonts w:eastAsia="SimSun"/>
          </w:rPr>
          <w:delText xml:space="preserve">              }</w:delText>
        </w:r>
      </w:del>
    </w:p>
    <w:p w14:paraId="30464771" w14:textId="44A55B2F" w:rsidR="00EC1368" w:rsidRPr="00520FCD" w:rsidDel="00EC1368" w:rsidRDefault="00EC1368" w:rsidP="00EC1368">
      <w:pPr>
        <w:pStyle w:val="PL"/>
        <w:rPr>
          <w:del w:id="12656" w:author="anonymous" w:date="2020-03-11T15:21:00Z"/>
          <w:rFonts w:eastAsia="SimSun"/>
        </w:rPr>
      </w:pPr>
      <w:del w:id="12657" w:author="anonymous" w:date="2020-03-11T15:21:00Z">
        <w:r w:rsidRPr="00520FCD" w:rsidDel="00EC1368">
          <w:rPr>
            <w:rFonts w:eastAsia="SimSun"/>
          </w:rPr>
          <w:delText xml:space="preserve">            }</w:delText>
        </w:r>
      </w:del>
    </w:p>
    <w:p w14:paraId="132F928B" w14:textId="16A800CE" w:rsidR="00EC1368" w:rsidRPr="00520FCD" w:rsidDel="00EC1368" w:rsidRDefault="00EC1368" w:rsidP="00EC1368">
      <w:pPr>
        <w:pStyle w:val="PL"/>
        <w:rPr>
          <w:del w:id="12658" w:author="anonymous" w:date="2020-03-11T15:21:00Z"/>
          <w:rFonts w:eastAsia="SimSun"/>
        </w:rPr>
      </w:pPr>
      <w:del w:id="12659" w:author="anonymous" w:date="2020-03-11T15:21:00Z">
        <w:r w:rsidRPr="00520FCD" w:rsidDel="00EC1368">
          <w:rPr>
            <w:rFonts w:eastAsia="SimSun"/>
          </w:rPr>
          <w:delText xml:space="preserve">          }</w:delText>
        </w:r>
      </w:del>
    </w:p>
    <w:p w14:paraId="2315A5D4" w14:textId="46339370" w:rsidR="00EC1368" w:rsidRPr="00520FCD" w:rsidDel="00EC1368" w:rsidRDefault="00EC1368" w:rsidP="00EC1368">
      <w:pPr>
        <w:pStyle w:val="PL"/>
        <w:rPr>
          <w:del w:id="12660" w:author="anonymous" w:date="2020-03-11T15:21:00Z"/>
          <w:rFonts w:eastAsia="SimSun"/>
        </w:rPr>
      </w:pPr>
      <w:del w:id="12661" w:author="anonymous" w:date="2020-03-11T15:21:00Z">
        <w:r w:rsidRPr="00520FCD" w:rsidDel="00EC1368">
          <w:rPr>
            <w:rFonts w:eastAsia="SimSun"/>
          </w:rPr>
          <w:delText xml:space="preserve">        ]</w:delText>
        </w:r>
      </w:del>
    </w:p>
    <w:p w14:paraId="10878CDC" w14:textId="3727B20C" w:rsidR="00EC1368" w:rsidDel="00EC1368" w:rsidRDefault="00EC1368" w:rsidP="00EC1368">
      <w:pPr>
        <w:pStyle w:val="PL"/>
        <w:rPr>
          <w:del w:id="12662" w:author="anonymous" w:date="2020-03-11T15:21:00Z"/>
          <w:rFonts w:eastAsia="SimSun"/>
        </w:rPr>
      </w:pPr>
      <w:del w:id="12663" w:author="anonymous" w:date="2020-03-11T15:21:00Z">
        <w:r w:rsidRPr="00520FCD" w:rsidDel="00EC1368">
          <w:rPr>
            <w:rFonts w:eastAsia="SimSun"/>
          </w:rPr>
          <w:delText xml:space="preserve">      },</w:delText>
        </w:r>
      </w:del>
    </w:p>
    <w:p w14:paraId="3B339B67" w14:textId="3AEB14AA" w:rsidR="00EC1368" w:rsidRPr="005E17FD" w:rsidDel="00EC1368" w:rsidRDefault="00EC1368" w:rsidP="00EC1368">
      <w:pPr>
        <w:pStyle w:val="PL"/>
        <w:rPr>
          <w:del w:id="12664" w:author="anonymous" w:date="2020-03-11T15:21:00Z"/>
        </w:rPr>
      </w:pPr>
      <w:del w:id="12665" w:author="anonymous" w:date="2020-03-11T15:21:00Z">
        <w:r w:rsidRPr="005E17FD" w:rsidDel="00EC1368">
          <w:delText xml:space="preserve">      "ManagedElement-Single": {</w:delText>
        </w:r>
      </w:del>
    </w:p>
    <w:p w14:paraId="45DDA332" w14:textId="132EBFB5" w:rsidR="00EC1368" w:rsidRPr="005E17FD" w:rsidDel="00EC1368" w:rsidRDefault="00EC1368" w:rsidP="00EC1368">
      <w:pPr>
        <w:pStyle w:val="PL"/>
        <w:rPr>
          <w:del w:id="12666" w:author="anonymous" w:date="2020-03-11T15:21:00Z"/>
        </w:rPr>
      </w:pPr>
      <w:del w:id="12667" w:author="anonymous" w:date="2020-03-11T15:21:00Z">
        <w:r w:rsidRPr="005E17FD" w:rsidDel="00EC1368">
          <w:delText xml:space="preserve">        "allOf": [</w:delText>
        </w:r>
      </w:del>
    </w:p>
    <w:p w14:paraId="62CA9AC4" w14:textId="772E74BD" w:rsidR="00EC1368" w:rsidRPr="005E17FD" w:rsidDel="00EC1368" w:rsidRDefault="00EC1368" w:rsidP="00EC1368">
      <w:pPr>
        <w:pStyle w:val="PL"/>
        <w:rPr>
          <w:del w:id="12668" w:author="anonymous" w:date="2020-03-11T15:21:00Z"/>
        </w:rPr>
      </w:pPr>
      <w:del w:id="12669" w:author="anonymous" w:date="2020-03-11T15:21:00Z">
        <w:r w:rsidRPr="005E17FD" w:rsidDel="00EC1368">
          <w:delText xml:space="preserve">          {</w:delText>
        </w:r>
      </w:del>
    </w:p>
    <w:p w14:paraId="11A036BC" w14:textId="7A34043A" w:rsidR="00EC1368" w:rsidRPr="005E17FD" w:rsidDel="00EC1368" w:rsidRDefault="00EC1368" w:rsidP="00EC1368">
      <w:pPr>
        <w:pStyle w:val="PL"/>
        <w:rPr>
          <w:del w:id="12670" w:author="anonymous" w:date="2020-03-11T15:21:00Z"/>
        </w:rPr>
      </w:pPr>
      <w:del w:id="12671" w:author="anonymous" w:date="2020-03-11T15:21:00Z">
        <w:r w:rsidRPr="005E17FD" w:rsidDel="00EC1368">
          <w:delText xml:space="preserve">            "$ref": "genericNrm.json#/components/schemas/Top-Attributes"</w:delText>
        </w:r>
      </w:del>
    </w:p>
    <w:p w14:paraId="4A60827E" w14:textId="7F45AB7C" w:rsidR="00EC1368" w:rsidRPr="005E17FD" w:rsidDel="00EC1368" w:rsidRDefault="00EC1368" w:rsidP="00EC1368">
      <w:pPr>
        <w:pStyle w:val="PL"/>
        <w:rPr>
          <w:del w:id="12672" w:author="anonymous" w:date="2020-03-11T15:21:00Z"/>
        </w:rPr>
      </w:pPr>
      <w:del w:id="12673" w:author="anonymous" w:date="2020-03-11T15:21:00Z">
        <w:r w:rsidRPr="005E17FD" w:rsidDel="00EC1368">
          <w:delText xml:space="preserve">          },</w:delText>
        </w:r>
      </w:del>
    </w:p>
    <w:p w14:paraId="737AFE74" w14:textId="18F8C905" w:rsidR="00EC1368" w:rsidRPr="005E17FD" w:rsidDel="00EC1368" w:rsidRDefault="00EC1368" w:rsidP="00EC1368">
      <w:pPr>
        <w:pStyle w:val="PL"/>
        <w:rPr>
          <w:del w:id="12674" w:author="anonymous" w:date="2020-03-11T15:21:00Z"/>
        </w:rPr>
      </w:pPr>
      <w:del w:id="12675" w:author="anonymous" w:date="2020-03-11T15:21:00Z">
        <w:r w:rsidRPr="005E17FD" w:rsidDel="00EC1368">
          <w:delText xml:space="preserve">          {</w:delText>
        </w:r>
      </w:del>
    </w:p>
    <w:p w14:paraId="50808A72" w14:textId="7D8D3786" w:rsidR="00EC1368" w:rsidRPr="005E17FD" w:rsidDel="00EC1368" w:rsidRDefault="00EC1368" w:rsidP="00EC1368">
      <w:pPr>
        <w:pStyle w:val="PL"/>
        <w:rPr>
          <w:del w:id="12676" w:author="anonymous" w:date="2020-03-11T15:21:00Z"/>
        </w:rPr>
      </w:pPr>
      <w:del w:id="12677" w:author="anonymous" w:date="2020-03-11T15:21:00Z">
        <w:r w:rsidRPr="005E17FD" w:rsidDel="00EC1368">
          <w:delText xml:space="preserve">            "type": "object",</w:delText>
        </w:r>
      </w:del>
    </w:p>
    <w:p w14:paraId="6E4C1D3D" w14:textId="33163383" w:rsidR="00EC1368" w:rsidRPr="005E17FD" w:rsidDel="00EC1368" w:rsidRDefault="00EC1368" w:rsidP="00EC1368">
      <w:pPr>
        <w:pStyle w:val="PL"/>
        <w:rPr>
          <w:del w:id="12678" w:author="anonymous" w:date="2020-03-11T15:21:00Z"/>
        </w:rPr>
      </w:pPr>
      <w:del w:id="12679" w:author="anonymous" w:date="2020-03-11T15:21:00Z">
        <w:r w:rsidRPr="005E17FD" w:rsidDel="00EC1368">
          <w:delText xml:space="preserve">            "properties": {</w:delText>
        </w:r>
      </w:del>
    </w:p>
    <w:p w14:paraId="790AA797" w14:textId="5180F2D4" w:rsidR="00EC1368" w:rsidRPr="005E17FD" w:rsidDel="00EC1368" w:rsidRDefault="00EC1368" w:rsidP="00EC1368">
      <w:pPr>
        <w:pStyle w:val="PL"/>
        <w:rPr>
          <w:del w:id="12680" w:author="anonymous" w:date="2020-03-11T15:21:00Z"/>
        </w:rPr>
      </w:pPr>
      <w:del w:id="12681" w:author="anonymous" w:date="2020-03-11T15:21:00Z">
        <w:r w:rsidRPr="005E17FD" w:rsidDel="00EC1368">
          <w:delText xml:space="preserve">              "attributes": {</w:delText>
        </w:r>
      </w:del>
    </w:p>
    <w:p w14:paraId="28CC4491" w14:textId="3806B217" w:rsidR="00EC1368" w:rsidRPr="005E17FD" w:rsidDel="00EC1368" w:rsidRDefault="00EC1368" w:rsidP="00EC1368">
      <w:pPr>
        <w:pStyle w:val="PL"/>
        <w:rPr>
          <w:del w:id="12682" w:author="anonymous" w:date="2020-03-11T15:21:00Z"/>
        </w:rPr>
      </w:pPr>
      <w:del w:id="12683" w:author="anonymous" w:date="2020-03-11T15:21:00Z">
        <w:r w:rsidRPr="005E17FD" w:rsidDel="00EC1368">
          <w:delText xml:space="preserve">                "allOf": [</w:delText>
        </w:r>
      </w:del>
    </w:p>
    <w:p w14:paraId="3F6F3A21" w14:textId="68C64B47" w:rsidR="00EC1368" w:rsidRPr="005E17FD" w:rsidDel="00EC1368" w:rsidRDefault="00EC1368" w:rsidP="00EC1368">
      <w:pPr>
        <w:pStyle w:val="PL"/>
        <w:rPr>
          <w:del w:id="12684" w:author="anonymous" w:date="2020-03-11T15:21:00Z"/>
        </w:rPr>
      </w:pPr>
      <w:del w:id="12685" w:author="anonymous" w:date="2020-03-11T15:21:00Z">
        <w:r w:rsidRPr="005E17FD" w:rsidDel="00EC1368">
          <w:delText xml:space="preserve">                  {</w:delText>
        </w:r>
      </w:del>
    </w:p>
    <w:p w14:paraId="2915DA75" w14:textId="2FB27FB0" w:rsidR="00EC1368" w:rsidRPr="005E17FD" w:rsidDel="00EC1368" w:rsidRDefault="00EC1368" w:rsidP="00EC1368">
      <w:pPr>
        <w:pStyle w:val="PL"/>
        <w:rPr>
          <w:del w:id="12686" w:author="anonymous" w:date="2020-03-11T15:21:00Z"/>
        </w:rPr>
      </w:pPr>
      <w:del w:id="12687" w:author="anonymous" w:date="2020-03-11T15:21:00Z">
        <w:r w:rsidRPr="005E17FD" w:rsidDel="00EC1368">
          <w:delText xml:space="preserve">                    "$ref": "genericNrm.json#/components/schemas/ManagedElement-Attributes"</w:delText>
        </w:r>
      </w:del>
    </w:p>
    <w:p w14:paraId="466A8582" w14:textId="18DBD745" w:rsidR="00EC1368" w:rsidRPr="005E17FD" w:rsidDel="00EC1368" w:rsidRDefault="00EC1368" w:rsidP="00EC1368">
      <w:pPr>
        <w:pStyle w:val="PL"/>
        <w:rPr>
          <w:del w:id="12688" w:author="anonymous" w:date="2020-03-11T15:21:00Z"/>
        </w:rPr>
      </w:pPr>
      <w:del w:id="12689" w:author="anonymous" w:date="2020-03-11T15:21:00Z">
        <w:r w:rsidRPr="005E17FD" w:rsidDel="00EC1368">
          <w:delText xml:space="preserve">                  },</w:delText>
        </w:r>
      </w:del>
    </w:p>
    <w:p w14:paraId="7F909F3E" w14:textId="1BD41A55" w:rsidR="00EC1368" w:rsidRPr="005E17FD" w:rsidDel="00EC1368" w:rsidRDefault="00EC1368" w:rsidP="00EC1368">
      <w:pPr>
        <w:pStyle w:val="PL"/>
        <w:rPr>
          <w:del w:id="12690" w:author="anonymous" w:date="2020-03-11T15:21:00Z"/>
        </w:rPr>
      </w:pPr>
      <w:del w:id="12691" w:author="anonymous" w:date="2020-03-11T15:21:00Z">
        <w:r w:rsidRPr="005E17FD" w:rsidDel="00EC1368">
          <w:delText xml:space="preserve">                  {</w:delText>
        </w:r>
      </w:del>
    </w:p>
    <w:p w14:paraId="6A3A179D" w14:textId="78E9A887" w:rsidR="00EC1368" w:rsidRPr="005E17FD" w:rsidDel="00EC1368" w:rsidRDefault="00EC1368" w:rsidP="00EC1368">
      <w:pPr>
        <w:pStyle w:val="PL"/>
        <w:rPr>
          <w:del w:id="12692" w:author="anonymous" w:date="2020-03-11T15:21:00Z"/>
        </w:rPr>
      </w:pPr>
      <w:del w:id="12693" w:author="anonymous" w:date="2020-03-11T15:21:00Z">
        <w:r w:rsidRPr="005E17FD" w:rsidDel="00EC1368">
          <w:delText xml:space="preserve">                    "type": "object",</w:delText>
        </w:r>
      </w:del>
    </w:p>
    <w:p w14:paraId="51A8D93F" w14:textId="2CDD9FD8" w:rsidR="00EC1368" w:rsidRPr="005E17FD" w:rsidDel="00EC1368" w:rsidRDefault="00EC1368" w:rsidP="00EC1368">
      <w:pPr>
        <w:pStyle w:val="PL"/>
        <w:rPr>
          <w:del w:id="12694" w:author="anonymous" w:date="2020-03-11T15:21:00Z"/>
        </w:rPr>
      </w:pPr>
      <w:del w:id="12695" w:author="anonymous" w:date="2020-03-11T15:21:00Z">
        <w:r w:rsidRPr="005E17FD" w:rsidDel="00EC1368">
          <w:delText xml:space="preserve">                    "properties": {}</w:delText>
        </w:r>
      </w:del>
    </w:p>
    <w:p w14:paraId="55A31F5A" w14:textId="0939C631" w:rsidR="00EC1368" w:rsidRPr="005E17FD" w:rsidDel="00EC1368" w:rsidRDefault="00EC1368" w:rsidP="00EC1368">
      <w:pPr>
        <w:pStyle w:val="PL"/>
        <w:rPr>
          <w:del w:id="12696" w:author="anonymous" w:date="2020-03-11T15:21:00Z"/>
        </w:rPr>
      </w:pPr>
      <w:del w:id="12697" w:author="anonymous" w:date="2020-03-11T15:21:00Z">
        <w:r w:rsidRPr="005E17FD" w:rsidDel="00EC1368">
          <w:delText xml:space="preserve">                  }</w:delText>
        </w:r>
      </w:del>
    </w:p>
    <w:p w14:paraId="6DF694E3" w14:textId="0C49766C" w:rsidR="00EC1368" w:rsidRPr="005E17FD" w:rsidDel="00EC1368" w:rsidRDefault="00EC1368" w:rsidP="00EC1368">
      <w:pPr>
        <w:pStyle w:val="PL"/>
        <w:rPr>
          <w:del w:id="12698" w:author="anonymous" w:date="2020-03-11T15:21:00Z"/>
        </w:rPr>
      </w:pPr>
      <w:del w:id="12699" w:author="anonymous" w:date="2020-03-11T15:21:00Z">
        <w:r w:rsidRPr="005E17FD" w:rsidDel="00EC1368">
          <w:delText xml:space="preserve">                ]</w:delText>
        </w:r>
      </w:del>
    </w:p>
    <w:p w14:paraId="27BAB676" w14:textId="0FE1C8EF" w:rsidR="00EC1368" w:rsidRPr="005E17FD" w:rsidDel="00EC1368" w:rsidRDefault="00EC1368" w:rsidP="00EC1368">
      <w:pPr>
        <w:pStyle w:val="PL"/>
        <w:rPr>
          <w:del w:id="12700" w:author="anonymous" w:date="2020-03-11T15:21:00Z"/>
        </w:rPr>
      </w:pPr>
      <w:del w:id="12701" w:author="anonymous" w:date="2020-03-11T15:21:00Z">
        <w:r w:rsidRPr="005E17FD" w:rsidDel="00EC1368">
          <w:delText xml:space="preserve">              }</w:delText>
        </w:r>
      </w:del>
    </w:p>
    <w:p w14:paraId="40F69938" w14:textId="1382D204" w:rsidR="00EC1368" w:rsidRPr="005E17FD" w:rsidDel="00EC1368" w:rsidRDefault="00EC1368" w:rsidP="00EC1368">
      <w:pPr>
        <w:pStyle w:val="PL"/>
        <w:rPr>
          <w:del w:id="12702" w:author="anonymous" w:date="2020-03-11T15:21:00Z"/>
        </w:rPr>
      </w:pPr>
      <w:del w:id="12703" w:author="anonymous" w:date="2020-03-11T15:21:00Z">
        <w:r w:rsidRPr="005E17FD" w:rsidDel="00EC1368">
          <w:delText xml:space="preserve">            }</w:delText>
        </w:r>
      </w:del>
    </w:p>
    <w:p w14:paraId="4F60D6B4" w14:textId="7B7E6C1B" w:rsidR="00EC1368" w:rsidRPr="005E17FD" w:rsidDel="00EC1368" w:rsidRDefault="00EC1368" w:rsidP="00EC1368">
      <w:pPr>
        <w:pStyle w:val="PL"/>
        <w:rPr>
          <w:del w:id="12704" w:author="anonymous" w:date="2020-03-11T15:21:00Z"/>
        </w:rPr>
      </w:pPr>
      <w:del w:id="12705" w:author="anonymous" w:date="2020-03-11T15:21:00Z">
        <w:r w:rsidRPr="005E17FD" w:rsidDel="00EC1368">
          <w:delText xml:space="preserve">          },</w:delText>
        </w:r>
      </w:del>
    </w:p>
    <w:p w14:paraId="51199DAB" w14:textId="578F9236" w:rsidR="00EC1368" w:rsidRPr="005E17FD" w:rsidDel="00EC1368" w:rsidRDefault="00EC1368" w:rsidP="00EC1368">
      <w:pPr>
        <w:pStyle w:val="PL"/>
        <w:rPr>
          <w:del w:id="12706" w:author="anonymous" w:date="2020-03-11T15:21:00Z"/>
        </w:rPr>
      </w:pPr>
      <w:del w:id="12707" w:author="anonymous" w:date="2020-03-11T15:21:00Z">
        <w:r w:rsidRPr="005E17FD" w:rsidDel="00EC1368">
          <w:delText xml:space="preserve">          {</w:delText>
        </w:r>
      </w:del>
    </w:p>
    <w:p w14:paraId="5EC280A3" w14:textId="4AFB4005" w:rsidR="00EC1368" w:rsidRPr="005E17FD" w:rsidDel="00EC1368" w:rsidRDefault="00EC1368" w:rsidP="00EC1368">
      <w:pPr>
        <w:pStyle w:val="PL"/>
        <w:rPr>
          <w:del w:id="12708" w:author="anonymous" w:date="2020-03-11T15:21:00Z"/>
        </w:rPr>
      </w:pPr>
      <w:del w:id="12709" w:author="anonymous" w:date="2020-03-11T15:21:00Z">
        <w:r w:rsidRPr="005E17FD" w:rsidDel="00EC1368">
          <w:delText xml:space="preserve">            "$ref": "genericNrm.json#/components/schemas/ManagedElement-ContainingObjects"</w:delText>
        </w:r>
      </w:del>
    </w:p>
    <w:p w14:paraId="66CDCD0C" w14:textId="58D804C4" w:rsidR="00EC1368" w:rsidRPr="005E17FD" w:rsidDel="00EC1368" w:rsidRDefault="00EC1368" w:rsidP="00EC1368">
      <w:pPr>
        <w:pStyle w:val="PL"/>
        <w:rPr>
          <w:del w:id="12710" w:author="anonymous" w:date="2020-03-11T15:21:00Z"/>
        </w:rPr>
      </w:pPr>
      <w:del w:id="12711" w:author="anonymous" w:date="2020-03-11T15:21:00Z">
        <w:r w:rsidRPr="005E17FD" w:rsidDel="00EC1368">
          <w:delText xml:space="preserve">          },</w:delText>
        </w:r>
      </w:del>
    </w:p>
    <w:p w14:paraId="00402B6A" w14:textId="76FFC9F1" w:rsidR="00EC1368" w:rsidRPr="005E17FD" w:rsidDel="00EC1368" w:rsidRDefault="00EC1368" w:rsidP="00EC1368">
      <w:pPr>
        <w:pStyle w:val="PL"/>
        <w:rPr>
          <w:del w:id="12712" w:author="anonymous" w:date="2020-03-11T15:21:00Z"/>
        </w:rPr>
      </w:pPr>
      <w:del w:id="12713" w:author="anonymous" w:date="2020-03-11T15:21:00Z">
        <w:r w:rsidRPr="005E17FD" w:rsidDel="00EC1368">
          <w:delText xml:space="preserve">          {</w:delText>
        </w:r>
      </w:del>
    </w:p>
    <w:p w14:paraId="38CE441F" w14:textId="49C77485" w:rsidR="00EC1368" w:rsidRPr="005E17FD" w:rsidDel="00EC1368" w:rsidRDefault="00EC1368" w:rsidP="00EC1368">
      <w:pPr>
        <w:pStyle w:val="PL"/>
        <w:rPr>
          <w:del w:id="12714" w:author="anonymous" w:date="2020-03-11T15:21:00Z"/>
        </w:rPr>
      </w:pPr>
      <w:del w:id="12715" w:author="anonymous" w:date="2020-03-11T15:21:00Z">
        <w:r w:rsidRPr="005E17FD" w:rsidDel="00EC1368">
          <w:delText xml:space="preserve">            "type": "object",</w:delText>
        </w:r>
      </w:del>
    </w:p>
    <w:p w14:paraId="5C181F18" w14:textId="03A4BC0E" w:rsidR="00EC1368" w:rsidRPr="005E17FD" w:rsidDel="00EC1368" w:rsidRDefault="00EC1368" w:rsidP="00EC1368">
      <w:pPr>
        <w:pStyle w:val="PL"/>
        <w:rPr>
          <w:del w:id="12716" w:author="anonymous" w:date="2020-03-11T15:21:00Z"/>
        </w:rPr>
      </w:pPr>
      <w:del w:id="12717" w:author="anonymous" w:date="2020-03-11T15:21:00Z">
        <w:r w:rsidRPr="005E17FD" w:rsidDel="00EC1368">
          <w:delText xml:space="preserve">            "properties": {</w:delText>
        </w:r>
      </w:del>
    </w:p>
    <w:p w14:paraId="246DCF09" w14:textId="1F63F743" w:rsidR="00EC1368" w:rsidRPr="005E17FD" w:rsidDel="00EC1368" w:rsidRDefault="00EC1368" w:rsidP="00EC1368">
      <w:pPr>
        <w:pStyle w:val="PL"/>
        <w:rPr>
          <w:del w:id="12718" w:author="anonymous" w:date="2020-03-11T15:21:00Z"/>
        </w:rPr>
      </w:pPr>
      <w:del w:id="12719" w:author="anonymous" w:date="2020-03-11T15:21:00Z">
        <w:r w:rsidRPr="005E17FD" w:rsidDel="00EC1368">
          <w:delText xml:space="preserve">              "AmfFunction": {</w:delText>
        </w:r>
      </w:del>
    </w:p>
    <w:p w14:paraId="23AC54A7" w14:textId="12BB88E8" w:rsidR="00EC1368" w:rsidRPr="005E17FD" w:rsidDel="00EC1368" w:rsidRDefault="00EC1368" w:rsidP="00EC1368">
      <w:pPr>
        <w:pStyle w:val="PL"/>
        <w:rPr>
          <w:del w:id="12720" w:author="anonymous" w:date="2020-03-11T15:21:00Z"/>
        </w:rPr>
      </w:pPr>
      <w:del w:id="12721" w:author="anonymous" w:date="2020-03-11T15:21:00Z">
        <w:r w:rsidRPr="005E17FD" w:rsidDel="00EC1368">
          <w:delText xml:space="preserve">                "type": "array",</w:delText>
        </w:r>
      </w:del>
    </w:p>
    <w:p w14:paraId="25384FFB" w14:textId="2705AF2B" w:rsidR="00EC1368" w:rsidRPr="005E17FD" w:rsidDel="00EC1368" w:rsidRDefault="00EC1368" w:rsidP="00EC1368">
      <w:pPr>
        <w:pStyle w:val="PL"/>
        <w:rPr>
          <w:del w:id="12722" w:author="anonymous" w:date="2020-03-11T15:21:00Z"/>
        </w:rPr>
      </w:pPr>
      <w:del w:id="12723" w:author="anonymous" w:date="2020-03-11T15:21:00Z">
        <w:r w:rsidRPr="005E17FD" w:rsidDel="00EC1368">
          <w:delText xml:space="preserve">                "items": {</w:delText>
        </w:r>
      </w:del>
    </w:p>
    <w:p w14:paraId="7C610455" w14:textId="4DE0F89D" w:rsidR="00EC1368" w:rsidRPr="005E17FD" w:rsidDel="00EC1368" w:rsidRDefault="00EC1368" w:rsidP="00EC1368">
      <w:pPr>
        <w:pStyle w:val="PL"/>
        <w:rPr>
          <w:del w:id="12724" w:author="anonymous" w:date="2020-03-11T15:21:00Z"/>
        </w:rPr>
      </w:pPr>
      <w:del w:id="12725" w:author="anonymous" w:date="2020-03-11T15:21:00Z">
        <w:r w:rsidRPr="005E17FD" w:rsidDel="00EC1368">
          <w:delText xml:space="preserve">                  "$ref": "#/components/schemas/AmfFunction"</w:delText>
        </w:r>
      </w:del>
    </w:p>
    <w:p w14:paraId="30F01AE7" w14:textId="243485F8" w:rsidR="00EC1368" w:rsidRPr="005E17FD" w:rsidDel="00EC1368" w:rsidRDefault="00EC1368" w:rsidP="00EC1368">
      <w:pPr>
        <w:pStyle w:val="PL"/>
        <w:rPr>
          <w:del w:id="12726" w:author="anonymous" w:date="2020-03-11T15:21:00Z"/>
        </w:rPr>
      </w:pPr>
      <w:del w:id="12727" w:author="anonymous" w:date="2020-03-11T15:21:00Z">
        <w:r w:rsidRPr="005E17FD" w:rsidDel="00EC1368">
          <w:delText xml:space="preserve">                }</w:delText>
        </w:r>
      </w:del>
    </w:p>
    <w:p w14:paraId="0644EAA9" w14:textId="63A92F4C" w:rsidR="00EC1368" w:rsidRPr="005E17FD" w:rsidDel="00EC1368" w:rsidRDefault="00EC1368" w:rsidP="00EC1368">
      <w:pPr>
        <w:pStyle w:val="PL"/>
        <w:rPr>
          <w:del w:id="12728" w:author="anonymous" w:date="2020-03-11T15:21:00Z"/>
        </w:rPr>
      </w:pPr>
      <w:del w:id="12729" w:author="anonymous" w:date="2020-03-11T15:21:00Z">
        <w:r w:rsidRPr="005E17FD" w:rsidDel="00EC1368">
          <w:delText xml:space="preserve">              },</w:delText>
        </w:r>
      </w:del>
    </w:p>
    <w:p w14:paraId="1CEB0799" w14:textId="4BA78BB1" w:rsidR="00EC1368" w:rsidRPr="005E17FD" w:rsidDel="00EC1368" w:rsidRDefault="00EC1368" w:rsidP="00EC1368">
      <w:pPr>
        <w:pStyle w:val="PL"/>
        <w:rPr>
          <w:del w:id="12730" w:author="anonymous" w:date="2020-03-11T15:21:00Z"/>
        </w:rPr>
      </w:pPr>
      <w:del w:id="12731" w:author="anonymous" w:date="2020-03-11T15:21:00Z">
        <w:r w:rsidRPr="005E17FD" w:rsidDel="00EC1368">
          <w:delText xml:space="preserve">              "SmfFunction": {</w:delText>
        </w:r>
      </w:del>
    </w:p>
    <w:p w14:paraId="7F8F46E1" w14:textId="23FBC9B5" w:rsidR="00EC1368" w:rsidRPr="005E17FD" w:rsidDel="00EC1368" w:rsidRDefault="00EC1368" w:rsidP="00EC1368">
      <w:pPr>
        <w:pStyle w:val="PL"/>
        <w:rPr>
          <w:del w:id="12732" w:author="anonymous" w:date="2020-03-11T15:21:00Z"/>
        </w:rPr>
      </w:pPr>
      <w:del w:id="12733" w:author="anonymous" w:date="2020-03-11T15:21:00Z">
        <w:r w:rsidRPr="005E17FD" w:rsidDel="00EC1368">
          <w:delText xml:space="preserve">                "type": "array",</w:delText>
        </w:r>
      </w:del>
    </w:p>
    <w:p w14:paraId="369F1ED3" w14:textId="5ACCC068" w:rsidR="00EC1368" w:rsidRPr="005E17FD" w:rsidDel="00EC1368" w:rsidRDefault="00EC1368" w:rsidP="00EC1368">
      <w:pPr>
        <w:pStyle w:val="PL"/>
        <w:rPr>
          <w:del w:id="12734" w:author="anonymous" w:date="2020-03-11T15:21:00Z"/>
        </w:rPr>
      </w:pPr>
      <w:del w:id="12735" w:author="anonymous" w:date="2020-03-11T15:21:00Z">
        <w:r w:rsidRPr="005E17FD" w:rsidDel="00EC1368">
          <w:delText xml:space="preserve">                "items": {</w:delText>
        </w:r>
      </w:del>
    </w:p>
    <w:p w14:paraId="116E4C83" w14:textId="5E34999F" w:rsidR="00EC1368" w:rsidRPr="005E17FD" w:rsidDel="00EC1368" w:rsidRDefault="00EC1368" w:rsidP="00EC1368">
      <w:pPr>
        <w:pStyle w:val="PL"/>
        <w:rPr>
          <w:del w:id="12736" w:author="anonymous" w:date="2020-03-11T15:21:00Z"/>
        </w:rPr>
      </w:pPr>
      <w:del w:id="12737" w:author="anonymous" w:date="2020-03-11T15:21:00Z">
        <w:r w:rsidRPr="005E17FD" w:rsidDel="00EC1368">
          <w:delText xml:space="preserve">                  "$ref": "#/components/schemas/SmfFunction"</w:delText>
        </w:r>
      </w:del>
    </w:p>
    <w:p w14:paraId="4F79F87C" w14:textId="5EB8E4D8" w:rsidR="00EC1368" w:rsidRPr="005E17FD" w:rsidDel="00EC1368" w:rsidRDefault="00EC1368" w:rsidP="00EC1368">
      <w:pPr>
        <w:pStyle w:val="PL"/>
        <w:rPr>
          <w:del w:id="12738" w:author="anonymous" w:date="2020-03-11T15:21:00Z"/>
        </w:rPr>
      </w:pPr>
      <w:del w:id="12739" w:author="anonymous" w:date="2020-03-11T15:21:00Z">
        <w:r w:rsidRPr="005E17FD" w:rsidDel="00EC1368">
          <w:delText xml:space="preserve">                }</w:delText>
        </w:r>
      </w:del>
    </w:p>
    <w:p w14:paraId="153E7E0C" w14:textId="30A7B295" w:rsidR="00EC1368" w:rsidRPr="005E17FD" w:rsidDel="00EC1368" w:rsidRDefault="00EC1368" w:rsidP="00EC1368">
      <w:pPr>
        <w:pStyle w:val="PL"/>
        <w:rPr>
          <w:del w:id="12740" w:author="anonymous" w:date="2020-03-11T15:21:00Z"/>
        </w:rPr>
      </w:pPr>
      <w:del w:id="12741" w:author="anonymous" w:date="2020-03-11T15:21:00Z">
        <w:r w:rsidRPr="005E17FD" w:rsidDel="00EC1368">
          <w:delText xml:space="preserve">              },</w:delText>
        </w:r>
      </w:del>
    </w:p>
    <w:p w14:paraId="19765366" w14:textId="3A681EBE" w:rsidR="00EC1368" w:rsidRPr="005E17FD" w:rsidDel="00EC1368" w:rsidRDefault="00EC1368" w:rsidP="00EC1368">
      <w:pPr>
        <w:pStyle w:val="PL"/>
        <w:rPr>
          <w:del w:id="12742" w:author="anonymous" w:date="2020-03-11T15:21:00Z"/>
        </w:rPr>
      </w:pPr>
      <w:del w:id="12743" w:author="anonymous" w:date="2020-03-11T15:21:00Z">
        <w:r w:rsidRPr="005E17FD" w:rsidDel="00EC1368">
          <w:delText xml:space="preserve">              "UpfFunction": {</w:delText>
        </w:r>
      </w:del>
    </w:p>
    <w:p w14:paraId="6B6A3D01" w14:textId="3E0DE274" w:rsidR="00EC1368" w:rsidRPr="005E17FD" w:rsidDel="00EC1368" w:rsidRDefault="00EC1368" w:rsidP="00EC1368">
      <w:pPr>
        <w:pStyle w:val="PL"/>
        <w:rPr>
          <w:del w:id="12744" w:author="anonymous" w:date="2020-03-11T15:21:00Z"/>
        </w:rPr>
      </w:pPr>
      <w:del w:id="12745" w:author="anonymous" w:date="2020-03-11T15:21:00Z">
        <w:r w:rsidRPr="005E17FD" w:rsidDel="00EC1368">
          <w:delText xml:space="preserve">                "type": "array",</w:delText>
        </w:r>
      </w:del>
    </w:p>
    <w:p w14:paraId="65B33E1B" w14:textId="0C74A3C4" w:rsidR="00EC1368" w:rsidRPr="005E17FD" w:rsidDel="00EC1368" w:rsidRDefault="00EC1368" w:rsidP="00EC1368">
      <w:pPr>
        <w:pStyle w:val="PL"/>
        <w:rPr>
          <w:del w:id="12746" w:author="anonymous" w:date="2020-03-11T15:21:00Z"/>
        </w:rPr>
      </w:pPr>
      <w:del w:id="12747" w:author="anonymous" w:date="2020-03-11T15:21:00Z">
        <w:r w:rsidRPr="005E17FD" w:rsidDel="00EC1368">
          <w:delText xml:space="preserve">                "items": {</w:delText>
        </w:r>
      </w:del>
    </w:p>
    <w:p w14:paraId="28627DA2" w14:textId="0D6D40B8" w:rsidR="00EC1368" w:rsidRPr="005E17FD" w:rsidDel="00EC1368" w:rsidRDefault="00EC1368" w:rsidP="00EC1368">
      <w:pPr>
        <w:pStyle w:val="PL"/>
        <w:rPr>
          <w:del w:id="12748" w:author="anonymous" w:date="2020-03-11T15:21:00Z"/>
        </w:rPr>
      </w:pPr>
      <w:del w:id="12749" w:author="anonymous" w:date="2020-03-11T15:21:00Z">
        <w:r w:rsidRPr="005E17FD" w:rsidDel="00EC1368">
          <w:delText xml:space="preserve">                  "$ref": "#/components/schemas/UpfFunction"</w:delText>
        </w:r>
      </w:del>
    </w:p>
    <w:p w14:paraId="657A71F0" w14:textId="778C291C" w:rsidR="00EC1368" w:rsidRPr="005E17FD" w:rsidDel="00EC1368" w:rsidRDefault="00EC1368" w:rsidP="00EC1368">
      <w:pPr>
        <w:pStyle w:val="PL"/>
        <w:rPr>
          <w:del w:id="12750" w:author="anonymous" w:date="2020-03-11T15:21:00Z"/>
        </w:rPr>
      </w:pPr>
      <w:del w:id="12751" w:author="anonymous" w:date="2020-03-11T15:21:00Z">
        <w:r w:rsidRPr="005E17FD" w:rsidDel="00EC1368">
          <w:delText xml:space="preserve">                }</w:delText>
        </w:r>
      </w:del>
    </w:p>
    <w:p w14:paraId="2571E5F9" w14:textId="699C4C47" w:rsidR="00EC1368" w:rsidRPr="005E17FD" w:rsidDel="00EC1368" w:rsidRDefault="00EC1368" w:rsidP="00EC1368">
      <w:pPr>
        <w:pStyle w:val="PL"/>
        <w:rPr>
          <w:del w:id="12752" w:author="anonymous" w:date="2020-03-11T15:21:00Z"/>
        </w:rPr>
      </w:pPr>
      <w:del w:id="12753" w:author="anonymous" w:date="2020-03-11T15:21:00Z">
        <w:r w:rsidRPr="005E17FD" w:rsidDel="00EC1368">
          <w:delText xml:space="preserve">              },</w:delText>
        </w:r>
      </w:del>
    </w:p>
    <w:p w14:paraId="1D903682" w14:textId="73964771" w:rsidR="00EC1368" w:rsidRPr="005E17FD" w:rsidDel="00EC1368" w:rsidRDefault="00EC1368" w:rsidP="00EC1368">
      <w:pPr>
        <w:pStyle w:val="PL"/>
        <w:rPr>
          <w:del w:id="12754" w:author="anonymous" w:date="2020-03-11T15:21:00Z"/>
        </w:rPr>
      </w:pPr>
      <w:del w:id="12755" w:author="anonymous" w:date="2020-03-11T15:21:00Z">
        <w:r w:rsidRPr="005E17FD" w:rsidDel="00EC1368">
          <w:delText xml:space="preserve">              "N3iwfFunction": {</w:delText>
        </w:r>
      </w:del>
    </w:p>
    <w:p w14:paraId="4087E3C8" w14:textId="1280054C" w:rsidR="00EC1368" w:rsidRPr="005E17FD" w:rsidDel="00EC1368" w:rsidRDefault="00EC1368" w:rsidP="00EC1368">
      <w:pPr>
        <w:pStyle w:val="PL"/>
        <w:rPr>
          <w:del w:id="12756" w:author="anonymous" w:date="2020-03-11T15:21:00Z"/>
        </w:rPr>
      </w:pPr>
      <w:del w:id="12757" w:author="anonymous" w:date="2020-03-11T15:21:00Z">
        <w:r w:rsidRPr="005E17FD" w:rsidDel="00EC1368">
          <w:delText xml:space="preserve">                "type": "array",</w:delText>
        </w:r>
      </w:del>
    </w:p>
    <w:p w14:paraId="383A3F3B" w14:textId="30A2C3CE" w:rsidR="00EC1368" w:rsidRPr="005E17FD" w:rsidDel="00EC1368" w:rsidRDefault="00EC1368" w:rsidP="00EC1368">
      <w:pPr>
        <w:pStyle w:val="PL"/>
        <w:rPr>
          <w:del w:id="12758" w:author="anonymous" w:date="2020-03-11T15:21:00Z"/>
        </w:rPr>
      </w:pPr>
      <w:del w:id="12759" w:author="anonymous" w:date="2020-03-11T15:21:00Z">
        <w:r w:rsidRPr="005E17FD" w:rsidDel="00EC1368">
          <w:delText xml:space="preserve">                "items": {</w:delText>
        </w:r>
      </w:del>
    </w:p>
    <w:p w14:paraId="2D989087" w14:textId="62C009DD" w:rsidR="00EC1368" w:rsidRPr="005E17FD" w:rsidDel="00EC1368" w:rsidRDefault="00EC1368" w:rsidP="00EC1368">
      <w:pPr>
        <w:pStyle w:val="PL"/>
        <w:rPr>
          <w:del w:id="12760" w:author="anonymous" w:date="2020-03-11T15:21:00Z"/>
        </w:rPr>
      </w:pPr>
      <w:del w:id="12761" w:author="anonymous" w:date="2020-03-11T15:21:00Z">
        <w:r w:rsidRPr="005E17FD" w:rsidDel="00EC1368">
          <w:delText xml:space="preserve">                  "$ref": "#/components/schemas/N3iwfFunction"</w:delText>
        </w:r>
      </w:del>
    </w:p>
    <w:p w14:paraId="50ED5991" w14:textId="32E45F6F" w:rsidR="00EC1368" w:rsidRPr="005E17FD" w:rsidDel="00EC1368" w:rsidRDefault="00EC1368" w:rsidP="00EC1368">
      <w:pPr>
        <w:pStyle w:val="PL"/>
        <w:rPr>
          <w:del w:id="12762" w:author="anonymous" w:date="2020-03-11T15:21:00Z"/>
        </w:rPr>
      </w:pPr>
      <w:del w:id="12763" w:author="anonymous" w:date="2020-03-11T15:21:00Z">
        <w:r w:rsidRPr="005E17FD" w:rsidDel="00EC1368">
          <w:delText xml:space="preserve">                }</w:delText>
        </w:r>
      </w:del>
    </w:p>
    <w:p w14:paraId="3C91F74D" w14:textId="45C81E40" w:rsidR="00EC1368" w:rsidRPr="005E17FD" w:rsidDel="00EC1368" w:rsidRDefault="00EC1368" w:rsidP="00EC1368">
      <w:pPr>
        <w:pStyle w:val="PL"/>
        <w:rPr>
          <w:del w:id="12764" w:author="anonymous" w:date="2020-03-11T15:21:00Z"/>
        </w:rPr>
      </w:pPr>
      <w:del w:id="12765" w:author="anonymous" w:date="2020-03-11T15:21:00Z">
        <w:r w:rsidRPr="005E17FD" w:rsidDel="00EC1368">
          <w:delText xml:space="preserve">              },</w:delText>
        </w:r>
      </w:del>
    </w:p>
    <w:p w14:paraId="46C926D4" w14:textId="3E5DBCE0" w:rsidR="00EC1368" w:rsidRPr="005E17FD" w:rsidDel="00EC1368" w:rsidRDefault="00EC1368" w:rsidP="00EC1368">
      <w:pPr>
        <w:pStyle w:val="PL"/>
        <w:rPr>
          <w:del w:id="12766" w:author="anonymous" w:date="2020-03-11T15:21:00Z"/>
        </w:rPr>
      </w:pPr>
      <w:del w:id="12767" w:author="anonymous" w:date="2020-03-11T15:21:00Z">
        <w:r w:rsidRPr="005E17FD" w:rsidDel="00EC1368">
          <w:delText xml:space="preserve">              "PcfFunction": {</w:delText>
        </w:r>
      </w:del>
    </w:p>
    <w:p w14:paraId="2DE37566" w14:textId="1BAA195E" w:rsidR="00EC1368" w:rsidRPr="005E17FD" w:rsidDel="00EC1368" w:rsidRDefault="00EC1368" w:rsidP="00EC1368">
      <w:pPr>
        <w:pStyle w:val="PL"/>
        <w:rPr>
          <w:del w:id="12768" w:author="anonymous" w:date="2020-03-11T15:21:00Z"/>
        </w:rPr>
      </w:pPr>
      <w:del w:id="12769" w:author="anonymous" w:date="2020-03-11T15:21:00Z">
        <w:r w:rsidRPr="005E17FD" w:rsidDel="00EC1368">
          <w:delText xml:space="preserve">                "type": "array",</w:delText>
        </w:r>
      </w:del>
    </w:p>
    <w:p w14:paraId="0A1B907E" w14:textId="639E3BF0" w:rsidR="00EC1368" w:rsidRPr="005E17FD" w:rsidDel="00EC1368" w:rsidRDefault="00EC1368" w:rsidP="00EC1368">
      <w:pPr>
        <w:pStyle w:val="PL"/>
        <w:rPr>
          <w:del w:id="12770" w:author="anonymous" w:date="2020-03-11T15:21:00Z"/>
        </w:rPr>
      </w:pPr>
      <w:del w:id="12771" w:author="anonymous" w:date="2020-03-11T15:21:00Z">
        <w:r w:rsidRPr="005E17FD" w:rsidDel="00EC1368">
          <w:delText xml:space="preserve">                "items": {</w:delText>
        </w:r>
      </w:del>
    </w:p>
    <w:p w14:paraId="5E82DB5B" w14:textId="7C68BA51" w:rsidR="00EC1368" w:rsidRPr="005E17FD" w:rsidDel="00EC1368" w:rsidRDefault="00EC1368" w:rsidP="00EC1368">
      <w:pPr>
        <w:pStyle w:val="PL"/>
        <w:rPr>
          <w:del w:id="12772" w:author="anonymous" w:date="2020-03-11T15:21:00Z"/>
        </w:rPr>
      </w:pPr>
      <w:del w:id="12773" w:author="anonymous" w:date="2020-03-11T15:21:00Z">
        <w:r w:rsidRPr="005E17FD" w:rsidDel="00EC1368">
          <w:delText xml:space="preserve">                  "$ref": "#/components/schemas/PcfFunction"</w:delText>
        </w:r>
      </w:del>
    </w:p>
    <w:p w14:paraId="5D262AFE" w14:textId="70C8D87A" w:rsidR="00EC1368" w:rsidRPr="005E17FD" w:rsidDel="00EC1368" w:rsidRDefault="00EC1368" w:rsidP="00EC1368">
      <w:pPr>
        <w:pStyle w:val="PL"/>
        <w:rPr>
          <w:del w:id="12774" w:author="anonymous" w:date="2020-03-11T15:21:00Z"/>
        </w:rPr>
      </w:pPr>
      <w:del w:id="12775" w:author="anonymous" w:date="2020-03-11T15:21:00Z">
        <w:r w:rsidRPr="005E17FD" w:rsidDel="00EC1368">
          <w:delText xml:space="preserve">                }</w:delText>
        </w:r>
      </w:del>
    </w:p>
    <w:p w14:paraId="1C4C328F" w14:textId="17F5BF64" w:rsidR="00EC1368" w:rsidRPr="005E17FD" w:rsidDel="00EC1368" w:rsidRDefault="00EC1368" w:rsidP="00EC1368">
      <w:pPr>
        <w:pStyle w:val="PL"/>
        <w:rPr>
          <w:del w:id="12776" w:author="anonymous" w:date="2020-03-11T15:21:00Z"/>
        </w:rPr>
      </w:pPr>
      <w:del w:id="12777" w:author="anonymous" w:date="2020-03-11T15:21:00Z">
        <w:r w:rsidRPr="005E17FD" w:rsidDel="00EC1368">
          <w:delText xml:space="preserve">              },</w:delText>
        </w:r>
      </w:del>
    </w:p>
    <w:p w14:paraId="323C5B16" w14:textId="06F9F97B" w:rsidR="00EC1368" w:rsidRPr="005E17FD" w:rsidDel="00EC1368" w:rsidRDefault="00EC1368" w:rsidP="00EC1368">
      <w:pPr>
        <w:pStyle w:val="PL"/>
        <w:rPr>
          <w:del w:id="12778" w:author="anonymous" w:date="2020-03-11T15:21:00Z"/>
        </w:rPr>
      </w:pPr>
      <w:del w:id="12779" w:author="anonymous" w:date="2020-03-11T15:21:00Z">
        <w:r w:rsidRPr="005E17FD" w:rsidDel="00EC1368">
          <w:delText xml:space="preserve">              "AusfFunction": {</w:delText>
        </w:r>
      </w:del>
    </w:p>
    <w:p w14:paraId="507F2B3D" w14:textId="017495FB" w:rsidR="00EC1368" w:rsidRPr="005E17FD" w:rsidDel="00EC1368" w:rsidRDefault="00EC1368" w:rsidP="00EC1368">
      <w:pPr>
        <w:pStyle w:val="PL"/>
        <w:rPr>
          <w:del w:id="12780" w:author="anonymous" w:date="2020-03-11T15:21:00Z"/>
        </w:rPr>
      </w:pPr>
      <w:del w:id="12781" w:author="anonymous" w:date="2020-03-11T15:21:00Z">
        <w:r w:rsidRPr="005E17FD" w:rsidDel="00EC1368">
          <w:lastRenderedPageBreak/>
          <w:delText xml:space="preserve">                "type": "array",</w:delText>
        </w:r>
      </w:del>
    </w:p>
    <w:p w14:paraId="39AAB19B" w14:textId="1A313C86" w:rsidR="00EC1368" w:rsidRPr="005E17FD" w:rsidDel="00EC1368" w:rsidRDefault="00EC1368" w:rsidP="00EC1368">
      <w:pPr>
        <w:pStyle w:val="PL"/>
        <w:rPr>
          <w:del w:id="12782" w:author="anonymous" w:date="2020-03-11T15:21:00Z"/>
        </w:rPr>
      </w:pPr>
      <w:del w:id="12783" w:author="anonymous" w:date="2020-03-11T15:21:00Z">
        <w:r w:rsidRPr="005E17FD" w:rsidDel="00EC1368">
          <w:delText xml:space="preserve">                "items": {</w:delText>
        </w:r>
      </w:del>
    </w:p>
    <w:p w14:paraId="646C571B" w14:textId="73DE1B7E" w:rsidR="00EC1368" w:rsidRPr="005E17FD" w:rsidDel="00EC1368" w:rsidRDefault="00EC1368" w:rsidP="00EC1368">
      <w:pPr>
        <w:pStyle w:val="PL"/>
        <w:rPr>
          <w:del w:id="12784" w:author="anonymous" w:date="2020-03-11T15:21:00Z"/>
        </w:rPr>
      </w:pPr>
      <w:del w:id="12785" w:author="anonymous" w:date="2020-03-11T15:21:00Z">
        <w:r w:rsidRPr="005E17FD" w:rsidDel="00EC1368">
          <w:delText xml:space="preserve">                  "$ref": "#/components/schemas/AusfFunction"</w:delText>
        </w:r>
      </w:del>
    </w:p>
    <w:p w14:paraId="2B5691CF" w14:textId="49CCE08A" w:rsidR="00EC1368" w:rsidRPr="005E17FD" w:rsidDel="00EC1368" w:rsidRDefault="00EC1368" w:rsidP="00EC1368">
      <w:pPr>
        <w:pStyle w:val="PL"/>
        <w:rPr>
          <w:del w:id="12786" w:author="anonymous" w:date="2020-03-11T15:21:00Z"/>
        </w:rPr>
      </w:pPr>
      <w:del w:id="12787" w:author="anonymous" w:date="2020-03-11T15:21:00Z">
        <w:r w:rsidRPr="005E17FD" w:rsidDel="00EC1368">
          <w:delText xml:space="preserve">                }</w:delText>
        </w:r>
      </w:del>
    </w:p>
    <w:p w14:paraId="3324745D" w14:textId="43FF291F" w:rsidR="00EC1368" w:rsidRPr="005E17FD" w:rsidDel="00EC1368" w:rsidRDefault="00EC1368" w:rsidP="00EC1368">
      <w:pPr>
        <w:pStyle w:val="PL"/>
        <w:rPr>
          <w:del w:id="12788" w:author="anonymous" w:date="2020-03-11T15:21:00Z"/>
        </w:rPr>
      </w:pPr>
      <w:del w:id="12789" w:author="anonymous" w:date="2020-03-11T15:21:00Z">
        <w:r w:rsidRPr="005E17FD" w:rsidDel="00EC1368">
          <w:delText xml:space="preserve">              },</w:delText>
        </w:r>
      </w:del>
    </w:p>
    <w:p w14:paraId="1890D62D" w14:textId="0EE3ACA1" w:rsidR="00EC1368" w:rsidRPr="005E17FD" w:rsidDel="00EC1368" w:rsidRDefault="00EC1368" w:rsidP="00EC1368">
      <w:pPr>
        <w:pStyle w:val="PL"/>
        <w:rPr>
          <w:del w:id="12790" w:author="anonymous" w:date="2020-03-11T15:21:00Z"/>
        </w:rPr>
      </w:pPr>
      <w:del w:id="12791" w:author="anonymous" w:date="2020-03-11T15:21:00Z">
        <w:r w:rsidRPr="005E17FD" w:rsidDel="00EC1368">
          <w:delText xml:space="preserve">              "UdmFunction": {</w:delText>
        </w:r>
      </w:del>
    </w:p>
    <w:p w14:paraId="07752D48" w14:textId="07E7DC52" w:rsidR="00EC1368" w:rsidRPr="005E17FD" w:rsidDel="00EC1368" w:rsidRDefault="00EC1368" w:rsidP="00EC1368">
      <w:pPr>
        <w:pStyle w:val="PL"/>
        <w:rPr>
          <w:del w:id="12792" w:author="anonymous" w:date="2020-03-11T15:21:00Z"/>
        </w:rPr>
      </w:pPr>
      <w:del w:id="12793" w:author="anonymous" w:date="2020-03-11T15:21:00Z">
        <w:r w:rsidRPr="005E17FD" w:rsidDel="00EC1368">
          <w:delText xml:space="preserve">                "type": "array",</w:delText>
        </w:r>
      </w:del>
    </w:p>
    <w:p w14:paraId="3556C7B9" w14:textId="223CEF95" w:rsidR="00EC1368" w:rsidRPr="005E17FD" w:rsidDel="00EC1368" w:rsidRDefault="00EC1368" w:rsidP="00EC1368">
      <w:pPr>
        <w:pStyle w:val="PL"/>
        <w:rPr>
          <w:del w:id="12794" w:author="anonymous" w:date="2020-03-11T15:21:00Z"/>
        </w:rPr>
      </w:pPr>
      <w:del w:id="12795" w:author="anonymous" w:date="2020-03-11T15:21:00Z">
        <w:r w:rsidRPr="005E17FD" w:rsidDel="00EC1368">
          <w:delText xml:space="preserve">                "items": {</w:delText>
        </w:r>
      </w:del>
    </w:p>
    <w:p w14:paraId="5D38D042" w14:textId="34A20133" w:rsidR="00EC1368" w:rsidRPr="005E17FD" w:rsidDel="00EC1368" w:rsidRDefault="00EC1368" w:rsidP="00EC1368">
      <w:pPr>
        <w:pStyle w:val="PL"/>
        <w:rPr>
          <w:del w:id="12796" w:author="anonymous" w:date="2020-03-11T15:21:00Z"/>
        </w:rPr>
      </w:pPr>
      <w:del w:id="12797" w:author="anonymous" w:date="2020-03-11T15:21:00Z">
        <w:r w:rsidRPr="005E17FD" w:rsidDel="00EC1368">
          <w:delText xml:space="preserve">                  "$ref": "#/components/schemas/UdmFunction"</w:delText>
        </w:r>
      </w:del>
    </w:p>
    <w:p w14:paraId="679A5BD3" w14:textId="0051BC7B" w:rsidR="00EC1368" w:rsidRPr="005E17FD" w:rsidDel="00EC1368" w:rsidRDefault="00EC1368" w:rsidP="00EC1368">
      <w:pPr>
        <w:pStyle w:val="PL"/>
        <w:rPr>
          <w:del w:id="12798" w:author="anonymous" w:date="2020-03-11T15:21:00Z"/>
        </w:rPr>
      </w:pPr>
      <w:del w:id="12799" w:author="anonymous" w:date="2020-03-11T15:21:00Z">
        <w:r w:rsidRPr="005E17FD" w:rsidDel="00EC1368">
          <w:delText xml:space="preserve">                }</w:delText>
        </w:r>
      </w:del>
    </w:p>
    <w:p w14:paraId="27C1A46A" w14:textId="240D0163" w:rsidR="00EC1368" w:rsidRPr="005E17FD" w:rsidDel="00EC1368" w:rsidRDefault="00EC1368" w:rsidP="00EC1368">
      <w:pPr>
        <w:pStyle w:val="PL"/>
        <w:rPr>
          <w:del w:id="12800" w:author="anonymous" w:date="2020-03-11T15:21:00Z"/>
        </w:rPr>
      </w:pPr>
      <w:del w:id="12801" w:author="anonymous" w:date="2020-03-11T15:21:00Z">
        <w:r w:rsidRPr="005E17FD" w:rsidDel="00EC1368">
          <w:delText xml:space="preserve">              },</w:delText>
        </w:r>
      </w:del>
    </w:p>
    <w:p w14:paraId="4ACD4C86" w14:textId="34D6E726" w:rsidR="00EC1368" w:rsidRPr="005E17FD" w:rsidDel="00EC1368" w:rsidRDefault="00EC1368" w:rsidP="00EC1368">
      <w:pPr>
        <w:pStyle w:val="PL"/>
        <w:rPr>
          <w:del w:id="12802" w:author="anonymous" w:date="2020-03-11T15:21:00Z"/>
        </w:rPr>
      </w:pPr>
      <w:del w:id="12803" w:author="anonymous" w:date="2020-03-11T15:21:00Z">
        <w:r w:rsidRPr="005E17FD" w:rsidDel="00EC1368">
          <w:delText xml:space="preserve">              "UdrFunction": {</w:delText>
        </w:r>
      </w:del>
    </w:p>
    <w:p w14:paraId="40FD9E9A" w14:textId="3076E1DB" w:rsidR="00EC1368" w:rsidRPr="005E17FD" w:rsidDel="00EC1368" w:rsidRDefault="00EC1368" w:rsidP="00EC1368">
      <w:pPr>
        <w:pStyle w:val="PL"/>
        <w:rPr>
          <w:del w:id="12804" w:author="anonymous" w:date="2020-03-11T15:21:00Z"/>
        </w:rPr>
      </w:pPr>
      <w:del w:id="12805" w:author="anonymous" w:date="2020-03-11T15:21:00Z">
        <w:r w:rsidRPr="005E17FD" w:rsidDel="00EC1368">
          <w:delText xml:space="preserve">                "type": "array",</w:delText>
        </w:r>
      </w:del>
    </w:p>
    <w:p w14:paraId="5CBA3F54" w14:textId="3C12088C" w:rsidR="00EC1368" w:rsidRPr="005E17FD" w:rsidDel="00EC1368" w:rsidRDefault="00EC1368" w:rsidP="00EC1368">
      <w:pPr>
        <w:pStyle w:val="PL"/>
        <w:rPr>
          <w:del w:id="12806" w:author="anonymous" w:date="2020-03-11T15:21:00Z"/>
        </w:rPr>
      </w:pPr>
      <w:del w:id="12807" w:author="anonymous" w:date="2020-03-11T15:21:00Z">
        <w:r w:rsidRPr="005E17FD" w:rsidDel="00EC1368">
          <w:delText xml:space="preserve">                "items": {</w:delText>
        </w:r>
      </w:del>
    </w:p>
    <w:p w14:paraId="701C5AFF" w14:textId="35959743" w:rsidR="00EC1368" w:rsidRPr="005E17FD" w:rsidDel="00EC1368" w:rsidRDefault="00EC1368" w:rsidP="00EC1368">
      <w:pPr>
        <w:pStyle w:val="PL"/>
        <w:rPr>
          <w:del w:id="12808" w:author="anonymous" w:date="2020-03-11T15:21:00Z"/>
        </w:rPr>
      </w:pPr>
      <w:del w:id="12809" w:author="anonymous" w:date="2020-03-11T15:21:00Z">
        <w:r w:rsidRPr="005E17FD" w:rsidDel="00EC1368">
          <w:delText xml:space="preserve">                  "$ref": "#/components/schemas/UdrFunction"</w:delText>
        </w:r>
      </w:del>
    </w:p>
    <w:p w14:paraId="0ADBCE8B" w14:textId="0AE8F8D4" w:rsidR="00EC1368" w:rsidRPr="005E17FD" w:rsidDel="00EC1368" w:rsidRDefault="00EC1368" w:rsidP="00EC1368">
      <w:pPr>
        <w:pStyle w:val="PL"/>
        <w:rPr>
          <w:del w:id="12810" w:author="anonymous" w:date="2020-03-11T15:21:00Z"/>
        </w:rPr>
      </w:pPr>
      <w:del w:id="12811" w:author="anonymous" w:date="2020-03-11T15:21:00Z">
        <w:r w:rsidRPr="005E17FD" w:rsidDel="00EC1368">
          <w:delText xml:space="preserve">                }</w:delText>
        </w:r>
      </w:del>
    </w:p>
    <w:p w14:paraId="2D8F5F2C" w14:textId="2BC6B2B3" w:rsidR="00EC1368" w:rsidRPr="005E17FD" w:rsidDel="00EC1368" w:rsidRDefault="00EC1368" w:rsidP="00EC1368">
      <w:pPr>
        <w:pStyle w:val="PL"/>
        <w:rPr>
          <w:del w:id="12812" w:author="anonymous" w:date="2020-03-11T15:21:00Z"/>
        </w:rPr>
      </w:pPr>
      <w:del w:id="12813" w:author="anonymous" w:date="2020-03-11T15:21:00Z">
        <w:r w:rsidRPr="005E17FD" w:rsidDel="00EC1368">
          <w:delText xml:space="preserve">              },</w:delText>
        </w:r>
      </w:del>
    </w:p>
    <w:p w14:paraId="7042E90F" w14:textId="0CB4A8FE" w:rsidR="00EC1368" w:rsidRPr="005E17FD" w:rsidDel="00EC1368" w:rsidRDefault="00EC1368" w:rsidP="00EC1368">
      <w:pPr>
        <w:pStyle w:val="PL"/>
        <w:rPr>
          <w:del w:id="12814" w:author="anonymous" w:date="2020-03-11T15:21:00Z"/>
        </w:rPr>
      </w:pPr>
      <w:del w:id="12815" w:author="anonymous" w:date="2020-03-11T15:21:00Z">
        <w:r w:rsidRPr="005E17FD" w:rsidDel="00EC1368">
          <w:delText xml:space="preserve">              "UdsfFunction": {</w:delText>
        </w:r>
      </w:del>
    </w:p>
    <w:p w14:paraId="51F3C8A1" w14:textId="391E325A" w:rsidR="00EC1368" w:rsidRPr="005E17FD" w:rsidDel="00EC1368" w:rsidRDefault="00EC1368" w:rsidP="00EC1368">
      <w:pPr>
        <w:pStyle w:val="PL"/>
        <w:rPr>
          <w:del w:id="12816" w:author="anonymous" w:date="2020-03-11T15:21:00Z"/>
        </w:rPr>
      </w:pPr>
      <w:del w:id="12817" w:author="anonymous" w:date="2020-03-11T15:21:00Z">
        <w:r w:rsidRPr="005E17FD" w:rsidDel="00EC1368">
          <w:delText xml:space="preserve">                "type": "array",</w:delText>
        </w:r>
      </w:del>
    </w:p>
    <w:p w14:paraId="10649CC9" w14:textId="4C6F4C74" w:rsidR="00EC1368" w:rsidRPr="005E17FD" w:rsidDel="00EC1368" w:rsidRDefault="00EC1368" w:rsidP="00EC1368">
      <w:pPr>
        <w:pStyle w:val="PL"/>
        <w:rPr>
          <w:del w:id="12818" w:author="anonymous" w:date="2020-03-11T15:21:00Z"/>
        </w:rPr>
      </w:pPr>
      <w:del w:id="12819" w:author="anonymous" w:date="2020-03-11T15:21:00Z">
        <w:r w:rsidRPr="005E17FD" w:rsidDel="00EC1368">
          <w:delText xml:space="preserve">                "items": {</w:delText>
        </w:r>
      </w:del>
    </w:p>
    <w:p w14:paraId="7EDF8BC1" w14:textId="5329B878" w:rsidR="00EC1368" w:rsidRPr="005E17FD" w:rsidDel="00EC1368" w:rsidRDefault="00EC1368" w:rsidP="00EC1368">
      <w:pPr>
        <w:pStyle w:val="PL"/>
        <w:rPr>
          <w:del w:id="12820" w:author="anonymous" w:date="2020-03-11T15:21:00Z"/>
        </w:rPr>
      </w:pPr>
      <w:del w:id="12821" w:author="anonymous" w:date="2020-03-11T15:21:00Z">
        <w:r w:rsidRPr="005E17FD" w:rsidDel="00EC1368">
          <w:delText xml:space="preserve">                  "$ref": "#/components/schemas/UdsfFunction"</w:delText>
        </w:r>
      </w:del>
    </w:p>
    <w:p w14:paraId="610168EB" w14:textId="1B12021F" w:rsidR="00EC1368" w:rsidRPr="005E17FD" w:rsidDel="00EC1368" w:rsidRDefault="00EC1368" w:rsidP="00EC1368">
      <w:pPr>
        <w:pStyle w:val="PL"/>
        <w:rPr>
          <w:del w:id="12822" w:author="anonymous" w:date="2020-03-11T15:21:00Z"/>
        </w:rPr>
      </w:pPr>
      <w:del w:id="12823" w:author="anonymous" w:date="2020-03-11T15:21:00Z">
        <w:r w:rsidRPr="005E17FD" w:rsidDel="00EC1368">
          <w:delText xml:space="preserve">                }</w:delText>
        </w:r>
      </w:del>
    </w:p>
    <w:p w14:paraId="0E22D850" w14:textId="102ED6CC" w:rsidR="00EC1368" w:rsidRPr="005E17FD" w:rsidDel="00EC1368" w:rsidRDefault="00EC1368" w:rsidP="00EC1368">
      <w:pPr>
        <w:pStyle w:val="PL"/>
        <w:rPr>
          <w:del w:id="12824" w:author="anonymous" w:date="2020-03-11T15:21:00Z"/>
        </w:rPr>
      </w:pPr>
      <w:del w:id="12825" w:author="anonymous" w:date="2020-03-11T15:21:00Z">
        <w:r w:rsidRPr="005E17FD" w:rsidDel="00EC1368">
          <w:delText xml:space="preserve">              },</w:delText>
        </w:r>
      </w:del>
    </w:p>
    <w:p w14:paraId="69D13FD7" w14:textId="4334DC98" w:rsidR="00EC1368" w:rsidRPr="005E17FD" w:rsidDel="00EC1368" w:rsidRDefault="00EC1368" w:rsidP="00EC1368">
      <w:pPr>
        <w:pStyle w:val="PL"/>
        <w:rPr>
          <w:del w:id="12826" w:author="anonymous" w:date="2020-03-11T15:21:00Z"/>
        </w:rPr>
      </w:pPr>
      <w:del w:id="12827" w:author="anonymous" w:date="2020-03-11T15:21:00Z">
        <w:r w:rsidRPr="005E17FD" w:rsidDel="00EC1368">
          <w:delText xml:space="preserve">              "NrfFunction": {</w:delText>
        </w:r>
      </w:del>
    </w:p>
    <w:p w14:paraId="1B8AFF96" w14:textId="167E974D" w:rsidR="00EC1368" w:rsidRPr="005E17FD" w:rsidDel="00EC1368" w:rsidRDefault="00EC1368" w:rsidP="00EC1368">
      <w:pPr>
        <w:pStyle w:val="PL"/>
        <w:rPr>
          <w:del w:id="12828" w:author="anonymous" w:date="2020-03-11T15:21:00Z"/>
        </w:rPr>
      </w:pPr>
      <w:del w:id="12829" w:author="anonymous" w:date="2020-03-11T15:21:00Z">
        <w:r w:rsidRPr="005E17FD" w:rsidDel="00EC1368">
          <w:delText xml:space="preserve">                "type": "array",</w:delText>
        </w:r>
      </w:del>
    </w:p>
    <w:p w14:paraId="3E7BE739" w14:textId="564C6941" w:rsidR="00EC1368" w:rsidRPr="005E17FD" w:rsidDel="00EC1368" w:rsidRDefault="00EC1368" w:rsidP="00EC1368">
      <w:pPr>
        <w:pStyle w:val="PL"/>
        <w:rPr>
          <w:del w:id="12830" w:author="anonymous" w:date="2020-03-11T15:21:00Z"/>
        </w:rPr>
      </w:pPr>
      <w:del w:id="12831" w:author="anonymous" w:date="2020-03-11T15:21:00Z">
        <w:r w:rsidRPr="005E17FD" w:rsidDel="00EC1368">
          <w:delText xml:space="preserve">                "items": {</w:delText>
        </w:r>
      </w:del>
    </w:p>
    <w:p w14:paraId="3262455B" w14:textId="4C847D26" w:rsidR="00EC1368" w:rsidRPr="005E17FD" w:rsidDel="00EC1368" w:rsidRDefault="00EC1368" w:rsidP="00EC1368">
      <w:pPr>
        <w:pStyle w:val="PL"/>
        <w:rPr>
          <w:del w:id="12832" w:author="anonymous" w:date="2020-03-11T15:21:00Z"/>
        </w:rPr>
      </w:pPr>
      <w:del w:id="12833" w:author="anonymous" w:date="2020-03-11T15:21:00Z">
        <w:r w:rsidRPr="005E17FD" w:rsidDel="00EC1368">
          <w:delText xml:space="preserve">                  "$ref": "#/components/schemas/NrfFunction"</w:delText>
        </w:r>
      </w:del>
    </w:p>
    <w:p w14:paraId="7F0B911E" w14:textId="57B0DCAD" w:rsidR="00EC1368" w:rsidRPr="005E17FD" w:rsidDel="00EC1368" w:rsidRDefault="00EC1368" w:rsidP="00EC1368">
      <w:pPr>
        <w:pStyle w:val="PL"/>
        <w:rPr>
          <w:del w:id="12834" w:author="anonymous" w:date="2020-03-11T15:21:00Z"/>
        </w:rPr>
      </w:pPr>
      <w:del w:id="12835" w:author="anonymous" w:date="2020-03-11T15:21:00Z">
        <w:r w:rsidRPr="005E17FD" w:rsidDel="00EC1368">
          <w:delText xml:space="preserve">                }</w:delText>
        </w:r>
      </w:del>
    </w:p>
    <w:p w14:paraId="79CB1CAA" w14:textId="48FB4658" w:rsidR="00EC1368" w:rsidRPr="005E17FD" w:rsidDel="00EC1368" w:rsidRDefault="00EC1368" w:rsidP="00EC1368">
      <w:pPr>
        <w:pStyle w:val="PL"/>
        <w:rPr>
          <w:del w:id="12836" w:author="anonymous" w:date="2020-03-11T15:21:00Z"/>
        </w:rPr>
      </w:pPr>
      <w:del w:id="12837" w:author="anonymous" w:date="2020-03-11T15:21:00Z">
        <w:r w:rsidRPr="005E17FD" w:rsidDel="00EC1368">
          <w:delText xml:space="preserve">              },</w:delText>
        </w:r>
      </w:del>
    </w:p>
    <w:p w14:paraId="00178DD6" w14:textId="5A623835" w:rsidR="00EC1368" w:rsidRPr="005E17FD" w:rsidDel="00EC1368" w:rsidRDefault="00EC1368" w:rsidP="00EC1368">
      <w:pPr>
        <w:pStyle w:val="PL"/>
        <w:rPr>
          <w:del w:id="12838" w:author="anonymous" w:date="2020-03-11T15:21:00Z"/>
        </w:rPr>
      </w:pPr>
      <w:del w:id="12839" w:author="anonymous" w:date="2020-03-11T15:21:00Z">
        <w:r w:rsidRPr="005E17FD" w:rsidDel="00EC1368">
          <w:delText xml:space="preserve">              "NssfFunction": {</w:delText>
        </w:r>
      </w:del>
    </w:p>
    <w:p w14:paraId="22A909C2" w14:textId="54170C0F" w:rsidR="00EC1368" w:rsidRPr="005E17FD" w:rsidDel="00EC1368" w:rsidRDefault="00EC1368" w:rsidP="00EC1368">
      <w:pPr>
        <w:pStyle w:val="PL"/>
        <w:rPr>
          <w:del w:id="12840" w:author="anonymous" w:date="2020-03-11T15:21:00Z"/>
        </w:rPr>
      </w:pPr>
      <w:del w:id="12841" w:author="anonymous" w:date="2020-03-11T15:21:00Z">
        <w:r w:rsidRPr="005E17FD" w:rsidDel="00EC1368">
          <w:delText xml:space="preserve">                "type": "array",</w:delText>
        </w:r>
      </w:del>
    </w:p>
    <w:p w14:paraId="49E8281A" w14:textId="021FAA7C" w:rsidR="00EC1368" w:rsidRPr="005E17FD" w:rsidDel="00EC1368" w:rsidRDefault="00EC1368" w:rsidP="00EC1368">
      <w:pPr>
        <w:pStyle w:val="PL"/>
        <w:rPr>
          <w:del w:id="12842" w:author="anonymous" w:date="2020-03-11T15:21:00Z"/>
        </w:rPr>
      </w:pPr>
      <w:del w:id="12843" w:author="anonymous" w:date="2020-03-11T15:21:00Z">
        <w:r w:rsidRPr="005E17FD" w:rsidDel="00EC1368">
          <w:delText xml:space="preserve">                "items": {</w:delText>
        </w:r>
      </w:del>
    </w:p>
    <w:p w14:paraId="6A573FA4" w14:textId="7B41748F" w:rsidR="00EC1368" w:rsidRPr="005E17FD" w:rsidDel="00EC1368" w:rsidRDefault="00EC1368" w:rsidP="00EC1368">
      <w:pPr>
        <w:pStyle w:val="PL"/>
        <w:rPr>
          <w:del w:id="12844" w:author="anonymous" w:date="2020-03-11T15:21:00Z"/>
        </w:rPr>
      </w:pPr>
      <w:del w:id="12845" w:author="anonymous" w:date="2020-03-11T15:21:00Z">
        <w:r w:rsidRPr="005E17FD" w:rsidDel="00EC1368">
          <w:delText xml:space="preserve">                  "$ref": "#/components/schemas/NssfFunction"</w:delText>
        </w:r>
      </w:del>
    </w:p>
    <w:p w14:paraId="30315A62" w14:textId="029AADE0" w:rsidR="00EC1368" w:rsidRPr="005E17FD" w:rsidDel="00EC1368" w:rsidRDefault="00EC1368" w:rsidP="00EC1368">
      <w:pPr>
        <w:pStyle w:val="PL"/>
        <w:rPr>
          <w:del w:id="12846" w:author="anonymous" w:date="2020-03-11T15:21:00Z"/>
        </w:rPr>
      </w:pPr>
      <w:del w:id="12847" w:author="anonymous" w:date="2020-03-11T15:21:00Z">
        <w:r w:rsidRPr="005E17FD" w:rsidDel="00EC1368">
          <w:delText xml:space="preserve">                }</w:delText>
        </w:r>
      </w:del>
    </w:p>
    <w:p w14:paraId="70653957" w14:textId="3340EC7F" w:rsidR="00EC1368" w:rsidRPr="005E17FD" w:rsidDel="00EC1368" w:rsidRDefault="00EC1368" w:rsidP="00EC1368">
      <w:pPr>
        <w:pStyle w:val="PL"/>
        <w:rPr>
          <w:del w:id="12848" w:author="anonymous" w:date="2020-03-11T15:21:00Z"/>
        </w:rPr>
      </w:pPr>
      <w:del w:id="12849" w:author="anonymous" w:date="2020-03-11T15:21:00Z">
        <w:r w:rsidRPr="005E17FD" w:rsidDel="00EC1368">
          <w:delText xml:space="preserve">              },</w:delText>
        </w:r>
      </w:del>
    </w:p>
    <w:p w14:paraId="7655B357" w14:textId="7D8FA5D8" w:rsidR="00EC1368" w:rsidRPr="005E17FD" w:rsidDel="00EC1368" w:rsidRDefault="00EC1368" w:rsidP="00EC1368">
      <w:pPr>
        <w:pStyle w:val="PL"/>
        <w:rPr>
          <w:del w:id="12850" w:author="anonymous" w:date="2020-03-11T15:21:00Z"/>
        </w:rPr>
      </w:pPr>
      <w:del w:id="12851" w:author="anonymous" w:date="2020-03-11T15:21:00Z">
        <w:r w:rsidRPr="005E17FD" w:rsidDel="00EC1368">
          <w:delText xml:space="preserve">              "SmsfFunction": {</w:delText>
        </w:r>
      </w:del>
    </w:p>
    <w:p w14:paraId="50CE10CF" w14:textId="7548FE8E" w:rsidR="00EC1368" w:rsidRPr="005E17FD" w:rsidDel="00EC1368" w:rsidRDefault="00EC1368" w:rsidP="00EC1368">
      <w:pPr>
        <w:pStyle w:val="PL"/>
        <w:rPr>
          <w:del w:id="12852" w:author="anonymous" w:date="2020-03-11T15:21:00Z"/>
        </w:rPr>
      </w:pPr>
      <w:del w:id="12853" w:author="anonymous" w:date="2020-03-11T15:21:00Z">
        <w:r w:rsidRPr="005E17FD" w:rsidDel="00EC1368">
          <w:delText xml:space="preserve">                "type": "array",</w:delText>
        </w:r>
      </w:del>
    </w:p>
    <w:p w14:paraId="0C67A6F3" w14:textId="06F047BA" w:rsidR="00EC1368" w:rsidRPr="005E17FD" w:rsidDel="00EC1368" w:rsidRDefault="00EC1368" w:rsidP="00EC1368">
      <w:pPr>
        <w:pStyle w:val="PL"/>
        <w:rPr>
          <w:del w:id="12854" w:author="anonymous" w:date="2020-03-11T15:21:00Z"/>
        </w:rPr>
      </w:pPr>
      <w:del w:id="12855" w:author="anonymous" w:date="2020-03-11T15:21:00Z">
        <w:r w:rsidRPr="005E17FD" w:rsidDel="00EC1368">
          <w:delText xml:space="preserve">                "items": {</w:delText>
        </w:r>
      </w:del>
    </w:p>
    <w:p w14:paraId="7F7C7245" w14:textId="19FBA4C9" w:rsidR="00EC1368" w:rsidRPr="005E17FD" w:rsidDel="00EC1368" w:rsidRDefault="00EC1368" w:rsidP="00EC1368">
      <w:pPr>
        <w:pStyle w:val="PL"/>
        <w:rPr>
          <w:del w:id="12856" w:author="anonymous" w:date="2020-03-11T15:21:00Z"/>
        </w:rPr>
      </w:pPr>
      <w:del w:id="12857" w:author="anonymous" w:date="2020-03-11T15:21:00Z">
        <w:r w:rsidRPr="005E17FD" w:rsidDel="00EC1368">
          <w:delText xml:space="preserve">                  "$ref": "#/components/schemas/SmsfFunction"</w:delText>
        </w:r>
      </w:del>
    </w:p>
    <w:p w14:paraId="6438B188" w14:textId="793A67EE" w:rsidR="00EC1368" w:rsidRPr="005E17FD" w:rsidDel="00EC1368" w:rsidRDefault="00EC1368" w:rsidP="00EC1368">
      <w:pPr>
        <w:pStyle w:val="PL"/>
        <w:rPr>
          <w:del w:id="12858" w:author="anonymous" w:date="2020-03-11T15:21:00Z"/>
        </w:rPr>
      </w:pPr>
      <w:del w:id="12859" w:author="anonymous" w:date="2020-03-11T15:21:00Z">
        <w:r w:rsidRPr="005E17FD" w:rsidDel="00EC1368">
          <w:delText xml:space="preserve">                }</w:delText>
        </w:r>
      </w:del>
    </w:p>
    <w:p w14:paraId="6DFFA0F8" w14:textId="19D43D54" w:rsidR="00EC1368" w:rsidRPr="005E17FD" w:rsidDel="00EC1368" w:rsidRDefault="00EC1368" w:rsidP="00EC1368">
      <w:pPr>
        <w:pStyle w:val="PL"/>
        <w:rPr>
          <w:del w:id="12860" w:author="anonymous" w:date="2020-03-11T15:21:00Z"/>
        </w:rPr>
      </w:pPr>
      <w:del w:id="12861" w:author="anonymous" w:date="2020-03-11T15:21:00Z">
        <w:r w:rsidRPr="005E17FD" w:rsidDel="00EC1368">
          <w:delText xml:space="preserve">              },</w:delText>
        </w:r>
      </w:del>
    </w:p>
    <w:p w14:paraId="02CF3FE3" w14:textId="2F7810DC" w:rsidR="00EC1368" w:rsidRPr="005E17FD" w:rsidDel="00EC1368" w:rsidRDefault="00EC1368" w:rsidP="00EC1368">
      <w:pPr>
        <w:pStyle w:val="PL"/>
        <w:rPr>
          <w:del w:id="12862" w:author="anonymous" w:date="2020-03-11T15:21:00Z"/>
        </w:rPr>
      </w:pPr>
      <w:del w:id="12863" w:author="anonymous" w:date="2020-03-11T15:21:00Z">
        <w:r w:rsidRPr="005E17FD" w:rsidDel="00EC1368">
          <w:delText xml:space="preserve">              "LmfFunction": {</w:delText>
        </w:r>
      </w:del>
    </w:p>
    <w:p w14:paraId="63D28941" w14:textId="37DC03B6" w:rsidR="00EC1368" w:rsidRPr="005E17FD" w:rsidDel="00EC1368" w:rsidRDefault="00EC1368" w:rsidP="00EC1368">
      <w:pPr>
        <w:pStyle w:val="PL"/>
        <w:rPr>
          <w:del w:id="12864" w:author="anonymous" w:date="2020-03-11T15:21:00Z"/>
        </w:rPr>
      </w:pPr>
      <w:del w:id="12865" w:author="anonymous" w:date="2020-03-11T15:21:00Z">
        <w:r w:rsidRPr="005E17FD" w:rsidDel="00EC1368">
          <w:delText xml:space="preserve">                "type": "array",</w:delText>
        </w:r>
      </w:del>
    </w:p>
    <w:p w14:paraId="1EE87FC0" w14:textId="2CBE49DA" w:rsidR="00EC1368" w:rsidRPr="005E17FD" w:rsidDel="00EC1368" w:rsidRDefault="00EC1368" w:rsidP="00EC1368">
      <w:pPr>
        <w:pStyle w:val="PL"/>
        <w:rPr>
          <w:del w:id="12866" w:author="anonymous" w:date="2020-03-11T15:21:00Z"/>
        </w:rPr>
      </w:pPr>
      <w:del w:id="12867" w:author="anonymous" w:date="2020-03-11T15:21:00Z">
        <w:r w:rsidRPr="005E17FD" w:rsidDel="00EC1368">
          <w:delText xml:space="preserve">                "items": {</w:delText>
        </w:r>
      </w:del>
    </w:p>
    <w:p w14:paraId="587999E7" w14:textId="4CD638A7" w:rsidR="00EC1368" w:rsidRPr="005E17FD" w:rsidDel="00EC1368" w:rsidRDefault="00EC1368" w:rsidP="00EC1368">
      <w:pPr>
        <w:pStyle w:val="PL"/>
        <w:rPr>
          <w:del w:id="12868" w:author="anonymous" w:date="2020-03-11T15:21:00Z"/>
        </w:rPr>
      </w:pPr>
      <w:del w:id="12869" w:author="anonymous" w:date="2020-03-11T15:21:00Z">
        <w:r w:rsidRPr="005E17FD" w:rsidDel="00EC1368">
          <w:delText xml:space="preserve">                  "$ref": "#/components/schemas/LmfFunction"</w:delText>
        </w:r>
      </w:del>
    </w:p>
    <w:p w14:paraId="4C1212C0" w14:textId="260DC454" w:rsidR="00EC1368" w:rsidRPr="005E17FD" w:rsidDel="00EC1368" w:rsidRDefault="00EC1368" w:rsidP="00EC1368">
      <w:pPr>
        <w:pStyle w:val="PL"/>
        <w:rPr>
          <w:del w:id="12870" w:author="anonymous" w:date="2020-03-11T15:21:00Z"/>
        </w:rPr>
      </w:pPr>
      <w:del w:id="12871" w:author="anonymous" w:date="2020-03-11T15:21:00Z">
        <w:r w:rsidRPr="005E17FD" w:rsidDel="00EC1368">
          <w:delText xml:space="preserve">                }</w:delText>
        </w:r>
      </w:del>
    </w:p>
    <w:p w14:paraId="6C6635CD" w14:textId="51A9245D" w:rsidR="00EC1368" w:rsidRPr="005E17FD" w:rsidDel="00EC1368" w:rsidRDefault="00EC1368" w:rsidP="00EC1368">
      <w:pPr>
        <w:pStyle w:val="PL"/>
        <w:rPr>
          <w:del w:id="12872" w:author="anonymous" w:date="2020-03-11T15:21:00Z"/>
        </w:rPr>
      </w:pPr>
      <w:del w:id="12873" w:author="anonymous" w:date="2020-03-11T15:21:00Z">
        <w:r w:rsidRPr="005E17FD" w:rsidDel="00EC1368">
          <w:delText xml:space="preserve">              },</w:delText>
        </w:r>
      </w:del>
    </w:p>
    <w:p w14:paraId="282AE273" w14:textId="4811298C" w:rsidR="00EC1368" w:rsidRPr="005E17FD" w:rsidDel="00EC1368" w:rsidRDefault="00EC1368" w:rsidP="00EC1368">
      <w:pPr>
        <w:pStyle w:val="PL"/>
        <w:rPr>
          <w:del w:id="12874" w:author="anonymous" w:date="2020-03-11T15:21:00Z"/>
        </w:rPr>
      </w:pPr>
      <w:del w:id="12875" w:author="anonymous" w:date="2020-03-11T15:21:00Z">
        <w:r w:rsidRPr="005E17FD" w:rsidDel="00EC1368">
          <w:delText xml:space="preserve">              "NgeirFunction": {</w:delText>
        </w:r>
      </w:del>
    </w:p>
    <w:p w14:paraId="103E1BB0" w14:textId="5F6E7FD7" w:rsidR="00EC1368" w:rsidRPr="005E17FD" w:rsidDel="00EC1368" w:rsidRDefault="00EC1368" w:rsidP="00EC1368">
      <w:pPr>
        <w:pStyle w:val="PL"/>
        <w:rPr>
          <w:del w:id="12876" w:author="anonymous" w:date="2020-03-11T15:21:00Z"/>
        </w:rPr>
      </w:pPr>
      <w:del w:id="12877" w:author="anonymous" w:date="2020-03-11T15:21:00Z">
        <w:r w:rsidRPr="005E17FD" w:rsidDel="00EC1368">
          <w:delText xml:space="preserve">                "type": "array",</w:delText>
        </w:r>
      </w:del>
    </w:p>
    <w:p w14:paraId="39B8F479" w14:textId="70C14545" w:rsidR="00EC1368" w:rsidRPr="005E17FD" w:rsidDel="00EC1368" w:rsidRDefault="00EC1368" w:rsidP="00EC1368">
      <w:pPr>
        <w:pStyle w:val="PL"/>
        <w:rPr>
          <w:del w:id="12878" w:author="anonymous" w:date="2020-03-11T15:21:00Z"/>
        </w:rPr>
      </w:pPr>
      <w:del w:id="12879" w:author="anonymous" w:date="2020-03-11T15:21:00Z">
        <w:r w:rsidRPr="005E17FD" w:rsidDel="00EC1368">
          <w:delText xml:space="preserve">                "items": {</w:delText>
        </w:r>
      </w:del>
    </w:p>
    <w:p w14:paraId="07878F04" w14:textId="451F8DF4" w:rsidR="00EC1368" w:rsidRPr="005E17FD" w:rsidDel="00EC1368" w:rsidRDefault="00EC1368" w:rsidP="00EC1368">
      <w:pPr>
        <w:pStyle w:val="PL"/>
        <w:rPr>
          <w:del w:id="12880" w:author="anonymous" w:date="2020-03-11T15:21:00Z"/>
        </w:rPr>
      </w:pPr>
      <w:del w:id="12881" w:author="anonymous" w:date="2020-03-11T15:21:00Z">
        <w:r w:rsidRPr="005E17FD" w:rsidDel="00EC1368">
          <w:delText xml:space="preserve">                  "$ref": "#/components/schemas/NgeirFunction"</w:delText>
        </w:r>
      </w:del>
    </w:p>
    <w:p w14:paraId="768643BF" w14:textId="15AD775C" w:rsidR="00EC1368" w:rsidRPr="005E17FD" w:rsidDel="00EC1368" w:rsidRDefault="00EC1368" w:rsidP="00EC1368">
      <w:pPr>
        <w:pStyle w:val="PL"/>
        <w:rPr>
          <w:del w:id="12882" w:author="anonymous" w:date="2020-03-11T15:21:00Z"/>
        </w:rPr>
      </w:pPr>
      <w:del w:id="12883" w:author="anonymous" w:date="2020-03-11T15:21:00Z">
        <w:r w:rsidRPr="005E17FD" w:rsidDel="00EC1368">
          <w:delText xml:space="preserve">                }</w:delText>
        </w:r>
      </w:del>
    </w:p>
    <w:p w14:paraId="17E1F88A" w14:textId="41328501" w:rsidR="00EC1368" w:rsidRPr="005E17FD" w:rsidDel="00EC1368" w:rsidRDefault="00EC1368" w:rsidP="00EC1368">
      <w:pPr>
        <w:pStyle w:val="PL"/>
        <w:rPr>
          <w:del w:id="12884" w:author="anonymous" w:date="2020-03-11T15:21:00Z"/>
        </w:rPr>
      </w:pPr>
      <w:del w:id="12885" w:author="anonymous" w:date="2020-03-11T15:21:00Z">
        <w:r w:rsidRPr="005E17FD" w:rsidDel="00EC1368">
          <w:delText xml:space="preserve">              },</w:delText>
        </w:r>
      </w:del>
    </w:p>
    <w:p w14:paraId="53088D3D" w14:textId="128CA1E1" w:rsidR="00EC1368" w:rsidRPr="005E17FD" w:rsidDel="00EC1368" w:rsidRDefault="00EC1368" w:rsidP="00EC1368">
      <w:pPr>
        <w:pStyle w:val="PL"/>
        <w:rPr>
          <w:del w:id="12886" w:author="anonymous" w:date="2020-03-11T15:21:00Z"/>
        </w:rPr>
      </w:pPr>
      <w:del w:id="12887" w:author="anonymous" w:date="2020-03-11T15:21:00Z">
        <w:r w:rsidRPr="005E17FD" w:rsidDel="00EC1368">
          <w:delText xml:space="preserve">              "SeppFunction": {</w:delText>
        </w:r>
      </w:del>
    </w:p>
    <w:p w14:paraId="0A1F4577" w14:textId="7839196F" w:rsidR="00EC1368" w:rsidRPr="005E17FD" w:rsidDel="00EC1368" w:rsidRDefault="00EC1368" w:rsidP="00EC1368">
      <w:pPr>
        <w:pStyle w:val="PL"/>
        <w:rPr>
          <w:del w:id="12888" w:author="anonymous" w:date="2020-03-11T15:21:00Z"/>
        </w:rPr>
      </w:pPr>
      <w:del w:id="12889" w:author="anonymous" w:date="2020-03-11T15:21:00Z">
        <w:r w:rsidRPr="005E17FD" w:rsidDel="00EC1368">
          <w:delText xml:space="preserve">                "type": "array",</w:delText>
        </w:r>
      </w:del>
    </w:p>
    <w:p w14:paraId="6CB893B6" w14:textId="0B6EC812" w:rsidR="00EC1368" w:rsidRPr="005E17FD" w:rsidDel="00EC1368" w:rsidRDefault="00EC1368" w:rsidP="00EC1368">
      <w:pPr>
        <w:pStyle w:val="PL"/>
        <w:rPr>
          <w:del w:id="12890" w:author="anonymous" w:date="2020-03-11T15:21:00Z"/>
        </w:rPr>
      </w:pPr>
      <w:del w:id="12891" w:author="anonymous" w:date="2020-03-11T15:21:00Z">
        <w:r w:rsidRPr="005E17FD" w:rsidDel="00EC1368">
          <w:delText xml:space="preserve">                "items": {</w:delText>
        </w:r>
      </w:del>
    </w:p>
    <w:p w14:paraId="000790C7" w14:textId="08F132F1" w:rsidR="00EC1368" w:rsidRPr="005E17FD" w:rsidDel="00EC1368" w:rsidRDefault="00EC1368" w:rsidP="00EC1368">
      <w:pPr>
        <w:pStyle w:val="PL"/>
        <w:rPr>
          <w:del w:id="12892" w:author="anonymous" w:date="2020-03-11T15:21:00Z"/>
        </w:rPr>
      </w:pPr>
      <w:del w:id="12893" w:author="anonymous" w:date="2020-03-11T15:21:00Z">
        <w:r w:rsidRPr="005E17FD" w:rsidDel="00EC1368">
          <w:delText xml:space="preserve">                  "$ref": "#/components/schemas/SeppFunction"</w:delText>
        </w:r>
      </w:del>
    </w:p>
    <w:p w14:paraId="3D49C5E2" w14:textId="1E3A02D1" w:rsidR="00EC1368" w:rsidRPr="005E17FD" w:rsidDel="00EC1368" w:rsidRDefault="00EC1368" w:rsidP="00EC1368">
      <w:pPr>
        <w:pStyle w:val="PL"/>
        <w:rPr>
          <w:del w:id="12894" w:author="anonymous" w:date="2020-03-11T15:21:00Z"/>
        </w:rPr>
      </w:pPr>
      <w:del w:id="12895" w:author="anonymous" w:date="2020-03-11T15:21:00Z">
        <w:r w:rsidRPr="005E17FD" w:rsidDel="00EC1368">
          <w:delText xml:space="preserve">                }</w:delText>
        </w:r>
      </w:del>
    </w:p>
    <w:p w14:paraId="523953A8" w14:textId="5448D91C" w:rsidR="00EC1368" w:rsidRPr="005E17FD" w:rsidDel="00EC1368" w:rsidRDefault="00EC1368" w:rsidP="00EC1368">
      <w:pPr>
        <w:pStyle w:val="PL"/>
        <w:rPr>
          <w:del w:id="12896" w:author="anonymous" w:date="2020-03-11T15:21:00Z"/>
        </w:rPr>
      </w:pPr>
      <w:del w:id="12897" w:author="anonymous" w:date="2020-03-11T15:21:00Z">
        <w:r w:rsidRPr="005E17FD" w:rsidDel="00EC1368">
          <w:delText xml:space="preserve">              },</w:delText>
        </w:r>
      </w:del>
    </w:p>
    <w:p w14:paraId="7C4B325D" w14:textId="1166A398" w:rsidR="00EC1368" w:rsidRPr="005E17FD" w:rsidDel="00EC1368" w:rsidRDefault="00EC1368" w:rsidP="00EC1368">
      <w:pPr>
        <w:pStyle w:val="PL"/>
        <w:rPr>
          <w:del w:id="12898" w:author="anonymous" w:date="2020-03-11T15:21:00Z"/>
        </w:rPr>
      </w:pPr>
      <w:del w:id="12899" w:author="anonymous" w:date="2020-03-11T15:21:00Z">
        <w:r w:rsidRPr="005E17FD" w:rsidDel="00EC1368">
          <w:delText xml:space="preserve">              "NwdafFunction": {</w:delText>
        </w:r>
      </w:del>
    </w:p>
    <w:p w14:paraId="6BD80DEC" w14:textId="472DD5AF" w:rsidR="00EC1368" w:rsidRPr="005E17FD" w:rsidDel="00EC1368" w:rsidRDefault="00EC1368" w:rsidP="00EC1368">
      <w:pPr>
        <w:pStyle w:val="PL"/>
        <w:rPr>
          <w:del w:id="12900" w:author="anonymous" w:date="2020-03-11T15:21:00Z"/>
        </w:rPr>
      </w:pPr>
      <w:del w:id="12901" w:author="anonymous" w:date="2020-03-11T15:21:00Z">
        <w:r w:rsidRPr="005E17FD" w:rsidDel="00EC1368">
          <w:delText xml:space="preserve">                "type": "array",</w:delText>
        </w:r>
      </w:del>
    </w:p>
    <w:p w14:paraId="5A9B058D" w14:textId="215EB180" w:rsidR="00EC1368" w:rsidRPr="005E17FD" w:rsidDel="00EC1368" w:rsidRDefault="00EC1368" w:rsidP="00EC1368">
      <w:pPr>
        <w:pStyle w:val="PL"/>
        <w:rPr>
          <w:del w:id="12902" w:author="anonymous" w:date="2020-03-11T15:21:00Z"/>
        </w:rPr>
      </w:pPr>
      <w:del w:id="12903" w:author="anonymous" w:date="2020-03-11T15:21:00Z">
        <w:r w:rsidRPr="005E17FD" w:rsidDel="00EC1368">
          <w:delText xml:space="preserve">                "items": {</w:delText>
        </w:r>
      </w:del>
    </w:p>
    <w:p w14:paraId="0830E4F1" w14:textId="0F92E28F" w:rsidR="00EC1368" w:rsidRPr="005E17FD" w:rsidDel="00EC1368" w:rsidRDefault="00EC1368" w:rsidP="00EC1368">
      <w:pPr>
        <w:pStyle w:val="PL"/>
        <w:rPr>
          <w:del w:id="12904" w:author="anonymous" w:date="2020-03-11T15:21:00Z"/>
        </w:rPr>
      </w:pPr>
      <w:del w:id="12905" w:author="anonymous" w:date="2020-03-11T15:21:00Z">
        <w:r w:rsidRPr="005E17FD" w:rsidDel="00EC1368">
          <w:delText xml:space="preserve">                  "$ref": "#/components/schemas/NwdafFunction"</w:delText>
        </w:r>
      </w:del>
    </w:p>
    <w:p w14:paraId="56CBA88C" w14:textId="6FF91C99" w:rsidR="00EC1368" w:rsidRPr="005E17FD" w:rsidDel="00EC1368" w:rsidRDefault="00EC1368" w:rsidP="00EC1368">
      <w:pPr>
        <w:pStyle w:val="PL"/>
        <w:rPr>
          <w:del w:id="12906" w:author="anonymous" w:date="2020-03-11T15:21:00Z"/>
        </w:rPr>
      </w:pPr>
      <w:del w:id="12907" w:author="anonymous" w:date="2020-03-11T15:21:00Z">
        <w:r w:rsidRPr="005E17FD" w:rsidDel="00EC1368">
          <w:delText xml:space="preserve">                }</w:delText>
        </w:r>
      </w:del>
    </w:p>
    <w:p w14:paraId="5E0DE923" w14:textId="4C5A62D1" w:rsidR="00EC1368" w:rsidDel="00EC1368" w:rsidRDefault="00EC1368" w:rsidP="00EC1368">
      <w:pPr>
        <w:pStyle w:val="PL"/>
        <w:rPr>
          <w:del w:id="12908" w:author="anonymous" w:date="2020-03-11T15:21:00Z"/>
        </w:rPr>
      </w:pPr>
      <w:del w:id="12909" w:author="anonymous" w:date="2020-03-11T15:21:00Z">
        <w:r w:rsidRPr="005E17FD" w:rsidDel="00EC1368">
          <w:delText xml:space="preserve">              }</w:delText>
        </w:r>
        <w:r w:rsidDel="00EC1368">
          <w:delText>,</w:delText>
        </w:r>
      </w:del>
    </w:p>
    <w:p w14:paraId="56B5BB3B" w14:textId="428DCA1D" w:rsidR="00EC1368" w:rsidDel="00EC1368" w:rsidRDefault="00EC1368" w:rsidP="00EC1368">
      <w:pPr>
        <w:pStyle w:val="PL"/>
        <w:rPr>
          <w:del w:id="12910" w:author="anonymous" w:date="2020-03-11T15:21:00Z"/>
        </w:rPr>
      </w:pPr>
      <w:del w:id="12911" w:author="anonymous" w:date="2020-03-11T15:21:00Z">
        <w:r w:rsidDel="00EC1368">
          <w:delText xml:space="preserve">              "ScpFunction": {</w:delText>
        </w:r>
      </w:del>
    </w:p>
    <w:p w14:paraId="14DCA645" w14:textId="210E51A3" w:rsidR="00EC1368" w:rsidDel="00EC1368" w:rsidRDefault="00EC1368" w:rsidP="00EC1368">
      <w:pPr>
        <w:pStyle w:val="PL"/>
        <w:rPr>
          <w:del w:id="12912" w:author="anonymous" w:date="2020-03-11T15:21:00Z"/>
        </w:rPr>
      </w:pPr>
      <w:del w:id="12913" w:author="anonymous" w:date="2020-03-11T15:21:00Z">
        <w:r w:rsidDel="00EC1368">
          <w:delText xml:space="preserve">                "type": "array",</w:delText>
        </w:r>
      </w:del>
    </w:p>
    <w:p w14:paraId="6FE364C1" w14:textId="74315A23" w:rsidR="00EC1368" w:rsidDel="00EC1368" w:rsidRDefault="00EC1368" w:rsidP="00EC1368">
      <w:pPr>
        <w:pStyle w:val="PL"/>
        <w:rPr>
          <w:del w:id="12914" w:author="anonymous" w:date="2020-03-11T15:21:00Z"/>
        </w:rPr>
      </w:pPr>
      <w:del w:id="12915" w:author="anonymous" w:date="2020-03-11T15:21:00Z">
        <w:r w:rsidDel="00EC1368">
          <w:delText xml:space="preserve">                "items": {</w:delText>
        </w:r>
      </w:del>
    </w:p>
    <w:p w14:paraId="019D2918" w14:textId="245BDB7D" w:rsidR="00EC1368" w:rsidDel="00EC1368" w:rsidRDefault="00EC1368" w:rsidP="00EC1368">
      <w:pPr>
        <w:pStyle w:val="PL"/>
        <w:rPr>
          <w:del w:id="12916" w:author="anonymous" w:date="2020-03-11T15:21:00Z"/>
        </w:rPr>
      </w:pPr>
      <w:del w:id="12917" w:author="anonymous" w:date="2020-03-11T15:21:00Z">
        <w:r w:rsidDel="00EC1368">
          <w:delText xml:space="preserve">                  "$ref": "#/components/schemas/ScpFunction"</w:delText>
        </w:r>
      </w:del>
    </w:p>
    <w:p w14:paraId="053E1D44" w14:textId="73001E1A" w:rsidR="00EC1368" w:rsidDel="00EC1368" w:rsidRDefault="00EC1368" w:rsidP="00EC1368">
      <w:pPr>
        <w:pStyle w:val="PL"/>
        <w:rPr>
          <w:del w:id="12918" w:author="anonymous" w:date="2020-03-11T15:21:00Z"/>
        </w:rPr>
      </w:pPr>
      <w:del w:id="12919" w:author="anonymous" w:date="2020-03-11T15:21:00Z">
        <w:r w:rsidDel="00EC1368">
          <w:delText xml:space="preserve">                }</w:delText>
        </w:r>
      </w:del>
    </w:p>
    <w:p w14:paraId="3AF57F3D" w14:textId="34E65817" w:rsidR="00EC1368" w:rsidDel="00EC1368" w:rsidRDefault="00EC1368" w:rsidP="00EC1368">
      <w:pPr>
        <w:pStyle w:val="PL"/>
        <w:rPr>
          <w:del w:id="12920" w:author="anonymous" w:date="2020-03-11T15:21:00Z"/>
        </w:rPr>
      </w:pPr>
      <w:del w:id="12921" w:author="anonymous" w:date="2020-03-11T15:21:00Z">
        <w:r w:rsidDel="00EC1368">
          <w:delText xml:space="preserve">              },</w:delText>
        </w:r>
      </w:del>
    </w:p>
    <w:p w14:paraId="771F1BB6" w14:textId="1A82AAB1" w:rsidR="00EC1368" w:rsidDel="00EC1368" w:rsidRDefault="00EC1368" w:rsidP="00EC1368">
      <w:pPr>
        <w:pStyle w:val="PL"/>
        <w:rPr>
          <w:del w:id="12922" w:author="anonymous" w:date="2020-03-11T15:21:00Z"/>
        </w:rPr>
      </w:pPr>
      <w:del w:id="12923" w:author="anonymous" w:date="2020-03-11T15:21:00Z">
        <w:r w:rsidDel="00EC1368">
          <w:delText xml:space="preserve">              "NefFunction": {</w:delText>
        </w:r>
      </w:del>
    </w:p>
    <w:p w14:paraId="7F76F9D1" w14:textId="6CE505D4" w:rsidR="00EC1368" w:rsidDel="00EC1368" w:rsidRDefault="00EC1368" w:rsidP="00EC1368">
      <w:pPr>
        <w:pStyle w:val="PL"/>
        <w:rPr>
          <w:del w:id="12924" w:author="anonymous" w:date="2020-03-11T15:21:00Z"/>
        </w:rPr>
      </w:pPr>
      <w:del w:id="12925" w:author="anonymous" w:date="2020-03-11T15:21:00Z">
        <w:r w:rsidDel="00EC1368">
          <w:delText xml:space="preserve">                "type": "array",</w:delText>
        </w:r>
      </w:del>
    </w:p>
    <w:p w14:paraId="125ACBED" w14:textId="6C35F566" w:rsidR="00EC1368" w:rsidDel="00EC1368" w:rsidRDefault="00EC1368" w:rsidP="00EC1368">
      <w:pPr>
        <w:pStyle w:val="PL"/>
        <w:rPr>
          <w:del w:id="12926" w:author="anonymous" w:date="2020-03-11T15:21:00Z"/>
        </w:rPr>
      </w:pPr>
      <w:del w:id="12927" w:author="anonymous" w:date="2020-03-11T15:21:00Z">
        <w:r w:rsidDel="00EC1368">
          <w:delText xml:space="preserve">                "items": {</w:delText>
        </w:r>
      </w:del>
    </w:p>
    <w:p w14:paraId="404E0675" w14:textId="1B12A4CF" w:rsidR="00EC1368" w:rsidDel="00EC1368" w:rsidRDefault="00EC1368" w:rsidP="00EC1368">
      <w:pPr>
        <w:pStyle w:val="PL"/>
        <w:rPr>
          <w:del w:id="12928" w:author="anonymous" w:date="2020-03-11T15:21:00Z"/>
        </w:rPr>
      </w:pPr>
      <w:del w:id="12929" w:author="anonymous" w:date="2020-03-11T15:21:00Z">
        <w:r w:rsidDel="00EC1368">
          <w:delText xml:space="preserve">                  "$ref": "#/components/schemas/NefFunction"</w:delText>
        </w:r>
      </w:del>
    </w:p>
    <w:p w14:paraId="0C5A9BA9" w14:textId="35495E49" w:rsidR="00EC1368" w:rsidDel="00EC1368" w:rsidRDefault="00EC1368" w:rsidP="00EC1368">
      <w:pPr>
        <w:pStyle w:val="PL"/>
        <w:rPr>
          <w:del w:id="12930" w:author="anonymous" w:date="2020-03-11T15:21:00Z"/>
        </w:rPr>
      </w:pPr>
      <w:del w:id="12931" w:author="anonymous" w:date="2020-03-11T15:21:00Z">
        <w:r w:rsidDel="00EC1368">
          <w:delText xml:space="preserve">                }</w:delText>
        </w:r>
      </w:del>
    </w:p>
    <w:p w14:paraId="0B125E1E" w14:textId="1AB3AE04" w:rsidR="00EC1368" w:rsidRPr="005E17FD" w:rsidDel="00EC1368" w:rsidRDefault="00EC1368" w:rsidP="00EC1368">
      <w:pPr>
        <w:pStyle w:val="PL"/>
        <w:rPr>
          <w:del w:id="12932" w:author="anonymous" w:date="2020-03-11T15:21:00Z"/>
        </w:rPr>
      </w:pPr>
      <w:del w:id="12933" w:author="anonymous" w:date="2020-03-11T15:21:00Z">
        <w:r w:rsidDel="00EC1368">
          <w:delText xml:space="preserve">              }</w:delText>
        </w:r>
      </w:del>
    </w:p>
    <w:p w14:paraId="5AB14F75" w14:textId="06FC6855" w:rsidR="00EC1368" w:rsidRPr="005E17FD" w:rsidDel="00EC1368" w:rsidRDefault="00EC1368" w:rsidP="00EC1368">
      <w:pPr>
        <w:pStyle w:val="PL"/>
        <w:rPr>
          <w:del w:id="12934" w:author="anonymous" w:date="2020-03-11T15:21:00Z"/>
        </w:rPr>
      </w:pPr>
      <w:del w:id="12935" w:author="anonymous" w:date="2020-03-11T15:21:00Z">
        <w:r w:rsidRPr="005E17FD" w:rsidDel="00EC1368">
          <w:delText xml:space="preserve">            }</w:delText>
        </w:r>
      </w:del>
    </w:p>
    <w:p w14:paraId="5F421BEF" w14:textId="270D6B4F" w:rsidR="00EC1368" w:rsidRPr="005E17FD" w:rsidDel="00EC1368" w:rsidRDefault="00EC1368" w:rsidP="00EC1368">
      <w:pPr>
        <w:pStyle w:val="PL"/>
        <w:rPr>
          <w:del w:id="12936" w:author="anonymous" w:date="2020-03-11T15:21:00Z"/>
        </w:rPr>
      </w:pPr>
      <w:del w:id="12937" w:author="anonymous" w:date="2020-03-11T15:21:00Z">
        <w:r w:rsidRPr="005E17FD" w:rsidDel="00EC1368">
          <w:lastRenderedPageBreak/>
          <w:delText xml:space="preserve">          }</w:delText>
        </w:r>
      </w:del>
    </w:p>
    <w:p w14:paraId="06369744" w14:textId="02A4DF9D" w:rsidR="00EC1368" w:rsidRPr="005E17FD" w:rsidDel="00EC1368" w:rsidRDefault="00EC1368" w:rsidP="00EC1368">
      <w:pPr>
        <w:pStyle w:val="PL"/>
        <w:rPr>
          <w:del w:id="12938" w:author="anonymous" w:date="2020-03-11T15:21:00Z"/>
        </w:rPr>
      </w:pPr>
      <w:del w:id="12939" w:author="anonymous" w:date="2020-03-11T15:21:00Z">
        <w:r w:rsidRPr="005E17FD" w:rsidDel="00EC1368">
          <w:delText xml:space="preserve">        ]</w:delText>
        </w:r>
      </w:del>
    </w:p>
    <w:p w14:paraId="7755AD58" w14:textId="02D0D53A" w:rsidR="00EC1368" w:rsidRPr="005E17FD" w:rsidDel="00EC1368" w:rsidRDefault="00EC1368" w:rsidP="00EC1368">
      <w:pPr>
        <w:pStyle w:val="PL"/>
        <w:rPr>
          <w:del w:id="12940" w:author="anonymous" w:date="2020-03-11T15:21:00Z"/>
        </w:rPr>
      </w:pPr>
      <w:del w:id="12941" w:author="anonymous" w:date="2020-03-11T15:21:00Z">
        <w:r w:rsidRPr="005E17FD" w:rsidDel="00EC1368">
          <w:delText xml:space="preserve">      },</w:delText>
        </w:r>
      </w:del>
    </w:p>
    <w:p w14:paraId="2CE7F82A" w14:textId="37F37122" w:rsidR="00EC1368" w:rsidRPr="005E17FD" w:rsidDel="00EC1368" w:rsidRDefault="00EC1368" w:rsidP="00EC1368">
      <w:pPr>
        <w:pStyle w:val="PL"/>
        <w:rPr>
          <w:del w:id="12942" w:author="anonymous" w:date="2020-03-11T15:21:00Z"/>
        </w:rPr>
      </w:pPr>
      <w:del w:id="12943" w:author="anonymous" w:date="2020-03-11T15:21:00Z">
        <w:r w:rsidRPr="005E17FD" w:rsidDel="00EC1368">
          <w:delText xml:space="preserve">      "ManagedElement-Multiple": {</w:delText>
        </w:r>
      </w:del>
    </w:p>
    <w:p w14:paraId="5A282C03" w14:textId="388EAEAE" w:rsidR="00EC1368" w:rsidRPr="005E17FD" w:rsidDel="00EC1368" w:rsidRDefault="00EC1368" w:rsidP="00EC1368">
      <w:pPr>
        <w:pStyle w:val="PL"/>
        <w:rPr>
          <w:del w:id="12944" w:author="anonymous" w:date="2020-03-11T15:21:00Z"/>
        </w:rPr>
      </w:pPr>
      <w:del w:id="12945" w:author="anonymous" w:date="2020-03-11T15:21:00Z">
        <w:r w:rsidRPr="005E17FD" w:rsidDel="00EC1368">
          <w:delText xml:space="preserve">        "type": "array",</w:delText>
        </w:r>
      </w:del>
    </w:p>
    <w:p w14:paraId="522D573D" w14:textId="6CDBDAC1" w:rsidR="00EC1368" w:rsidRPr="005E17FD" w:rsidDel="00EC1368" w:rsidRDefault="00EC1368" w:rsidP="00EC1368">
      <w:pPr>
        <w:pStyle w:val="PL"/>
        <w:rPr>
          <w:del w:id="12946" w:author="anonymous" w:date="2020-03-11T15:21:00Z"/>
        </w:rPr>
      </w:pPr>
      <w:del w:id="12947" w:author="anonymous" w:date="2020-03-11T15:21:00Z">
        <w:r w:rsidRPr="005E17FD" w:rsidDel="00EC1368">
          <w:delText xml:space="preserve">        "items": {</w:delText>
        </w:r>
      </w:del>
    </w:p>
    <w:p w14:paraId="3078AB6F" w14:textId="20C95CBA" w:rsidR="00EC1368" w:rsidRPr="005E17FD" w:rsidDel="00EC1368" w:rsidRDefault="00EC1368" w:rsidP="00EC1368">
      <w:pPr>
        <w:pStyle w:val="PL"/>
        <w:rPr>
          <w:del w:id="12948" w:author="anonymous" w:date="2020-03-11T15:21:00Z"/>
        </w:rPr>
      </w:pPr>
      <w:del w:id="12949" w:author="anonymous" w:date="2020-03-11T15:21:00Z">
        <w:r w:rsidRPr="005E17FD" w:rsidDel="00EC1368">
          <w:delText xml:space="preserve">          "$ref": "#/components/schemas/ManagedElement-Single"</w:delText>
        </w:r>
      </w:del>
    </w:p>
    <w:p w14:paraId="205586DC" w14:textId="2333367D" w:rsidR="00EC1368" w:rsidRPr="005E17FD" w:rsidDel="00EC1368" w:rsidRDefault="00EC1368" w:rsidP="00EC1368">
      <w:pPr>
        <w:pStyle w:val="PL"/>
        <w:rPr>
          <w:del w:id="12950" w:author="anonymous" w:date="2020-03-11T15:21:00Z"/>
        </w:rPr>
      </w:pPr>
      <w:del w:id="12951" w:author="anonymous" w:date="2020-03-11T15:21:00Z">
        <w:r w:rsidRPr="005E17FD" w:rsidDel="00EC1368">
          <w:delText xml:space="preserve">        }</w:delText>
        </w:r>
      </w:del>
    </w:p>
    <w:p w14:paraId="0C236EFB" w14:textId="5C5A4E20" w:rsidR="00EC1368" w:rsidRPr="005E17FD" w:rsidDel="00EC1368" w:rsidRDefault="00EC1368" w:rsidP="00EC1368">
      <w:pPr>
        <w:pStyle w:val="PL"/>
        <w:rPr>
          <w:del w:id="12952" w:author="anonymous" w:date="2020-03-11T15:21:00Z"/>
        </w:rPr>
      </w:pPr>
      <w:del w:id="12953" w:author="anonymous" w:date="2020-03-11T15:21:00Z">
        <w:r w:rsidRPr="005E17FD" w:rsidDel="00EC1368">
          <w:delText xml:space="preserve">      },</w:delText>
        </w:r>
      </w:del>
    </w:p>
    <w:p w14:paraId="46654A7B" w14:textId="224CA75B" w:rsidR="00EC1368" w:rsidRPr="005E17FD" w:rsidDel="00EC1368" w:rsidRDefault="00EC1368" w:rsidP="00EC1368">
      <w:pPr>
        <w:pStyle w:val="PL"/>
        <w:rPr>
          <w:del w:id="12954" w:author="anonymous" w:date="2020-03-11T15:21:00Z"/>
        </w:rPr>
      </w:pPr>
      <w:del w:id="12955" w:author="anonymous" w:date="2020-03-11T15:21:00Z">
        <w:r w:rsidRPr="005E17FD" w:rsidDel="00EC1368">
          <w:delText xml:space="preserve">      "SubNetwork-Single": {</w:delText>
        </w:r>
      </w:del>
    </w:p>
    <w:p w14:paraId="36E72C79" w14:textId="7AF0B670" w:rsidR="00EC1368" w:rsidRPr="005E17FD" w:rsidDel="00EC1368" w:rsidRDefault="00EC1368" w:rsidP="00EC1368">
      <w:pPr>
        <w:pStyle w:val="PL"/>
        <w:rPr>
          <w:del w:id="12956" w:author="anonymous" w:date="2020-03-11T15:21:00Z"/>
        </w:rPr>
      </w:pPr>
      <w:del w:id="12957" w:author="anonymous" w:date="2020-03-11T15:21:00Z">
        <w:r w:rsidRPr="005E17FD" w:rsidDel="00EC1368">
          <w:delText xml:space="preserve">        "allOf": [</w:delText>
        </w:r>
      </w:del>
    </w:p>
    <w:p w14:paraId="5DA1E4FD" w14:textId="31706246" w:rsidR="00EC1368" w:rsidRPr="005E17FD" w:rsidDel="00EC1368" w:rsidRDefault="00EC1368" w:rsidP="00EC1368">
      <w:pPr>
        <w:pStyle w:val="PL"/>
        <w:rPr>
          <w:del w:id="12958" w:author="anonymous" w:date="2020-03-11T15:21:00Z"/>
        </w:rPr>
      </w:pPr>
      <w:del w:id="12959" w:author="anonymous" w:date="2020-03-11T15:21:00Z">
        <w:r w:rsidRPr="005E17FD" w:rsidDel="00EC1368">
          <w:delText xml:space="preserve">          {</w:delText>
        </w:r>
      </w:del>
    </w:p>
    <w:p w14:paraId="26DA9F3E" w14:textId="028EC97B" w:rsidR="00EC1368" w:rsidRPr="005E17FD" w:rsidDel="00EC1368" w:rsidRDefault="00EC1368" w:rsidP="00EC1368">
      <w:pPr>
        <w:pStyle w:val="PL"/>
        <w:rPr>
          <w:del w:id="12960" w:author="anonymous" w:date="2020-03-11T15:21:00Z"/>
        </w:rPr>
      </w:pPr>
      <w:del w:id="12961" w:author="anonymous" w:date="2020-03-11T15:21:00Z">
        <w:r w:rsidRPr="005E17FD" w:rsidDel="00EC1368">
          <w:delText xml:space="preserve">            "$ref": "genericNrm.json#/components/schemas/Top-Attributes"</w:delText>
        </w:r>
      </w:del>
    </w:p>
    <w:p w14:paraId="2C1BE57E" w14:textId="4742CF9B" w:rsidR="00EC1368" w:rsidRPr="005E17FD" w:rsidDel="00EC1368" w:rsidRDefault="00EC1368" w:rsidP="00EC1368">
      <w:pPr>
        <w:pStyle w:val="PL"/>
        <w:rPr>
          <w:del w:id="12962" w:author="anonymous" w:date="2020-03-11T15:21:00Z"/>
        </w:rPr>
      </w:pPr>
      <w:del w:id="12963" w:author="anonymous" w:date="2020-03-11T15:21:00Z">
        <w:r w:rsidRPr="005E17FD" w:rsidDel="00EC1368">
          <w:delText xml:space="preserve">          },</w:delText>
        </w:r>
      </w:del>
    </w:p>
    <w:p w14:paraId="453FCFB1" w14:textId="35FF1F54" w:rsidR="00EC1368" w:rsidRPr="005E17FD" w:rsidDel="00EC1368" w:rsidRDefault="00EC1368" w:rsidP="00EC1368">
      <w:pPr>
        <w:pStyle w:val="PL"/>
        <w:rPr>
          <w:del w:id="12964" w:author="anonymous" w:date="2020-03-11T15:21:00Z"/>
        </w:rPr>
      </w:pPr>
      <w:del w:id="12965" w:author="anonymous" w:date="2020-03-11T15:21:00Z">
        <w:r w:rsidRPr="005E17FD" w:rsidDel="00EC1368">
          <w:delText xml:space="preserve">          {</w:delText>
        </w:r>
      </w:del>
    </w:p>
    <w:p w14:paraId="3C0F86A1" w14:textId="06D04766" w:rsidR="00EC1368" w:rsidRPr="005E17FD" w:rsidDel="00EC1368" w:rsidRDefault="00EC1368" w:rsidP="00EC1368">
      <w:pPr>
        <w:pStyle w:val="PL"/>
        <w:rPr>
          <w:del w:id="12966" w:author="anonymous" w:date="2020-03-11T15:21:00Z"/>
        </w:rPr>
      </w:pPr>
      <w:del w:id="12967" w:author="anonymous" w:date="2020-03-11T15:21:00Z">
        <w:r w:rsidRPr="005E17FD" w:rsidDel="00EC1368">
          <w:delText xml:space="preserve">            "type": "object",</w:delText>
        </w:r>
      </w:del>
    </w:p>
    <w:p w14:paraId="3AAC9359" w14:textId="308FD622" w:rsidR="00EC1368" w:rsidRPr="005E17FD" w:rsidDel="00EC1368" w:rsidRDefault="00EC1368" w:rsidP="00EC1368">
      <w:pPr>
        <w:pStyle w:val="PL"/>
        <w:rPr>
          <w:del w:id="12968" w:author="anonymous" w:date="2020-03-11T15:21:00Z"/>
        </w:rPr>
      </w:pPr>
      <w:del w:id="12969" w:author="anonymous" w:date="2020-03-11T15:21:00Z">
        <w:r w:rsidRPr="005E17FD" w:rsidDel="00EC1368">
          <w:delText xml:space="preserve">            "properties": {</w:delText>
        </w:r>
      </w:del>
    </w:p>
    <w:p w14:paraId="099D9467" w14:textId="5CE2F150" w:rsidR="00EC1368" w:rsidRPr="005E17FD" w:rsidDel="00EC1368" w:rsidRDefault="00EC1368" w:rsidP="00EC1368">
      <w:pPr>
        <w:pStyle w:val="PL"/>
        <w:rPr>
          <w:del w:id="12970" w:author="anonymous" w:date="2020-03-11T15:21:00Z"/>
        </w:rPr>
      </w:pPr>
      <w:del w:id="12971" w:author="anonymous" w:date="2020-03-11T15:21:00Z">
        <w:r w:rsidRPr="005E17FD" w:rsidDel="00EC1368">
          <w:delText xml:space="preserve">              "attributes": {</w:delText>
        </w:r>
      </w:del>
    </w:p>
    <w:p w14:paraId="7D52E970" w14:textId="6CAADFDD" w:rsidR="00EC1368" w:rsidRPr="005E17FD" w:rsidDel="00EC1368" w:rsidRDefault="00EC1368" w:rsidP="00EC1368">
      <w:pPr>
        <w:pStyle w:val="PL"/>
        <w:rPr>
          <w:del w:id="12972" w:author="anonymous" w:date="2020-03-11T15:21:00Z"/>
        </w:rPr>
      </w:pPr>
      <w:del w:id="12973" w:author="anonymous" w:date="2020-03-11T15:21:00Z">
        <w:r w:rsidRPr="005E17FD" w:rsidDel="00EC1368">
          <w:delText xml:space="preserve">                "allOf": [</w:delText>
        </w:r>
      </w:del>
    </w:p>
    <w:p w14:paraId="70D26C77" w14:textId="3736F6C2" w:rsidR="00EC1368" w:rsidRPr="005E17FD" w:rsidDel="00EC1368" w:rsidRDefault="00EC1368" w:rsidP="00EC1368">
      <w:pPr>
        <w:pStyle w:val="PL"/>
        <w:rPr>
          <w:del w:id="12974" w:author="anonymous" w:date="2020-03-11T15:21:00Z"/>
        </w:rPr>
      </w:pPr>
      <w:del w:id="12975" w:author="anonymous" w:date="2020-03-11T15:21:00Z">
        <w:r w:rsidRPr="005E17FD" w:rsidDel="00EC1368">
          <w:delText xml:space="preserve">                  {</w:delText>
        </w:r>
      </w:del>
    </w:p>
    <w:p w14:paraId="5397F7F5" w14:textId="2C2B0AFB" w:rsidR="00EC1368" w:rsidRPr="005E17FD" w:rsidDel="00EC1368" w:rsidRDefault="00EC1368" w:rsidP="00EC1368">
      <w:pPr>
        <w:pStyle w:val="PL"/>
        <w:rPr>
          <w:del w:id="12976" w:author="anonymous" w:date="2020-03-11T15:21:00Z"/>
        </w:rPr>
      </w:pPr>
      <w:del w:id="12977" w:author="anonymous" w:date="2020-03-11T15:21:00Z">
        <w:r w:rsidRPr="005E17FD" w:rsidDel="00EC1368">
          <w:delText xml:space="preserve">                    "$ref": "genericNrm.json#/components/schemas/SubNetwork-Attributes"</w:delText>
        </w:r>
      </w:del>
    </w:p>
    <w:p w14:paraId="08104D0C" w14:textId="3E2F802F" w:rsidR="00EC1368" w:rsidRPr="005E17FD" w:rsidDel="00EC1368" w:rsidRDefault="00EC1368" w:rsidP="00EC1368">
      <w:pPr>
        <w:pStyle w:val="PL"/>
        <w:rPr>
          <w:del w:id="12978" w:author="anonymous" w:date="2020-03-11T15:21:00Z"/>
        </w:rPr>
      </w:pPr>
      <w:del w:id="12979" w:author="anonymous" w:date="2020-03-11T15:21:00Z">
        <w:r w:rsidRPr="005E17FD" w:rsidDel="00EC1368">
          <w:delText xml:space="preserve">                  },</w:delText>
        </w:r>
      </w:del>
    </w:p>
    <w:p w14:paraId="74686D12" w14:textId="3B33A968" w:rsidR="00EC1368" w:rsidRPr="005E17FD" w:rsidDel="00EC1368" w:rsidRDefault="00EC1368" w:rsidP="00EC1368">
      <w:pPr>
        <w:pStyle w:val="PL"/>
        <w:rPr>
          <w:del w:id="12980" w:author="anonymous" w:date="2020-03-11T15:21:00Z"/>
        </w:rPr>
      </w:pPr>
      <w:del w:id="12981" w:author="anonymous" w:date="2020-03-11T15:21:00Z">
        <w:r w:rsidRPr="005E17FD" w:rsidDel="00EC1368">
          <w:delText xml:space="preserve">                  {</w:delText>
        </w:r>
      </w:del>
    </w:p>
    <w:p w14:paraId="652D2FB7" w14:textId="61D7B9FC" w:rsidR="00EC1368" w:rsidRPr="005E17FD" w:rsidDel="00EC1368" w:rsidRDefault="00EC1368" w:rsidP="00EC1368">
      <w:pPr>
        <w:pStyle w:val="PL"/>
        <w:rPr>
          <w:del w:id="12982" w:author="anonymous" w:date="2020-03-11T15:21:00Z"/>
        </w:rPr>
      </w:pPr>
      <w:del w:id="12983" w:author="anonymous" w:date="2020-03-11T15:21:00Z">
        <w:r w:rsidRPr="005E17FD" w:rsidDel="00EC1368">
          <w:delText xml:space="preserve">                    "type": "object",</w:delText>
        </w:r>
      </w:del>
    </w:p>
    <w:p w14:paraId="118C7A24" w14:textId="2B582E47" w:rsidR="00EC1368" w:rsidRPr="005E17FD" w:rsidDel="00EC1368" w:rsidRDefault="00EC1368" w:rsidP="00EC1368">
      <w:pPr>
        <w:pStyle w:val="PL"/>
        <w:rPr>
          <w:del w:id="12984" w:author="anonymous" w:date="2020-03-11T15:21:00Z"/>
        </w:rPr>
      </w:pPr>
      <w:del w:id="12985" w:author="anonymous" w:date="2020-03-11T15:21:00Z">
        <w:r w:rsidRPr="005E17FD" w:rsidDel="00EC1368">
          <w:delText xml:space="preserve">                    "properties": {}</w:delText>
        </w:r>
      </w:del>
    </w:p>
    <w:p w14:paraId="553677D1" w14:textId="2B76395E" w:rsidR="00EC1368" w:rsidRPr="005E17FD" w:rsidDel="00EC1368" w:rsidRDefault="00EC1368" w:rsidP="00EC1368">
      <w:pPr>
        <w:pStyle w:val="PL"/>
        <w:rPr>
          <w:del w:id="12986" w:author="anonymous" w:date="2020-03-11T15:21:00Z"/>
        </w:rPr>
      </w:pPr>
      <w:del w:id="12987" w:author="anonymous" w:date="2020-03-11T15:21:00Z">
        <w:r w:rsidRPr="005E17FD" w:rsidDel="00EC1368">
          <w:delText xml:space="preserve">                  }</w:delText>
        </w:r>
      </w:del>
    </w:p>
    <w:p w14:paraId="259F645E" w14:textId="6157BB59" w:rsidR="00EC1368" w:rsidRPr="005E17FD" w:rsidDel="00EC1368" w:rsidRDefault="00EC1368" w:rsidP="00EC1368">
      <w:pPr>
        <w:pStyle w:val="PL"/>
        <w:rPr>
          <w:del w:id="12988" w:author="anonymous" w:date="2020-03-11T15:21:00Z"/>
        </w:rPr>
      </w:pPr>
      <w:del w:id="12989" w:author="anonymous" w:date="2020-03-11T15:21:00Z">
        <w:r w:rsidRPr="005E17FD" w:rsidDel="00EC1368">
          <w:delText xml:space="preserve">                ]</w:delText>
        </w:r>
      </w:del>
    </w:p>
    <w:p w14:paraId="6EDA4303" w14:textId="4953C6AF" w:rsidR="00EC1368" w:rsidRPr="005E17FD" w:rsidDel="00EC1368" w:rsidRDefault="00EC1368" w:rsidP="00EC1368">
      <w:pPr>
        <w:pStyle w:val="PL"/>
        <w:rPr>
          <w:del w:id="12990" w:author="anonymous" w:date="2020-03-11T15:21:00Z"/>
        </w:rPr>
      </w:pPr>
      <w:del w:id="12991" w:author="anonymous" w:date="2020-03-11T15:21:00Z">
        <w:r w:rsidRPr="005E17FD" w:rsidDel="00EC1368">
          <w:delText xml:space="preserve">              }</w:delText>
        </w:r>
      </w:del>
    </w:p>
    <w:p w14:paraId="4649B443" w14:textId="6D933478" w:rsidR="00EC1368" w:rsidRPr="005E17FD" w:rsidDel="00EC1368" w:rsidRDefault="00EC1368" w:rsidP="00EC1368">
      <w:pPr>
        <w:pStyle w:val="PL"/>
        <w:rPr>
          <w:del w:id="12992" w:author="anonymous" w:date="2020-03-11T15:21:00Z"/>
        </w:rPr>
      </w:pPr>
      <w:del w:id="12993" w:author="anonymous" w:date="2020-03-11T15:21:00Z">
        <w:r w:rsidRPr="005E17FD" w:rsidDel="00EC1368">
          <w:delText xml:space="preserve">            }</w:delText>
        </w:r>
      </w:del>
    </w:p>
    <w:p w14:paraId="14955705" w14:textId="51BEC006" w:rsidR="00EC1368" w:rsidRPr="005E17FD" w:rsidDel="00EC1368" w:rsidRDefault="00EC1368" w:rsidP="00EC1368">
      <w:pPr>
        <w:pStyle w:val="PL"/>
        <w:rPr>
          <w:del w:id="12994" w:author="anonymous" w:date="2020-03-11T15:21:00Z"/>
        </w:rPr>
      </w:pPr>
      <w:del w:id="12995" w:author="anonymous" w:date="2020-03-11T15:21:00Z">
        <w:r w:rsidRPr="005E17FD" w:rsidDel="00EC1368">
          <w:delText xml:space="preserve">          },</w:delText>
        </w:r>
      </w:del>
    </w:p>
    <w:p w14:paraId="403804C7" w14:textId="3DC03E17" w:rsidR="00EC1368" w:rsidRPr="005E17FD" w:rsidDel="00EC1368" w:rsidRDefault="00EC1368" w:rsidP="00EC1368">
      <w:pPr>
        <w:pStyle w:val="PL"/>
        <w:rPr>
          <w:del w:id="12996" w:author="anonymous" w:date="2020-03-11T15:21:00Z"/>
        </w:rPr>
      </w:pPr>
      <w:del w:id="12997" w:author="anonymous" w:date="2020-03-11T15:21:00Z">
        <w:r w:rsidRPr="005E17FD" w:rsidDel="00EC1368">
          <w:delText xml:space="preserve">          {</w:delText>
        </w:r>
      </w:del>
    </w:p>
    <w:p w14:paraId="401C1558" w14:textId="35F88B5B" w:rsidR="00EC1368" w:rsidRPr="005E17FD" w:rsidDel="00EC1368" w:rsidRDefault="00EC1368" w:rsidP="00EC1368">
      <w:pPr>
        <w:pStyle w:val="PL"/>
        <w:rPr>
          <w:del w:id="12998" w:author="anonymous" w:date="2020-03-11T15:21:00Z"/>
        </w:rPr>
      </w:pPr>
      <w:del w:id="12999" w:author="anonymous" w:date="2020-03-11T15:21:00Z">
        <w:r w:rsidRPr="005E17FD" w:rsidDel="00EC1368">
          <w:delText xml:space="preserve">            "$ref": "genericNrm.json#/components/schemas/SubNetwork-ContainingObjects"</w:delText>
        </w:r>
      </w:del>
    </w:p>
    <w:p w14:paraId="106B9CA6" w14:textId="775EE830" w:rsidR="00EC1368" w:rsidRPr="005E17FD" w:rsidDel="00EC1368" w:rsidRDefault="00EC1368" w:rsidP="00EC1368">
      <w:pPr>
        <w:pStyle w:val="PL"/>
        <w:rPr>
          <w:del w:id="13000" w:author="anonymous" w:date="2020-03-11T15:21:00Z"/>
        </w:rPr>
      </w:pPr>
      <w:del w:id="13001" w:author="anonymous" w:date="2020-03-11T15:21:00Z">
        <w:r w:rsidRPr="005E17FD" w:rsidDel="00EC1368">
          <w:delText xml:space="preserve">          },</w:delText>
        </w:r>
      </w:del>
    </w:p>
    <w:p w14:paraId="0B655151" w14:textId="51A4B04F" w:rsidR="00EC1368" w:rsidRPr="005E17FD" w:rsidDel="00EC1368" w:rsidRDefault="00EC1368" w:rsidP="00EC1368">
      <w:pPr>
        <w:pStyle w:val="PL"/>
        <w:rPr>
          <w:del w:id="13002" w:author="anonymous" w:date="2020-03-11T15:21:00Z"/>
        </w:rPr>
      </w:pPr>
      <w:del w:id="13003" w:author="anonymous" w:date="2020-03-11T15:21:00Z">
        <w:r w:rsidRPr="005E17FD" w:rsidDel="00EC1368">
          <w:delText xml:space="preserve">          {</w:delText>
        </w:r>
      </w:del>
    </w:p>
    <w:p w14:paraId="48ED4F11" w14:textId="1FF2E33A" w:rsidR="00EC1368" w:rsidRPr="005E17FD" w:rsidDel="00EC1368" w:rsidRDefault="00EC1368" w:rsidP="00EC1368">
      <w:pPr>
        <w:pStyle w:val="PL"/>
        <w:rPr>
          <w:del w:id="13004" w:author="anonymous" w:date="2020-03-11T15:21:00Z"/>
        </w:rPr>
      </w:pPr>
      <w:del w:id="13005" w:author="anonymous" w:date="2020-03-11T15:21:00Z">
        <w:r w:rsidRPr="005E17FD" w:rsidDel="00EC1368">
          <w:delText xml:space="preserve">            "type": "object",</w:delText>
        </w:r>
      </w:del>
    </w:p>
    <w:p w14:paraId="52FF1352" w14:textId="5505AF16" w:rsidR="00EC1368" w:rsidRPr="005E17FD" w:rsidDel="00EC1368" w:rsidRDefault="00EC1368" w:rsidP="00EC1368">
      <w:pPr>
        <w:pStyle w:val="PL"/>
        <w:rPr>
          <w:del w:id="13006" w:author="anonymous" w:date="2020-03-11T15:21:00Z"/>
        </w:rPr>
      </w:pPr>
      <w:del w:id="13007" w:author="anonymous" w:date="2020-03-11T15:21:00Z">
        <w:r w:rsidRPr="005E17FD" w:rsidDel="00EC1368">
          <w:delText xml:space="preserve">            "properties": {</w:delText>
        </w:r>
      </w:del>
    </w:p>
    <w:p w14:paraId="1E9509F5" w14:textId="5A0C36BB" w:rsidR="00EC1368" w:rsidRPr="005E17FD" w:rsidDel="00EC1368" w:rsidRDefault="00EC1368" w:rsidP="00EC1368">
      <w:pPr>
        <w:pStyle w:val="PL"/>
        <w:rPr>
          <w:del w:id="13008" w:author="anonymous" w:date="2020-03-11T15:21:00Z"/>
        </w:rPr>
      </w:pPr>
      <w:del w:id="13009" w:author="anonymous" w:date="2020-03-11T15:21:00Z">
        <w:r w:rsidRPr="005E17FD" w:rsidDel="00EC1368">
          <w:delText xml:space="preserve">              "SubNetwork": {</w:delText>
        </w:r>
      </w:del>
    </w:p>
    <w:p w14:paraId="56ABB553" w14:textId="60DF49E0" w:rsidR="00EC1368" w:rsidRPr="005E17FD" w:rsidDel="00EC1368" w:rsidRDefault="00EC1368" w:rsidP="00EC1368">
      <w:pPr>
        <w:pStyle w:val="PL"/>
        <w:rPr>
          <w:del w:id="13010" w:author="anonymous" w:date="2020-03-11T15:21:00Z"/>
        </w:rPr>
      </w:pPr>
      <w:del w:id="13011" w:author="anonymous" w:date="2020-03-11T15:21:00Z">
        <w:r w:rsidRPr="005E17FD" w:rsidDel="00EC1368">
          <w:delText xml:space="preserve">                "$ref": "#/components/schemas/SubNetwork-Multiple"</w:delText>
        </w:r>
      </w:del>
    </w:p>
    <w:p w14:paraId="14580945" w14:textId="42A6AA80" w:rsidR="00EC1368" w:rsidRPr="005E17FD" w:rsidDel="00EC1368" w:rsidRDefault="00EC1368" w:rsidP="00EC1368">
      <w:pPr>
        <w:pStyle w:val="PL"/>
        <w:rPr>
          <w:del w:id="13012" w:author="anonymous" w:date="2020-03-11T15:21:00Z"/>
        </w:rPr>
      </w:pPr>
      <w:del w:id="13013" w:author="anonymous" w:date="2020-03-11T15:21:00Z">
        <w:r w:rsidRPr="005E17FD" w:rsidDel="00EC1368">
          <w:delText xml:space="preserve">              },</w:delText>
        </w:r>
      </w:del>
    </w:p>
    <w:p w14:paraId="106866EC" w14:textId="3E31329C" w:rsidR="00EC1368" w:rsidRPr="005E17FD" w:rsidDel="00EC1368" w:rsidRDefault="00EC1368" w:rsidP="00EC1368">
      <w:pPr>
        <w:pStyle w:val="PL"/>
        <w:rPr>
          <w:del w:id="13014" w:author="anonymous" w:date="2020-03-11T15:21:00Z"/>
        </w:rPr>
      </w:pPr>
      <w:del w:id="13015" w:author="anonymous" w:date="2020-03-11T15:21:00Z">
        <w:r w:rsidRPr="005E17FD" w:rsidDel="00EC1368">
          <w:delText xml:space="preserve">              "ManagedElement": {</w:delText>
        </w:r>
      </w:del>
    </w:p>
    <w:p w14:paraId="104130D2" w14:textId="4607A091" w:rsidR="00EC1368" w:rsidRPr="005E17FD" w:rsidDel="00EC1368" w:rsidRDefault="00EC1368" w:rsidP="00EC1368">
      <w:pPr>
        <w:pStyle w:val="PL"/>
        <w:rPr>
          <w:del w:id="13016" w:author="anonymous" w:date="2020-03-11T15:21:00Z"/>
        </w:rPr>
      </w:pPr>
      <w:del w:id="13017" w:author="anonymous" w:date="2020-03-11T15:21:00Z">
        <w:r w:rsidRPr="005E17FD" w:rsidDel="00EC1368">
          <w:delText xml:space="preserve">                "$ref": "#/components/schemas/ManagedElement-Multiple"</w:delText>
        </w:r>
      </w:del>
    </w:p>
    <w:p w14:paraId="2FFAADE6" w14:textId="189C3CE9" w:rsidR="00EC1368" w:rsidRPr="005E17FD" w:rsidDel="00EC1368" w:rsidRDefault="00EC1368" w:rsidP="00EC1368">
      <w:pPr>
        <w:pStyle w:val="PL"/>
        <w:rPr>
          <w:del w:id="13018" w:author="anonymous" w:date="2020-03-11T15:21:00Z"/>
        </w:rPr>
      </w:pPr>
      <w:del w:id="13019" w:author="anonymous" w:date="2020-03-11T15:21:00Z">
        <w:r w:rsidRPr="005E17FD" w:rsidDel="00EC1368">
          <w:delText xml:space="preserve">              },</w:delText>
        </w:r>
      </w:del>
    </w:p>
    <w:p w14:paraId="3EEE2094" w14:textId="0CF7228A" w:rsidR="00EC1368" w:rsidRPr="005E17FD" w:rsidDel="00EC1368" w:rsidRDefault="00EC1368" w:rsidP="00EC1368">
      <w:pPr>
        <w:pStyle w:val="PL"/>
        <w:rPr>
          <w:del w:id="13020" w:author="anonymous" w:date="2020-03-11T15:21:00Z"/>
        </w:rPr>
      </w:pPr>
      <w:del w:id="13021" w:author="anonymous" w:date="2020-03-11T15:21:00Z">
        <w:r w:rsidRPr="005E17FD" w:rsidDel="00EC1368">
          <w:delText xml:space="preserve">              "ExternalAmfFunction": {</w:delText>
        </w:r>
      </w:del>
    </w:p>
    <w:p w14:paraId="5064A74E" w14:textId="0517CD5B" w:rsidR="00EC1368" w:rsidRPr="005E17FD" w:rsidDel="00EC1368" w:rsidRDefault="00EC1368" w:rsidP="00EC1368">
      <w:pPr>
        <w:pStyle w:val="PL"/>
        <w:rPr>
          <w:del w:id="13022" w:author="anonymous" w:date="2020-03-11T15:21:00Z"/>
        </w:rPr>
      </w:pPr>
      <w:del w:id="13023" w:author="anonymous" w:date="2020-03-11T15:21:00Z">
        <w:r w:rsidRPr="005E17FD" w:rsidDel="00EC1368">
          <w:delText xml:space="preserve">                "type": "array",</w:delText>
        </w:r>
      </w:del>
    </w:p>
    <w:p w14:paraId="4073377F" w14:textId="7AB2166A" w:rsidR="00EC1368" w:rsidRPr="005E17FD" w:rsidDel="00EC1368" w:rsidRDefault="00EC1368" w:rsidP="00EC1368">
      <w:pPr>
        <w:pStyle w:val="PL"/>
        <w:rPr>
          <w:del w:id="13024" w:author="anonymous" w:date="2020-03-11T15:21:00Z"/>
        </w:rPr>
      </w:pPr>
      <w:del w:id="13025" w:author="anonymous" w:date="2020-03-11T15:21:00Z">
        <w:r w:rsidRPr="005E17FD" w:rsidDel="00EC1368">
          <w:delText xml:space="preserve">                "items": {</w:delText>
        </w:r>
      </w:del>
    </w:p>
    <w:p w14:paraId="1F24ED03" w14:textId="011641F1" w:rsidR="00EC1368" w:rsidRPr="005E17FD" w:rsidDel="00EC1368" w:rsidRDefault="00EC1368" w:rsidP="00EC1368">
      <w:pPr>
        <w:pStyle w:val="PL"/>
        <w:rPr>
          <w:del w:id="13026" w:author="anonymous" w:date="2020-03-11T15:21:00Z"/>
        </w:rPr>
      </w:pPr>
      <w:del w:id="13027" w:author="anonymous" w:date="2020-03-11T15:21:00Z">
        <w:r w:rsidRPr="005E17FD" w:rsidDel="00EC1368">
          <w:delText xml:space="preserve">                  "$ref": "#/components/schemas/ExternalAmfFunction"</w:delText>
        </w:r>
      </w:del>
    </w:p>
    <w:p w14:paraId="66A558D0" w14:textId="00B36653" w:rsidR="00EC1368" w:rsidRPr="005E17FD" w:rsidDel="00EC1368" w:rsidRDefault="00EC1368" w:rsidP="00EC1368">
      <w:pPr>
        <w:pStyle w:val="PL"/>
        <w:rPr>
          <w:del w:id="13028" w:author="anonymous" w:date="2020-03-11T15:21:00Z"/>
        </w:rPr>
      </w:pPr>
      <w:del w:id="13029" w:author="anonymous" w:date="2020-03-11T15:21:00Z">
        <w:r w:rsidRPr="005E17FD" w:rsidDel="00EC1368">
          <w:delText xml:space="preserve">                }</w:delText>
        </w:r>
      </w:del>
    </w:p>
    <w:p w14:paraId="704D23C3" w14:textId="131E80A4" w:rsidR="00EC1368" w:rsidRPr="005E17FD" w:rsidDel="00EC1368" w:rsidRDefault="00EC1368" w:rsidP="00EC1368">
      <w:pPr>
        <w:pStyle w:val="PL"/>
        <w:rPr>
          <w:del w:id="13030" w:author="anonymous" w:date="2020-03-11T15:21:00Z"/>
        </w:rPr>
      </w:pPr>
      <w:del w:id="13031" w:author="anonymous" w:date="2020-03-11T15:21:00Z">
        <w:r w:rsidRPr="005E17FD" w:rsidDel="00EC1368">
          <w:delText xml:space="preserve">              },</w:delText>
        </w:r>
      </w:del>
    </w:p>
    <w:p w14:paraId="5A61E7E0" w14:textId="0A5C35D1" w:rsidR="00EC1368" w:rsidRPr="005E17FD" w:rsidDel="00EC1368" w:rsidRDefault="00EC1368" w:rsidP="00EC1368">
      <w:pPr>
        <w:pStyle w:val="PL"/>
        <w:rPr>
          <w:del w:id="13032" w:author="anonymous" w:date="2020-03-11T15:21:00Z"/>
        </w:rPr>
      </w:pPr>
      <w:del w:id="13033" w:author="anonymous" w:date="2020-03-11T15:21:00Z">
        <w:r w:rsidRPr="005E17FD" w:rsidDel="00EC1368">
          <w:delText xml:space="preserve">              "ExternalNrfFunction": {</w:delText>
        </w:r>
      </w:del>
    </w:p>
    <w:p w14:paraId="790955E9" w14:textId="393612DB" w:rsidR="00EC1368" w:rsidRPr="005E17FD" w:rsidDel="00EC1368" w:rsidRDefault="00EC1368" w:rsidP="00EC1368">
      <w:pPr>
        <w:pStyle w:val="PL"/>
        <w:rPr>
          <w:del w:id="13034" w:author="anonymous" w:date="2020-03-11T15:21:00Z"/>
        </w:rPr>
      </w:pPr>
      <w:del w:id="13035" w:author="anonymous" w:date="2020-03-11T15:21:00Z">
        <w:r w:rsidRPr="005E17FD" w:rsidDel="00EC1368">
          <w:delText xml:space="preserve">                "type": "array",</w:delText>
        </w:r>
      </w:del>
    </w:p>
    <w:p w14:paraId="7631CE2B" w14:textId="083AB707" w:rsidR="00EC1368" w:rsidRPr="005E17FD" w:rsidDel="00EC1368" w:rsidRDefault="00EC1368" w:rsidP="00EC1368">
      <w:pPr>
        <w:pStyle w:val="PL"/>
        <w:rPr>
          <w:del w:id="13036" w:author="anonymous" w:date="2020-03-11T15:21:00Z"/>
        </w:rPr>
      </w:pPr>
      <w:del w:id="13037" w:author="anonymous" w:date="2020-03-11T15:21:00Z">
        <w:r w:rsidRPr="005E17FD" w:rsidDel="00EC1368">
          <w:delText xml:space="preserve">                "items": {</w:delText>
        </w:r>
      </w:del>
    </w:p>
    <w:p w14:paraId="6FBF31A4" w14:textId="47D34FCB" w:rsidR="00EC1368" w:rsidRPr="005E17FD" w:rsidDel="00EC1368" w:rsidRDefault="00EC1368" w:rsidP="00EC1368">
      <w:pPr>
        <w:pStyle w:val="PL"/>
        <w:rPr>
          <w:del w:id="13038" w:author="anonymous" w:date="2020-03-11T15:21:00Z"/>
        </w:rPr>
      </w:pPr>
      <w:del w:id="13039" w:author="anonymous" w:date="2020-03-11T15:21:00Z">
        <w:r w:rsidRPr="005E17FD" w:rsidDel="00EC1368">
          <w:delText xml:space="preserve">                  "$ref": "#/components/schemas/ExternalNrfFunction"</w:delText>
        </w:r>
      </w:del>
    </w:p>
    <w:p w14:paraId="14E061AF" w14:textId="3D2D3CFA" w:rsidR="00EC1368" w:rsidRPr="005E17FD" w:rsidDel="00EC1368" w:rsidRDefault="00EC1368" w:rsidP="00EC1368">
      <w:pPr>
        <w:pStyle w:val="PL"/>
        <w:rPr>
          <w:del w:id="13040" w:author="anonymous" w:date="2020-03-11T15:21:00Z"/>
        </w:rPr>
      </w:pPr>
      <w:del w:id="13041" w:author="anonymous" w:date="2020-03-11T15:21:00Z">
        <w:r w:rsidRPr="005E17FD" w:rsidDel="00EC1368">
          <w:delText xml:space="preserve">                }</w:delText>
        </w:r>
      </w:del>
    </w:p>
    <w:p w14:paraId="7F1028D9" w14:textId="6996DD76" w:rsidR="00EC1368" w:rsidRPr="005E17FD" w:rsidDel="00EC1368" w:rsidRDefault="00EC1368" w:rsidP="00EC1368">
      <w:pPr>
        <w:pStyle w:val="PL"/>
        <w:rPr>
          <w:del w:id="13042" w:author="anonymous" w:date="2020-03-11T15:21:00Z"/>
        </w:rPr>
      </w:pPr>
      <w:del w:id="13043" w:author="anonymous" w:date="2020-03-11T15:21:00Z">
        <w:r w:rsidRPr="005E17FD" w:rsidDel="00EC1368">
          <w:delText xml:space="preserve">              },</w:delText>
        </w:r>
      </w:del>
    </w:p>
    <w:p w14:paraId="29FC0877" w14:textId="6A8D2B32" w:rsidR="00EC1368" w:rsidRPr="005E17FD" w:rsidDel="00EC1368" w:rsidRDefault="00EC1368" w:rsidP="00EC1368">
      <w:pPr>
        <w:pStyle w:val="PL"/>
        <w:rPr>
          <w:del w:id="13044" w:author="anonymous" w:date="2020-03-11T15:21:00Z"/>
        </w:rPr>
      </w:pPr>
      <w:del w:id="13045" w:author="anonymous" w:date="2020-03-11T15:21:00Z">
        <w:r w:rsidRPr="005E17FD" w:rsidDel="00EC1368">
          <w:delText xml:space="preserve">              "ExternalNssfFunction": {</w:delText>
        </w:r>
      </w:del>
    </w:p>
    <w:p w14:paraId="44DD8BFB" w14:textId="20B302F6" w:rsidR="00EC1368" w:rsidRPr="005E17FD" w:rsidDel="00EC1368" w:rsidRDefault="00EC1368" w:rsidP="00EC1368">
      <w:pPr>
        <w:pStyle w:val="PL"/>
        <w:rPr>
          <w:del w:id="13046" w:author="anonymous" w:date="2020-03-11T15:21:00Z"/>
        </w:rPr>
      </w:pPr>
      <w:del w:id="13047" w:author="anonymous" w:date="2020-03-11T15:21:00Z">
        <w:r w:rsidRPr="005E17FD" w:rsidDel="00EC1368">
          <w:delText xml:space="preserve">                "type": "array",</w:delText>
        </w:r>
      </w:del>
    </w:p>
    <w:p w14:paraId="024FF25B" w14:textId="2B418A62" w:rsidR="00EC1368" w:rsidRPr="005E17FD" w:rsidDel="00EC1368" w:rsidRDefault="00EC1368" w:rsidP="00EC1368">
      <w:pPr>
        <w:pStyle w:val="PL"/>
        <w:rPr>
          <w:del w:id="13048" w:author="anonymous" w:date="2020-03-11T15:21:00Z"/>
        </w:rPr>
      </w:pPr>
      <w:del w:id="13049" w:author="anonymous" w:date="2020-03-11T15:21:00Z">
        <w:r w:rsidRPr="005E17FD" w:rsidDel="00EC1368">
          <w:delText xml:space="preserve">                "items": {</w:delText>
        </w:r>
      </w:del>
    </w:p>
    <w:p w14:paraId="50113C30" w14:textId="48A48083" w:rsidR="00EC1368" w:rsidRPr="005E17FD" w:rsidDel="00EC1368" w:rsidRDefault="00EC1368" w:rsidP="00EC1368">
      <w:pPr>
        <w:pStyle w:val="PL"/>
        <w:rPr>
          <w:del w:id="13050" w:author="anonymous" w:date="2020-03-11T15:21:00Z"/>
        </w:rPr>
      </w:pPr>
      <w:del w:id="13051" w:author="anonymous" w:date="2020-03-11T15:21:00Z">
        <w:r w:rsidRPr="005E17FD" w:rsidDel="00EC1368">
          <w:delText xml:space="preserve">                  "$ref": "#/components/schemas/ExternalNssfFunction"</w:delText>
        </w:r>
      </w:del>
    </w:p>
    <w:p w14:paraId="403EE0F2" w14:textId="42700CAB" w:rsidR="00EC1368" w:rsidRPr="005E17FD" w:rsidDel="00EC1368" w:rsidRDefault="00EC1368" w:rsidP="00EC1368">
      <w:pPr>
        <w:pStyle w:val="PL"/>
        <w:rPr>
          <w:del w:id="13052" w:author="anonymous" w:date="2020-03-11T15:21:00Z"/>
        </w:rPr>
      </w:pPr>
      <w:del w:id="13053" w:author="anonymous" w:date="2020-03-11T15:21:00Z">
        <w:r w:rsidRPr="005E17FD" w:rsidDel="00EC1368">
          <w:delText xml:space="preserve">                }</w:delText>
        </w:r>
      </w:del>
    </w:p>
    <w:p w14:paraId="474876C9" w14:textId="06BD3B9C" w:rsidR="00EC1368" w:rsidRPr="005E17FD" w:rsidDel="00EC1368" w:rsidRDefault="00EC1368" w:rsidP="00EC1368">
      <w:pPr>
        <w:pStyle w:val="PL"/>
        <w:rPr>
          <w:del w:id="13054" w:author="anonymous" w:date="2020-03-11T15:21:00Z"/>
        </w:rPr>
      </w:pPr>
      <w:del w:id="13055" w:author="anonymous" w:date="2020-03-11T15:21:00Z">
        <w:r w:rsidRPr="005E17FD" w:rsidDel="00EC1368">
          <w:delText xml:space="preserve">              },</w:delText>
        </w:r>
      </w:del>
    </w:p>
    <w:p w14:paraId="4201D2D0" w14:textId="565F1971" w:rsidR="00EC1368" w:rsidRPr="005E17FD" w:rsidDel="00EC1368" w:rsidRDefault="00EC1368" w:rsidP="00EC1368">
      <w:pPr>
        <w:pStyle w:val="PL"/>
        <w:rPr>
          <w:del w:id="13056" w:author="anonymous" w:date="2020-03-11T15:21:00Z"/>
        </w:rPr>
      </w:pPr>
      <w:del w:id="13057" w:author="anonymous" w:date="2020-03-11T15:21:00Z">
        <w:r w:rsidRPr="005E17FD" w:rsidDel="00EC1368">
          <w:delText xml:space="preserve">              "AmfSet": {</w:delText>
        </w:r>
      </w:del>
    </w:p>
    <w:p w14:paraId="5B014E93" w14:textId="2DD6B858" w:rsidR="00EC1368" w:rsidRPr="005E17FD" w:rsidDel="00EC1368" w:rsidRDefault="00EC1368" w:rsidP="00EC1368">
      <w:pPr>
        <w:pStyle w:val="PL"/>
        <w:rPr>
          <w:del w:id="13058" w:author="anonymous" w:date="2020-03-11T15:21:00Z"/>
        </w:rPr>
      </w:pPr>
      <w:del w:id="13059" w:author="anonymous" w:date="2020-03-11T15:21:00Z">
        <w:r w:rsidRPr="005E17FD" w:rsidDel="00EC1368">
          <w:delText xml:space="preserve">                "type": "array",</w:delText>
        </w:r>
      </w:del>
    </w:p>
    <w:p w14:paraId="5C305583" w14:textId="5AE9F270" w:rsidR="00EC1368" w:rsidRPr="005E17FD" w:rsidDel="00EC1368" w:rsidRDefault="00EC1368" w:rsidP="00EC1368">
      <w:pPr>
        <w:pStyle w:val="PL"/>
        <w:rPr>
          <w:del w:id="13060" w:author="anonymous" w:date="2020-03-11T15:21:00Z"/>
        </w:rPr>
      </w:pPr>
      <w:del w:id="13061" w:author="anonymous" w:date="2020-03-11T15:21:00Z">
        <w:r w:rsidRPr="005E17FD" w:rsidDel="00EC1368">
          <w:delText xml:space="preserve">                "items": {</w:delText>
        </w:r>
      </w:del>
    </w:p>
    <w:p w14:paraId="454D62F3" w14:textId="115B2C12" w:rsidR="00EC1368" w:rsidRPr="005E17FD" w:rsidDel="00EC1368" w:rsidRDefault="00EC1368" w:rsidP="00EC1368">
      <w:pPr>
        <w:pStyle w:val="PL"/>
        <w:rPr>
          <w:del w:id="13062" w:author="anonymous" w:date="2020-03-11T15:21:00Z"/>
        </w:rPr>
      </w:pPr>
      <w:del w:id="13063" w:author="anonymous" w:date="2020-03-11T15:21:00Z">
        <w:r w:rsidRPr="005E17FD" w:rsidDel="00EC1368">
          <w:delText xml:space="preserve">                  "$ref": "#/components/schemas/AmfSet"</w:delText>
        </w:r>
      </w:del>
    </w:p>
    <w:p w14:paraId="44D9CE62" w14:textId="7CDDE4FE" w:rsidR="00EC1368" w:rsidRPr="005E17FD" w:rsidDel="00EC1368" w:rsidRDefault="00EC1368" w:rsidP="00EC1368">
      <w:pPr>
        <w:pStyle w:val="PL"/>
        <w:rPr>
          <w:del w:id="13064" w:author="anonymous" w:date="2020-03-11T15:21:00Z"/>
        </w:rPr>
      </w:pPr>
      <w:del w:id="13065" w:author="anonymous" w:date="2020-03-11T15:21:00Z">
        <w:r w:rsidRPr="005E17FD" w:rsidDel="00EC1368">
          <w:delText xml:space="preserve">                }</w:delText>
        </w:r>
      </w:del>
    </w:p>
    <w:p w14:paraId="72CF51BA" w14:textId="6FE09FB4" w:rsidR="00EC1368" w:rsidRPr="005E17FD" w:rsidDel="00EC1368" w:rsidRDefault="00EC1368" w:rsidP="00EC1368">
      <w:pPr>
        <w:pStyle w:val="PL"/>
        <w:rPr>
          <w:del w:id="13066" w:author="anonymous" w:date="2020-03-11T15:21:00Z"/>
        </w:rPr>
      </w:pPr>
      <w:del w:id="13067" w:author="anonymous" w:date="2020-03-11T15:21:00Z">
        <w:r w:rsidRPr="005E17FD" w:rsidDel="00EC1368">
          <w:delText xml:space="preserve">              },</w:delText>
        </w:r>
      </w:del>
    </w:p>
    <w:p w14:paraId="167F3B64" w14:textId="363F1AE1" w:rsidR="00EC1368" w:rsidRPr="005E17FD" w:rsidDel="00EC1368" w:rsidRDefault="00EC1368" w:rsidP="00EC1368">
      <w:pPr>
        <w:pStyle w:val="PL"/>
        <w:rPr>
          <w:del w:id="13068" w:author="anonymous" w:date="2020-03-11T15:21:00Z"/>
        </w:rPr>
      </w:pPr>
      <w:del w:id="13069" w:author="anonymous" w:date="2020-03-11T15:21:00Z">
        <w:r w:rsidRPr="005E17FD" w:rsidDel="00EC1368">
          <w:delText xml:space="preserve">              "AmfRegion": {</w:delText>
        </w:r>
      </w:del>
    </w:p>
    <w:p w14:paraId="2A1637AF" w14:textId="38E267F2" w:rsidR="00EC1368" w:rsidRPr="005E17FD" w:rsidDel="00EC1368" w:rsidRDefault="00EC1368" w:rsidP="00EC1368">
      <w:pPr>
        <w:pStyle w:val="PL"/>
        <w:rPr>
          <w:del w:id="13070" w:author="anonymous" w:date="2020-03-11T15:21:00Z"/>
        </w:rPr>
      </w:pPr>
      <w:del w:id="13071" w:author="anonymous" w:date="2020-03-11T15:21:00Z">
        <w:r w:rsidRPr="005E17FD" w:rsidDel="00EC1368">
          <w:delText xml:space="preserve">                "type": "array",</w:delText>
        </w:r>
      </w:del>
    </w:p>
    <w:p w14:paraId="3162EB93" w14:textId="6E11D1CF" w:rsidR="00EC1368" w:rsidRPr="005E17FD" w:rsidDel="00EC1368" w:rsidRDefault="00EC1368" w:rsidP="00EC1368">
      <w:pPr>
        <w:pStyle w:val="PL"/>
        <w:rPr>
          <w:del w:id="13072" w:author="anonymous" w:date="2020-03-11T15:21:00Z"/>
        </w:rPr>
      </w:pPr>
      <w:del w:id="13073" w:author="anonymous" w:date="2020-03-11T15:21:00Z">
        <w:r w:rsidRPr="005E17FD" w:rsidDel="00EC1368">
          <w:delText xml:space="preserve">                "items": {</w:delText>
        </w:r>
      </w:del>
    </w:p>
    <w:p w14:paraId="3AF42651" w14:textId="5E3F2263" w:rsidR="00EC1368" w:rsidRPr="005E17FD" w:rsidDel="00EC1368" w:rsidRDefault="00EC1368" w:rsidP="00EC1368">
      <w:pPr>
        <w:pStyle w:val="PL"/>
        <w:rPr>
          <w:del w:id="13074" w:author="anonymous" w:date="2020-03-11T15:21:00Z"/>
        </w:rPr>
      </w:pPr>
      <w:del w:id="13075" w:author="anonymous" w:date="2020-03-11T15:21:00Z">
        <w:r w:rsidRPr="005E17FD" w:rsidDel="00EC1368">
          <w:delText xml:space="preserve">                  "$ref": "#/components/schemas/AmfRegion"</w:delText>
        </w:r>
      </w:del>
    </w:p>
    <w:p w14:paraId="436EC8F1" w14:textId="0D976AB4" w:rsidR="00EC1368" w:rsidRPr="005E17FD" w:rsidDel="00EC1368" w:rsidRDefault="00EC1368" w:rsidP="00EC1368">
      <w:pPr>
        <w:pStyle w:val="PL"/>
        <w:rPr>
          <w:del w:id="13076" w:author="anonymous" w:date="2020-03-11T15:21:00Z"/>
        </w:rPr>
      </w:pPr>
      <w:del w:id="13077" w:author="anonymous" w:date="2020-03-11T15:21:00Z">
        <w:r w:rsidRPr="005E17FD" w:rsidDel="00EC1368">
          <w:delText xml:space="preserve">                }</w:delText>
        </w:r>
      </w:del>
    </w:p>
    <w:p w14:paraId="0C1FA563" w14:textId="61CBA903" w:rsidR="00EC1368" w:rsidRPr="005E17FD" w:rsidDel="00EC1368" w:rsidRDefault="00EC1368" w:rsidP="00EC1368">
      <w:pPr>
        <w:pStyle w:val="PL"/>
        <w:rPr>
          <w:del w:id="13078" w:author="anonymous" w:date="2020-03-11T15:21:00Z"/>
        </w:rPr>
      </w:pPr>
      <w:del w:id="13079" w:author="anonymous" w:date="2020-03-11T15:21:00Z">
        <w:r w:rsidRPr="005E17FD" w:rsidDel="00EC1368">
          <w:delText xml:space="preserve">              }</w:delText>
        </w:r>
      </w:del>
    </w:p>
    <w:p w14:paraId="351886A8" w14:textId="28E4D07D" w:rsidR="00EC1368" w:rsidRPr="005E17FD" w:rsidDel="00EC1368" w:rsidRDefault="00EC1368" w:rsidP="00EC1368">
      <w:pPr>
        <w:pStyle w:val="PL"/>
        <w:rPr>
          <w:del w:id="13080" w:author="anonymous" w:date="2020-03-11T15:21:00Z"/>
        </w:rPr>
      </w:pPr>
      <w:del w:id="13081" w:author="anonymous" w:date="2020-03-11T15:21:00Z">
        <w:r w:rsidRPr="005E17FD" w:rsidDel="00EC1368">
          <w:delText xml:space="preserve">            }</w:delText>
        </w:r>
      </w:del>
    </w:p>
    <w:p w14:paraId="08F29DA5" w14:textId="5E88DE0F" w:rsidR="00EC1368" w:rsidRPr="005E17FD" w:rsidDel="00EC1368" w:rsidRDefault="00EC1368" w:rsidP="00EC1368">
      <w:pPr>
        <w:pStyle w:val="PL"/>
        <w:rPr>
          <w:del w:id="13082" w:author="anonymous" w:date="2020-03-11T15:21:00Z"/>
        </w:rPr>
      </w:pPr>
      <w:del w:id="13083" w:author="anonymous" w:date="2020-03-11T15:21:00Z">
        <w:r w:rsidRPr="005E17FD" w:rsidDel="00EC1368">
          <w:delText xml:space="preserve">          }</w:delText>
        </w:r>
      </w:del>
    </w:p>
    <w:p w14:paraId="5E9688C6" w14:textId="171EAF1B" w:rsidR="00EC1368" w:rsidRPr="005E17FD" w:rsidDel="00EC1368" w:rsidRDefault="00EC1368" w:rsidP="00EC1368">
      <w:pPr>
        <w:pStyle w:val="PL"/>
        <w:rPr>
          <w:del w:id="13084" w:author="anonymous" w:date="2020-03-11T15:21:00Z"/>
        </w:rPr>
      </w:pPr>
      <w:del w:id="13085" w:author="anonymous" w:date="2020-03-11T15:21:00Z">
        <w:r w:rsidRPr="005E17FD" w:rsidDel="00EC1368">
          <w:delText xml:space="preserve">        ]</w:delText>
        </w:r>
      </w:del>
    </w:p>
    <w:p w14:paraId="5009F8DC" w14:textId="4DDCB4A7" w:rsidR="00EC1368" w:rsidRPr="005E17FD" w:rsidDel="00EC1368" w:rsidRDefault="00EC1368" w:rsidP="00EC1368">
      <w:pPr>
        <w:pStyle w:val="PL"/>
        <w:rPr>
          <w:del w:id="13086" w:author="anonymous" w:date="2020-03-11T15:21:00Z"/>
        </w:rPr>
      </w:pPr>
      <w:del w:id="13087" w:author="anonymous" w:date="2020-03-11T15:21:00Z">
        <w:r w:rsidRPr="005E17FD" w:rsidDel="00EC1368">
          <w:delText xml:space="preserve">      },</w:delText>
        </w:r>
      </w:del>
    </w:p>
    <w:p w14:paraId="299CDD1A" w14:textId="58D74FA2" w:rsidR="00EC1368" w:rsidRPr="005E17FD" w:rsidDel="00EC1368" w:rsidRDefault="00EC1368" w:rsidP="00EC1368">
      <w:pPr>
        <w:pStyle w:val="PL"/>
        <w:rPr>
          <w:del w:id="13088" w:author="anonymous" w:date="2020-03-11T15:21:00Z"/>
        </w:rPr>
      </w:pPr>
      <w:del w:id="13089" w:author="anonymous" w:date="2020-03-11T15:21:00Z">
        <w:r w:rsidRPr="005E17FD" w:rsidDel="00EC1368">
          <w:delText xml:space="preserve">      "SubNetwork-Multiple": {</w:delText>
        </w:r>
      </w:del>
    </w:p>
    <w:p w14:paraId="01DAE55F" w14:textId="2339AE2A" w:rsidR="00EC1368" w:rsidRPr="005E17FD" w:rsidDel="00EC1368" w:rsidRDefault="00EC1368" w:rsidP="00EC1368">
      <w:pPr>
        <w:pStyle w:val="PL"/>
        <w:rPr>
          <w:del w:id="13090" w:author="anonymous" w:date="2020-03-11T15:21:00Z"/>
        </w:rPr>
      </w:pPr>
      <w:del w:id="13091" w:author="anonymous" w:date="2020-03-11T15:21:00Z">
        <w:r w:rsidRPr="005E17FD" w:rsidDel="00EC1368">
          <w:delText xml:space="preserve">        "type": "array",</w:delText>
        </w:r>
      </w:del>
    </w:p>
    <w:p w14:paraId="459E2675" w14:textId="5835A572" w:rsidR="00EC1368" w:rsidRPr="005E17FD" w:rsidDel="00EC1368" w:rsidRDefault="00EC1368" w:rsidP="00EC1368">
      <w:pPr>
        <w:pStyle w:val="PL"/>
        <w:rPr>
          <w:del w:id="13092" w:author="anonymous" w:date="2020-03-11T15:21:00Z"/>
        </w:rPr>
      </w:pPr>
      <w:del w:id="13093" w:author="anonymous" w:date="2020-03-11T15:21:00Z">
        <w:r w:rsidRPr="005E17FD" w:rsidDel="00EC1368">
          <w:lastRenderedPageBreak/>
          <w:delText xml:space="preserve">        "items": {</w:delText>
        </w:r>
      </w:del>
    </w:p>
    <w:p w14:paraId="5F363224" w14:textId="69FA9F32" w:rsidR="00EC1368" w:rsidRPr="005E17FD" w:rsidDel="00EC1368" w:rsidRDefault="00EC1368" w:rsidP="00EC1368">
      <w:pPr>
        <w:pStyle w:val="PL"/>
        <w:rPr>
          <w:del w:id="13094" w:author="anonymous" w:date="2020-03-11T15:21:00Z"/>
        </w:rPr>
      </w:pPr>
      <w:del w:id="13095" w:author="anonymous" w:date="2020-03-11T15:21:00Z">
        <w:r w:rsidRPr="005E17FD" w:rsidDel="00EC1368">
          <w:delText xml:space="preserve">          "$ref": "#/components/schemas/SubNetwork-Single"</w:delText>
        </w:r>
      </w:del>
    </w:p>
    <w:p w14:paraId="3D2E858A" w14:textId="5645D48A" w:rsidR="00EC1368" w:rsidRPr="005E17FD" w:rsidDel="00EC1368" w:rsidRDefault="00EC1368" w:rsidP="00EC1368">
      <w:pPr>
        <w:pStyle w:val="PL"/>
        <w:rPr>
          <w:del w:id="13096" w:author="anonymous" w:date="2020-03-11T15:21:00Z"/>
        </w:rPr>
      </w:pPr>
      <w:del w:id="13097" w:author="anonymous" w:date="2020-03-11T15:21:00Z">
        <w:r w:rsidRPr="005E17FD" w:rsidDel="00EC1368">
          <w:delText xml:space="preserve">        }</w:delText>
        </w:r>
      </w:del>
    </w:p>
    <w:p w14:paraId="3CC5DFA4" w14:textId="7849108C" w:rsidR="00EC1368" w:rsidRPr="005E17FD" w:rsidDel="00EC1368" w:rsidRDefault="00EC1368" w:rsidP="00EC1368">
      <w:pPr>
        <w:pStyle w:val="PL"/>
        <w:rPr>
          <w:del w:id="13098" w:author="anonymous" w:date="2020-03-11T15:21:00Z"/>
        </w:rPr>
      </w:pPr>
      <w:del w:id="13099" w:author="anonymous" w:date="2020-03-11T15:21:00Z">
        <w:r w:rsidRPr="005E17FD" w:rsidDel="00EC1368">
          <w:delText xml:space="preserve">      },</w:delText>
        </w:r>
      </w:del>
    </w:p>
    <w:p w14:paraId="0E216E9F" w14:textId="04653EE8" w:rsidR="00EC1368" w:rsidRPr="005E17FD" w:rsidDel="00EC1368" w:rsidRDefault="00EC1368" w:rsidP="00EC1368">
      <w:pPr>
        <w:pStyle w:val="PL"/>
        <w:rPr>
          <w:del w:id="13100" w:author="anonymous" w:date="2020-03-11T15:21:00Z"/>
        </w:rPr>
      </w:pPr>
      <w:del w:id="13101" w:author="anonymous" w:date="2020-03-11T15:21:00Z">
        <w:r w:rsidRPr="005E17FD" w:rsidDel="00EC1368">
          <w:delText xml:space="preserve">      "EP_N2": {</w:delText>
        </w:r>
      </w:del>
    </w:p>
    <w:p w14:paraId="339D8DA6" w14:textId="28BEAD13" w:rsidR="00EC1368" w:rsidRPr="005E17FD" w:rsidDel="00EC1368" w:rsidRDefault="00EC1368" w:rsidP="00EC1368">
      <w:pPr>
        <w:pStyle w:val="PL"/>
        <w:rPr>
          <w:del w:id="13102" w:author="anonymous" w:date="2020-03-11T15:21:00Z"/>
        </w:rPr>
      </w:pPr>
      <w:del w:id="13103" w:author="anonymous" w:date="2020-03-11T15:21:00Z">
        <w:r w:rsidRPr="005E17FD" w:rsidDel="00EC1368">
          <w:delText xml:space="preserve">        "$ref": "nrNrm.json#/components/schemas/EP_RP"</w:delText>
        </w:r>
      </w:del>
    </w:p>
    <w:p w14:paraId="3E4FE283" w14:textId="188742EB" w:rsidR="00EC1368" w:rsidRPr="005E17FD" w:rsidDel="00EC1368" w:rsidRDefault="00EC1368" w:rsidP="00EC1368">
      <w:pPr>
        <w:pStyle w:val="PL"/>
        <w:rPr>
          <w:del w:id="13104" w:author="anonymous" w:date="2020-03-11T15:21:00Z"/>
        </w:rPr>
      </w:pPr>
      <w:del w:id="13105" w:author="anonymous" w:date="2020-03-11T15:21:00Z">
        <w:r w:rsidRPr="005E17FD" w:rsidDel="00EC1368">
          <w:delText xml:space="preserve">      },</w:delText>
        </w:r>
      </w:del>
    </w:p>
    <w:p w14:paraId="19B180D4" w14:textId="73DF4EC5" w:rsidR="00EC1368" w:rsidRPr="005E17FD" w:rsidDel="00EC1368" w:rsidRDefault="00EC1368" w:rsidP="00EC1368">
      <w:pPr>
        <w:pStyle w:val="PL"/>
        <w:rPr>
          <w:del w:id="13106" w:author="anonymous" w:date="2020-03-11T15:21:00Z"/>
        </w:rPr>
      </w:pPr>
      <w:del w:id="13107" w:author="anonymous" w:date="2020-03-11T15:21:00Z">
        <w:r w:rsidRPr="005E17FD" w:rsidDel="00EC1368">
          <w:delText xml:space="preserve">      "EP_N3": {</w:delText>
        </w:r>
      </w:del>
    </w:p>
    <w:p w14:paraId="49A7F232" w14:textId="31548DFD" w:rsidR="00EC1368" w:rsidRPr="005E17FD" w:rsidDel="00EC1368" w:rsidRDefault="00EC1368" w:rsidP="00EC1368">
      <w:pPr>
        <w:pStyle w:val="PL"/>
        <w:rPr>
          <w:del w:id="13108" w:author="anonymous" w:date="2020-03-11T15:21:00Z"/>
        </w:rPr>
      </w:pPr>
      <w:del w:id="13109" w:author="anonymous" w:date="2020-03-11T15:21:00Z">
        <w:r w:rsidRPr="005E17FD" w:rsidDel="00EC1368">
          <w:delText xml:space="preserve">        "$ref": "nrNrm.json#/components/schemas/EP_RP"</w:delText>
        </w:r>
      </w:del>
    </w:p>
    <w:p w14:paraId="4B03564F" w14:textId="5D072991" w:rsidR="00EC1368" w:rsidRPr="005E17FD" w:rsidDel="00EC1368" w:rsidRDefault="00EC1368" w:rsidP="00EC1368">
      <w:pPr>
        <w:pStyle w:val="PL"/>
        <w:rPr>
          <w:del w:id="13110" w:author="anonymous" w:date="2020-03-11T15:21:00Z"/>
        </w:rPr>
      </w:pPr>
      <w:del w:id="13111" w:author="anonymous" w:date="2020-03-11T15:21:00Z">
        <w:r w:rsidRPr="005E17FD" w:rsidDel="00EC1368">
          <w:delText xml:space="preserve">      },</w:delText>
        </w:r>
      </w:del>
    </w:p>
    <w:p w14:paraId="5A12EEFD" w14:textId="1E46552C" w:rsidR="00EC1368" w:rsidRPr="005E17FD" w:rsidDel="00EC1368" w:rsidRDefault="00EC1368" w:rsidP="00EC1368">
      <w:pPr>
        <w:pStyle w:val="PL"/>
        <w:rPr>
          <w:del w:id="13112" w:author="anonymous" w:date="2020-03-11T15:21:00Z"/>
        </w:rPr>
      </w:pPr>
      <w:del w:id="13113" w:author="anonymous" w:date="2020-03-11T15:21:00Z">
        <w:r w:rsidRPr="005E17FD" w:rsidDel="00EC1368">
          <w:delText xml:space="preserve">      "EP_N4": {</w:delText>
        </w:r>
      </w:del>
    </w:p>
    <w:p w14:paraId="23673508" w14:textId="786BA617" w:rsidR="00EC1368" w:rsidRPr="005E17FD" w:rsidDel="00EC1368" w:rsidRDefault="00EC1368" w:rsidP="00EC1368">
      <w:pPr>
        <w:pStyle w:val="PL"/>
        <w:rPr>
          <w:del w:id="13114" w:author="anonymous" w:date="2020-03-11T15:21:00Z"/>
        </w:rPr>
      </w:pPr>
      <w:del w:id="13115" w:author="anonymous" w:date="2020-03-11T15:21:00Z">
        <w:r w:rsidRPr="005E17FD" w:rsidDel="00EC1368">
          <w:delText xml:space="preserve">        "$ref": "nrNrm.json#/components/schemas/EP_RP"</w:delText>
        </w:r>
      </w:del>
    </w:p>
    <w:p w14:paraId="496A3492" w14:textId="3EE1D94E" w:rsidR="00EC1368" w:rsidRPr="005E17FD" w:rsidDel="00EC1368" w:rsidRDefault="00EC1368" w:rsidP="00EC1368">
      <w:pPr>
        <w:pStyle w:val="PL"/>
        <w:rPr>
          <w:del w:id="13116" w:author="anonymous" w:date="2020-03-11T15:21:00Z"/>
        </w:rPr>
      </w:pPr>
      <w:del w:id="13117" w:author="anonymous" w:date="2020-03-11T15:21:00Z">
        <w:r w:rsidRPr="005E17FD" w:rsidDel="00EC1368">
          <w:delText xml:space="preserve">      },</w:delText>
        </w:r>
      </w:del>
    </w:p>
    <w:p w14:paraId="0A6F9584" w14:textId="2AD83528" w:rsidR="00EC1368" w:rsidRPr="005E17FD" w:rsidDel="00EC1368" w:rsidRDefault="00EC1368" w:rsidP="00EC1368">
      <w:pPr>
        <w:pStyle w:val="PL"/>
        <w:rPr>
          <w:del w:id="13118" w:author="anonymous" w:date="2020-03-11T15:21:00Z"/>
        </w:rPr>
      </w:pPr>
      <w:del w:id="13119" w:author="anonymous" w:date="2020-03-11T15:21:00Z">
        <w:r w:rsidRPr="005E17FD" w:rsidDel="00EC1368">
          <w:delText xml:space="preserve">      "EP_N5": {</w:delText>
        </w:r>
      </w:del>
    </w:p>
    <w:p w14:paraId="75C79F93" w14:textId="34C2B7E7" w:rsidR="00EC1368" w:rsidRPr="005E17FD" w:rsidDel="00EC1368" w:rsidRDefault="00EC1368" w:rsidP="00EC1368">
      <w:pPr>
        <w:pStyle w:val="PL"/>
        <w:rPr>
          <w:del w:id="13120" w:author="anonymous" w:date="2020-03-11T15:21:00Z"/>
        </w:rPr>
      </w:pPr>
      <w:del w:id="13121" w:author="anonymous" w:date="2020-03-11T15:21:00Z">
        <w:r w:rsidRPr="005E17FD" w:rsidDel="00EC1368">
          <w:delText xml:space="preserve">        "$ref": "nrNrm.json#/components/schemas/EP_RP"</w:delText>
        </w:r>
      </w:del>
    </w:p>
    <w:p w14:paraId="0641B434" w14:textId="3E902854" w:rsidR="00EC1368" w:rsidRPr="005E17FD" w:rsidDel="00EC1368" w:rsidRDefault="00EC1368" w:rsidP="00EC1368">
      <w:pPr>
        <w:pStyle w:val="PL"/>
        <w:rPr>
          <w:del w:id="13122" w:author="anonymous" w:date="2020-03-11T15:21:00Z"/>
        </w:rPr>
      </w:pPr>
      <w:del w:id="13123" w:author="anonymous" w:date="2020-03-11T15:21:00Z">
        <w:r w:rsidRPr="005E17FD" w:rsidDel="00EC1368">
          <w:delText xml:space="preserve">      },</w:delText>
        </w:r>
      </w:del>
    </w:p>
    <w:p w14:paraId="21AAF4A7" w14:textId="1F92A284" w:rsidR="00EC1368" w:rsidRPr="005E17FD" w:rsidDel="00EC1368" w:rsidRDefault="00EC1368" w:rsidP="00EC1368">
      <w:pPr>
        <w:pStyle w:val="PL"/>
        <w:rPr>
          <w:del w:id="13124" w:author="anonymous" w:date="2020-03-11T15:21:00Z"/>
        </w:rPr>
      </w:pPr>
      <w:del w:id="13125" w:author="anonymous" w:date="2020-03-11T15:21:00Z">
        <w:r w:rsidRPr="005E17FD" w:rsidDel="00EC1368">
          <w:delText xml:space="preserve">      "EP_N6": {</w:delText>
        </w:r>
      </w:del>
    </w:p>
    <w:p w14:paraId="36786244" w14:textId="77685ADB" w:rsidR="00EC1368" w:rsidRPr="005E17FD" w:rsidDel="00EC1368" w:rsidRDefault="00EC1368" w:rsidP="00EC1368">
      <w:pPr>
        <w:pStyle w:val="PL"/>
        <w:rPr>
          <w:del w:id="13126" w:author="anonymous" w:date="2020-03-11T15:21:00Z"/>
        </w:rPr>
      </w:pPr>
      <w:del w:id="13127" w:author="anonymous" w:date="2020-03-11T15:21:00Z">
        <w:r w:rsidRPr="005E17FD" w:rsidDel="00EC1368">
          <w:delText xml:space="preserve">        "$ref": "nrNrm.json#/components/schemas/EP_RP"</w:delText>
        </w:r>
      </w:del>
    </w:p>
    <w:p w14:paraId="435E9C00" w14:textId="3971FECC" w:rsidR="00EC1368" w:rsidRPr="005E17FD" w:rsidDel="00EC1368" w:rsidRDefault="00EC1368" w:rsidP="00EC1368">
      <w:pPr>
        <w:pStyle w:val="PL"/>
        <w:rPr>
          <w:del w:id="13128" w:author="anonymous" w:date="2020-03-11T15:21:00Z"/>
        </w:rPr>
      </w:pPr>
      <w:del w:id="13129" w:author="anonymous" w:date="2020-03-11T15:21:00Z">
        <w:r w:rsidRPr="005E17FD" w:rsidDel="00EC1368">
          <w:delText xml:space="preserve">      },</w:delText>
        </w:r>
      </w:del>
    </w:p>
    <w:p w14:paraId="1F9388EA" w14:textId="2F589A8A" w:rsidR="00EC1368" w:rsidRPr="005E17FD" w:rsidDel="00EC1368" w:rsidRDefault="00EC1368" w:rsidP="00EC1368">
      <w:pPr>
        <w:pStyle w:val="PL"/>
        <w:rPr>
          <w:del w:id="13130" w:author="anonymous" w:date="2020-03-11T15:21:00Z"/>
        </w:rPr>
      </w:pPr>
      <w:del w:id="13131" w:author="anonymous" w:date="2020-03-11T15:21:00Z">
        <w:r w:rsidRPr="005E17FD" w:rsidDel="00EC1368">
          <w:delText xml:space="preserve">      "EP_N7": {</w:delText>
        </w:r>
      </w:del>
    </w:p>
    <w:p w14:paraId="79F83579" w14:textId="54BAC3F8" w:rsidR="00EC1368" w:rsidRPr="005E17FD" w:rsidDel="00EC1368" w:rsidRDefault="00EC1368" w:rsidP="00EC1368">
      <w:pPr>
        <w:pStyle w:val="PL"/>
        <w:rPr>
          <w:del w:id="13132" w:author="anonymous" w:date="2020-03-11T15:21:00Z"/>
        </w:rPr>
      </w:pPr>
      <w:del w:id="13133" w:author="anonymous" w:date="2020-03-11T15:21:00Z">
        <w:r w:rsidRPr="005E17FD" w:rsidDel="00EC1368">
          <w:delText xml:space="preserve">        "$ref": "nrNrm.json#/components/schemas/EP_RP"</w:delText>
        </w:r>
      </w:del>
    </w:p>
    <w:p w14:paraId="42285333" w14:textId="5008A1BE" w:rsidR="00EC1368" w:rsidRPr="005E17FD" w:rsidDel="00EC1368" w:rsidRDefault="00EC1368" w:rsidP="00EC1368">
      <w:pPr>
        <w:pStyle w:val="PL"/>
        <w:rPr>
          <w:del w:id="13134" w:author="anonymous" w:date="2020-03-11T15:21:00Z"/>
        </w:rPr>
      </w:pPr>
      <w:del w:id="13135" w:author="anonymous" w:date="2020-03-11T15:21:00Z">
        <w:r w:rsidRPr="005E17FD" w:rsidDel="00EC1368">
          <w:delText xml:space="preserve">      },</w:delText>
        </w:r>
      </w:del>
    </w:p>
    <w:p w14:paraId="200CA944" w14:textId="725EA7AB" w:rsidR="00EC1368" w:rsidRPr="005E17FD" w:rsidDel="00EC1368" w:rsidRDefault="00EC1368" w:rsidP="00EC1368">
      <w:pPr>
        <w:pStyle w:val="PL"/>
        <w:rPr>
          <w:del w:id="13136" w:author="anonymous" w:date="2020-03-11T15:21:00Z"/>
        </w:rPr>
      </w:pPr>
      <w:del w:id="13137" w:author="anonymous" w:date="2020-03-11T15:21:00Z">
        <w:r w:rsidRPr="005E17FD" w:rsidDel="00EC1368">
          <w:delText xml:space="preserve">      "EP_N8": {</w:delText>
        </w:r>
      </w:del>
    </w:p>
    <w:p w14:paraId="20C65219" w14:textId="6B9E0E95" w:rsidR="00EC1368" w:rsidRPr="005E17FD" w:rsidDel="00EC1368" w:rsidRDefault="00EC1368" w:rsidP="00EC1368">
      <w:pPr>
        <w:pStyle w:val="PL"/>
        <w:rPr>
          <w:del w:id="13138" w:author="anonymous" w:date="2020-03-11T15:21:00Z"/>
        </w:rPr>
      </w:pPr>
      <w:del w:id="13139" w:author="anonymous" w:date="2020-03-11T15:21:00Z">
        <w:r w:rsidRPr="005E17FD" w:rsidDel="00EC1368">
          <w:delText xml:space="preserve">        "$ref": "nrNrm.json#/components/schemas/EP_RP"</w:delText>
        </w:r>
      </w:del>
    </w:p>
    <w:p w14:paraId="73484BFD" w14:textId="38574280" w:rsidR="00EC1368" w:rsidRPr="005E17FD" w:rsidDel="00EC1368" w:rsidRDefault="00EC1368" w:rsidP="00EC1368">
      <w:pPr>
        <w:pStyle w:val="PL"/>
        <w:rPr>
          <w:del w:id="13140" w:author="anonymous" w:date="2020-03-11T15:21:00Z"/>
        </w:rPr>
      </w:pPr>
      <w:del w:id="13141" w:author="anonymous" w:date="2020-03-11T15:21:00Z">
        <w:r w:rsidRPr="005E17FD" w:rsidDel="00EC1368">
          <w:delText xml:space="preserve">      },</w:delText>
        </w:r>
      </w:del>
    </w:p>
    <w:p w14:paraId="379830FB" w14:textId="1A0A793C" w:rsidR="00EC1368" w:rsidRPr="005E17FD" w:rsidDel="00EC1368" w:rsidRDefault="00EC1368" w:rsidP="00EC1368">
      <w:pPr>
        <w:pStyle w:val="PL"/>
        <w:rPr>
          <w:del w:id="13142" w:author="anonymous" w:date="2020-03-11T15:21:00Z"/>
        </w:rPr>
      </w:pPr>
      <w:del w:id="13143" w:author="anonymous" w:date="2020-03-11T15:21:00Z">
        <w:r w:rsidRPr="005E17FD" w:rsidDel="00EC1368">
          <w:delText xml:space="preserve">      "EP_N9": {</w:delText>
        </w:r>
      </w:del>
    </w:p>
    <w:p w14:paraId="649BE1A0" w14:textId="535E5B8E" w:rsidR="00EC1368" w:rsidRPr="005E17FD" w:rsidDel="00EC1368" w:rsidRDefault="00EC1368" w:rsidP="00EC1368">
      <w:pPr>
        <w:pStyle w:val="PL"/>
        <w:rPr>
          <w:del w:id="13144" w:author="anonymous" w:date="2020-03-11T15:21:00Z"/>
        </w:rPr>
      </w:pPr>
      <w:del w:id="13145" w:author="anonymous" w:date="2020-03-11T15:21:00Z">
        <w:r w:rsidRPr="005E17FD" w:rsidDel="00EC1368">
          <w:delText xml:space="preserve">        "$ref": "nrNrm.json#/components/schemas/EP_RP"</w:delText>
        </w:r>
      </w:del>
    </w:p>
    <w:p w14:paraId="4B2BAC2A" w14:textId="0E2E6EEC" w:rsidR="00EC1368" w:rsidRPr="005E17FD" w:rsidDel="00EC1368" w:rsidRDefault="00EC1368" w:rsidP="00EC1368">
      <w:pPr>
        <w:pStyle w:val="PL"/>
        <w:rPr>
          <w:del w:id="13146" w:author="anonymous" w:date="2020-03-11T15:21:00Z"/>
        </w:rPr>
      </w:pPr>
      <w:del w:id="13147" w:author="anonymous" w:date="2020-03-11T15:21:00Z">
        <w:r w:rsidRPr="005E17FD" w:rsidDel="00EC1368">
          <w:delText xml:space="preserve">      },</w:delText>
        </w:r>
      </w:del>
    </w:p>
    <w:p w14:paraId="65789674" w14:textId="1C7314FF" w:rsidR="00EC1368" w:rsidRPr="005E17FD" w:rsidDel="00EC1368" w:rsidRDefault="00EC1368" w:rsidP="00EC1368">
      <w:pPr>
        <w:pStyle w:val="PL"/>
        <w:rPr>
          <w:del w:id="13148" w:author="anonymous" w:date="2020-03-11T15:21:00Z"/>
        </w:rPr>
      </w:pPr>
      <w:del w:id="13149" w:author="anonymous" w:date="2020-03-11T15:21:00Z">
        <w:r w:rsidRPr="005E17FD" w:rsidDel="00EC1368">
          <w:delText xml:space="preserve">      "EP_N10": {</w:delText>
        </w:r>
      </w:del>
    </w:p>
    <w:p w14:paraId="5E30E01E" w14:textId="31ED41E6" w:rsidR="00EC1368" w:rsidRPr="005E17FD" w:rsidDel="00EC1368" w:rsidRDefault="00EC1368" w:rsidP="00EC1368">
      <w:pPr>
        <w:pStyle w:val="PL"/>
        <w:rPr>
          <w:del w:id="13150" w:author="anonymous" w:date="2020-03-11T15:21:00Z"/>
        </w:rPr>
      </w:pPr>
      <w:del w:id="13151" w:author="anonymous" w:date="2020-03-11T15:21:00Z">
        <w:r w:rsidRPr="005E17FD" w:rsidDel="00EC1368">
          <w:delText xml:space="preserve">        "$ref": "nrNrm.json#/components/schemas/EP_RP"</w:delText>
        </w:r>
      </w:del>
    </w:p>
    <w:p w14:paraId="1412C208" w14:textId="5B60F854" w:rsidR="00EC1368" w:rsidRPr="005E17FD" w:rsidDel="00EC1368" w:rsidRDefault="00EC1368" w:rsidP="00EC1368">
      <w:pPr>
        <w:pStyle w:val="PL"/>
        <w:rPr>
          <w:del w:id="13152" w:author="anonymous" w:date="2020-03-11T15:21:00Z"/>
        </w:rPr>
      </w:pPr>
      <w:del w:id="13153" w:author="anonymous" w:date="2020-03-11T15:21:00Z">
        <w:r w:rsidRPr="005E17FD" w:rsidDel="00EC1368">
          <w:delText xml:space="preserve">      },</w:delText>
        </w:r>
      </w:del>
    </w:p>
    <w:p w14:paraId="2EAA6C4C" w14:textId="1B9CB56B" w:rsidR="00EC1368" w:rsidRPr="005E17FD" w:rsidDel="00EC1368" w:rsidRDefault="00EC1368" w:rsidP="00EC1368">
      <w:pPr>
        <w:pStyle w:val="PL"/>
        <w:rPr>
          <w:del w:id="13154" w:author="anonymous" w:date="2020-03-11T15:21:00Z"/>
        </w:rPr>
      </w:pPr>
      <w:del w:id="13155" w:author="anonymous" w:date="2020-03-11T15:21:00Z">
        <w:r w:rsidRPr="005E17FD" w:rsidDel="00EC1368">
          <w:delText xml:space="preserve">      "EP_N11": {</w:delText>
        </w:r>
      </w:del>
    </w:p>
    <w:p w14:paraId="5B096CB6" w14:textId="51118A3C" w:rsidR="00EC1368" w:rsidRPr="005E17FD" w:rsidDel="00EC1368" w:rsidRDefault="00EC1368" w:rsidP="00EC1368">
      <w:pPr>
        <w:pStyle w:val="PL"/>
        <w:rPr>
          <w:del w:id="13156" w:author="anonymous" w:date="2020-03-11T15:21:00Z"/>
        </w:rPr>
      </w:pPr>
      <w:del w:id="13157" w:author="anonymous" w:date="2020-03-11T15:21:00Z">
        <w:r w:rsidRPr="005E17FD" w:rsidDel="00EC1368">
          <w:delText xml:space="preserve">        "$ref": "nrNrm.json#/components/schemas/EP_RP"</w:delText>
        </w:r>
      </w:del>
    </w:p>
    <w:p w14:paraId="139C5870" w14:textId="413821C8" w:rsidR="00EC1368" w:rsidRPr="005E17FD" w:rsidDel="00EC1368" w:rsidRDefault="00EC1368" w:rsidP="00EC1368">
      <w:pPr>
        <w:pStyle w:val="PL"/>
        <w:rPr>
          <w:del w:id="13158" w:author="anonymous" w:date="2020-03-11T15:21:00Z"/>
        </w:rPr>
      </w:pPr>
      <w:del w:id="13159" w:author="anonymous" w:date="2020-03-11T15:21:00Z">
        <w:r w:rsidRPr="005E17FD" w:rsidDel="00EC1368">
          <w:delText xml:space="preserve">      },</w:delText>
        </w:r>
      </w:del>
    </w:p>
    <w:p w14:paraId="6FF97DC0" w14:textId="6F56796E" w:rsidR="00EC1368" w:rsidRPr="005E17FD" w:rsidDel="00EC1368" w:rsidRDefault="00EC1368" w:rsidP="00EC1368">
      <w:pPr>
        <w:pStyle w:val="PL"/>
        <w:rPr>
          <w:del w:id="13160" w:author="anonymous" w:date="2020-03-11T15:21:00Z"/>
        </w:rPr>
      </w:pPr>
      <w:del w:id="13161" w:author="anonymous" w:date="2020-03-11T15:21:00Z">
        <w:r w:rsidRPr="005E17FD" w:rsidDel="00EC1368">
          <w:delText xml:space="preserve">      "EP_N12": {</w:delText>
        </w:r>
      </w:del>
    </w:p>
    <w:p w14:paraId="515A3060" w14:textId="0BD645C2" w:rsidR="00EC1368" w:rsidRPr="005E17FD" w:rsidDel="00EC1368" w:rsidRDefault="00EC1368" w:rsidP="00EC1368">
      <w:pPr>
        <w:pStyle w:val="PL"/>
        <w:rPr>
          <w:del w:id="13162" w:author="anonymous" w:date="2020-03-11T15:21:00Z"/>
        </w:rPr>
      </w:pPr>
      <w:del w:id="13163" w:author="anonymous" w:date="2020-03-11T15:21:00Z">
        <w:r w:rsidRPr="005E17FD" w:rsidDel="00EC1368">
          <w:delText xml:space="preserve">        "$ref": "nrNrm.json#/components/schemas/EP_RP"</w:delText>
        </w:r>
      </w:del>
    </w:p>
    <w:p w14:paraId="0BFEB602" w14:textId="1F8DC34B" w:rsidR="00EC1368" w:rsidRPr="005E17FD" w:rsidDel="00EC1368" w:rsidRDefault="00EC1368" w:rsidP="00EC1368">
      <w:pPr>
        <w:pStyle w:val="PL"/>
        <w:rPr>
          <w:del w:id="13164" w:author="anonymous" w:date="2020-03-11T15:21:00Z"/>
        </w:rPr>
      </w:pPr>
      <w:del w:id="13165" w:author="anonymous" w:date="2020-03-11T15:21:00Z">
        <w:r w:rsidRPr="005E17FD" w:rsidDel="00EC1368">
          <w:delText xml:space="preserve">      },</w:delText>
        </w:r>
      </w:del>
    </w:p>
    <w:p w14:paraId="45992A1E" w14:textId="6DDC6913" w:rsidR="00EC1368" w:rsidRPr="005E17FD" w:rsidDel="00EC1368" w:rsidRDefault="00EC1368" w:rsidP="00EC1368">
      <w:pPr>
        <w:pStyle w:val="PL"/>
        <w:rPr>
          <w:del w:id="13166" w:author="anonymous" w:date="2020-03-11T15:21:00Z"/>
        </w:rPr>
      </w:pPr>
      <w:del w:id="13167" w:author="anonymous" w:date="2020-03-11T15:21:00Z">
        <w:r w:rsidRPr="005E17FD" w:rsidDel="00EC1368">
          <w:delText xml:space="preserve">      "EP_N13": {</w:delText>
        </w:r>
      </w:del>
    </w:p>
    <w:p w14:paraId="1FF18E00" w14:textId="2FB1289B" w:rsidR="00EC1368" w:rsidRPr="005E17FD" w:rsidDel="00EC1368" w:rsidRDefault="00EC1368" w:rsidP="00EC1368">
      <w:pPr>
        <w:pStyle w:val="PL"/>
        <w:rPr>
          <w:del w:id="13168" w:author="anonymous" w:date="2020-03-11T15:21:00Z"/>
        </w:rPr>
      </w:pPr>
      <w:del w:id="13169" w:author="anonymous" w:date="2020-03-11T15:21:00Z">
        <w:r w:rsidRPr="005E17FD" w:rsidDel="00EC1368">
          <w:delText xml:space="preserve">        "$ref": "nrNrm.json#/components/schemas/EP_RP"</w:delText>
        </w:r>
      </w:del>
    </w:p>
    <w:p w14:paraId="10E16C52" w14:textId="637355C1" w:rsidR="00EC1368" w:rsidRPr="005E17FD" w:rsidDel="00EC1368" w:rsidRDefault="00EC1368" w:rsidP="00EC1368">
      <w:pPr>
        <w:pStyle w:val="PL"/>
        <w:rPr>
          <w:del w:id="13170" w:author="anonymous" w:date="2020-03-11T15:21:00Z"/>
        </w:rPr>
      </w:pPr>
      <w:del w:id="13171" w:author="anonymous" w:date="2020-03-11T15:21:00Z">
        <w:r w:rsidRPr="005E17FD" w:rsidDel="00EC1368">
          <w:delText xml:space="preserve">      },</w:delText>
        </w:r>
      </w:del>
    </w:p>
    <w:p w14:paraId="330542DB" w14:textId="576E3C53" w:rsidR="00EC1368" w:rsidRPr="005E17FD" w:rsidDel="00EC1368" w:rsidRDefault="00EC1368" w:rsidP="00EC1368">
      <w:pPr>
        <w:pStyle w:val="PL"/>
        <w:rPr>
          <w:del w:id="13172" w:author="anonymous" w:date="2020-03-11T15:21:00Z"/>
        </w:rPr>
      </w:pPr>
      <w:del w:id="13173" w:author="anonymous" w:date="2020-03-11T15:21:00Z">
        <w:r w:rsidRPr="005E17FD" w:rsidDel="00EC1368">
          <w:delText xml:space="preserve">      "EP_N14": {</w:delText>
        </w:r>
      </w:del>
    </w:p>
    <w:p w14:paraId="6BE2A6D2" w14:textId="3B982066" w:rsidR="00EC1368" w:rsidRPr="005E17FD" w:rsidDel="00EC1368" w:rsidRDefault="00EC1368" w:rsidP="00EC1368">
      <w:pPr>
        <w:pStyle w:val="PL"/>
        <w:rPr>
          <w:del w:id="13174" w:author="anonymous" w:date="2020-03-11T15:21:00Z"/>
        </w:rPr>
      </w:pPr>
      <w:del w:id="13175" w:author="anonymous" w:date="2020-03-11T15:21:00Z">
        <w:r w:rsidRPr="005E17FD" w:rsidDel="00EC1368">
          <w:delText xml:space="preserve">        "$ref": "nrNrm.json#/components/schemas/EP_RP"</w:delText>
        </w:r>
      </w:del>
    </w:p>
    <w:p w14:paraId="7126A944" w14:textId="1D4DA84E" w:rsidR="00EC1368" w:rsidRPr="005E17FD" w:rsidDel="00EC1368" w:rsidRDefault="00EC1368" w:rsidP="00EC1368">
      <w:pPr>
        <w:pStyle w:val="PL"/>
        <w:rPr>
          <w:del w:id="13176" w:author="anonymous" w:date="2020-03-11T15:21:00Z"/>
        </w:rPr>
      </w:pPr>
      <w:del w:id="13177" w:author="anonymous" w:date="2020-03-11T15:21:00Z">
        <w:r w:rsidRPr="005E17FD" w:rsidDel="00EC1368">
          <w:delText xml:space="preserve">      },</w:delText>
        </w:r>
      </w:del>
    </w:p>
    <w:p w14:paraId="733893F4" w14:textId="1CB25254" w:rsidR="00EC1368" w:rsidRPr="005E17FD" w:rsidDel="00EC1368" w:rsidRDefault="00EC1368" w:rsidP="00EC1368">
      <w:pPr>
        <w:pStyle w:val="PL"/>
        <w:rPr>
          <w:del w:id="13178" w:author="anonymous" w:date="2020-03-11T15:21:00Z"/>
        </w:rPr>
      </w:pPr>
      <w:del w:id="13179" w:author="anonymous" w:date="2020-03-11T15:21:00Z">
        <w:r w:rsidRPr="005E17FD" w:rsidDel="00EC1368">
          <w:delText xml:space="preserve">      "EP_N15": {</w:delText>
        </w:r>
      </w:del>
    </w:p>
    <w:p w14:paraId="5C90FA64" w14:textId="1223792C" w:rsidR="00EC1368" w:rsidRPr="005E17FD" w:rsidDel="00EC1368" w:rsidRDefault="00EC1368" w:rsidP="00EC1368">
      <w:pPr>
        <w:pStyle w:val="PL"/>
        <w:rPr>
          <w:del w:id="13180" w:author="anonymous" w:date="2020-03-11T15:21:00Z"/>
        </w:rPr>
      </w:pPr>
      <w:del w:id="13181" w:author="anonymous" w:date="2020-03-11T15:21:00Z">
        <w:r w:rsidRPr="005E17FD" w:rsidDel="00EC1368">
          <w:delText xml:space="preserve">        "$ref": "nrNrm.json#/components/schemas/EP_RP"</w:delText>
        </w:r>
      </w:del>
    </w:p>
    <w:p w14:paraId="40E2A6D2" w14:textId="02C555F5" w:rsidR="00EC1368" w:rsidRPr="005E17FD" w:rsidDel="00EC1368" w:rsidRDefault="00EC1368" w:rsidP="00EC1368">
      <w:pPr>
        <w:pStyle w:val="PL"/>
        <w:rPr>
          <w:del w:id="13182" w:author="anonymous" w:date="2020-03-11T15:21:00Z"/>
        </w:rPr>
      </w:pPr>
      <w:del w:id="13183" w:author="anonymous" w:date="2020-03-11T15:21:00Z">
        <w:r w:rsidRPr="005E17FD" w:rsidDel="00EC1368">
          <w:delText xml:space="preserve">      },</w:delText>
        </w:r>
      </w:del>
    </w:p>
    <w:p w14:paraId="52268D9F" w14:textId="3493A34F" w:rsidR="00EC1368" w:rsidRPr="005E17FD" w:rsidDel="00EC1368" w:rsidRDefault="00EC1368" w:rsidP="00EC1368">
      <w:pPr>
        <w:pStyle w:val="PL"/>
        <w:rPr>
          <w:del w:id="13184" w:author="anonymous" w:date="2020-03-11T15:21:00Z"/>
        </w:rPr>
      </w:pPr>
      <w:del w:id="13185" w:author="anonymous" w:date="2020-03-11T15:21:00Z">
        <w:r w:rsidRPr="005E17FD" w:rsidDel="00EC1368">
          <w:delText xml:space="preserve">      "EP_N16": {</w:delText>
        </w:r>
      </w:del>
    </w:p>
    <w:p w14:paraId="2C13E39B" w14:textId="47DE8865" w:rsidR="00EC1368" w:rsidRPr="005E17FD" w:rsidDel="00EC1368" w:rsidRDefault="00EC1368" w:rsidP="00EC1368">
      <w:pPr>
        <w:pStyle w:val="PL"/>
        <w:rPr>
          <w:del w:id="13186" w:author="anonymous" w:date="2020-03-11T15:21:00Z"/>
        </w:rPr>
      </w:pPr>
      <w:del w:id="13187" w:author="anonymous" w:date="2020-03-11T15:21:00Z">
        <w:r w:rsidRPr="005E17FD" w:rsidDel="00EC1368">
          <w:delText xml:space="preserve">        "$ref": "nrNrm.json#/components/schemas/EP_RP"</w:delText>
        </w:r>
      </w:del>
    </w:p>
    <w:p w14:paraId="120F78CB" w14:textId="7445255F" w:rsidR="00EC1368" w:rsidRPr="005E17FD" w:rsidDel="00EC1368" w:rsidRDefault="00EC1368" w:rsidP="00EC1368">
      <w:pPr>
        <w:pStyle w:val="PL"/>
        <w:rPr>
          <w:del w:id="13188" w:author="anonymous" w:date="2020-03-11T15:21:00Z"/>
        </w:rPr>
      </w:pPr>
      <w:del w:id="13189" w:author="anonymous" w:date="2020-03-11T15:21:00Z">
        <w:r w:rsidRPr="005E17FD" w:rsidDel="00EC1368">
          <w:delText xml:space="preserve">      },</w:delText>
        </w:r>
      </w:del>
    </w:p>
    <w:p w14:paraId="7699C229" w14:textId="6EE3CA92" w:rsidR="00EC1368" w:rsidRPr="005E17FD" w:rsidDel="00EC1368" w:rsidRDefault="00EC1368" w:rsidP="00EC1368">
      <w:pPr>
        <w:pStyle w:val="PL"/>
        <w:rPr>
          <w:del w:id="13190" w:author="anonymous" w:date="2020-03-11T15:21:00Z"/>
        </w:rPr>
      </w:pPr>
      <w:del w:id="13191" w:author="anonymous" w:date="2020-03-11T15:21:00Z">
        <w:r w:rsidRPr="005E17FD" w:rsidDel="00EC1368">
          <w:delText xml:space="preserve">      "EP_N17": {</w:delText>
        </w:r>
      </w:del>
    </w:p>
    <w:p w14:paraId="03BA8480" w14:textId="264BFE53" w:rsidR="00EC1368" w:rsidRPr="005E17FD" w:rsidDel="00EC1368" w:rsidRDefault="00EC1368" w:rsidP="00EC1368">
      <w:pPr>
        <w:pStyle w:val="PL"/>
        <w:rPr>
          <w:del w:id="13192" w:author="anonymous" w:date="2020-03-11T15:21:00Z"/>
        </w:rPr>
      </w:pPr>
      <w:del w:id="13193" w:author="anonymous" w:date="2020-03-11T15:21:00Z">
        <w:r w:rsidRPr="005E17FD" w:rsidDel="00EC1368">
          <w:delText xml:space="preserve">        "$ref": "nrNrm.json#/components/schemas/EP_RP"</w:delText>
        </w:r>
      </w:del>
    </w:p>
    <w:p w14:paraId="2579E1AB" w14:textId="0D05181A" w:rsidR="00EC1368" w:rsidRPr="005E17FD" w:rsidDel="00EC1368" w:rsidRDefault="00EC1368" w:rsidP="00EC1368">
      <w:pPr>
        <w:pStyle w:val="PL"/>
        <w:rPr>
          <w:del w:id="13194" w:author="anonymous" w:date="2020-03-11T15:21:00Z"/>
        </w:rPr>
      </w:pPr>
      <w:del w:id="13195" w:author="anonymous" w:date="2020-03-11T15:21:00Z">
        <w:r w:rsidRPr="005E17FD" w:rsidDel="00EC1368">
          <w:delText xml:space="preserve">      },</w:delText>
        </w:r>
      </w:del>
    </w:p>
    <w:p w14:paraId="4FD31551" w14:textId="4D78FD22" w:rsidR="00EC1368" w:rsidRPr="005E17FD" w:rsidDel="00EC1368" w:rsidRDefault="00EC1368" w:rsidP="00EC1368">
      <w:pPr>
        <w:pStyle w:val="PL"/>
        <w:rPr>
          <w:del w:id="13196" w:author="anonymous" w:date="2020-03-11T15:21:00Z"/>
        </w:rPr>
      </w:pPr>
      <w:del w:id="13197" w:author="anonymous" w:date="2020-03-11T15:21:00Z">
        <w:r w:rsidRPr="005E17FD" w:rsidDel="00EC1368">
          <w:delText xml:space="preserve">      "EP_N20": {</w:delText>
        </w:r>
      </w:del>
    </w:p>
    <w:p w14:paraId="6FE5A71B" w14:textId="4B4971B2" w:rsidR="00EC1368" w:rsidRPr="005E17FD" w:rsidDel="00EC1368" w:rsidRDefault="00EC1368" w:rsidP="00EC1368">
      <w:pPr>
        <w:pStyle w:val="PL"/>
        <w:rPr>
          <w:del w:id="13198" w:author="anonymous" w:date="2020-03-11T15:21:00Z"/>
        </w:rPr>
      </w:pPr>
      <w:del w:id="13199" w:author="anonymous" w:date="2020-03-11T15:21:00Z">
        <w:r w:rsidRPr="005E17FD" w:rsidDel="00EC1368">
          <w:delText xml:space="preserve">        "$ref": "nrNrm.json#/components/schemas/EP_RP"</w:delText>
        </w:r>
      </w:del>
    </w:p>
    <w:p w14:paraId="5848991D" w14:textId="7B2BA562" w:rsidR="00EC1368" w:rsidRPr="005E17FD" w:rsidDel="00EC1368" w:rsidRDefault="00EC1368" w:rsidP="00EC1368">
      <w:pPr>
        <w:pStyle w:val="PL"/>
        <w:rPr>
          <w:del w:id="13200" w:author="anonymous" w:date="2020-03-11T15:21:00Z"/>
        </w:rPr>
      </w:pPr>
      <w:del w:id="13201" w:author="anonymous" w:date="2020-03-11T15:21:00Z">
        <w:r w:rsidRPr="005E17FD" w:rsidDel="00EC1368">
          <w:delText xml:space="preserve">      },</w:delText>
        </w:r>
      </w:del>
    </w:p>
    <w:p w14:paraId="7426D35C" w14:textId="6CE5A242" w:rsidR="00EC1368" w:rsidRPr="005E17FD" w:rsidDel="00EC1368" w:rsidRDefault="00EC1368" w:rsidP="00EC1368">
      <w:pPr>
        <w:pStyle w:val="PL"/>
        <w:rPr>
          <w:del w:id="13202" w:author="anonymous" w:date="2020-03-11T15:21:00Z"/>
        </w:rPr>
      </w:pPr>
      <w:del w:id="13203" w:author="anonymous" w:date="2020-03-11T15:21:00Z">
        <w:r w:rsidRPr="005E17FD" w:rsidDel="00EC1368">
          <w:delText xml:space="preserve">      "EP_N21": {</w:delText>
        </w:r>
      </w:del>
    </w:p>
    <w:p w14:paraId="10876ADC" w14:textId="4F5894D1" w:rsidR="00EC1368" w:rsidRPr="005E17FD" w:rsidDel="00EC1368" w:rsidRDefault="00EC1368" w:rsidP="00EC1368">
      <w:pPr>
        <w:pStyle w:val="PL"/>
        <w:rPr>
          <w:del w:id="13204" w:author="anonymous" w:date="2020-03-11T15:21:00Z"/>
        </w:rPr>
      </w:pPr>
      <w:del w:id="13205" w:author="anonymous" w:date="2020-03-11T15:21:00Z">
        <w:r w:rsidRPr="005E17FD" w:rsidDel="00EC1368">
          <w:delText xml:space="preserve">        "$ref": "nrNrm.json#/components/schemas/EP_RP"</w:delText>
        </w:r>
      </w:del>
    </w:p>
    <w:p w14:paraId="361B25E8" w14:textId="2850ADE4" w:rsidR="00EC1368" w:rsidRPr="005E17FD" w:rsidDel="00EC1368" w:rsidRDefault="00EC1368" w:rsidP="00EC1368">
      <w:pPr>
        <w:pStyle w:val="PL"/>
        <w:rPr>
          <w:del w:id="13206" w:author="anonymous" w:date="2020-03-11T15:21:00Z"/>
        </w:rPr>
      </w:pPr>
      <w:del w:id="13207" w:author="anonymous" w:date="2020-03-11T15:21:00Z">
        <w:r w:rsidRPr="005E17FD" w:rsidDel="00EC1368">
          <w:delText xml:space="preserve">      },</w:delText>
        </w:r>
      </w:del>
    </w:p>
    <w:p w14:paraId="4A8A00A9" w14:textId="4FFFEE71" w:rsidR="00EC1368" w:rsidRPr="005E17FD" w:rsidDel="00EC1368" w:rsidRDefault="00EC1368" w:rsidP="00EC1368">
      <w:pPr>
        <w:pStyle w:val="PL"/>
        <w:rPr>
          <w:del w:id="13208" w:author="anonymous" w:date="2020-03-11T15:21:00Z"/>
        </w:rPr>
      </w:pPr>
      <w:del w:id="13209" w:author="anonymous" w:date="2020-03-11T15:21:00Z">
        <w:r w:rsidRPr="005E17FD" w:rsidDel="00EC1368">
          <w:delText xml:space="preserve">      "EP_N22": {</w:delText>
        </w:r>
      </w:del>
    </w:p>
    <w:p w14:paraId="2B4822E5" w14:textId="1CB48853" w:rsidR="00EC1368" w:rsidRPr="005E17FD" w:rsidDel="00EC1368" w:rsidRDefault="00EC1368" w:rsidP="00EC1368">
      <w:pPr>
        <w:pStyle w:val="PL"/>
        <w:rPr>
          <w:del w:id="13210" w:author="anonymous" w:date="2020-03-11T15:21:00Z"/>
        </w:rPr>
      </w:pPr>
      <w:del w:id="13211" w:author="anonymous" w:date="2020-03-11T15:21:00Z">
        <w:r w:rsidRPr="005E17FD" w:rsidDel="00EC1368">
          <w:delText xml:space="preserve">        "$ref": "nrNrm.json#/components/schemas/EP_RP"</w:delText>
        </w:r>
      </w:del>
    </w:p>
    <w:p w14:paraId="096F7A52" w14:textId="4CD2B081" w:rsidR="00EC1368" w:rsidRPr="005E17FD" w:rsidDel="00EC1368" w:rsidRDefault="00EC1368" w:rsidP="00EC1368">
      <w:pPr>
        <w:pStyle w:val="PL"/>
        <w:rPr>
          <w:del w:id="13212" w:author="anonymous" w:date="2020-03-11T15:21:00Z"/>
        </w:rPr>
      </w:pPr>
      <w:del w:id="13213" w:author="anonymous" w:date="2020-03-11T15:21:00Z">
        <w:r w:rsidRPr="005E17FD" w:rsidDel="00EC1368">
          <w:delText xml:space="preserve">      },</w:delText>
        </w:r>
      </w:del>
    </w:p>
    <w:p w14:paraId="14B44813" w14:textId="1D661326" w:rsidR="00EC1368" w:rsidRPr="005E17FD" w:rsidDel="00EC1368" w:rsidRDefault="00EC1368" w:rsidP="00EC1368">
      <w:pPr>
        <w:pStyle w:val="PL"/>
        <w:rPr>
          <w:del w:id="13214" w:author="anonymous" w:date="2020-03-11T15:21:00Z"/>
        </w:rPr>
      </w:pPr>
      <w:del w:id="13215" w:author="anonymous" w:date="2020-03-11T15:21:00Z">
        <w:r w:rsidRPr="005E17FD" w:rsidDel="00EC1368">
          <w:delText xml:space="preserve">      "EP_N26": {</w:delText>
        </w:r>
      </w:del>
    </w:p>
    <w:p w14:paraId="633DC1CA" w14:textId="00F7B020" w:rsidR="00EC1368" w:rsidRPr="005E17FD" w:rsidDel="00EC1368" w:rsidRDefault="00EC1368" w:rsidP="00EC1368">
      <w:pPr>
        <w:pStyle w:val="PL"/>
        <w:rPr>
          <w:del w:id="13216" w:author="anonymous" w:date="2020-03-11T15:21:00Z"/>
        </w:rPr>
      </w:pPr>
      <w:del w:id="13217" w:author="anonymous" w:date="2020-03-11T15:21:00Z">
        <w:r w:rsidRPr="005E17FD" w:rsidDel="00EC1368">
          <w:delText xml:space="preserve">        "$ref": "nrNrm.json#/components/schemas/EP_RP"</w:delText>
        </w:r>
      </w:del>
    </w:p>
    <w:p w14:paraId="534047C3" w14:textId="79A63EFE" w:rsidR="00EC1368" w:rsidRPr="005E17FD" w:rsidDel="00EC1368" w:rsidRDefault="00EC1368" w:rsidP="00EC1368">
      <w:pPr>
        <w:pStyle w:val="PL"/>
        <w:rPr>
          <w:del w:id="13218" w:author="anonymous" w:date="2020-03-11T15:21:00Z"/>
        </w:rPr>
      </w:pPr>
      <w:del w:id="13219" w:author="anonymous" w:date="2020-03-11T15:21:00Z">
        <w:r w:rsidRPr="005E17FD" w:rsidDel="00EC1368">
          <w:delText xml:space="preserve">      },</w:delText>
        </w:r>
      </w:del>
    </w:p>
    <w:p w14:paraId="640DD476" w14:textId="12A074C3" w:rsidR="00EC1368" w:rsidRPr="005E17FD" w:rsidDel="00EC1368" w:rsidRDefault="00EC1368" w:rsidP="00EC1368">
      <w:pPr>
        <w:pStyle w:val="PL"/>
        <w:rPr>
          <w:del w:id="13220" w:author="anonymous" w:date="2020-03-11T15:21:00Z"/>
        </w:rPr>
      </w:pPr>
      <w:del w:id="13221" w:author="anonymous" w:date="2020-03-11T15:21:00Z">
        <w:r w:rsidRPr="005E17FD" w:rsidDel="00EC1368">
          <w:delText xml:space="preserve">      "EP_N27": {</w:delText>
        </w:r>
      </w:del>
    </w:p>
    <w:p w14:paraId="019C9DCB" w14:textId="6C017563" w:rsidR="00EC1368" w:rsidRPr="005E17FD" w:rsidDel="00EC1368" w:rsidRDefault="00EC1368" w:rsidP="00EC1368">
      <w:pPr>
        <w:pStyle w:val="PL"/>
        <w:rPr>
          <w:del w:id="13222" w:author="anonymous" w:date="2020-03-11T15:21:00Z"/>
        </w:rPr>
      </w:pPr>
      <w:del w:id="13223" w:author="anonymous" w:date="2020-03-11T15:21:00Z">
        <w:r w:rsidRPr="005E17FD" w:rsidDel="00EC1368">
          <w:delText xml:space="preserve">        "$ref": "nrNrm.json#/components/schemas/EP_RP"</w:delText>
        </w:r>
      </w:del>
    </w:p>
    <w:p w14:paraId="705E2FF0" w14:textId="409F6832" w:rsidR="00EC1368" w:rsidRPr="005E17FD" w:rsidDel="00EC1368" w:rsidRDefault="00EC1368" w:rsidP="00EC1368">
      <w:pPr>
        <w:pStyle w:val="PL"/>
        <w:rPr>
          <w:del w:id="13224" w:author="anonymous" w:date="2020-03-11T15:21:00Z"/>
        </w:rPr>
      </w:pPr>
      <w:del w:id="13225" w:author="anonymous" w:date="2020-03-11T15:21:00Z">
        <w:r w:rsidRPr="005E17FD" w:rsidDel="00EC1368">
          <w:delText xml:space="preserve">      },</w:delText>
        </w:r>
      </w:del>
    </w:p>
    <w:p w14:paraId="6861F70F" w14:textId="78EB25F6" w:rsidR="00EC1368" w:rsidRPr="005E17FD" w:rsidDel="00EC1368" w:rsidRDefault="00EC1368" w:rsidP="00EC1368">
      <w:pPr>
        <w:pStyle w:val="PL"/>
        <w:rPr>
          <w:del w:id="13226" w:author="anonymous" w:date="2020-03-11T15:21:00Z"/>
        </w:rPr>
      </w:pPr>
      <w:del w:id="13227" w:author="anonymous" w:date="2020-03-11T15:21:00Z">
        <w:r w:rsidRPr="005E17FD" w:rsidDel="00EC1368">
          <w:delText xml:space="preserve">      "EP_N31": {</w:delText>
        </w:r>
      </w:del>
    </w:p>
    <w:p w14:paraId="114FDCFC" w14:textId="055BB2B1" w:rsidR="00EC1368" w:rsidRPr="005E17FD" w:rsidDel="00EC1368" w:rsidRDefault="00EC1368" w:rsidP="00EC1368">
      <w:pPr>
        <w:pStyle w:val="PL"/>
        <w:rPr>
          <w:del w:id="13228" w:author="anonymous" w:date="2020-03-11T15:21:00Z"/>
        </w:rPr>
      </w:pPr>
      <w:del w:id="13229" w:author="anonymous" w:date="2020-03-11T15:21:00Z">
        <w:r w:rsidRPr="005E17FD" w:rsidDel="00EC1368">
          <w:delText xml:space="preserve">        "$ref": "nrNrm.json#/components/schemas/EP_RP"</w:delText>
        </w:r>
      </w:del>
    </w:p>
    <w:p w14:paraId="3FDD5D8E" w14:textId="5300640E" w:rsidR="00EC1368" w:rsidRPr="005E17FD" w:rsidDel="00EC1368" w:rsidRDefault="00EC1368" w:rsidP="00EC1368">
      <w:pPr>
        <w:pStyle w:val="PL"/>
        <w:rPr>
          <w:del w:id="13230" w:author="anonymous" w:date="2020-03-11T15:21:00Z"/>
        </w:rPr>
      </w:pPr>
      <w:del w:id="13231" w:author="anonymous" w:date="2020-03-11T15:21:00Z">
        <w:r w:rsidRPr="005E17FD" w:rsidDel="00EC1368">
          <w:delText xml:space="preserve">      },</w:delText>
        </w:r>
      </w:del>
    </w:p>
    <w:p w14:paraId="2A5AD84B" w14:textId="76465FD4" w:rsidR="00EC1368" w:rsidRPr="005E17FD" w:rsidDel="00EC1368" w:rsidRDefault="00EC1368" w:rsidP="00EC1368">
      <w:pPr>
        <w:pStyle w:val="PL"/>
        <w:rPr>
          <w:del w:id="13232" w:author="anonymous" w:date="2020-03-11T15:21:00Z"/>
        </w:rPr>
      </w:pPr>
      <w:del w:id="13233" w:author="anonymous" w:date="2020-03-11T15:21:00Z">
        <w:r w:rsidRPr="005E17FD" w:rsidDel="00EC1368">
          <w:delText xml:space="preserve">      "EP_N32": {</w:delText>
        </w:r>
      </w:del>
    </w:p>
    <w:p w14:paraId="7A288890" w14:textId="5361ADD9" w:rsidR="00EC1368" w:rsidRPr="00520FCD" w:rsidDel="00EC1368" w:rsidRDefault="00EC1368" w:rsidP="00EC1368">
      <w:pPr>
        <w:pStyle w:val="PL"/>
        <w:rPr>
          <w:del w:id="13234" w:author="anonymous" w:date="2020-03-11T15:21:00Z"/>
          <w:rFonts w:eastAsia="SimSun"/>
        </w:rPr>
      </w:pPr>
      <w:del w:id="13235" w:author="anonymous" w:date="2020-03-11T15:21:00Z">
        <w:r w:rsidRPr="00520FCD" w:rsidDel="00EC1368">
          <w:rPr>
            <w:rFonts w:eastAsia="SimSun"/>
          </w:rPr>
          <w:delText xml:space="preserve">        "allOf": [</w:delText>
        </w:r>
      </w:del>
    </w:p>
    <w:p w14:paraId="000BFBEB" w14:textId="65574D2C" w:rsidR="00EC1368" w:rsidRPr="00520FCD" w:rsidDel="00EC1368" w:rsidRDefault="00EC1368" w:rsidP="00EC1368">
      <w:pPr>
        <w:pStyle w:val="PL"/>
        <w:rPr>
          <w:del w:id="13236" w:author="anonymous" w:date="2020-03-11T15:21:00Z"/>
          <w:rFonts w:eastAsia="SimSun"/>
        </w:rPr>
      </w:pPr>
      <w:del w:id="13237" w:author="anonymous" w:date="2020-03-11T15:21:00Z">
        <w:r w:rsidRPr="00520FCD" w:rsidDel="00EC1368">
          <w:rPr>
            <w:rFonts w:eastAsia="SimSun"/>
          </w:rPr>
          <w:delText xml:space="preserve">          {</w:delText>
        </w:r>
      </w:del>
    </w:p>
    <w:p w14:paraId="66CC26BC" w14:textId="51ADF58A" w:rsidR="00EC1368" w:rsidRPr="00520FCD" w:rsidDel="00EC1368" w:rsidRDefault="00EC1368" w:rsidP="00EC1368">
      <w:pPr>
        <w:pStyle w:val="PL"/>
        <w:rPr>
          <w:del w:id="13238" w:author="anonymous" w:date="2020-03-11T15:21:00Z"/>
          <w:rFonts w:eastAsia="SimSun"/>
        </w:rPr>
      </w:pPr>
      <w:del w:id="13239" w:author="anonymous" w:date="2020-03-11T15:21:00Z">
        <w:r w:rsidRPr="00520FCD" w:rsidDel="00EC1368">
          <w:rPr>
            <w:rFonts w:eastAsia="SimSun"/>
          </w:rPr>
          <w:delText xml:space="preserve">            "$ref": "nrNrm.json#/components/schemas/EP_RP"</w:delText>
        </w:r>
      </w:del>
    </w:p>
    <w:p w14:paraId="40F6D543" w14:textId="19B19C28" w:rsidR="00EC1368" w:rsidRPr="00520FCD" w:rsidDel="00EC1368" w:rsidRDefault="00EC1368" w:rsidP="00EC1368">
      <w:pPr>
        <w:pStyle w:val="PL"/>
        <w:rPr>
          <w:del w:id="13240" w:author="anonymous" w:date="2020-03-11T15:21:00Z"/>
          <w:rFonts w:eastAsia="SimSun"/>
        </w:rPr>
      </w:pPr>
      <w:del w:id="13241" w:author="anonymous" w:date="2020-03-11T15:21:00Z">
        <w:r w:rsidRPr="00520FCD" w:rsidDel="00EC1368">
          <w:rPr>
            <w:rFonts w:eastAsia="SimSun"/>
          </w:rPr>
          <w:delText xml:space="preserve">          },</w:delText>
        </w:r>
      </w:del>
    </w:p>
    <w:p w14:paraId="58604015" w14:textId="6989D163" w:rsidR="00EC1368" w:rsidRPr="00520FCD" w:rsidDel="00EC1368" w:rsidRDefault="00EC1368" w:rsidP="00EC1368">
      <w:pPr>
        <w:pStyle w:val="PL"/>
        <w:rPr>
          <w:del w:id="13242" w:author="anonymous" w:date="2020-03-11T15:21:00Z"/>
          <w:rFonts w:eastAsia="SimSun"/>
        </w:rPr>
      </w:pPr>
      <w:del w:id="13243" w:author="anonymous" w:date="2020-03-11T15:21:00Z">
        <w:r w:rsidRPr="00520FCD" w:rsidDel="00EC1368">
          <w:rPr>
            <w:rFonts w:eastAsia="SimSun"/>
          </w:rPr>
          <w:delText xml:space="preserve">          {</w:delText>
        </w:r>
      </w:del>
    </w:p>
    <w:p w14:paraId="7F87502C" w14:textId="6732A45F" w:rsidR="00EC1368" w:rsidRPr="00520FCD" w:rsidDel="00EC1368" w:rsidRDefault="00EC1368" w:rsidP="00EC1368">
      <w:pPr>
        <w:pStyle w:val="PL"/>
        <w:rPr>
          <w:del w:id="13244" w:author="anonymous" w:date="2020-03-11T15:21:00Z"/>
          <w:rFonts w:eastAsia="SimSun"/>
        </w:rPr>
      </w:pPr>
      <w:del w:id="13245" w:author="anonymous" w:date="2020-03-11T15:21:00Z">
        <w:r w:rsidRPr="00520FCD" w:rsidDel="00EC1368">
          <w:rPr>
            <w:rFonts w:eastAsia="SimSun"/>
          </w:rPr>
          <w:delText xml:space="preserve">            "type": "object",</w:delText>
        </w:r>
      </w:del>
    </w:p>
    <w:p w14:paraId="051BB36E" w14:textId="1CD8AF73" w:rsidR="00EC1368" w:rsidRPr="00520FCD" w:rsidDel="00EC1368" w:rsidRDefault="00EC1368" w:rsidP="00EC1368">
      <w:pPr>
        <w:pStyle w:val="PL"/>
        <w:rPr>
          <w:del w:id="13246" w:author="anonymous" w:date="2020-03-11T15:21:00Z"/>
          <w:rFonts w:eastAsia="SimSun"/>
        </w:rPr>
      </w:pPr>
      <w:del w:id="13247" w:author="anonymous" w:date="2020-03-11T15:21:00Z">
        <w:r w:rsidRPr="00520FCD" w:rsidDel="00EC1368">
          <w:rPr>
            <w:rFonts w:eastAsia="SimSun"/>
          </w:rPr>
          <w:delText xml:space="preserve">            "properties": {</w:delText>
        </w:r>
      </w:del>
    </w:p>
    <w:p w14:paraId="12BF37CA" w14:textId="3FCF8793" w:rsidR="00EC1368" w:rsidRPr="00520FCD" w:rsidDel="00EC1368" w:rsidRDefault="00EC1368" w:rsidP="00EC1368">
      <w:pPr>
        <w:pStyle w:val="PL"/>
        <w:rPr>
          <w:del w:id="13248" w:author="anonymous" w:date="2020-03-11T15:21:00Z"/>
          <w:rFonts w:eastAsia="SimSun"/>
        </w:rPr>
      </w:pPr>
      <w:del w:id="13249" w:author="anonymous" w:date="2020-03-11T15:21:00Z">
        <w:r w:rsidRPr="00520FCD" w:rsidDel="00EC1368">
          <w:rPr>
            <w:rFonts w:eastAsia="SimSun"/>
          </w:rPr>
          <w:lastRenderedPageBreak/>
          <w:delText xml:space="preserve">              "attributes": {</w:delText>
        </w:r>
      </w:del>
    </w:p>
    <w:p w14:paraId="4CCBF608" w14:textId="2BF22D26" w:rsidR="00EC1368" w:rsidRPr="00520FCD" w:rsidDel="00EC1368" w:rsidRDefault="00EC1368" w:rsidP="00EC1368">
      <w:pPr>
        <w:pStyle w:val="PL"/>
        <w:rPr>
          <w:del w:id="13250" w:author="anonymous" w:date="2020-03-11T15:21:00Z"/>
          <w:rFonts w:eastAsia="SimSun"/>
        </w:rPr>
      </w:pPr>
      <w:del w:id="13251" w:author="anonymous" w:date="2020-03-11T15:21:00Z">
        <w:r w:rsidRPr="00520FCD" w:rsidDel="00EC1368">
          <w:rPr>
            <w:rFonts w:eastAsia="SimSun"/>
          </w:rPr>
          <w:delText xml:space="preserve">                "type": "object",</w:delText>
        </w:r>
      </w:del>
    </w:p>
    <w:p w14:paraId="47AA6CD8" w14:textId="04BACD45" w:rsidR="00EC1368" w:rsidRPr="00520FCD" w:rsidDel="00EC1368" w:rsidRDefault="00EC1368" w:rsidP="00EC1368">
      <w:pPr>
        <w:pStyle w:val="PL"/>
        <w:rPr>
          <w:del w:id="13252" w:author="anonymous" w:date="2020-03-11T15:21:00Z"/>
          <w:rFonts w:eastAsia="SimSun"/>
        </w:rPr>
      </w:pPr>
      <w:del w:id="13253" w:author="anonymous" w:date="2020-03-11T15:21:00Z">
        <w:r w:rsidRPr="00520FCD" w:rsidDel="00EC1368">
          <w:rPr>
            <w:rFonts w:eastAsia="SimSun"/>
          </w:rPr>
          <w:delText xml:space="preserve">                "properties": {</w:delText>
        </w:r>
      </w:del>
    </w:p>
    <w:p w14:paraId="701E6F6F" w14:textId="71A9D589" w:rsidR="00EC1368" w:rsidRPr="00520FCD" w:rsidDel="00EC1368" w:rsidRDefault="00EC1368" w:rsidP="00EC1368">
      <w:pPr>
        <w:pStyle w:val="PL"/>
        <w:rPr>
          <w:del w:id="13254" w:author="anonymous" w:date="2020-03-11T15:21:00Z"/>
          <w:rFonts w:eastAsia="SimSun"/>
        </w:rPr>
      </w:pPr>
      <w:del w:id="13255" w:author="anonymous" w:date="2020-03-11T15:21:00Z">
        <w:r w:rsidRPr="00520FCD" w:rsidDel="00EC1368">
          <w:rPr>
            <w:rFonts w:eastAsia="SimSun"/>
          </w:rPr>
          <w:delText xml:space="preserve">                  "remotePlmnId": {</w:delText>
        </w:r>
      </w:del>
    </w:p>
    <w:p w14:paraId="5AA5F4C7" w14:textId="0ECF42F4" w:rsidR="00EC1368" w:rsidRPr="00520FCD" w:rsidDel="00EC1368" w:rsidRDefault="00EC1368" w:rsidP="00EC1368">
      <w:pPr>
        <w:pStyle w:val="PL"/>
        <w:rPr>
          <w:del w:id="13256" w:author="anonymous" w:date="2020-03-11T15:21:00Z"/>
          <w:rFonts w:eastAsia="SimSun"/>
        </w:rPr>
      </w:pPr>
      <w:del w:id="13257" w:author="anonymous" w:date="2020-03-11T15:21:00Z">
        <w:r w:rsidRPr="00520FCD" w:rsidDel="00EC1368">
          <w:rPr>
            <w:rFonts w:eastAsia="SimSun"/>
          </w:rPr>
          <w:delText xml:space="preserve">                    "$ref": "nrNrm.json#/components/schemas/PlmnId"</w:delText>
        </w:r>
      </w:del>
    </w:p>
    <w:p w14:paraId="2BAC4F16" w14:textId="40483C52" w:rsidR="00EC1368" w:rsidRPr="00520FCD" w:rsidDel="00EC1368" w:rsidRDefault="00EC1368" w:rsidP="00EC1368">
      <w:pPr>
        <w:pStyle w:val="PL"/>
        <w:rPr>
          <w:del w:id="13258" w:author="anonymous" w:date="2020-03-11T15:21:00Z"/>
          <w:rFonts w:eastAsia="SimSun"/>
        </w:rPr>
      </w:pPr>
      <w:del w:id="13259" w:author="anonymous" w:date="2020-03-11T15:21:00Z">
        <w:r w:rsidRPr="00520FCD" w:rsidDel="00EC1368">
          <w:rPr>
            <w:rFonts w:eastAsia="SimSun"/>
          </w:rPr>
          <w:delText xml:space="preserve">                  },</w:delText>
        </w:r>
      </w:del>
    </w:p>
    <w:p w14:paraId="0C62BBD6" w14:textId="2E3ED9AD" w:rsidR="00EC1368" w:rsidRPr="00520FCD" w:rsidDel="00EC1368" w:rsidRDefault="00EC1368" w:rsidP="00EC1368">
      <w:pPr>
        <w:pStyle w:val="PL"/>
        <w:rPr>
          <w:del w:id="13260" w:author="anonymous" w:date="2020-03-11T15:21:00Z"/>
          <w:rFonts w:eastAsia="SimSun"/>
        </w:rPr>
      </w:pPr>
      <w:del w:id="13261" w:author="anonymous" w:date="2020-03-11T15:21:00Z">
        <w:r w:rsidRPr="00520FCD" w:rsidDel="00EC1368">
          <w:rPr>
            <w:rFonts w:eastAsia="SimSun"/>
          </w:rPr>
          <w:delText xml:space="preserve">                  "remoteSeppAddress": {</w:delText>
        </w:r>
      </w:del>
    </w:p>
    <w:p w14:paraId="42CCC71A" w14:textId="53B05D52" w:rsidR="00EC1368" w:rsidRPr="00520FCD" w:rsidDel="00EC1368" w:rsidRDefault="00EC1368" w:rsidP="00EC1368">
      <w:pPr>
        <w:pStyle w:val="PL"/>
        <w:rPr>
          <w:del w:id="13262" w:author="anonymous" w:date="2020-03-11T15:21:00Z"/>
          <w:rFonts w:eastAsia="SimSun"/>
        </w:rPr>
      </w:pPr>
      <w:del w:id="13263" w:author="anonymous" w:date="2020-03-11T15:21:00Z">
        <w:r w:rsidRPr="00520FCD" w:rsidDel="00EC1368">
          <w:rPr>
            <w:rFonts w:eastAsia="SimSun"/>
          </w:rPr>
          <w:delText xml:space="preserve">                    "$ref": "genericNrm.json#/components/schemas/HostAddr"</w:delText>
        </w:r>
      </w:del>
    </w:p>
    <w:p w14:paraId="44FEF96D" w14:textId="7AA93905" w:rsidR="00EC1368" w:rsidRPr="00520FCD" w:rsidDel="00EC1368" w:rsidRDefault="00EC1368" w:rsidP="00EC1368">
      <w:pPr>
        <w:pStyle w:val="PL"/>
        <w:rPr>
          <w:del w:id="13264" w:author="anonymous" w:date="2020-03-11T15:21:00Z"/>
          <w:rFonts w:eastAsia="SimSun"/>
        </w:rPr>
      </w:pPr>
      <w:del w:id="13265" w:author="anonymous" w:date="2020-03-11T15:21:00Z">
        <w:r w:rsidRPr="00520FCD" w:rsidDel="00EC1368">
          <w:rPr>
            <w:rFonts w:eastAsia="SimSun"/>
          </w:rPr>
          <w:delText xml:space="preserve">                  },</w:delText>
        </w:r>
      </w:del>
    </w:p>
    <w:p w14:paraId="04B3A14B" w14:textId="48FD7578" w:rsidR="00EC1368" w:rsidRPr="00520FCD" w:rsidDel="00EC1368" w:rsidRDefault="00EC1368" w:rsidP="00EC1368">
      <w:pPr>
        <w:pStyle w:val="PL"/>
        <w:rPr>
          <w:del w:id="13266" w:author="anonymous" w:date="2020-03-11T15:21:00Z"/>
          <w:rFonts w:eastAsia="SimSun"/>
        </w:rPr>
      </w:pPr>
      <w:del w:id="13267" w:author="anonymous" w:date="2020-03-11T15:21:00Z">
        <w:r w:rsidRPr="00520FCD" w:rsidDel="00EC1368">
          <w:rPr>
            <w:rFonts w:eastAsia="SimSun"/>
          </w:rPr>
          <w:delText xml:space="preserve">                  "remoteSeppId": {</w:delText>
        </w:r>
      </w:del>
    </w:p>
    <w:p w14:paraId="7A3F73CA" w14:textId="419E7A04" w:rsidR="00EC1368" w:rsidRPr="00520FCD" w:rsidDel="00EC1368" w:rsidRDefault="00EC1368" w:rsidP="00EC1368">
      <w:pPr>
        <w:pStyle w:val="PL"/>
        <w:rPr>
          <w:del w:id="13268" w:author="anonymous" w:date="2020-03-11T15:21:00Z"/>
          <w:rFonts w:eastAsia="SimSun"/>
        </w:rPr>
      </w:pPr>
      <w:del w:id="13269" w:author="anonymous" w:date="2020-03-11T15:21:00Z">
        <w:r w:rsidRPr="00520FCD" w:rsidDel="00EC1368">
          <w:rPr>
            <w:rFonts w:eastAsia="SimSun"/>
          </w:rPr>
          <w:delText xml:space="preserve">                    "type": "integer"</w:delText>
        </w:r>
      </w:del>
    </w:p>
    <w:p w14:paraId="6F49F967" w14:textId="77873732" w:rsidR="00EC1368" w:rsidRPr="00520FCD" w:rsidDel="00EC1368" w:rsidRDefault="00EC1368" w:rsidP="00EC1368">
      <w:pPr>
        <w:pStyle w:val="PL"/>
        <w:rPr>
          <w:del w:id="13270" w:author="anonymous" w:date="2020-03-11T15:21:00Z"/>
          <w:rFonts w:eastAsia="SimSun"/>
        </w:rPr>
      </w:pPr>
      <w:del w:id="13271" w:author="anonymous" w:date="2020-03-11T15:21:00Z">
        <w:r w:rsidRPr="00520FCD" w:rsidDel="00EC1368">
          <w:rPr>
            <w:rFonts w:eastAsia="SimSun"/>
          </w:rPr>
          <w:delText xml:space="preserve">                  },</w:delText>
        </w:r>
      </w:del>
    </w:p>
    <w:p w14:paraId="03F1C95A" w14:textId="195D5F98" w:rsidR="00EC1368" w:rsidRPr="00520FCD" w:rsidDel="00EC1368" w:rsidRDefault="00EC1368" w:rsidP="00EC1368">
      <w:pPr>
        <w:pStyle w:val="PL"/>
        <w:rPr>
          <w:del w:id="13272" w:author="anonymous" w:date="2020-03-11T15:21:00Z"/>
          <w:rFonts w:eastAsia="SimSun"/>
        </w:rPr>
      </w:pPr>
      <w:del w:id="13273" w:author="anonymous" w:date="2020-03-11T15:21:00Z">
        <w:r w:rsidRPr="00520FCD" w:rsidDel="00EC1368">
          <w:rPr>
            <w:rFonts w:eastAsia="SimSun"/>
          </w:rPr>
          <w:delText xml:space="preserve">                  "n32cParas": {</w:delText>
        </w:r>
      </w:del>
    </w:p>
    <w:p w14:paraId="6DC62895" w14:textId="2E290962" w:rsidR="00EC1368" w:rsidRPr="00520FCD" w:rsidDel="00EC1368" w:rsidRDefault="00EC1368" w:rsidP="00EC1368">
      <w:pPr>
        <w:pStyle w:val="PL"/>
        <w:rPr>
          <w:del w:id="13274" w:author="anonymous" w:date="2020-03-11T15:21:00Z"/>
          <w:rFonts w:eastAsia="SimSun"/>
        </w:rPr>
      </w:pPr>
      <w:del w:id="13275" w:author="anonymous" w:date="2020-03-11T15:21:00Z">
        <w:r w:rsidRPr="00520FCD" w:rsidDel="00EC1368">
          <w:rPr>
            <w:rFonts w:eastAsia="SimSun"/>
          </w:rPr>
          <w:delText xml:space="preserve">                    "type": "string"</w:delText>
        </w:r>
      </w:del>
    </w:p>
    <w:p w14:paraId="660FC062" w14:textId="7759D328" w:rsidR="00EC1368" w:rsidRPr="00520FCD" w:rsidDel="00EC1368" w:rsidRDefault="00EC1368" w:rsidP="00EC1368">
      <w:pPr>
        <w:pStyle w:val="PL"/>
        <w:rPr>
          <w:del w:id="13276" w:author="anonymous" w:date="2020-03-11T15:21:00Z"/>
          <w:rFonts w:eastAsia="SimSun"/>
        </w:rPr>
      </w:pPr>
      <w:del w:id="13277" w:author="anonymous" w:date="2020-03-11T15:21:00Z">
        <w:r w:rsidRPr="00520FCD" w:rsidDel="00EC1368">
          <w:rPr>
            <w:rFonts w:eastAsia="SimSun"/>
          </w:rPr>
          <w:delText xml:space="preserve">                  },</w:delText>
        </w:r>
      </w:del>
    </w:p>
    <w:p w14:paraId="05544AF1" w14:textId="37641FC9" w:rsidR="00EC1368" w:rsidRPr="00520FCD" w:rsidDel="00EC1368" w:rsidRDefault="00EC1368" w:rsidP="00EC1368">
      <w:pPr>
        <w:pStyle w:val="PL"/>
        <w:rPr>
          <w:del w:id="13278" w:author="anonymous" w:date="2020-03-11T15:21:00Z"/>
          <w:rFonts w:eastAsia="SimSun"/>
        </w:rPr>
      </w:pPr>
      <w:del w:id="13279" w:author="anonymous" w:date="2020-03-11T15:21:00Z">
        <w:r w:rsidRPr="00520FCD" w:rsidDel="00EC1368">
          <w:rPr>
            <w:rFonts w:eastAsia="SimSun"/>
          </w:rPr>
          <w:delText xml:space="preserve">                  "n32fPolicy": {</w:delText>
        </w:r>
      </w:del>
    </w:p>
    <w:p w14:paraId="0DCBC324" w14:textId="6130BA16" w:rsidR="00EC1368" w:rsidRPr="00520FCD" w:rsidDel="00EC1368" w:rsidRDefault="00EC1368" w:rsidP="00EC1368">
      <w:pPr>
        <w:pStyle w:val="PL"/>
        <w:rPr>
          <w:del w:id="13280" w:author="anonymous" w:date="2020-03-11T15:21:00Z"/>
          <w:rFonts w:eastAsia="SimSun"/>
        </w:rPr>
      </w:pPr>
      <w:del w:id="13281" w:author="anonymous" w:date="2020-03-11T15:21:00Z">
        <w:r w:rsidRPr="00520FCD" w:rsidDel="00EC1368">
          <w:rPr>
            <w:rFonts w:eastAsia="SimSun"/>
          </w:rPr>
          <w:delText xml:space="preserve">                    "type": "string"</w:delText>
        </w:r>
      </w:del>
    </w:p>
    <w:p w14:paraId="5D09E969" w14:textId="255FD6EE" w:rsidR="00EC1368" w:rsidRPr="00520FCD" w:rsidDel="00EC1368" w:rsidRDefault="00EC1368" w:rsidP="00EC1368">
      <w:pPr>
        <w:pStyle w:val="PL"/>
        <w:rPr>
          <w:del w:id="13282" w:author="anonymous" w:date="2020-03-11T15:21:00Z"/>
          <w:rFonts w:eastAsia="SimSun"/>
        </w:rPr>
      </w:pPr>
      <w:del w:id="13283" w:author="anonymous" w:date="2020-03-11T15:21:00Z">
        <w:r w:rsidRPr="00520FCD" w:rsidDel="00EC1368">
          <w:rPr>
            <w:rFonts w:eastAsia="SimSun"/>
          </w:rPr>
          <w:delText xml:space="preserve">                  },</w:delText>
        </w:r>
      </w:del>
    </w:p>
    <w:p w14:paraId="604C36DC" w14:textId="68C52261" w:rsidR="00EC1368" w:rsidRPr="00520FCD" w:rsidDel="00EC1368" w:rsidRDefault="00EC1368" w:rsidP="00EC1368">
      <w:pPr>
        <w:pStyle w:val="PL"/>
        <w:rPr>
          <w:del w:id="13284" w:author="anonymous" w:date="2020-03-11T15:21:00Z"/>
          <w:rFonts w:eastAsia="SimSun"/>
        </w:rPr>
      </w:pPr>
      <w:del w:id="13285" w:author="anonymous" w:date="2020-03-11T15:21:00Z">
        <w:r w:rsidRPr="00520FCD" w:rsidDel="00EC1368">
          <w:rPr>
            <w:rFonts w:eastAsia="SimSun"/>
          </w:rPr>
          <w:delText xml:space="preserve">                  "withIPX": {</w:delText>
        </w:r>
      </w:del>
    </w:p>
    <w:p w14:paraId="66E18E54" w14:textId="424D38CD" w:rsidR="00EC1368" w:rsidRPr="00520FCD" w:rsidDel="00EC1368" w:rsidRDefault="00EC1368" w:rsidP="00EC1368">
      <w:pPr>
        <w:pStyle w:val="PL"/>
        <w:rPr>
          <w:del w:id="13286" w:author="anonymous" w:date="2020-03-11T15:21:00Z"/>
          <w:rFonts w:eastAsia="SimSun"/>
        </w:rPr>
      </w:pPr>
      <w:del w:id="13287" w:author="anonymous" w:date="2020-03-11T15:21:00Z">
        <w:r w:rsidRPr="00520FCD" w:rsidDel="00EC1368">
          <w:rPr>
            <w:rFonts w:eastAsia="SimSun"/>
          </w:rPr>
          <w:delText xml:space="preserve">                    "type": "boolean"</w:delText>
        </w:r>
      </w:del>
    </w:p>
    <w:p w14:paraId="761E28BE" w14:textId="2788E73E" w:rsidR="00EC1368" w:rsidRPr="00520FCD" w:rsidDel="00EC1368" w:rsidRDefault="00EC1368" w:rsidP="00EC1368">
      <w:pPr>
        <w:pStyle w:val="PL"/>
        <w:rPr>
          <w:del w:id="13288" w:author="anonymous" w:date="2020-03-11T15:21:00Z"/>
          <w:rFonts w:eastAsia="SimSun"/>
        </w:rPr>
      </w:pPr>
      <w:del w:id="13289" w:author="anonymous" w:date="2020-03-11T15:21:00Z">
        <w:r w:rsidRPr="00520FCD" w:rsidDel="00EC1368">
          <w:rPr>
            <w:rFonts w:eastAsia="SimSun"/>
          </w:rPr>
          <w:delText xml:space="preserve">                  }</w:delText>
        </w:r>
      </w:del>
    </w:p>
    <w:p w14:paraId="7E0E075E" w14:textId="4A1BF609" w:rsidR="00EC1368" w:rsidRPr="00520FCD" w:rsidDel="00EC1368" w:rsidRDefault="00EC1368" w:rsidP="00EC1368">
      <w:pPr>
        <w:pStyle w:val="PL"/>
        <w:rPr>
          <w:del w:id="13290" w:author="anonymous" w:date="2020-03-11T15:21:00Z"/>
          <w:rFonts w:eastAsia="SimSun"/>
        </w:rPr>
      </w:pPr>
      <w:del w:id="13291" w:author="anonymous" w:date="2020-03-11T15:21:00Z">
        <w:r w:rsidRPr="00520FCD" w:rsidDel="00EC1368">
          <w:rPr>
            <w:rFonts w:eastAsia="SimSun"/>
          </w:rPr>
          <w:delText xml:space="preserve">                }</w:delText>
        </w:r>
      </w:del>
    </w:p>
    <w:p w14:paraId="7B3D9536" w14:textId="2DBAA02C" w:rsidR="00EC1368" w:rsidRPr="00520FCD" w:rsidDel="00EC1368" w:rsidRDefault="00EC1368" w:rsidP="00EC1368">
      <w:pPr>
        <w:pStyle w:val="PL"/>
        <w:rPr>
          <w:del w:id="13292" w:author="anonymous" w:date="2020-03-11T15:21:00Z"/>
          <w:rFonts w:eastAsia="SimSun"/>
        </w:rPr>
      </w:pPr>
      <w:del w:id="13293" w:author="anonymous" w:date="2020-03-11T15:21:00Z">
        <w:r w:rsidRPr="00520FCD" w:rsidDel="00EC1368">
          <w:rPr>
            <w:rFonts w:eastAsia="SimSun"/>
          </w:rPr>
          <w:delText xml:space="preserve">              }</w:delText>
        </w:r>
      </w:del>
    </w:p>
    <w:p w14:paraId="04922066" w14:textId="6B9F76D9" w:rsidR="00EC1368" w:rsidRPr="00520FCD" w:rsidDel="00EC1368" w:rsidRDefault="00EC1368" w:rsidP="00EC1368">
      <w:pPr>
        <w:pStyle w:val="PL"/>
        <w:rPr>
          <w:del w:id="13294" w:author="anonymous" w:date="2020-03-11T15:21:00Z"/>
          <w:rFonts w:eastAsia="SimSun"/>
        </w:rPr>
      </w:pPr>
      <w:del w:id="13295" w:author="anonymous" w:date="2020-03-11T15:21:00Z">
        <w:r w:rsidRPr="00520FCD" w:rsidDel="00EC1368">
          <w:rPr>
            <w:rFonts w:eastAsia="SimSun"/>
          </w:rPr>
          <w:delText xml:space="preserve">            }</w:delText>
        </w:r>
      </w:del>
    </w:p>
    <w:p w14:paraId="74F18C31" w14:textId="5F9F4BE1" w:rsidR="00EC1368" w:rsidRPr="00520FCD" w:rsidDel="00EC1368" w:rsidRDefault="00EC1368" w:rsidP="00EC1368">
      <w:pPr>
        <w:pStyle w:val="PL"/>
        <w:rPr>
          <w:del w:id="13296" w:author="anonymous" w:date="2020-03-11T15:21:00Z"/>
          <w:rFonts w:eastAsia="SimSun"/>
        </w:rPr>
      </w:pPr>
      <w:del w:id="13297" w:author="anonymous" w:date="2020-03-11T15:21:00Z">
        <w:r w:rsidRPr="00520FCD" w:rsidDel="00EC1368">
          <w:rPr>
            <w:rFonts w:eastAsia="SimSun"/>
          </w:rPr>
          <w:delText xml:space="preserve">          }</w:delText>
        </w:r>
      </w:del>
    </w:p>
    <w:p w14:paraId="719C3B45" w14:textId="2784380E" w:rsidR="00EC1368" w:rsidRPr="005E17FD" w:rsidDel="00EC1368" w:rsidRDefault="00EC1368" w:rsidP="00EC1368">
      <w:pPr>
        <w:pStyle w:val="PL"/>
        <w:rPr>
          <w:del w:id="13298" w:author="anonymous" w:date="2020-03-11T15:21:00Z"/>
        </w:rPr>
      </w:pPr>
      <w:del w:id="13299" w:author="anonymous" w:date="2020-03-11T15:21:00Z">
        <w:r w:rsidRPr="00520FCD" w:rsidDel="00EC1368">
          <w:rPr>
            <w:rFonts w:eastAsia="SimSun"/>
          </w:rPr>
          <w:delText xml:space="preserve">        ]</w:delText>
        </w:r>
        <w:r w:rsidRPr="005E17FD" w:rsidDel="00EC1368">
          <w:delText xml:space="preserve">      },</w:delText>
        </w:r>
      </w:del>
    </w:p>
    <w:p w14:paraId="119AAF7E" w14:textId="29E13A9E" w:rsidR="00EC1368" w:rsidRPr="005E17FD" w:rsidDel="00EC1368" w:rsidRDefault="00EC1368" w:rsidP="00EC1368">
      <w:pPr>
        <w:pStyle w:val="PL"/>
        <w:rPr>
          <w:del w:id="13300" w:author="anonymous" w:date="2020-03-11T15:21:00Z"/>
        </w:rPr>
      </w:pPr>
      <w:del w:id="13301" w:author="anonymous" w:date="2020-03-11T15:21:00Z">
        <w:r w:rsidRPr="005E17FD" w:rsidDel="00EC1368">
          <w:delText xml:space="preserve">      "EP_S5C": {</w:delText>
        </w:r>
      </w:del>
    </w:p>
    <w:p w14:paraId="764B3E20" w14:textId="099F553A" w:rsidR="00EC1368" w:rsidRPr="005E17FD" w:rsidDel="00EC1368" w:rsidRDefault="00EC1368" w:rsidP="00EC1368">
      <w:pPr>
        <w:pStyle w:val="PL"/>
        <w:rPr>
          <w:del w:id="13302" w:author="anonymous" w:date="2020-03-11T15:21:00Z"/>
        </w:rPr>
      </w:pPr>
      <w:del w:id="13303" w:author="anonymous" w:date="2020-03-11T15:21:00Z">
        <w:r w:rsidRPr="005E17FD" w:rsidDel="00EC1368">
          <w:delText xml:space="preserve">        "$ref": "nrNrm.json#/components/schemas/EP_RP"</w:delText>
        </w:r>
      </w:del>
    </w:p>
    <w:p w14:paraId="3F9B4B29" w14:textId="3ACD6FB2" w:rsidR="00EC1368" w:rsidRPr="005E17FD" w:rsidDel="00EC1368" w:rsidRDefault="00EC1368" w:rsidP="00EC1368">
      <w:pPr>
        <w:pStyle w:val="PL"/>
        <w:rPr>
          <w:del w:id="13304" w:author="anonymous" w:date="2020-03-11T15:21:00Z"/>
        </w:rPr>
      </w:pPr>
      <w:del w:id="13305" w:author="anonymous" w:date="2020-03-11T15:21:00Z">
        <w:r w:rsidRPr="005E17FD" w:rsidDel="00EC1368">
          <w:delText xml:space="preserve">      },</w:delText>
        </w:r>
      </w:del>
    </w:p>
    <w:p w14:paraId="439F2F59" w14:textId="7AB67D07" w:rsidR="00EC1368" w:rsidRPr="005E17FD" w:rsidDel="00EC1368" w:rsidRDefault="00EC1368" w:rsidP="00EC1368">
      <w:pPr>
        <w:pStyle w:val="PL"/>
        <w:rPr>
          <w:del w:id="13306" w:author="anonymous" w:date="2020-03-11T15:21:00Z"/>
        </w:rPr>
      </w:pPr>
      <w:del w:id="13307" w:author="anonymous" w:date="2020-03-11T15:21:00Z">
        <w:r w:rsidRPr="005E17FD" w:rsidDel="00EC1368">
          <w:delText xml:space="preserve">      "EP_S5U": {</w:delText>
        </w:r>
      </w:del>
    </w:p>
    <w:p w14:paraId="4CE83FCC" w14:textId="5906D569" w:rsidR="00EC1368" w:rsidRPr="005E17FD" w:rsidDel="00EC1368" w:rsidRDefault="00EC1368" w:rsidP="00EC1368">
      <w:pPr>
        <w:pStyle w:val="PL"/>
        <w:rPr>
          <w:del w:id="13308" w:author="anonymous" w:date="2020-03-11T15:21:00Z"/>
        </w:rPr>
      </w:pPr>
      <w:del w:id="13309" w:author="anonymous" w:date="2020-03-11T15:21:00Z">
        <w:r w:rsidRPr="005E17FD" w:rsidDel="00EC1368">
          <w:delText xml:space="preserve">        "$ref": "nrNrm.json#/components/schemas/EP_RP"</w:delText>
        </w:r>
      </w:del>
    </w:p>
    <w:p w14:paraId="04E4667B" w14:textId="0FF1EBFB" w:rsidR="00EC1368" w:rsidRPr="005E17FD" w:rsidDel="00EC1368" w:rsidRDefault="00EC1368" w:rsidP="00EC1368">
      <w:pPr>
        <w:pStyle w:val="PL"/>
        <w:rPr>
          <w:del w:id="13310" w:author="anonymous" w:date="2020-03-11T15:21:00Z"/>
        </w:rPr>
      </w:pPr>
      <w:del w:id="13311" w:author="anonymous" w:date="2020-03-11T15:21:00Z">
        <w:r w:rsidRPr="005E17FD" w:rsidDel="00EC1368">
          <w:delText xml:space="preserve">      },</w:delText>
        </w:r>
      </w:del>
    </w:p>
    <w:p w14:paraId="493C2957" w14:textId="26F1EF78" w:rsidR="00EC1368" w:rsidRPr="005E17FD" w:rsidDel="00EC1368" w:rsidRDefault="00EC1368" w:rsidP="00EC1368">
      <w:pPr>
        <w:pStyle w:val="PL"/>
        <w:rPr>
          <w:del w:id="13312" w:author="anonymous" w:date="2020-03-11T15:21:00Z"/>
        </w:rPr>
      </w:pPr>
      <w:del w:id="13313" w:author="anonymous" w:date="2020-03-11T15:21:00Z">
        <w:r w:rsidRPr="005E17FD" w:rsidDel="00EC1368">
          <w:delText xml:space="preserve">      "EP_Rx": {</w:delText>
        </w:r>
      </w:del>
    </w:p>
    <w:p w14:paraId="240AD256" w14:textId="7A777DE5" w:rsidR="00EC1368" w:rsidRPr="005E17FD" w:rsidDel="00EC1368" w:rsidRDefault="00EC1368" w:rsidP="00EC1368">
      <w:pPr>
        <w:pStyle w:val="PL"/>
        <w:rPr>
          <w:del w:id="13314" w:author="anonymous" w:date="2020-03-11T15:21:00Z"/>
        </w:rPr>
      </w:pPr>
      <w:del w:id="13315" w:author="anonymous" w:date="2020-03-11T15:21:00Z">
        <w:r w:rsidRPr="005E17FD" w:rsidDel="00EC1368">
          <w:delText xml:space="preserve">        "$ref": "nrNrm.json#/components/schemas/EP_RP"</w:delText>
        </w:r>
      </w:del>
    </w:p>
    <w:p w14:paraId="4E33FE04" w14:textId="1FCC1023" w:rsidR="00EC1368" w:rsidRPr="005E17FD" w:rsidDel="00EC1368" w:rsidRDefault="00EC1368" w:rsidP="00EC1368">
      <w:pPr>
        <w:pStyle w:val="PL"/>
        <w:rPr>
          <w:del w:id="13316" w:author="anonymous" w:date="2020-03-11T15:21:00Z"/>
        </w:rPr>
      </w:pPr>
      <w:del w:id="13317" w:author="anonymous" w:date="2020-03-11T15:21:00Z">
        <w:r w:rsidRPr="005E17FD" w:rsidDel="00EC1368">
          <w:delText xml:space="preserve">      },</w:delText>
        </w:r>
      </w:del>
    </w:p>
    <w:p w14:paraId="3BA4B1F3" w14:textId="1985441D" w:rsidR="00EC1368" w:rsidRPr="005E17FD" w:rsidDel="00EC1368" w:rsidRDefault="00EC1368" w:rsidP="00EC1368">
      <w:pPr>
        <w:pStyle w:val="PL"/>
        <w:rPr>
          <w:del w:id="13318" w:author="anonymous" w:date="2020-03-11T15:21:00Z"/>
        </w:rPr>
      </w:pPr>
      <w:del w:id="13319" w:author="anonymous" w:date="2020-03-11T15:21:00Z">
        <w:r w:rsidRPr="005E17FD" w:rsidDel="00EC1368">
          <w:delText xml:space="preserve">      "EP_MAP_SMSC": {</w:delText>
        </w:r>
      </w:del>
    </w:p>
    <w:p w14:paraId="384B9098" w14:textId="7D4E106E" w:rsidR="00EC1368" w:rsidRPr="005E17FD" w:rsidDel="00EC1368" w:rsidRDefault="00EC1368" w:rsidP="00EC1368">
      <w:pPr>
        <w:pStyle w:val="PL"/>
        <w:rPr>
          <w:del w:id="13320" w:author="anonymous" w:date="2020-03-11T15:21:00Z"/>
        </w:rPr>
      </w:pPr>
      <w:del w:id="13321" w:author="anonymous" w:date="2020-03-11T15:21:00Z">
        <w:r w:rsidRPr="005E17FD" w:rsidDel="00EC1368">
          <w:delText xml:space="preserve">        "$ref": "nrNrm.json#/components/schemas/EP_RP"</w:delText>
        </w:r>
      </w:del>
    </w:p>
    <w:p w14:paraId="45F6DE7A" w14:textId="487142D5" w:rsidR="00EC1368" w:rsidRPr="005E17FD" w:rsidDel="00EC1368" w:rsidRDefault="00EC1368" w:rsidP="00EC1368">
      <w:pPr>
        <w:pStyle w:val="PL"/>
        <w:rPr>
          <w:del w:id="13322" w:author="anonymous" w:date="2020-03-11T15:21:00Z"/>
        </w:rPr>
      </w:pPr>
      <w:del w:id="13323" w:author="anonymous" w:date="2020-03-11T15:21:00Z">
        <w:r w:rsidRPr="005E17FD" w:rsidDel="00EC1368">
          <w:delText xml:space="preserve">      },</w:delText>
        </w:r>
      </w:del>
    </w:p>
    <w:p w14:paraId="2AC1BE32" w14:textId="5E2922E6" w:rsidR="00EC1368" w:rsidRPr="005E17FD" w:rsidDel="00EC1368" w:rsidRDefault="00EC1368" w:rsidP="00EC1368">
      <w:pPr>
        <w:pStyle w:val="PL"/>
        <w:rPr>
          <w:del w:id="13324" w:author="anonymous" w:date="2020-03-11T15:21:00Z"/>
        </w:rPr>
      </w:pPr>
      <w:del w:id="13325" w:author="anonymous" w:date="2020-03-11T15:21:00Z">
        <w:r w:rsidRPr="005E17FD" w:rsidDel="00EC1368">
          <w:delText xml:space="preserve">      "EP_NLS": {</w:delText>
        </w:r>
      </w:del>
    </w:p>
    <w:p w14:paraId="65AA4FC4" w14:textId="69B4ACB8" w:rsidR="00EC1368" w:rsidRPr="005E17FD" w:rsidDel="00EC1368" w:rsidRDefault="00EC1368" w:rsidP="00EC1368">
      <w:pPr>
        <w:pStyle w:val="PL"/>
        <w:rPr>
          <w:del w:id="13326" w:author="anonymous" w:date="2020-03-11T15:21:00Z"/>
        </w:rPr>
      </w:pPr>
      <w:del w:id="13327" w:author="anonymous" w:date="2020-03-11T15:21:00Z">
        <w:r w:rsidRPr="005E17FD" w:rsidDel="00EC1368">
          <w:delText xml:space="preserve">        "$ref": "nrNrm.json#/components/schemas/EP_RP"</w:delText>
        </w:r>
      </w:del>
    </w:p>
    <w:p w14:paraId="51C2F69B" w14:textId="653D9D70" w:rsidR="00EC1368" w:rsidRPr="005E17FD" w:rsidDel="00EC1368" w:rsidRDefault="00EC1368" w:rsidP="00EC1368">
      <w:pPr>
        <w:pStyle w:val="PL"/>
        <w:rPr>
          <w:del w:id="13328" w:author="anonymous" w:date="2020-03-11T15:21:00Z"/>
        </w:rPr>
      </w:pPr>
      <w:del w:id="13329" w:author="anonymous" w:date="2020-03-11T15:21:00Z">
        <w:r w:rsidRPr="005E17FD" w:rsidDel="00EC1368">
          <w:delText xml:space="preserve">      },</w:delText>
        </w:r>
      </w:del>
    </w:p>
    <w:p w14:paraId="3F7B816F" w14:textId="52909302" w:rsidR="00EC1368" w:rsidRPr="005E17FD" w:rsidDel="00EC1368" w:rsidRDefault="00EC1368" w:rsidP="00EC1368">
      <w:pPr>
        <w:pStyle w:val="PL"/>
        <w:rPr>
          <w:del w:id="13330" w:author="anonymous" w:date="2020-03-11T15:21:00Z"/>
        </w:rPr>
      </w:pPr>
      <w:del w:id="13331" w:author="anonymous" w:date="2020-03-11T15:21:00Z">
        <w:r w:rsidRPr="005E17FD" w:rsidDel="00EC1368">
          <w:delText xml:space="preserve">      "EP_NLG": {</w:delText>
        </w:r>
      </w:del>
    </w:p>
    <w:p w14:paraId="00215319" w14:textId="5F24A2F4" w:rsidR="00EC1368" w:rsidRPr="005E17FD" w:rsidDel="00EC1368" w:rsidRDefault="00EC1368" w:rsidP="00EC1368">
      <w:pPr>
        <w:pStyle w:val="PL"/>
        <w:rPr>
          <w:del w:id="13332" w:author="anonymous" w:date="2020-03-11T15:21:00Z"/>
        </w:rPr>
      </w:pPr>
      <w:del w:id="13333" w:author="anonymous" w:date="2020-03-11T15:21:00Z">
        <w:r w:rsidRPr="005E17FD" w:rsidDel="00EC1368">
          <w:delText xml:space="preserve">        "$ref": "nrNrm.json#/components/schemas/EP_RP"</w:delText>
        </w:r>
      </w:del>
    </w:p>
    <w:p w14:paraId="197D9C68" w14:textId="6E9F1AB1" w:rsidR="00EC1368" w:rsidRPr="005E17FD" w:rsidDel="00EC1368" w:rsidRDefault="00EC1368" w:rsidP="00EC1368">
      <w:pPr>
        <w:pStyle w:val="PL"/>
        <w:rPr>
          <w:del w:id="13334" w:author="anonymous" w:date="2020-03-11T15:21:00Z"/>
        </w:rPr>
      </w:pPr>
      <w:del w:id="13335" w:author="anonymous" w:date="2020-03-11T15:21:00Z">
        <w:r w:rsidRPr="005E17FD" w:rsidDel="00EC1368">
          <w:delText xml:space="preserve">      }</w:delText>
        </w:r>
      </w:del>
    </w:p>
    <w:p w14:paraId="02E60FB6" w14:textId="09305012" w:rsidR="00EC1368" w:rsidRPr="005E17FD" w:rsidDel="00EC1368" w:rsidRDefault="00EC1368" w:rsidP="00EC1368">
      <w:pPr>
        <w:pStyle w:val="PL"/>
        <w:rPr>
          <w:del w:id="13336" w:author="anonymous" w:date="2020-03-11T15:21:00Z"/>
        </w:rPr>
      </w:pPr>
      <w:del w:id="13337" w:author="anonymous" w:date="2020-03-11T15:21:00Z">
        <w:r w:rsidRPr="005E17FD" w:rsidDel="00EC1368">
          <w:delText xml:space="preserve">    }</w:delText>
        </w:r>
      </w:del>
    </w:p>
    <w:p w14:paraId="4EF5775D" w14:textId="4B88E076" w:rsidR="00EC1368" w:rsidRPr="005E17FD" w:rsidDel="00EC1368" w:rsidRDefault="00EC1368" w:rsidP="00EC1368">
      <w:pPr>
        <w:pStyle w:val="PL"/>
        <w:rPr>
          <w:del w:id="13338" w:author="anonymous" w:date="2020-03-11T15:21:00Z"/>
        </w:rPr>
      </w:pPr>
      <w:del w:id="13339" w:author="anonymous" w:date="2020-03-11T15:21:00Z">
        <w:r w:rsidRPr="005E17FD" w:rsidDel="00EC1368">
          <w:delText xml:space="preserve">  }</w:delText>
        </w:r>
      </w:del>
    </w:p>
    <w:p w14:paraId="39F10A4E" w14:textId="7813A743" w:rsidR="00EC1368" w:rsidDel="00EC1368" w:rsidRDefault="00EC1368" w:rsidP="00EC1368">
      <w:pPr>
        <w:pStyle w:val="PL"/>
        <w:rPr>
          <w:del w:id="13340" w:author="anonymous" w:date="2020-03-11T15:21:00Z"/>
        </w:rPr>
      </w:pPr>
      <w:del w:id="13341" w:author="anonymous" w:date="2020-03-11T15:21:00Z">
        <w:r w:rsidRPr="005E17FD" w:rsidDel="00EC1368">
          <w:delText>}</w:delText>
        </w:r>
      </w:del>
    </w:p>
    <w:p w14:paraId="7C5B2AD0" w14:textId="77777777" w:rsidR="00EC1368" w:rsidRDefault="00EC1368" w:rsidP="0058341E">
      <w:pPr>
        <w:rPr>
          <w:noProof/>
        </w:rPr>
      </w:pPr>
    </w:p>
    <w:p w14:paraId="099E400D" w14:textId="170BD80A" w:rsidR="00EC1368" w:rsidRDefault="00EC1368" w:rsidP="0058341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C1368" w:rsidRPr="00442B28" w14:paraId="669820E6" w14:textId="77777777" w:rsidTr="00892AE7">
        <w:tc>
          <w:tcPr>
            <w:tcW w:w="5000" w:type="pct"/>
            <w:shd w:val="clear" w:color="auto" w:fill="FFFFCC"/>
            <w:vAlign w:val="center"/>
          </w:tcPr>
          <w:p w14:paraId="7DCAC297" w14:textId="77777777" w:rsidR="00EC1368" w:rsidRPr="00442B28" w:rsidRDefault="00EC1368" w:rsidP="00892AE7">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7533161B" w14:textId="77777777" w:rsidR="00EC1368" w:rsidRDefault="00EC1368" w:rsidP="00EC1368">
      <w:pPr>
        <w:rPr>
          <w:noProof/>
        </w:rPr>
      </w:pPr>
    </w:p>
    <w:p w14:paraId="3C6BBCA4" w14:textId="77777777" w:rsidR="00EC1368" w:rsidRDefault="00EC1368" w:rsidP="0058341E">
      <w:pPr>
        <w:rPr>
          <w:noProof/>
        </w:rPr>
      </w:pPr>
    </w:p>
    <w:p w14:paraId="15550A4A" w14:textId="5006FC3A" w:rsidR="008B39F5" w:rsidRDefault="008B39F5" w:rsidP="008B39F5">
      <w:pPr>
        <w:pStyle w:val="Heading8"/>
      </w:pPr>
      <w:bookmarkStart w:id="13342" w:name="_Toc27405663"/>
      <w:bookmarkStart w:id="13343" w:name="_Toc19888635"/>
      <w:r>
        <w:t>Annex J (normative):</w:t>
      </w:r>
      <w:r>
        <w:br/>
      </w:r>
      <w:ins w:id="13344" w:author="anonymous" w:date="2020-02-20T14:32:00Z">
        <w:r>
          <w:t>OpenAPI definition of the Slice NRM</w:t>
        </w:r>
      </w:ins>
      <w:del w:id="13345" w:author="anonymous" w:date="2020-02-20T14:32:00Z">
        <w:r w:rsidDel="008B39F5">
          <w:delText>JSON definitions for network slice</w:delText>
        </w:r>
      </w:del>
      <w:bookmarkEnd w:id="13342"/>
      <w:bookmarkEnd w:id="13343"/>
    </w:p>
    <w:p w14:paraId="7A787173" w14:textId="77777777" w:rsidR="008B39F5" w:rsidRDefault="008B39F5" w:rsidP="008B39F5">
      <w:pPr>
        <w:pStyle w:val="Heading1"/>
      </w:pPr>
      <w:bookmarkStart w:id="13346" w:name="_Toc27405664"/>
      <w:bookmarkStart w:id="13347" w:name="_Toc19888636"/>
      <w:r>
        <w:t>J.1</w:t>
      </w:r>
      <w:r>
        <w:tab/>
        <w:t>General</w:t>
      </w:r>
      <w:bookmarkEnd w:id="13346"/>
      <w:bookmarkEnd w:id="13347"/>
      <w:r>
        <w:t xml:space="preserve"> </w:t>
      </w:r>
    </w:p>
    <w:p w14:paraId="28967174" w14:textId="16D6BE9E" w:rsidR="008B39F5" w:rsidRDefault="008B39F5" w:rsidP="008B39F5">
      <w:pPr>
        <w:rPr>
          <w:ins w:id="13348" w:author="anonymous" w:date="2020-02-20T14:33:00Z"/>
          <w:color w:val="000000"/>
        </w:rPr>
      </w:pPr>
      <w:ins w:id="13349" w:author="anonymous" w:date="2020-02-20T14:33:00Z">
        <w:r>
          <w:t xml:space="preserve">This annex contains the </w:t>
        </w:r>
        <w:r>
          <w:rPr>
            <w:color w:val="000000"/>
          </w:rPr>
          <w:t>OpenAPI definition of the Slice NRM in YAML format.</w:t>
        </w:r>
      </w:ins>
    </w:p>
    <w:p w14:paraId="2E8B3127" w14:textId="61FF2005" w:rsidR="008B39F5" w:rsidRDefault="008B39F5" w:rsidP="008B39F5">
      <w:pPr>
        <w:rPr>
          <w:ins w:id="13350" w:author="anonymous" w:date="2020-02-20T14:33:00Z"/>
        </w:rPr>
      </w:pPr>
      <w:ins w:id="13351" w:author="anonymous" w:date="2020-02-20T14:33:00Z">
        <w:r>
          <w:t>The Information Service (IS) of the NR NRM is defined in clause 6.</w:t>
        </w:r>
      </w:ins>
    </w:p>
    <w:p w14:paraId="2CE97FFC" w14:textId="77777777" w:rsidR="008B39F5" w:rsidRDefault="008B39F5" w:rsidP="008B39F5">
      <w:pPr>
        <w:rPr>
          <w:ins w:id="13352" w:author="anonymous" w:date="2020-02-20T14:33:00Z"/>
          <w:lang w:eastAsia="zh-CN"/>
        </w:rPr>
      </w:pPr>
      <w:ins w:id="13353" w:author="anonymous" w:date="2020-02-20T14:33:00Z">
        <w:r>
          <w:t xml:space="preserve">Mapping rules to produce the </w:t>
        </w:r>
        <w:r>
          <w:rPr>
            <w:color w:val="000000"/>
          </w:rPr>
          <w:t xml:space="preserve">OpenAPI definition based on the IS are defined in </w:t>
        </w:r>
        <w:r>
          <w:t>3GPP TS 32.160 [</w:t>
        </w:r>
        <w:r>
          <w:rPr>
            <w:lang w:eastAsia="zh-CN"/>
          </w:rPr>
          <w:t>14</w:t>
        </w:r>
        <w:r>
          <w:t>]</w:t>
        </w:r>
        <w:r>
          <w:rPr>
            <w:rFonts w:hint="eastAsia"/>
            <w:lang w:eastAsia="zh-CN"/>
          </w:rPr>
          <w:t>.</w:t>
        </w:r>
      </w:ins>
    </w:p>
    <w:p w14:paraId="79A54E4C" w14:textId="2F4FEF27" w:rsidR="008B39F5" w:rsidDel="008B39F5" w:rsidRDefault="008B39F5" w:rsidP="008B39F5">
      <w:pPr>
        <w:rPr>
          <w:del w:id="13354" w:author="anonymous" w:date="2020-02-20T14:33:00Z"/>
        </w:rPr>
      </w:pPr>
      <w:del w:id="13355" w:author="anonymous" w:date="2020-02-20T14:33:00Z">
        <w:r w:rsidDel="008B39F5">
          <w:lastRenderedPageBreak/>
          <w:delText xml:space="preserve">This annex contains the </w:delText>
        </w:r>
        <w:r w:rsidDel="008B39F5">
          <w:rPr>
            <w:color w:val="000000"/>
          </w:rPr>
          <w:delText xml:space="preserve">JSON </w:delText>
        </w:r>
        <w:r w:rsidDel="008B39F5">
          <w:rPr>
            <w:color w:val="000000"/>
            <w:lang w:eastAsia="zh-CN"/>
          </w:rPr>
          <w:delText>d</w:delText>
        </w:r>
        <w:r w:rsidDel="008B39F5">
          <w:rPr>
            <w:color w:val="000000"/>
          </w:rPr>
          <w:delText xml:space="preserve">efinitions for the </w:delText>
        </w:r>
        <w:r w:rsidDel="008B39F5">
          <w:rPr>
            <w:color w:val="000000"/>
            <w:lang w:eastAsia="zh-CN"/>
          </w:rPr>
          <w:delText xml:space="preserve">network slice </w:delText>
        </w:r>
        <w:r w:rsidDel="008B39F5">
          <w:rPr>
            <w:color w:val="000000"/>
          </w:rPr>
          <w:delText>NRM</w:delText>
        </w:r>
        <w:r w:rsidDel="008B39F5">
          <w:delText xml:space="preserve">, in accordance with </w:delText>
        </w:r>
        <w:r w:rsidDel="008B39F5">
          <w:rPr>
            <w:lang w:eastAsia="zh-CN"/>
          </w:rPr>
          <w:delText xml:space="preserve">network slice </w:delText>
        </w:r>
        <w:r w:rsidDel="008B39F5">
          <w:delText>NRM Information Model definitions specified in clause 6.</w:delText>
        </w:r>
      </w:del>
    </w:p>
    <w:p w14:paraId="55B9ADD2" w14:textId="2DDFA1A5" w:rsidR="008B39F5" w:rsidRDefault="008B39F5" w:rsidP="008B39F5">
      <w:pPr>
        <w:pStyle w:val="Heading1"/>
      </w:pPr>
      <w:bookmarkStart w:id="13356" w:name="_Toc27405665"/>
      <w:bookmarkStart w:id="13357" w:name="_Toc19888637"/>
      <w:r>
        <w:t>J.2</w:t>
      </w:r>
      <w:r>
        <w:tab/>
      </w:r>
      <w:ins w:id="13358" w:author="anonymous" w:date="2020-02-20T14:33:00Z">
        <w:r>
          <w:t>Void</w:t>
        </w:r>
      </w:ins>
      <w:del w:id="13359" w:author="anonymous" w:date="2020-02-20T14:33:00Z">
        <w:r w:rsidDel="008B39F5">
          <w:delText>Architectural features</w:delText>
        </w:r>
      </w:del>
      <w:bookmarkEnd w:id="13356"/>
      <w:bookmarkEnd w:id="13357"/>
    </w:p>
    <w:p w14:paraId="4F4E4700" w14:textId="2A222332" w:rsidR="008B39F5" w:rsidDel="008B39F5" w:rsidRDefault="008B39F5" w:rsidP="008B39F5">
      <w:pPr>
        <w:rPr>
          <w:del w:id="13360" w:author="anonymous" w:date="2020-02-20T14:38:00Z"/>
        </w:rPr>
      </w:pPr>
      <w:del w:id="13361" w:author="anonymous" w:date="2020-02-20T14:38:00Z">
        <w:r w:rsidDel="008B39F5">
          <w:delText>The overall architectural feature of network slice information model is specified in clause 6, this clause specifies features that are specific to the Schema definitions.</w:delText>
        </w:r>
      </w:del>
    </w:p>
    <w:p w14:paraId="0906B28E" w14:textId="289E048E" w:rsidR="008B39F5" w:rsidRDefault="008B39F5" w:rsidP="008B39F5">
      <w:pPr>
        <w:pStyle w:val="Heading1"/>
      </w:pPr>
      <w:bookmarkStart w:id="13362" w:name="_Toc27405666"/>
      <w:bookmarkStart w:id="13363" w:name="_Toc19888638"/>
      <w:r>
        <w:t>J.3</w:t>
      </w:r>
      <w:r>
        <w:tab/>
      </w:r>
      <w:ins w:id="13364" w:author="anonymous" w:date="2020-02-20T14:38:00Z">
        <w:r>
          <w:t>Void</w:t>
        </w:r>
      </w:ins>
      <w:del w:id="13365" w:author="anonymous" w:date="2020-02-20T14:38:00Z">
        <w:r w:rsidDel="008B39F5">
          <w:delText>Mapping</w:delText>
        </w:r>
      </w:del>
      <w:bookmarkEnd w:id="13362"/>
      <w:bookmarkEnd w:id="13363"/>
    </w:p>
    <w:p w14:paraId="60FCA61C" w14:textId="0F771365" w:rsidR="008B39F5" w:rsidDel="008B39F5" w:rsidRDefault="008B39F5" w:rsidP="008B39F5">
      <w:pPr>
        <w:rPr>
          <w:del w:id="13366" w:author="anonymous" w:date="2020-02-20T14:38:00Z"/>
        </w:rPr>
      </w:pPr>
      <w:del w:id="13367" w:author="anonymous" w:date="2020-02-20T14:38:00Z">
        <w:r w:rsidDel="008B39F5">
          <w:delText>Refer to TS 32.160 [47].</w:delText>
        </w:r>
      </w:del>
    </w:p>
    <w:p w14:paraId="577D66AC" w14:textId="77777777" w:rsidR="008B39F5" w:rsidRDefault="008B39F5" w:rsidP="008B39F5">
      <w:pPr>
        <w:pStyle w:val="Heading1"/>
      </w:pPr>
      <w:bookmarkStart w:id="13368" w:name="_Toc27405667"/>
      <w:bookmarkStart w:id="13369" w:name="_Toc19888639"/>
      <w:r>
        <w:t>J.4</w:t>
      </w:r>
      <w:r>
        <w:tab/>
        <w:t>Solution Set (SS) definitions</w:t>
      </w:r>
      <w:bookmarkEnd w:id="13368"/>
      <w:bookmarkEnd w:id="13369"/>
    </w:p>
    <w:p w14:paraId="00D8C0E9" w14:textId="40ED835D" w:rsidR="008B39F5" w:rsidRDefault="008B39F5" w:rsidP="008B39F5">
      <w:pPr>
        <w:pStyle w:val="Heading2"/>
        <w:rPr>
          <w:lang w:eastAsia="zh-CN"/>
        </w:rPr>
      </w:pPr>
      <w:bookmarkStart w:id="13370" w:name="_Toc27405668"/>
      <w:bookmarkStart w:id="13371" w:name="_Toc19888640"/>
      <w:r>
        <w:rPr>
          <w:lang w:eastAsia="zh-CN"/>
        </w:rPr>
        <w:t>J.4.1</w:t>
      </w:r>
      <w:r>
        <w:rPr>
          <w:lang w:eastAsia="zh-CN"/>
        </w:rPr>
        <w:tab/>
      </w:r>
      <w:ins w:id="13372" w:author="anonymous" w:date="2020-02-20T14:38:00Z">
        <w:r>
          <w:rPr>
            <w:lang w:eastAsia="zh-CN"/>
          </w:rPr>
          <w:t>Void</w:t>
        </w:r>
      </w:ins>
      <w:del w:id="13373" w:author="anonymous" w:date="2020-02-20T14:38:00Z">
        <w:r w:rsidDel="008B39F5">
          <w:rPr>
            <w:lang w:eastAsia="zh-CN"/>
          </w:rPr>
          <w:delText>JSON definition structure</w:delText>
        </w:r>
      </w:del>
      <w:bookmarkEnd w:id="13370"/>
      <w:bookmarkEnd w:id="13371"/>
    </w:p>
    <w:p w14:paraId="166D57C1" w14:textId="41F5CDF4" w:rsidR="008B39F5" w:rsidDel="008B39F5" w:rsidRDefault="008B39F5" w:rsidP="008B39F5">
      <w:pPr>
        <w:rPr>
          <w:del w:id="13374" w:author="anonymous" w:date="2020-02-20T14:38:00Z"/>
          <w:lang w:eastAsia="zh-CN"/>
        </w:rPr>
      </w:pPr>
      <w:del w:id="13375" w:author="anonymous" w:date="2020-02-20T14:38:00Z">
        <w:r w:rsidDel="008B39F5">
          <w:delText>JSON is used as resource representations format carried in the HTTP request and HTTP response message bodies. The properties (key-value pairs) on an object are defined using the properties keyword.</w:delText>
        </w:r>
      </w:del>
    </w:p>
    <w:p w14:paraId="7BCC47ED" w14:textId="6896E721" w:rsidR="008B39F5" w:rsidRDefault="008B39F5" w:rsidP="008B39F5">
      <w:pPr>
        <w:pStyle w:val="Heading2"/>
        <w:rPr>
          <w:lang w:eastAsia="zh-CN"/>
        </w:rPr>
      </w:pPr>
      <w:bookmarkStart w:id="13376" w:name="_Toc27405669"/>
      <w:bookmarkStart w:id="13377" w:name="_Toc19888641"/>
      <w:r>
        <w:rPr>
          <w:lang w:eastAsia="zh-CN"/>
        </w:rPr>
        <w:t>J.4.2</w:t>
      </w:r>
      <w:r>
        <w:rPr>
          <w:lang w:eastAsia="zh-CN"/>
        </w:rPr>
        <w:tab/>
      </w:r>
      <w:ins w:id="13378" w:author="anonymous" w:date="2020-02-20T14:38:00Z">
        <w:r>
          <w:rPr>
            <w:lang w:eastAsia="zh-CN"/>
          </w:rPr>
          <w:t>Void</w:t>
        </w:r>
      </w:ins>
      <w:del w:id="13379" w:author="anonymous" w:date="2020-02-20T14:38:00Z">
        <w:r w:rsidDel="008B39F5">
          <w:rPr>
            <w:lang w:eastAsia="zh-CN"/>
          </w:rPr>
          <w:delText>Graphical representation</w:delText>
        </w:r>
      </w:del>
      <w:bookmarkEnd w:id="13376"/>
      <w:bookmarkEnd w:id="13377"/>
    </w:p>
    <w:p w14:paraId="66F03902" w14:textId="10266489" w:rsidR="008B39F5" w:rsidDel="002E7DC3" w:rsidRDefault="008B39F5" w:rsidP="008B39F5">
      <w:pPr>
        <w:rPr>
          <w:del w:id="13380" w:author="anonymous" w:date="2020-02-20T14:49:00Z"/>
          <w:lang w:eastAsia="zh-CN"/>
        </w:rPr>
      </w:pPr>
      <w:del w:id="13381" w:author="anonymous" w:date="2020-02-20T14:38:00Z">
        <w:r w:rsidDel="008B39F5">
          <w:delText>None.</w:delText>
        </w:r>
      </w:del>
    </w:p>
    <w:p w14:paraId="28C7E528" w14:textId="34EF6C19" w:rsidR="008B39F5" w:rsidRDefault="008B39F5" w:rsidP="008B39F5">
      <w:pPr>
        <w:pStyle w:val="Heading2"/>
        <w:rPr>
          <w:lang w:eastAsia="zh-CN"/>
        </w:rPr>
      </w:pPr>
      <w:bookmarkStart w:id="13382" w:name="_Toc27405670"/>
      <w:bookmarkStart w:id="13383" w:name="_Toc19888642"/>
      <w:r>
        <w:rPr>
          <w:lang w:eastAsia="zh-CN"/>
        </w:rPr>
        <w:t>J.4.3</w:t>
      </w:r>
      <w:r>
        <w:rPr>
          <w:lang w:eastAsia="zh-CN"/>
        </w:rPr>
        <w:tab/>
      </w:r>
      <w:del w:id="13384" w:author="anonymous" w:date="2020-02-20T14:39:00Z">
        <w:r w:rsidDel="00693058">
          <w:rPr>
            <w:lang w:eastAsia="zh-CN"/>
          </w:rPr>
          <w:delText>JSON schema</w:delText>
        </w:r>
      </w:del>
      <w:ins w:id="13385" w:author="anonymous" w:date="2020-03-11T13:30:00Z">
        <w:r w:rsidR="00011B67">
          <w:rPr>
            <w:lang w:eastAsia="zh-CN"/>
          </w:rPr>
          <w:t>OpenAPI d</w:t>
        </w:r>
      </w:ins>
      <w:ins w:id="13386" w:author="anonymous" w:date="2020-02-20T14:39:00Z">
        <w:r w:rsidR="00693058">
          <w:rPr>
            <w:lang w:eastAsia="zh-CN"/>
          </w:rPr>
          <w:t>ocument</w:t>
        </w:r>
      </w:ins>
      <w:r>
        <w:rPr>
          <w:lang w:eastAsia="zh-CN"/>
        </w:rPr>
        <w:t xml:space="preserve"> </w:t>
      </w:r>
      <w:r>
        <w:rPr>
          <w:rFonts w:ascii="Courier" w:eastAsia="MS Mincho" w:hAnsi="Courier"/>
          <w:szCs w:val="16"/>
        </w:rPr>
        <w:t>"sliceNrm.</w:t>
      </w:r>
      <w:ins w:id="13387" w:author="anonymous" w:date="2020-02-20T14:39:00Z">
        <w:r w:rsidR="00693058">
          <w:rPr>
            <w:rFonts w:ascii="Courier" w:eastAsia="MS Mincho" w:hAnsi="Courier"/>
            <w:szCs w:val="16"/>
          </w:rPr>
          <w:t>yaml</w:t>
        </w:r>
      </w:ins>
      <w:del w:id="13388" w:author="anonymous" w:date="2020-02-20T14:39:00Z">
        <w:r w:rsidDel="00693058">
          <w:rPr>
            <w:rFonts w:ascii="Courier" w:eastAsia="MS Mincho" w:hAnsi="Courier"/>
            <w:szCs w:val="16"/>
          </w:rPr>
          <w:delText>json</w:delText>
        </w:r>
      </w:del>
      <w:r>
        <w:rPr>
          <w:rFonts w:ascii="Courier" w:eastAsia="MS Mincho" w:hAnsi="Courier"/>
          <w:szCs w:val="16"/>
        </w:rPr>
        <w:t>"</w:t>
      </w:r>
      <w:bookmarkEnd w:id="13382"/>
      <w:bookmarkEnd w:id="13383"/>
    </w:p>
    <w:p w14:paraId="0AFD5F59" w14:textId="77777777" w:rsidR="00011B67" w:rsidRDefault="00011B67" w:rsidP="00011B67">
      <w:pPr>
        <w:pStyle w:val="PL"/>
        <w:rPr>
          <w:ins w:id="13389" w:author="anonymous" w:date="2020-03-11T13:32:00Z"/>
        </w:rPr>
      </w:pPr>
      <w:ins w:id="13390" w:author="anonymous" w:date="2020-03-11T13:32:00Z">
        <w:r>
          <w:t>openapi: 3.0.1</w:t>
        </w:r>
      </w:ins>
    </w:p>
    <w:p w14:paraId="353F8BE9" w14:textId="77777777" w:rsidR="00011B67" w:rsidRDefault="00011B67" w:rsidP="00011B67">
      <w:pPr>
        <w:pStyle w:val="PL"/>
        <w:rPr>
          <w:ins w:id="13391" w:author="anonymous" w:date="2020-03-11T13:32:00Z"/>
        </w:rPr>
      </w:pPr>
      <w:ins w:id="13392" w:author="anonymous" w:date="2020-03-11T13:32:00Z">
        <w:r>
          <w:t>info:</w:t>
        </w:r>
      </w:ins>
    </w:p>
    <w:p w14:paraId="61E7346C" w14:textId="77777777" w:rsidR="00011B67" w:rsidRDefault="00011B67" w:rsidP="00011B67">
      <w:pPr>
        <w:pStyle w:val="PL"/>
        <w:rPr>
          <w:ins w:id="13393" w:author="anonymous" w:date="2020-03-11T13:32:00Z"/>
        </w:rPr>
      </w:pPr>
      <w:ins w:id="13394" w:author="anonymous" w:date="2020-03-11T13:32:00Z">
        <w:r>
          <w:t xml:space="preserve">  title: Slice NRM</w:t>
        </w:r>
      </w:ins>
    </w:p>
    <w:p w14:paraId="7DD2F7B6" w14:textId="77777777" w:rsidR="00011B67" w:rsidRDefault="00011B67" w:rsidP="00011B67">
      <w:pPr>
        <w:pStyle w:val="PL"/>
        <w:rPr>
          <w:ins w:id="13395" w:author="anonymous" w:date="2020-03-11T13:32:00Z"/>
        </w:rPr>
      </w:pPr>
      <w:ins w:id="13396" w:author="anonymous" w:date="2020-03-11T13:32:00Z">
        <w:r>
          <w:t xml:space="preserve">  version: 16.4.0</w:t>
        </w:r>
      </w:ins>
    </w:p>
    <w:p w14:paraId="2175F136" w14:textId="77777777" w:rsidR="00011B67" w:rsidRDefault="00011B67" w:rsidP="00011B67">
      <w:pPr>
        <w:pStyle w:val="PL"/>
        <w:rPr>
          <w:ins w:id="13397" w:author="anonymous" w:date="2020-03-11T13:32:00Z"/>
        </w:rPr>
      </w:pPr>
      <w:ins w:id="13398" w:author="anonymous" w:date="2020-03-11T13:32:00Z">
        <w:r>
          <w:t xml:space="preserve">  description: &gt;-</w:t>
        </w:r>
      </w:ins>
    </w:p>
    <w:p w14:paraId="44B37444" w14:textId="77777777" w:rsidR="00011B67" w:rsidRDefault="00011B67" w:rsidP="00011B67">
      <w:pPr>
        <w:pStyle w:val="PL"/>
        <w:rPr>
          <w:ins w:id="13399" w:author="anonymous" w:date="2020-03-11T13:32:00Z"/>
        </w:rPr>
      </w:pPr>
      <w:ins w:id="13400" w:author="anonymous" w:date="2020-03-11T13:32:00Z">
        <w:r>
          <w:t xml:space="preserve">    OAS 3.0.1 specification of the Slice NRM</w:t>
        </w:r>
      </w:ins>
    </w:p>
    <w:p w14:paraId="338031C4" w14:textId="77777777" w:rsidR="00011B67" w:rsidRDefault="00011B67" w:rsidP="00011B67">
      <w:pPr>
        <w:pStyle w:val="PL"/>
        <w:rPr>
          <w:ins w:id="13401" w:author="anonymous" w:date="2020-03-11T13:32:00Z"/>
        </w:rPr>
      </w:pPr>
      <w:ins w:id="13402" w:author="anonymous" w:date="2020-03-11T13:32:00Z">
        <w:r>
          <w:t xml:space="preserve">    @ 2020, 3GPP Organizational Partners (ARIB, ATIS, CCSA, ETSI, TSDSI, TTA, TTC).</w:t>
        </w:r>
      </w:ins>
    </w:p>
    <w:p w14:paraId="5801F69B" w14:textId="77777777" w:rsidR="00011B67" w:rsidRDefault="00011B67" w:rsidP="00011B67">
      <w:pPr>
        <w:pStyle w:val="PL"/>
        <w:rPr>
          <w:ins w:id="13403" w:author="anonymous" w:date="2020-03-11T13:32:00Z"/>
        </w:rPr>
      </w:pPr>
      <w:ins w:id="13404" w:author="anonymous" w:date="2020-03-11T13:32:00Z">
        <w:r>
          <w:t xml:space="preserve">    All rights reserved.</w:t>
        </w:r>
      </w:ins>
    </w:p>
    <w:p w14:paraId="5E5E804F" w14:textId="77777777" w:rsidR="00011B67" w:rsidRDefault="00011B67" w:rsidP="00011B67">
      <w:pPr>
        <w:pStyle w:val="PL"/>
        <w:rPr>
          <w:ins w:id="13405" w:author="anonymous" w:date="2020-03-11T13:32:00Z"/>
        </w:rPr>
      </w:pPr>
      <w:ins w:id="13406" w:author="anonymous" w:date="2020-03-11T13:32:00Z">
        <w:r>
          <w:t>externalDocs:</w:t>
        </w:r>
      </w:ins>
    </w:p>
    <w:p w14:paraId="6A6D3508" w14:textId="77777777" w:rsidR="00011B67" w:rsidRDefault="00011B67" w:rsidP="00011B67">
      <w:pPr>
        <w:pStyle w:val="PL"/>
        <w:rPr>
          <w:ins w:id="13407" w:author="anonymous" w:date="2020-03-11T13:32:00Z"/>
        </w:rPr>
      </w:pPr>
      <w:ins w:id="13408" w:author="anonymous" w:date="2020-03-11T13:32:00Z">
        <w:r>
          <w:t xml:space="preserve">  description: 3GPP TS 28.541 V16.4.0; 5G NRM, Slice NRM</w:t>
        </w:r>
      </w:ins>
    </w:p>
    <w:p w14:paraId="7A98680B" w14:textId="77777777" w:rsidR="00011B67" w:rsidRDefault="00011B67" w:rsidP="00011B67">
      <w:pPr>
        <w:pStyle w:val="PL"/>
        <w:rPr>
          <w:ins w:id="13409" w:author="anonymous" w:date="2020-03-11T13:32:00Z"/>
        </w:rPr>
      </w:pPr>
      <w:ins w:id="13410" w:author="anonymous" w:date="2020-03-11T13:32:00Z">
        <w:r>
          <w:t xml:space="preserve">  url: http://www.3gpp.org/ftp/Specs/archive/28_series/28.541/</w:t>
        </w:r>
      </w:ins>
    </w:p>
    <w:p w14:paraId="43DC5CAA" w14:textId="77777777" w:rsidR="00011B67" w:rsidRDefault="00011B67" w:rsidP="00011B67">
      <w:pPr>
        <w:pStyle w:val="PL"/>
        <w:rPr>
          <w:ins w:id="13411" w:author="anonymous" w:date="2020-03-11T13:32:00Z"/>
        </w:rPr>
      </w:pPr>
      <w:ins w:id="13412" w:author="anonymous" w:date="2020-03-11T13:32:00Z">
        <w:r>
          <w:t>paths: {}</w:t>
        </w:r>
      </w:ins>
    </w:p>
    <w:p w14:paraId="77DBCA89" w14:textId="77777777" w:rsidR="00011B67" w:rsidRDefault="00011B67" w:rsidP="00011B67">
      <w:pPr>
        <w:pStyle w:val="PL"/>
        <w:rPr>
          <w:ins w:id="13413" w:author="anonymous" w:date="2020-03-11T13:32:00Z"/>
        </w:rPr>
      </w:pPr>
      <w:ins w:id="13414" w:author="anonymous" w:date="2020-03-11T13:32:00Z">
        <w:r>
          <w:t>components:</w:t>
        </w:r>
      </w:ins>
    </w:p>
    <w:p w14:paraId="45F5CF5F" w14:textId="77777777" w:rsidR="00011B67" w:rsidRDefault="00011B67" w:rsidP="00011B67">
      <w:pPr>
        <w:pStyle w:val="PL"/>
        <w:rPr>
          <w:ins w:id="13415" w:author="anonymous" w:date="2020-03-11T13:32:00Z"/>
        </w:rPr>
      </w:pPr>
      <w:ins w:id="13416" w:author="anonymous" w:date="2020-03-11T13:32:00Z">
        <w:r>
          <w:t xml:space="preserve">  schemas:</w:t>
        </w:r>
      </w:ins>
    </w:p>
    <w:p w14:paraId="0221550B" w14:textId="77777777" w:rsidR="00011B67" w:rsidRDefault="00011B67" w:rsidP="00011B67">
      <w:pPr>
        <w:pStyle w:val="PL"/>
        <w:rPr>
          <w:ins w:id="13417" w:author="anonymous" w:date="2020-03-11T13:32:00Z"/>
        </w:rPr>
      </w:pPr>
    </w:p>
    <w:p w14:paraId="53C83F31" w14:textId="77777777" w:rsidR="00011B67" w:rsidRDefault="00011B67" w:rsidP="00011B67">
      <w:pPr>
        <w:pStyle w:val="PL"/>
        <w:rPr>
          <w:ins w:id="13418" w:author="anonymous" w:date="2020-03-11T13:32:00Z"/>
        </w:rPr>
      </w:pPr>
      <w:ins w:id="13419" w:author="anonymous" w:date="2020-03-11T13:32:00Z">
        <w:r>
          <w:t>#------------ Type definitions ---------------------------------------------------</w:t>
        </w:r>
      </w:ins>
    </w:p>
    <w:p w14:paraId="442D1D7C" w14:textId="77777777" w:rsidR="00011B67" w:rsidRDefault="00011B67" w:rsidP="00011B67">
      <w:pPr>
        <w:pStyle w:val="PL"/>
        <w:rPr>
          <w:ins w:id="13420" w:author="anonymous" w:date="2020-03-11T13:32:00Z"/>
        </w:rPr>
      </w:pPr>
    </w:p>
    <w:p w14:paraId="11D0F0FF" w14:textId="77777777" w:rsidR="00011B67" w:rsidRDefault="00011B67" w:rsidP="00011B67">
      <w:pPr>
        <w:pStyle w:val="PL"/>
        <w:rPr>
          <w:ins w:id="13421" w:author="anonymous" w:date="2020-03-11T13:32:00Z"/>
        </w:rPr>
      </w:pPr>
      <w:ins w:id="13422" w:author="anonymous" w:date="2020-03-11T13:32:00Z">
        <w:r>
          <w:t xml:space="preserve">    Float:</w:t>
        </w:r>
      </w:ins>
    </w:p>
    <w:p w14:paraId="17BA1D0A" w14:textId="77777777" w:rsidR="00011B67" w:rsidRDefault="00011B67" w:rsidP="00011B67">
      <w:pPr>
        <w:pStyle w:val="PL"/>
        <w:rPr>
          <w:ins w:id="13423" w:author="anonymous" w:date="2020-03-11T13:32:00Z"/>
        </w:rPr>
      </w:pPr>
      <w:ins w:id="13424" w:author="anonymous" w:date="2020-03-11T13:32:00Z">
        <w:r>
          <w:t xml:space="preserve">      type: number</w:t>
        </w:r>
      </w:ins>
    </w:p>
    <w:p w14:paraId="59F8B729" w14:textId="77777777" w:rsidR="00011B67" w:rsidRDefault="00011B67" w:rsidP="00011B67">
      <w:pPr>
        <w:pStyle w:val="PL"/>
        <w:rPr>
          <w:ins w:id="13425" w:author="anonymous" w:date="2020-03-11T13:32:00Z"/>
        </w:rPr>
      </w:pPr>
      <w:ins w:id="13426" w:author="anonymous" w:date="2020-03-11T13:32:00Z">
        <w:r>
          <w:t xml:space="preserve">      format: float</w:t>
        </w:r>
      </w:ins>
    </w:p>
    <w:p w14:paraId="35979861" w14:textId="77777777" w:rsidR="00011B67" w:rsidRDefault="00011B67" w:rsidP="00011B67">
      <w:pPr>
        <w:pStyle w:val="PL"/>
        <w:rPr>
          <w:ins w:id="13427" w:author="anonymous" w:date="2020-03-11T13:32:00Z"/>
        </w:rPr>
      </w:pPr>
      <w:ins w:id="13428" w:author="anonymous" w:date="2020-03-11T13:32:00Z">
        <w:r>
          <w:t xml:space="preserve">    MobilityLevel:</w:t>
        </w:r>
      </w:ins>
    </w:p>
    <w:p w14:paraId="13BD9E14" w14:textId="77777777" w:rsidR="00011B67" w:rsidRDefault="00011B67" w:rsidP="00011B67">
      <w:pPr>
        <w:pStyle w:val="PL"/>
        <w:rPr>
          <w:ins w:id="13429" w:author="anonymous" w:date="2020-03-11T13:32:00Z"/>
        </w:rPr>
      </w:pPr>
      <w:ins w:id="13430" w:author="anonymous" w:date="2020-03-11T13:32:00Z">
        <w:r>
          <w:t xml:space="preserve">      type: string</w:t>
        </w:r>
      </w:ins>
    </w:p>
    <w:p w14:paraId="6C661AC3" w14:textId="77777777" w:rsidR="00011B67" w:rsidRDefault="00011B67" w:rsidP="00011B67">
      <w:pPr>
        <w:pStyle w:val="PL"/>
        <w:rPr>
          <w:ins w:id="13431" w:author="anonymous" w:date="2020-03-11T13:32:00Z"/>
        </w:rPr>
      </w:pPr>
      <w:ins w:id="13432" w:author="anonymous" w:date="2020-03-11T13:32:00Z">
        <w:r>
          <w:t xml:space="preserve">      enum:</w:t>
        </w:r>
      </w:ins>
    </w:p>
    <w:p w14:paraId="241D9F35" w14:textId="77777777" w:rsidR="00011B67" w:rsidRDefault="00011B67" w:rsidP="00011B67">
      <w:pPr>
        <w:pStyle w:val="PL"/>
        <w:rPr>
          <w:ins w:id="13433" w:author="anonymous" w:date="2020-03-11T13:32:00Z"/>
        </w:rPr>
      </w:pPr>
      <w:ins w:id="13434" w:author="anonymous" w:date="2020-03-11T13:32:00Z">
        <w:r>
          <w:t xml:space="preserve">        - STATIONARY</w:t>
        </w:r>
      </w:ins>
    </w:p>
    <w:p w14:paraId="1F716B2E" w14:textId="77777777" w:rsidR="00011B67" w:rsidRDefault="00011B67" w:rsidP="00011B67">
      <w:pPr>
        <w:pStyle w:val="PL"/>
        <w:rPr>
          <w:ins w:id="13435" w:author="anonymous" w:date="2020-03-11T13:32:00Z"/>
        </w:rPr>
      </w:pPr>
      <w:ins w:id="13436" w:author="anonymous" w:date="2020-03-11T13:32:00Z">
        <w:r>
          <w:t xml:space="preserve">        - NOMADIC</w:t>
        </w:r>
      </w:ins>
    </w:p>
    <w:p w14:paraId="5D297CA8" w14:textId="77777777" w:rsidR="00011B67" w:rsidRDefault="00011B67" w:rsidP="00011B67">
      <w:pPr>
        <w:pStyle w:val="PL"/>
        <w:rPr>
          <w:ins w:id="13437" w:author="anonymous" w:date="2020-03-11T13:32:00Z"/>
        </w:rPr>
      </w:pPr>
      <w:ins w:id="13438" w:author="anonymous" w:date="2020-03-11T13:32:00Z">
        <w:r>
          <w:t xml:space="preserve">        - RESTRICTED MOBILITY</w:t>
        </w:r>
      </w:ins>
    </w:p>
    <w:p w14:paraId="1BA014AC" w14:textId="77777777" w:rsidR="00011B67" w:rsidRDefault="00011B67" w:rsidP="00011B67">
      <w:pPr>
        <w:pStyle w:val="PL"/>
        <w:rPr>
          <w:ins w:id="13439" w:author="anonymous" w:date="2020-03-11T13:32:00Z"/>
        </w:rPr>
      </w:pPr>
      <w:ins w:id="13440" w:author="anonymous" w:date="2020-03-11T13:32:00Z">
        <w:r>
          <w:t xml:space="preserve">        - FULLY MOBILITY</w:t>
        </w:r>
      </w:ins>
    </w:p>
    <w:p w14:paraId="6745C394" w14:textId="77777777" w:rsidR="00011B67" w:rsidRDefault="00011B67" w:rsidP="00011B67">
      <w:pPr>
        <w:pStyle w:val="PL"/>
        <w:rPr>
          <w:ins w:id="13441" w:author="anonymous" w:date="2020-03-11T13:32:00Z"/>
        </w:rPr>
      </w:pPr>
      <w:ins w:id="13442" w:author="anonymous" w:date="2020-03-11T13:32:00Z">
        <w:r>
          <w:t xml:space="preserve">    SharingLevel:</w:t>
        </w:r>
      </w:ins>
    </w:p>
    <w:p w14:paraId="7A6CEE56" w14:textId="77777777" w:rsidR="00011B67" w:rsidRDefault="00011B67" w:rsidP="00011B67">
      <w:pPr>
        <w:pStyle w:val="PL"/>
        <w:rPr>
          <w:ins w:id="13443" w:author="anonymous" w:date="2020-03-11T13:32:00Z"/>
        </w:rPr>
      </w:pPr>
      <w:ins w:id="13444" w:author="anonymous" w:date="2020-03-11T13:32:00Z">
        <w:r>
          <w:t xml:space="preserve">      type: string</w:t>
        </w:r>
      </w:ins>
    </w:p>
    <w:p w14:paraId="400056D3" w14:textId="77777777" w:rsidR="00011B67" w:rsidRDefault="00011B67" w:rsidP="00011B67">
      <w:pPr>
        <w:pStyle w:val="PL"/>
        <w:rPr>
          <w:ins w:id="13445" w:author="anonymous" w:date="2020-03-11T13:32:00Z"/>
        </w:rPr>
      </w:pPr>
      <w:ins w:id="13446" w:author="anonymous" w:date="2020-03-11T13:32:00Z">
        <w:r>
          <w:t xml:space="preserve">      enum:</w:t>
        </w:r>
      </w:ins>
    </w:p>
    <w:p w14:paraId="680FA09C" w14:textId="77777777" w:rsidR="00011B67" w:rsidRDefault="00011B67" w:rsidP="00011B67">
      <w:pPr>
        <w:pStyle w:val="PL"/>
        <w:rPr>
          <w:ins w:id="13447" w:author="anonymous" w:date="2020-03-11T13:32:00Z"/>
        </w:rPr>
      </w:pPr>
      <w:ins w:id="13448" w:author="anonymous" w:date="2020-03-11T13:32:00Z">
        <w:r>
          <w:t xml:space="preserve">        - SHARED</w:t>
        </w:r>
      </w:ins>
    </w:p>
    <w:p w14:paraId="3A917736" w14:textId="77777777" w:rsidR="00011B67" w:rsidRDefault="00011B67" w:rsidP="00011B67">
      <w:pPr>
        <w:pStyle w:val="PL"/>
        <w:rPr>
          <w:ins w:id="13449" w:author="anonymous" w:date="2020-03-11T13:32:00Z"/>
        </w:rPr>
      </w:pPr>
      <w:ins w:id="13450" w:author="anonymous" w:date="2020-03-11T13:32:00Z">
        <w:r>
          <w:t xml:space="preserve">        - NON-SHARED</w:t>
        </w:r>
      </w:ins>
    </w:p>
    <w:p w14:paraId="799713BA" w14:textId="77777777" w:rsidR="00011B67" w:rsidRDefault="00011B67" w:rsidP="00011B67">
      <w:pPr>
        <w:pStyle w:val="PL"/>
        <w:rPr>
          <w:ins w:id="13451" w:author="anonymous" w:date="2020-03-11T13:32:00Z"/>
        </w:rPr>
      </w:pPr>
      <w:ins w:id="13452" w:author="anonymous" w:date="2020-03-11T13:32:00Z">
        <w:r>
          <w:t xml:space="preserve">    Category:</w:t>
        </w:r>
      </w:ins>
    </w:p>
    <w:p w14:paraId="33DCC0DB" w14:textId="77777777" w:rsidR="00011B67" w:rsidRDefault="00011B67" w:rsidP="00011B67">
      <w:pPr>
        <w:pStyle w:val="PL"/>
        <w:rPr>
          <w:ins w:id="13453" w:author="anonymous" w:date="2020-03-11T13:32:00Z"/>
        </w:rPr>
      </w:pPr>
      <w:ins w:id="13454" w:author="anonymous" w:date="2020-03-11T13:32:00Z">
        <w:r>
          <w:t xml:space="preserve">      type: string</w:t>
        </w:r>
      </w:ins>
    </w:p>
    <w:p w14:paraId="36DF55D2" w14:textId="77777777" w:rsidR="00011B67" w:rsidRDefault="00011B67" w:rsidP="00011B67">
      <w:pPr>
        <w:pStyle w:val="PL"/>
        <w:rPr>
          <w:ins w:id="13455" w:author="anonymous" w:date="2020-03-11T13:32:00Z"/>
        </w:rPr>
      </w:pPr>
      <w:ins w:id="13456" w:author="anonymous" w:date="2020-03-11T13:32:00Z">
        <w:r>
          <w:t xml:space="preserve">      enum:</w:t>
        </w:r>
      </w:ins>
    </w:p>
    <w:p w14:paraId="30EC1EF9" w14:textId="77777777" w:rsidR="00011B67" w:rsidRDefault="00011B67" w:rsidP="00011B67">
      <w:pPr>
        <w:pStyle w:val="PL"/>
        <w:rPr>
          <w:ins w:id="13457" w:author="anonymous" w:date="2020-03-11T13:32:00Z"/>
        </w:rPr>
      </w:pPr>
      <w:ins w:id="13458" w:author="anonymous" w:date="2020-03-11T13:32:00Z">
        <w:r>
          <w:t xml:space="preserve">        - CHARACTER</w:t>
        </w:r>
      </w:ins>
    </w:p>
    <w:p w14:paraId="6D6D0D72" w14:textId="77777777" w:rsidR="00011B67" w:rsidRDefault="00011B67" w:rsidP="00011B67">
      <w:pPr>
        <w:pStyle w:val="PL"/>
        <w:rPr>
          <w:ins w:id="13459" w:author="anonymous" w:date="2020-03-11T13:32:00Z"/>
        </w:rPr>
      </w:pPr>
      <w:ins w:id="13460" w:author="anonymous" w:date="2020-03-11T13:32:00Z">
        <w:r>
          <w:t xml:space="preserve">        - SCALABILITY</w:t>
        </w:r>
      </w:ins>
    </w:p>
    <w:p w14:paraId="0BA9CA33" w14:textId="77777777" w:rsidR="00011B67" w:rsidRDefault="00011B67" w:rsidP="00011B67">
      <w:pPr>
        <w:pStyle w:val="PL"/>
        <w:rPr>
          <w:ins w:id="13461" w:author="anonymous" w:date="2020-03-11T13:32:00Z"/>
        </w:rPr>
      </w:pPr>
      <w:ins w:id="13462" w:author="anonymous" w:date="2020-03-11T13:32:00Z">
        <w:r>
          <w:t xml:space="preserve">    Tagging:</w:t>
        </w:r>
      </w:ins>
    </w:p>
    <w:p w14:paraId="0BBEBCB4" w14:textId="77777777" w:rsidR="00011B67" w:rsidRDefault="00011B67" w:rsidP="00011B67">
      <w:pPr>
        <w:pStyle w:val="PL"/>
        <w:rPr>
          <w:ins w:id="13463" w:author="anonymous" w:date="2020-03-11T13:32:00Z"/>
        </w:rPr>
      </w:pPr>
      <w:ins w:id="13464" w:author="anonymous" w:date="2020-03-11T13:32:00Z">
        <w:r>
          <w:t xml:space="preserve">      type: string</w:t>
        </w:r>
      </w:ins>
    </w:p>
    <w:p w14:paraId="2F5A0561" w14:textId="77777777" w:rsidR="00011B67" w:rsidRDefault="00011B67" w:rsidP="00011B67">
      <w:pPr>
        <w:pStyle w:val="PL"/>
        <w:rPr>
          <w:ins w:id="13465" w:author="anonymous" w:date="2020-03-11T13:32:00Z"/>
        </w:rPr>
      </w:pPr>
      <w:ins w:id="13466" w:author="anonymous" w:date="2020-03-11T13:32:00Z">
        <w:r>
          <w:t xml:space="preserve">      enum:</w:t>
        </w:r>
      </w:ins>
    </w:p>
    <w:p w14:paraId="2B8D38B9" w14:textId="77777777" w:rsidR="00011B67" w:rsidRDefault="00011B67" w:rsidP="00011B67">
      <w:pPr>
        <w:pStyle w:val="PL"/>
        <w:rPr>
          <w:ins w:id="13467" w:author="anonymous" w:date="2020-03-11T13:32:00Z"/>
        </w:rPr>
      </w:pPr>
      <w:ins w:id="13468" w:author="anonymous" w:date="2020-03-11T13:32:00Z">
        <w:r>
          <w:lastRenderedPageBreak/>
          <w:t xml:space="preserve">        - PERFORMANCE</w:t>
        </w:r>
      </w:ins>
    </w:p>
    <w:p w14:paraId="63C5ECEB" w14:textId="77777777" w:rsidR="00011B67" w:rsidRDefault="00011B67" w:rsidP="00011B67">
      <w:pPr>
        <w:pStyle w:val="PL"/>
        <w:rPr>
          <w:ins w:id="13469" w:author="anonymous" w:date="2020-03-11T13:32:00Z"/>
        </w:rPr>
      </w:pPr>
      <w:ins w:id="13470" w:author="anonymous" w:date="2020-03-11T13:32:00Z">
        <w:r>
          <w:t xml:space="preserve">        - FUNCTION</w:t>
        </w:r>
      </w:ins>
    </w:p>
    <w:p w14:paraId="3B1ED9CC" w14:textId="77777777" w:rsidR="00011B67" w:rsidRDefault="00011B67" w:rsidP="00011B67">
      <w:pPr>
        <w:pStyle w:val="PL"/>
        <w:rPr>
          <w:ins w:id="13471" w:author="anonymous" w:date="2020-03-11T13:32:00Z"/>
        </w:rPr>
      </w:pPr>
      <w:ins w:id="13472" w:author="anonymous" w:date="2020-03-11T13:32:00Z">
        <w:r>
          <w:t xml:space="preserve">        - OPERATION</w:t>
        </w:r>
      </w:ins>
    </w:p>
    <w:p w14:paraId="29964C90" w14:textId="77777777" w:rsidR="00011B67" w:rsidRDefault="00011B67" w:rsidP="00011B67">
      <w:pPr>
        <w:pStyle w:val="PL"/>
        <w:rPr>
          <w:ins w:id="13473" w:author="anonymous" w:date="2020-03-11T13:32:00Z"/>
        </w:rPr>
      </w:pPr>
      <w:ins w:id="13474" w:author="anonymous" w:date="2020-03-11T13:32:00Z">
        <w:r>
          <w:t xml:space="preserve">    Exposure:</w:t>
        </w:r>
      </w:ins>
    </w:p>
    <w:p w14:paraId="060407E8" w14:textId="77777777" w:rsidR="00011B67" w:rsidRDefault="00011B67" w:rsidP="00011B67">
      <w:pPr>
        <w:pStyle w:val="PL"/>
        <w:rPr>
          <w:ins w:id="13475" w:author="anonymous" w:date="2020-03-11T13:32:00Z"/>
        </w:rPr>
      </w:pPr>
      <w:ins w:id="13476" w:author="anonymous" w:date="2020-03-11T13:32:00Z">
        <w:r>
          <w:t xml:space="preserve">      type: string</w:t>
        </w:r>
      </w:ins>
    </w:p>
    <w:p w14:paraId="63B00FB8" w14:textId="77777777" w:rsidR="00011B67" w:rsidRDefault="00011B67" w:rsidP="00011B67">
      <w:pPr>
        <w:pStyle w:val="PL"/>
        <w:rPr>
          <w:ins w:id="13477" w:author="anonymous" w:date="2020-03-11T13:32:00Z"/>
        </w:rPr>
      </w:pPr>
      <w:ins w:id="13478" w:author="anonymous" w:date="2020-03-11T13:32:00Z">
        <w:r>
          <w:t xml:space="preserve">      enum:</w:t>
        </w:r>
      </w:ins>
    </w:p>
    <w:p w14:paraId="7457E7C6" w14:textId="77777777" w:rsidR="00011B67" w:rsidRDefault="00011B67" w:rsidP="00011B67">
      <w:pPr>
        <w:pStyle w:val="PL"/>
        <w:rPr>
          <w:ins w:id="13479" w:author="anonymous" w:date="2020-03-11T13:32:00Z"/>
        </w:rPr>
      </w:pPr>
      <w:ins w:id="13480" w:author="anonymous" w:date="2020-03-11T13:32:00Z">
        <w:r>
          <w:t xml:space="preserve">        - API</w:t>
        </w:r>
      </w:ins>
    </w:p>
    <w:p w14:paraId="6B638047" w14:textId="77777777" w:rsidR="00011B67" w:rsidRDefault="00011B67" w:rsidP="00011B67">
      <w:pPr>
        <w:pStyle w:val="PL"/>
        <w:rPr>
          <w:ins w:id="13481" w:author="anonymous" w:date="2020-03-11T13:32:00Z"/>
        </w:rPr>
      </w:pPr>
      <w:ins w:id="13482" w:author="anonymous" w:date="2020-03-11T13:32:00Z">
        <w:r>
          <w:t xml:space="preserve">        - KPI</w:t>
        </w:r>
      </w:ins>
    </w:p>
    <w:p w14:paraId="633D0C9E" w14:textId="77777777" w:rsidR="00011B67" w:rsidRDefault="00011B67" w:rsidP="00011B67">
      <w:pPr>
        <w:pStyle w:val="PL"/>
        <w:rPr>
          <w:ins w:id="13483" w:author="anonymous" w:date="2020-03-11T13:32:00Z"/>
        </w:rPr>
      </w:pPr>
      <w:ins w:id="13484" w:author="anonymous" w:date="2020-03-11T13:32:00Z">
        <w:r>
          <w:t xml:space="preserve">    ServAttrCom:</w:t>
        </w:r>
      </w:ins>
    </w:p>
    <w:p w14:paraId="3819E7BC" w14:textId="77777777" w:rsidR="00011B67" w:rsidRDefault="00011B67" w:rsidP="00011B67">
      <w:pPr>
        <w:pStyle w:val="PL"/>
        <w:rPr>
          <w:ins w:id="13485" w:author="anonymous" w:date="2020-03-11T13:32:00Z"/>
        </w:rPr>
      </w:pPr>
      <w:ins w:id="13486" w:author="anonymous" w:date="2020-03-11T13:32:00Z">
        <w:r>
          <w:t xml:space="preserve">      type: object</w:t>
        </w:r>
      </w:ins>
    </w:p>
    <w:p w14:paraId="54DBE512" w14:textId="77777777" w:rsidR="00011B67" w:rsidRDefault="00011B67" w:rsidP="00011B67">
      <w:pPr>
        <w:pStyle w:val="PL"/>
        <w:rPr>
          <w:ins w:id="13487" w:author="anonymous" w:date="2020-03-11T13:32:00Z"/>
        </w:rPr>
      </w:pPr>
      <w:ins w:id="13488" w:author="anonymous" w:date="2020-03-11T13:32:00Z">
        <w:r>
          <w:t xml:space="preserve">      properties:</w:t>
        </w:r>
      </w:ins>
    </w:p>
    <w:p w14:paraId="12EFD236" w14:textId="77777777" w:rsidR="00011B67" w:rsidRDefault="00011B67" w:rsidP="00011B67">
      <w:pPr>
        <w:pStyle w:val="PL"/>
        <w:rPr>
          <w:ins w:id="13489" w:author="anonymous" w:date="2020-03-11T13:32:00Z"/>
        </w:rPr>
      </w:pPr>
      <w:ins w:id="13490" w:author="anonymous" w:date="2020-03-11T13:32:00Z">
        <w:r>
          <w:t xml:space="preserve">        category:</w:t>
        </w:r>
      </w:ins>
    </w:p>
    <w:p w14:paraId="15601FF6" w14:textId="77777777" w:rsidR="00011B67" w:rsidRDefault="00011B67" w:rsidP="00011B67">
      <w:pPr>
        <w:pStyle w:val="PL"/>
        <w:rPr>
          <w:ins w:id="13491" w:author="anonymous" w:date="2020-03-11T13:32:00Z"/>
        </w:rPr>
      </w:pPr>
      <w:ins w:id="13492" w:author="anonymous" w:date="2020-03-11T13:32:00Z">
        <w:r>
          <w:t xml:space="preserve">          $ref: '#/components/schemas/Category'</w:t>
        </w:r>
      </w:ins>
    </w:p>
    <w:p w14:paraId="23B6D8A4" w14:textId="77777777" w:rsidR="00011B67" w:rsidRDefault="00011B67" w:rsidP="00011B67">
      <w:pPr>
        <w:pStyle w:val="PL"/>
        <w:rPr>
          <w:ins w:id="13493" w:author="anonymous" w:date="2020-03-11T13:32:00Z"/>
        </w:rPr>
      </w:pPr>
      <w:ins w:id="13494" w:author="anonymous" w:date="2020-03-11T13:32:00Z">
        <w:r>
          <w:t xml:space="preserve">        tagging:</w:t>
        </w:r>
      </w:ins>
    </w:p>
    <w:p w14:paraId="38A1CEDD" w14:textId="77777777" w:rsidR="00011B67" w:rsidRDefault="00011B67" w:rsidP="00011B67">
      <w:pPr>
        <w:pStyle w:val="PL"/>
        <w:rPr>
          <w:ins w:id="13495" w:author="anonymous" w:date="2020-03-11T13:32:00Z"/>
        </w:rPr>
      </w:pPr>
      <w:ins w:id="13496" w:author="anonymous" w:date="2020-03-11T13:32:00Z">
        <w:r>
          <w:t xml:space="preserve">          $ref: '#/components/schemas/Tagging'</w:t>
        </w:r>
      </w:ins>
    </w:p>
    <w:p w14:paraId="3289D279" w14:textId="77777777" w:rsidR="00011B67" w:rsidRDefault="00011B67" w:rsidP="00011B67">
      <w:pPr>
        <w:pStyle w:val="PL"/>
        <w:rPr>
          <w:ins w:id="13497" w:author="anonymous" w:date="2020-03-11T13:32:00Z"/>
        </w:rPr>
      </w:pPr>
      <w:ins w:id="13498" w:author="anonymous" w:date="2020-03-11T13:32:00Z">
        <w:r>
          <w:t xml:space="preserve">        exposure:</w:t>
        </w:r>
      </w:ins>
    </w:p>
    <w:p w14:paraId="6C5C2BCB" w14:textId="77777777" w:rsidR="00011B67" w:rsidRDefault="00011B67" w:rsidP="00011B67">
      <w:pPr>
        <w:pStyle w:val="PL"/>
        <w:rPr>
          <w:ins w:id="13499" w:author="anonymous" w:date="2020-03-11T13:32:00Z"/>
        </w:rPr>
      </w:pPr>
      <w:ins w:id="13500" w:author="anonymous" w:date="2020-03-11T13:32:00Z">
        <w:r>
          <w:t xml:space="preserve">          $ref: '#/components/schemas/Exposure'</w:t>
        </w:r>
      </w:ins>
    </w:p>
    <w:p w14:paraId="270901A9" w14:textId="77777777" w:rsidR="00011B67" w:rsidRDefault="00011B67" w:rsidP="00011B67">
      <w:pPr>
        <w:pStyle w:val="PL"/>
        <w:rPr>
          <w:ins w:id="13501" w:author="anonymous" w:date="2020-03-11T13:32:00Z"/>
        </w:rPr>
      </w:pPr>
      <w:ins w:id="13502" w:author="anonymous" w:date="2020-03-11T13:32:00Z">
        <w:r>
          <w:t xml:space="preserve">    Support:</w:t>
        </w:r>
      </w:ins>
    </w:p>
    <w:p w14:paraId="1F916E10" w14:textId="77777777" w:rsidR="00011B67" w:rsidRDefault="00011B67" w:rsidP="00011B67">
      <w:pPr>
        <w:pStyle w:val="PL"/>
        <w:rPr>
          <w:ins w:id="13503" w:author="anonymous" w:date="2020-03-11T13:32:00Z"/>
        </w:rPr>
      </w:pPr>
      <w:ins w:id="13504" w:author="anonymous" w:date="2020-03-11T13:32:00Z">
        <w:r>
          <w:t xml:space="preserve">      type: string</w:t>
        </w:r>
      </w:ins>
    </w:p>
    <w:p w14:paraId="29382219" w14:textId="77777777" w:rsidR="00011B67" w:rsidRDefault="00011B67" w:rsidP="00011B67">
      <w:pPr>
        <w:pStyle w:val="PL"/>
        <w:rPr>
          <w:ins w:id="13505" w:author="anonymous" w:date="2020-03-11T13:32:00Z"/>
        </w:rPr>
      </w:pPr>
      <w:ins w:id="13506" w:author="anonymous" w:date="2020-03-11T13:32:00Z">
        <w:r>
          <w:t xml:space="preserve">      enum:</w:t>
        </w:r>
      </w:ins>
    </w:p>
    <w:p w14:paraId="6980DB17" w14:textId="77777777" w:rsidR="00011B67" w:rsidRDefault="00011B67" w:rsidP="00011B67">
      <w:pPr>
        <w:pStyle w:val="PL"/>
        <w:rPr>
          <w:ins w:id="13507" w:author="anonymous" w:date="2020-03-11T13:32:00Z"/>
        </w:rPr>
      </w:pPr>
      <w:ins w:id="13508" w:author="anonymous" w:date="2020-03-11T13:32:00Z">
        <w:r>
          <w:t xml:space="preserve">        - NOT SUPPORTED</w:t>
        </w:r>
      </w:ins>
    </w:p>
    <w:p w14:paraId="0F620289" w14:textId="77777777" w:rsidR="00011B67" w:rsidRDefault="00011B67" w:rsidP="00011B67">
      <w:pPr>
        <w:pStyle w:val="PL"/>
        <w:rPr>
          <w:ins w:id="13509" w:author="anonymous" w:date="2020-03-11T13:32:00Z"/>
        </w:rPr>
      </w:pPr>
      <w:ins w:id="13510" w:author="anonymous" w:date="2020-03-11T13:32:00Z">
        <w:r>
          <w:t xml:space="preserve">        - SUPPORTED</w:t>
        </w:r>
      </w:ins>
    </w:p>
    <w:p w14:paraId="3E07FAF1" w14:textId="77777777" w:rsidR="00011B67" w:rsidRDefault="00011B67" w:rsidP="00011B67">
      <w:pPr>
        <w:pStyle w:val="PL"/>
        <w:rPr>
          <w:ins w:id="13511" w:author="anonymous" w:date="2020-03-11T13:32:00Z"/>
        </w:rPr>
      </w:pPr>
      <w:ins w:id="13512" w:author="anonymous" w:date="2020-03-11T13:32:00Z">
        <w:r>
          <w:t xml:space="preserve">    DelayTolerance:</w:t>
        </w:r>
      </w:ins>
    </w:p>
    <w:p w14:paraId="5332B9BB" w14:textId="77777777" w:rsidR="00011B67" w:rsidRDefault="00011B67" w:rsidP="00011B67">
      <w:pPr>
        <w:pStyle w:val="PL"/>
        <w:rPr>
          <w:ins w:id="13513" w:author="anonymous" w:date="2020-03-11T13:32:00Z"/>
        </w:rPr>
      </w:pPr>
      <w:ins w:id="13514" w:author="anonymous" w:date="2020-03-11T13:32:00Z">
        <w:r>
          <w:t xml:space="preserve">      type: object</w:t>
        </w:r>
      </w:ins>
    </w:p>
    <w:p w14:paraId="5C0C0E07" w14:textId="77777777" w:rsidR="00011B67" w:rsidRDefault="00011B67" w:rsidP="00011B67">
      <w:pPr>
        <w:pStyle w:val="PL"/>
        <w:rPr>
          <w:ins w:id="13515" w:author="anonymous" w:date="2020-03-11T13:32:00Z"/>
        </w:rPr>
      </w:pPr>
      <w:ins w:id="13516" w:author="anonymous" w:date="2020-03-11T13:32:00Z">
        <w:r>
          <w:t xml:space="preserve">      properties:</w:t>
        </w:r>
      </w:ins>
    </w:p>
    <w:p w14:paraId="55830D3D" w14:textId="77777777" w:rsidR="00011B67" w:rsidRDefault="00011B67" w:rsidP="00011B67">
      <w:pPr>
        <w:pStyle w:val="PL"/>
        <w:rPr>
          <w:ins w:id="13517" w:author="anonymous" w:date="2020-03-11T13:32:00Z"/>
        </w:rPr>
      </w:pPr>
      <w:ins w:id="13518" w:author="anonymous" w:date="2020-03-11T13:32:00Z">
        <w:r>
          <w:t xml:space="preserve">        servAttrCom:</w:t>
        </w:r>
      </w:ins>
    </w:p>
    <w:p w14:paraId="1F9FD02D" w14:textId="77777777" w:rsidR="00011B67" w:rsidRDefault="00011B67" w:rsidP="00011B67">
      <w:pPr>
        <w:pStyle w:val="PL"/>
        <w:rPr>
          <w:ins w:id="13519" w:author="anonymous" w:date="2020-03-11T13:32:00Z"/>
        </w:rPr>
      </w:pPr>
      <w:ins w:id="13520" w:author="anonymous" w:date="2020-03-11T13:32:00Z">
        <w:r>
          <w:t xml:space="preserve">          $ref: '#/components/schemas/ServAttrCom'</w:t>
        </w:r>
      </w:ins>
    </w:p>
    <w:p w14:paraId="51022138" w14:textId="77777777" w:rsidR="00011B67" w:rsidRDefault="00011B67" w:rsidP="00011B67">
      <w:pPr>
        <w:pStyle w:val="PL"/>
        <w:rPr>
          <w:ins w:id="13521" w:author="anonymous" w:date="2020-03-11T13:32:00Z"/>
        </w:rPr>
      </w:pPr>
      <w:ins w:id="13522" w:author="anonymous" w:date="2020-03-11T13:32:00Z">
        <w:r>
          <w:t xml:space="preserve">        support:</w:t>
        </w:r>
      </w:ins>
    </w:p>
    <w:p w14:paraId="59C13723" w14:textId="77777777" w:rsidR="00011B67" w:rsidRDefault="00011B67" w:rsidP="00011B67">
      <w:pPr>
        <w:pStyle w:val="PL"/>
        <w:rPr>
          <w:ins w:id="13523" w:author="anonymous" w:date="2020-03-11T13:32:00Z"/>
        </w:rPr>
      </w:pPr>
      <w:ins w:id="13524" w:author="anonymous" w:date="2020-03-11T13:32:00Z">
        <w:r>
          <w:t xml:space="preserve">          $ref: '#/components/schemas/Support'</w:t>
        </w:r>
      </w:ins>
    </w:p>
    <w:p w14:paraId="646D12BA" w14:textId="77777777" w:rsidR="00011B67" w:rsidRDefault="00011B67" w:rsidP="00011B67">
      <w:pPr>
        <w:pStyle w:val="PL"/>
        <w:rPr>
          <w:ins w:id="13525" w:author="anonymous" w:date="2020-03-11T13:32:00Z"/>
        </w:rPr>
      </w:pPr>
      <w:ins w:id="13526" w:author="anonymous" w:date="2020-03-11T13:32:00Z">
        <w:r>
          <w:t xml:space="preserve">    DeterministicComm:</w:t>
        </w:r>
      </w:ins>
    </w:p>
    <w:p w14:paraId="477461AE" w14:textId="77777777" w:rsidR="00011B67" w:rsidRDefault="00011B67" w:rsidP="00011B67">
      <w:pPr>
        <w:pStyle w:val="PL"/>
        <w:rPr>
          <w:ins w:id="13527" w:author="anonymous" w:date="2020-03-11T13:32:00Z"/>
        </w:rPr>
      </w:pPr>
      <w:ins w:id="13528" w:author="anonymous" w:date="2020-03-11T13:32:00Z">
        <w:r>
          <w:t xml:space="preserve">      type: object</w:t>
        </w:r>
      </w:ins>
    </w:p>
    <w:p w14:paraId="56D43091" w14:textId="77777777" w:rsidR="00011B67" w:rsidRDefault="00011B67" w:rsidP="00011B67">
      <w:pPr>
        <w:pStyle w:val="PL"/>
        <w:rPr>
          <w:ins w:id="13529" w:author="anonymous" w:date="2020-03-11T13:32:00Z"/>
        </w:rPr>
      </w:pPr>
      <w:ins w:id="13530" w:author="anonymous" w:date="2020-03-11T13:32:00Z">
        <w:r>
          <w:t xml:space="preserve">      properties:</w:t>
        </w:r>
      </w:ins>
    </w:p>
    <w:p w14:paraId="25581B25" w14:textId="77777777" w:rsidR="00011B67" w:rsidRDefault="00011B67" w:rsidP="00011B67">
      <w:pPr>
        <w:pStyle w:val="PL"/>
        <w:rPr>
          <w:ins w:id="13531" w:author="anonymous" w:date="2020-03-11T13:32:00Z"/>
        </w:rPr>
      </w:pPr>
      <w:ins w:id="13532" w:author="anonymous" w:date="2020-03-11T13:32:00Z">
        <w:r>
          <w:t xml:space="preserve">        servAttrCom:</w:t>
        </w:r>
      </w:ins>
    </w:p>
    <w:p w14:paraId="40162692" w14:textId="77777777" w:rsidR="00011B67" w:rsidRDefault="00011B67" w:rsidP="00011B67">
      <w:pPr>
        <w:pStyle w:val="PL"/>
        <w:rPr>
          <w:ins w:id="13533" w:author="anonymous" w:date="2020-03-11T13:32:00Z"/>
        </w:rPr>
      </w:pPr>
      <w:ins w:id="13534" w:author="anonymous" w:date="2020-03-11T13:32:00Z">
        <w:r>
          <w:t xml:space="preserve">          $ref: '#/components/schemas/ServAttrCom'</w:t>
        </w:r>
      </w:ins>
    </w:p>
    <w:p w14:paraId="2CD2777F" w14:textId="77777777" w:rsidR="00011B67" w:rsidRDefault="00011B67" w:rsidP="00011B67">
      <w:pPr>
        <w:pStyle w:val="PL"/>
        <w:rPr>
          <w:ins w:id="13535" w:author="anonymous" w:date="2020-03-11T13:32:00Z"/>
        </w:rPr>
      </w:pPr>
      <w:ins w:id="13536" w:author="anonymous" w:date="2020-03-11T13:32:00Z">
        <w:r>
          <w:t xml:space="preserve">        availability:</w:t>
        </w:r>
      </w:ins>
    </w:p>
    <w:p w14:paraId="213F0F6A" w14:textId="77777777" w:rsidR="00011B67" w:rsidRDefault="00011B67" w:rsidP="00011B67">
      <w:pPr>
        <w:pStyle w:val="PL"/>
        <w:rPr>
          <w:ins w:id="13537" w:author="anonymous" w:date="2020-03-11T13:32:00Z"/>
        </w:rPr>
      </w:pPr>
      <w:ins w:id="13538" w:author="anonymous" w:date="2020-03-11T13:32:00Z">
        <w:r>
          <w:t xml:space="preserve">          $ref: '#/components/schemas/Support'</w:t>
        </w:r>
      </w:ins>
    </w:p>
    <w:p w14:paraId="0B3F2BE7" w14:textId="77777777" w:rsidR="00011B67" w:rsidRDefault="00011B67" w:rsidP="00011B67">
      <w:pPr>
        <w:pStyle w:val="PL"/>
        <w:rPr>
          <w:ins w:id="13539" w:author="anonymous" w:date="2020-03-11T13:32:00Z"/>
        </w:rPr>
      </w:pPr>
      <w:ins w:id="13540" w:author="anonymous" w:date="2020-03-11T13:32:00Z">
        <w:r>
          <w:t xml:space="preserve">        periodicityList:</w:t>
        </w:r>
      </w:ins>
    </w:p>
    <w:p w14:paraId="118400F5" w14:textId="77777777" w:rsidR="00011B67" w:rsidRDefault="00011B67" w:rsidP="00011B67">
      <w:pPr>
        <w:pStyle w:val="PL"/>
        <w:rPr>
          <w:ins w:id="13541" w:author="anonymous" w:date="2020-03-11T13:32:00Z"/>
        </w:rPr>
      </w:pPr>
      <w:ins w:id="13542" w:author="anonymous" w:date="2020-03-11T13:32:00Z">
        <w:r>
          <w:t xml:space="preserve">          type: string</w:t>
        </w:r>
      </w:ins>
    </w:p>
    <w:p w14:paraId="102567C9" w14:textId="77777777" w:rsidR="00011B67" w:rsidRDefault="00011B67" w:rsidP="00011B67">
      <w:pPr>
        <w:pStyle w:val="PL"/>
        <w:rPr>
          <w:ins w:id="13543" w:author="anonymous" w:date="2020-03-11T13:32:00Z"/>
        </w:rPr>
      </w:pPr>
      <w:ins w:id="13544" w:author="anonymous" w:date="2020-03-11T13:32:00Z">
        <w:r>
          <w:t xml:space="preserve">    DLThptPerSlice:</w:t>
        </w:r>
      </w:ins>
    </w:p>
    <w:p w14:paraId="060B4704" w14:textId="77777777" w:rsidR="00011B67" w:rsidRDefault="00011B67" w:rsidP="00011B67">
      <w:pPr>
        <w:pStyle w:val="PL"/>
        <w:rPr>
          <w:ins w:id="13545" w:author="anonymous" w:date="2020-03-11T13:32:00Z"/>
        </w:rPr>
      </w:pPr>
      <w:ins w:id="13546" w:author="anonymous" w:date="2020-03-11T13:32:00Z">
        <w:r>
          <w:t xml:space="preserve">      type: object</w:t>
        </w:r>
      </w:ins>
    </w:p>
    <w:p w14:paraId="79B01262" w14:textId="77777777" w:rsidR="00011B67" w:rsidRDefault="00011B67" w:rsidP="00011B67">
      <w:pPr>
        <w:pStyle w:val="PL"/>
        <w:rPr>
          <w:ins w:id="13547" w:author="anonymous" w:date="2020-03-11T13:32:00Z"/>
        </w:rPr>
      </w:pPr>
      <w:ins w:id="13548" w:author="anonymous" w:date="2020-03-11T13:32:00Z">
        <w:r>
          <w:t xml:space="preserve">      properties:</w:t>
        </w:r>
      </w:ins>
    </w:p>
    <w:p w14:paraId="72BE20B3" w14:textId="77777777" w:rsidR="00011B67" w:rsidRDefault="00011B67" w:rsidP="00011B67">
      <w:pPr>
        <w:pStyle w:val="PL"/>
        <w:rPr>
          <w:ins w:id="13549" w:author="anonymous" w:date="2020-03-11T13:32:00Z"/>
        </w:rPr>
      </w:pPr>
      <w:ins w:id="13550" w:author="anonymous" w:date="2020-03-11T13:32:00Z">
        <w:r>
          <w:t xml:space="preserve">        servAttrCom:</w:t>
        </w:r>
      </w:ins>
    </w:p>
    <w:p w14:paraId="02F970D6" w14:textId="77777777" w:rsidR="00011B67" w:rsidRDefault="00011B67" w:rsidP="00011B67">
      <w:pPr>
        <w:pStyle w:val="PL"/>
        <w:rPr>
          <w:ins w:id="13551" w:author="anonymous" w:date="2020-03-11T13:32:00Z"/>
        </w:rPr>
      </w:pPr>
      <w:ins w:id="13552" w:author="anonymous" w:date="2020-03-11T13:32:00Z">
        <w:r>
          <w:t xml:space="preserve">          $ref: '#/components/schemas/ServAttrCom'</w:t>
        </w:r>
      </w:ins>
    </w:p>
    <w:p w14:paraId="366A7452" w14:textId="77777777" w:rsidR="00011B67" w:rsidRDefault="00011B67" w:rsidP="00011B67">
      <w:pPr>
        <w:pStyle w:val="PL"/>
        <w:rPr>
          <w:ins w:id="13553" w:author="anonymous" w:date="2020-03-11T13:32:00Z"/>
        </w:rPr>
      </w:pPr>
      <w:ins w:id="13554" w:author="anonymous" w:date="2020-03-11T13:32:00Z">
        <w:r>
          <w:t xml:space="preserve">        guaThpt:</w:t>
        </w:r>
      </w:ins>
    </w:p>
    <w:p w14:paraId="2CFD3892" w14:textId="77777777" w:rsidR="00011B67" w:rsidRDefault="00011B67" w:rsidP="00011B67">
      <w:pPr>
        <w:pStyle w:val="PL"/>
        <w:rPr>
          <w:ins w:id="13555" w:author="anonymous" w:date="2020-03-11T13:32:00Z"/>
        </w:rPr>
      </w:pPr>
      <w:ins w:id="13556" w:author="anonymous" w:date="2020-03-11T13:32:00Z">
        <w:r>
          <w:t xml:space="preserve">          $ref: '#/components/schemas/Float'</w:t>
        </w:r>
      </w:ins>
    </w:p>
    <w:p w14:paraId="09700E29" w14:textId="77777777" w:rsidR="00011B67" w:rsidRDefault="00011B67" w:rsidP="00011B67">
      <w:pPr>
        <w:pStyle w:val="PL"/>
        <w:rPr>
          <w:ins w:id="13557" w:author="anonymous" w:date="2020-03-11T13:32:00Z"/>
        </w:rPr>
      </w:pPr>
      <w:ins w:id="13558" w:author="anonymous" w:date="2020-03-11T13:32:00Z">
        <w:r>
          <w:t xml:space="preserve">        maxThpt:</w:t>
        </w:r>
      </w:ins>
    </w:p>
    <w:p w14:paraId="2ADBFB8F" w14:textId="77777777" w:rsidR="00011B67" w:rsidRDefault="00011B67" w:rsidP="00011B67">
      <w:pPr>
        <w:pStyle w:val="PL"/>
        <w:rPr>
          <w:ins w:id="13559" w:author="anonymous" w:date="2020-03-11T13:32:00Z"/>
        </w:rPr>
      </w:pPr>
      <w:ins w:id="13560" w:author="anonymous" w:date="2020-03-11T13:32:00Z">
        <w:r>
          <w:t xml:space="preserve">          $ref: '#/components/schemas/Float'</w:t>
        </w:r>
      </w:ins>
    </w:p>
    <w:p w14:paraId="544E6D6C" w14:textId="77777777" w:rsidR="00011B67" w:rsidRDefault="00011B67" w:rsidP="00011B67">
      <w:pPr>
        <w:pStyle w:val="PL"/>
        <w:rPr>
          <w:ins w:id="13561" w:author="anonymous" w:date="2020-03-11T13:32:00Z"/>
        </w:rPr>
      </w:pPr>
      <w:ins w:id="13562" w:author="anonymous" w:date="2020-03-11T13:32:00Z">
        <w:r>
          <w:t xml:space="preserve">    DLThptPerUE:</w:t>
        </w:r>
      </w:ins>
    </w:p>
    <w:p w14:paraId="5FC8A538" w14:textId="77777777" w:rsidR="00011B67" w:rsidRDefault="00011B67" w:rsidP="00011B67">
      <w:pPr>
        <w:pStyle w:val="PL"/>
        <w:rPr>
          <w:ins w:id="13563" w:author="anonymous" w:date="2020-03-11T13:32:00Z"/>
        </w:rPr>
      </w:pPr>
      <w:ins w:id="13564" w:author="anonymous" w:date="2020-03-11T13:32:00Z">
        <w:r>
          <w:t xml:space="preserve">      type: object</w:t>
        </w:r>
      </w:ins>
    </w:p>
    <w:p w14:paraId="2F773F25" w14:textId="77777777" w:rsidR="00011B67" w:rsidRDefault="00011B67" w:rsidP="00011B67">
      <w:pPr>
        <w:pStyle w:val="PL"/>
        <w:rPr>
          <w:ins w:id="13565" w:author="anonymous" w:date="2020-03-11T13:32:00Z"/>
        </w:rPr>
      </w:pPr>
      <w:ins w:id="13566" w:author="anonymous" w:date="2020-03-11T13:32:00Z">
        <w:r>
          <w:t xml:space="preserve">      properties:</w:t>
        </w:r>
      </w:ins>
    </w:p>
    <w:p w14:paraId="0CBE3434" w14:textId="77777777" w:rsidR="00011B67" w:rsidRDefault="00011B67" w:rsidP="00011B67">
      <w:pPr>
        <w:pStyle w:val="PL"/>
        <w:rPr>
          <w:ins w:id="13567" w:author="anonymous" w:date="2020-03-11T13:32:00Z"/>
        </w:rPr>
      </w:pPr>
      <w:ins w:id="13568" w:author="anonymous" w:date="2020-03-11T13:32:00Z">
        <w:r>
          <w:t xml:space="preserve">        servAttrCom:</w:t>
        </w:r>
      </w:ins>
    </w:p>
    <w:p w14:paraId="77E5667C" w14:textId="77777777" w:rsidR="00011B67" w:rsidRDefault="00011B67" w:rsidP="00011B67">
      <w:pPr>
        <w:pStyle w:val="PL"/>
        <w:rPr>
          <w:ins w:id="13569" w:author="anonymous" w:date="2020-03-11T13:32:00Z"/>
        </w:rPr>
      </w:pPr>
      <w:ins w:id="13570" w:author="anonymous" w:date="2020-03-11T13:32:00Z">
        <w:r>
          <w:t xml:space="preserve">          $ref: '#/components/schemas/ServAttrCom'</w:t>
        </w:r>
      </w:ins>
    </w:p>
    <w:p w14:paraId="36999AB5" w14:textId="77777777" w:rsidR="00011B67" w:rsidRDefault="00011B67" w:rsidP="00011B67">
      <w:pPr>
        <w:pStyle w:val="PL"/>
        <w:rPr>
          <w:ins w:id="13571" w:author="anonymous" w:date="2020-03-11T13:32:00Z"/>
        </w:rPr>
      </w:pPr>
      <w:ins w:id="13572" w:author="anonymous" w:date="2020-03-11T13:32:00Z">
        <w:r>
          <w:t xml:space="preserve">        guaThpt:</w:t>
        </w:r>
      </w:ins>
    </w:p>
    <w:p w14:paraId="3DD0EEBE" w14:textId="77777777" w:rsidR="00011B67" w:rsidRDefault="00011B67" w:rsidP="00011B67">
      <w:pPr>
        <w:pStyle w:val="PL"/>
        <w:rPr>
          <w:ins w:id="13573" w:author="anonymous" w:date="2020-03-11T13:32:00Z"/>
        </w:rPr>
      </w:pPr>
      <w:ins w:id="13574" w:author="anonymous" w:date="2020-03-11T13:32:00Z">
        <w:r>
          <w:t xml:space="preserve">          $ref: '#/components/schemas/Float'</w:t>
        </w:r>
      </w:ins>
    </w:p>
    <w:p w14:paraId="1363B276" w14:textId="77777777" w:rsidR="00011B67" w:rsidRDefault="00011B67" w:rsidP="00011B67">
      <w:pPr>
        <w:pStyle w:val="PL"/>
        <w:rPr>
          <w:ins w:id="13575" w:author="anonymous" w:date="2020-03-11T13:32:00Z"/>
        </w:rPr>
      </w:pPr>
      <w:ins w:id="13576" w:author="anonymous" w:date="2020-03-11T13:32:00Z">
        <w:r>
          <w:t xml:space="preserve">        maxThpt:</w:t>
        </w:r>
      </w:ins>
    </w:p>
    <w:p w14:paraId="72C21E9F" w14:textId="77777777" w:rsidR="00011B67" w:rsidRDefault="00011B67" w:rsidP="00011B67">
      <w:pPr>
        <w:pStyle w:val="PL"/>
        <w:rPr>
          <w:ins w:id="13577" w:author="anonymous" w:date="2020-03-11T13:32:00Z"/>
        </w:rPr>
      </w:pPr>
      <w:ins w:id="13578" w:author="anonymous" w:date="2020-03-11T13:32:00Z">
        <w:r>
          <w:t xml:space="preserve">          $ref: '#/components/schemas/Float'</w:t>
        </w:r>
      </w:ins>
    </w:p>
    <w:p w14:paraId="1C1DBE16" w14:textId="77777777" w:rsidR="00011B67" w:rsidRDefault="00011B67" w:rsidP="00011B67">
      <w:pPr>
        <w:pStyle w:val="PL"/>
        <w:rPr>
          <w:ins w:id="13579" w:author="anonymous" w:date="2020-03-11T13:32:00Z"/>
        </w:rPr>
      </w:pPr>
      <w:ins w:id="13580" w:author="anonymous" w:date="2020-03-11T13:32:00Z">
        <w:r>
          <w:t xml:space="preserve">    ULThptPerSlice:</w:t>
        </w:r>
      </w:ins>
    </w:p>
    <w:p w14:paraId="3C122371" w14:textId="77777777" w:rsidR="00011B67" w:rsidRDefault="00011B67" w:rsidP="00011B67">
      <w:pPr>
        <w:pStyle w:val="PL"/>
        <w:rPr>
          <w:ins w:id="13581" w:author="anonymous" w:date="2020-03-11T13:32:00Z"/>
        </w:rPr>
      </w:pPr>
      <w:ins w:id="13582" w:author="anonymous" w:date="2020-03-11T13:32:00Z">
        <w:r>
          <w:t xml:space="preserve">      type: object</w:t>
        </w:r>
      </w:ins>
    </w:p>
    <w:p w14:paraId="1EE66A8A" w14:textId="77777777" w:rsidR="00011B67" w:rsidRDefault="00011B67" w:rsidP="00011B67">
      <w:pPr>
        <w:pStyle w:val="PL"/>
        <w:rPr>
          <w:ins w:id="13583" w:author="anonymous" w:date="2020-03-11T13:32:00Z"/>
        </w:rPr>
      </w:pPr>
      <w:ins w:id="13584" w:author="anonymous" w:date="2020-03-11T13:32:00Z">
        <w:r>
          <w:t xml:space="preserve">      properties:</w:t>
        </w:r>
      </w:ins>
    </w:p>
    <w:p w14:paraId="0891E45D" w14:textId="77777777" w:rsidR="00011B67" w:rsidRDefault="00011B67" w:rsidP="00011B67">
      <w:pPr>
        <w:pStyle w:val="PL"/>
        <w:rPr>
          <w:ins w:id="13585" w:author="anonymous" w:date="2020-03-11T13:32:00Z"/>
        </w:rPr>
      </w:pPr>
      <w:ins w:id="13586" w:author="anonymous" w:date="2020-03-11T13:32:00Z">
        <w:r>
          <w:t xml:space="preserve">        servAttrCom:</w:t>
        </w:r>
      </w:ins>
    </w:p>
    <w:p w14:paraId="5FF2680D" w14:textId="77777777" w:rsidR="00011B67" w:rsidRDefault="00011B67" w:rsidP="00011B67">
      <w:pPr>
        <w:pStyle w:val="PL"/>
        <w:rPr>
          <w:ins w:id="13587" w:author="anonymous" w:date="2020-03-11T13:32:00Z"/>
        </w:rPr>
      </w:pPr>
      <w:ins w:id="13588" w:author="anonymous" w:date="2020-03-11T13:32:00Z">
        <w:r>
          <w:t xml:space="preserve">          $ref: '#/components/schemas/ServAttrCom'</w:t>
        </w:r>
      </w:ins>
    </w:p>
    <w:p w14:paraId="718E9143" w14:textId="77777777" w:rsidR="00011B67" w:rsidRDefault="00011B67" w:rsidP="00011B67">
      <w:pPr>
        <w:pStyle w:val="PL"/>
        <w:rPr>
          <w:ins w:id="13589" w:author="anonymous" w:date="2020-03-11T13:32:00Z"/>
        </w:rPr>
      </w:pPr>
      <w:ins w:id="13590" w:author="anonymous" w:date="2020-03-11T13:32:00Z">
        <w:r>
          <w:t xml:space="preserve">        guaThpt:</w:t>
        </w:r>
      </w:ins>
    </w:p>
    <w:p w14:paraId="0567AFAE" w14:textId="77777777" w:rsidR="00011B67" w:rsidRDefault="00011B67" w:rsidP="00011B67">
      <w:pPr>
        <w:pStyle w:val="PL"/>
        <w:rPr>
          <w:ins w:id="13591" w:author="anonymous" w:date="2020-03-11T13:32:00Z"/>
        </w:rPr>
      </w:pPr>
      <w:ins w:id="13592" w:author="anonymous" w:date="2020-03-11T13:32:00Z">
        <w:r>
          <w:t xml:space="preserve">          $ref: '#/components/schemas/Float'</w:t>
        </w:r>
      </w:ins>
    </w:p>
    <w:p w14:paraId="75CB4EE5" w14:textId="77777777" w:rsidR="00011B67" w:rsidRDefault="00011B67" w:rsidP="00011B67">
      <w:pPr>
        <w:pStyle w:val="PL"/>
        <w:rPr>
          <w:ins w:id="13593" w:author="anonymous" w:date="2020-03-11T13:32:00Z"/>
        </w:rPr>
      </w:pPr>
      <w:ins w:id="13594" w:author="anonymous" w:date="2020-03-11T13:32:00Z">
        <w:r>
          <w:t xml:space="preserve">        maxThpt:</w:t>
        </w:r>
      </w:ins>
    </w:p>
    <w:p w14:paraId="139E993C" w14:textId="77777777" w:rsidR="00011B67" w:rsidRDefault="00011B67" w:rsidP="00011B67">
      <w:pPr>
        <w:pStyle w:val="PL"/>
        <w:rPr>
          <w:ins w:id="13595" w:author="anonymous" w:date="2020-03-11T13:32:00Z"/>
        </w:rPr>
      </w:pPr>
      <w:ins w:id="13596" w:author="anonymous" w:date="2020-03-11T13:32:00Z">
        <w:r>
          <w:t xml:space="preserve">          $ref: '#/components/schemas/Float'</w:t>
        </w:r>
      </w:ins>
    </w:p>
    <w:p w14:paraId="466957F5" w14:textId="77777777" w:rsidR="00011B67" w:rsidRDefault="00011B67" w:rsidP="00011B67">
      <w:pPr>
        <w:pStyle w:val="PL"/>
        <w:rPr>
          <w:ins w:id="13597" w:author="anonymous" w:date="2020-03-11T13:32:00Z"/>
        </w:rPr>
      </w:pPr>
      <w:ins w:id="13598" w:author="anonymous" w:date="2020-03-11T13:32:00Z">
        <w:r>
          <w:t xml:space="preserve">    ULThptPerUE:</w:t>
        </w:r>
      </w:ins>
    </w:p>
    <w:p w14:paraId="52601E94" w14:textId="77777777" w:rsidR="00011B67" w:rsidRDefault="00011B67" w:rsidP="00011B67">
      <w:pPr>
        <w:pStyle w:val="PL"/>
        <w:rPr>
          <w:ins w:id="13599" w:author="anonymous" w:date="2020-03-11T13:32:00Z"/>
        </w:rPr>
      </w:pPr>
      <w:ins w:id="13600" w:author="anonymous" w:date="2020-03-11T13:32:00Z">
        <w:r>
          <w:t xml:space="preserve">      type: object</w:t>
        </w:r>
      </w:ins>
    </w:p>
    <w:p w14:paraId="4C820608" w14:textId="77777777" w:rsidR="00011B67" w:rsidRDefault="00011B67" w:rsidP="00011B67">
      <w:pPr>
        <w:pStyle w:val="PL"/>
        <w:rPr>
          <w:ins w:id="13601" w:author="anonymous" w:date="2020-03-11T13:32:00Z"/>
        </w:rPr>
      </w:pPr>
      <w:ins w:id="13602" w:author="anonymous" w:date="2020-03-11T13:32:00Z">
        <w:r>
          <w:t xml:space="preserve">      properties:</w:t>
        </w:r>
      </w:ins>
    </w:p>
    <w:p w14:paraId="332E3AD2" w14:textId="77777777" w:rsidR="00011B67" w:rsidRDefault="00011B67" w:rsidP="00011B67">
      <w:pPr>
        <w:pStyle w:val="PL"/>
        <w:rPr>
          <w:ins w:id="13603" w:author="anonymous" w:date="2020-03-11T13:32:00Z"/>
        </w:rPr>
      </w:pPr>
      <w:ins w:id="13604" w:author="anonymous" w:date="2020-03-11T13:32:00Z">
        <w:r>
          <w:t xml:space="preserve">        servAttrCom:</w:t>
        </w:r>
      </w:ins>
    </w:p>
    <w:p w14:paraId="0F9362EF" w14:textId="77777777" w:rsidR="00011B67" w:rsidRDefault="00011B67" w:rsidP="00011B67">
      <w:pPr>
        <w:pStyle w:val="PL"/>
        <w:rPr>
          <w:ins w:id="13605" w:author="anonymous" w:date="2020-03-11T13:32:00Z"/>
        </w:rPr>
      </w:pPr>
      <w:ins w:id="13606" w:author="anonymous" w:date="2020-03-11T13:32:00Z">
        <w:r>
          <w:t xml:space="preserve">          $ref: '#/components/schemas/ServAttrCom'</w:t>
        </w:r>
      </w:ins>
    </w:p>
    <w:p w14:paraId="244719BB" w14:textId="77777777" w:rsidR="00011B67" w:rsidRDefault="00011B67" w:rsidP="00011B67">
      <w:pPr>
        <w:pStyle w:val="PL"/>
        <w:rPr>
          <w:ins w:id="13607" w:author="anonymous" w:date="2020-03-11T13:32:00Z"/>
        </w:rPr>
      </w:pPr>
      <w:ins w:id="13608" w:author="anonymous" w:date="2020-03-11T13:32:00Z">
        <w:r>
          <w:t xml:space="preserve">        guaThpt:</w:t>
        </w:r>
      </w:ins>
    </w:p>
    <w:p w14:paraId="56B2E988" w14:textId="77777777" w:rsidR="00011B67" w:rsidRDefault="00011B67" w:rsidP="00011B67">
      <w:pPr>
        <w:pStyle w:val="PL"/>
        <w:rPr>
          <w:ins w:id="13609" w:author="anonymous" w:date="2020-03-11T13:32:00Z"/>
        </w:rPr>
      </w:pPr>
      <w:ins w:id="13610" w:author="anonymous" w:date="2020-03-11T13:32:00Z">
        <w:r>
          <w:t xml:space="preserve">          $ref: '#/components/schemas/Float'</w:t>
        </w:r>
      </w:ins>
    </w:p>
    <w:p w14:paraId="28B5F501" w14:textId="77777777" w:rsidR="00011B67" w:rsidRDefault="00011B67" w:rsidP="00011B67">
      <w:pPr>
        <w:pStyle w:val="PL"/>
        <w:rPr>
          <w:ins w:id="13611" w:author="anonymous" w:date="2020-03-11T13:32:00Z"/>
        </w:rPr>
      </w:pPr>
      <w:ins w:id="13612" w:author="anonymous" w:date="2020-03-11T13:32:00Z">
        <w:r>
          <w:t xml:space="preserve">        maxThpt:</w:t>
        </w:r>
      </w:ins>
    </w:p>
    <w:p w14:paraId="6784DEBC" w14:textId="77777777" w:rsidR="00011B67" w:rsidRDefault="00011B67" w:rsidP="00011B67">
      <w:pPr>
        <w:pStyle w:val="PL"/>
        <w:rPr>
          <w:ins w:id="13613" w:author="anonymous" w:date="2020-03-11T13:32:00Z"/>
        </w:rPr>
      </w:pPr>
      <w:ins w:id="13614" w:author="anonymous" w:date="2020-03-11T13:32:00Z">
        <w:r>
          <w:t xml:space="preserve">          $ref: '#/components/schemas/Float'</w:t>
        </w:r>
      </w:ins>
    </w:p>
    <w:p w14:paraId="6F61B50D" w14:textId="77777777" w:rsidR="00011B67" w:rsidRDefault="00011B67" w:rsidP="00011B67">
      <w:pPr>
        <w:pStyle w:val="PL"/>
        <w:rPr>
          <w:ins w:id="13615" w:author="anonymous" w:date="2020-03-11T13:32:00Z"/>
        </w:rPr>
      </w:pPr>
      <w:ins w:id="13616" w:author="anonymous" w:date="2020-03-11T13:32:00Z">
        <w:r>
          <w:t xml:space="preserve">    MaxPktSize:</w:t>
        </w:r>
      </w:ins>
    </w:p>
    <w:p w14:paraId="126B9D00" w14:textId="77777777" w:rsidR="00011B67" w:rsidRDefault="00011B67" w:rsidP="00011B67">
      <w:pPr>
        <w:pStyle w:val="PL"/>
        <w:rPr>
          <w:ins w:id="13617" w:author="anonymous" w:date="2020-03-11T13:32:00Z"/>
        </w:rPr>
      </w:pPr>
      <w:ins w:id="13618" w:author="anonymous" w:date="2020-03-11T13:32:00Z">
        <w:r>
          <w:t xml:space="preserve">      type: object</w:t>
        </w:r>
      </w:ins>
    </w:p>
    <w:p w14:paraId="4572C46B" w14:textId="77777777" w:rsidR="00011B67" w:rsidRDefault="00011B67" w:rsidP="00011B67">
      <w:pPr>
        <w:pStyle w:val="PL"/>
        <w:rPr>
          <w:ins w:id="13619" w:author="anonymous" w:date="2020-03-11T13:32:00Z"/>
        </w:rPr>
      </w:pPr>
      <w:ins w:id="13620" w:author="anonymous" w:date="2020-03-11T13:32:00Z">
        <w:r>
          <w:t xml:space="preserve">      properties:</w:t>
        </w:r>
      </w:ins>
    </w:p>
    <w:p w14:paraId="5EE61848" w14:textId="77777777" w:rsidR="00011B67" w:rsidRDefault="00011B67" w:rsidP="00011B67">
      <w:pPr>
        <w:pStyle w:val="PL"/>
        <w:rPr>
          <w:ins w:id="13621" w:author="anonymous" w:date="2020-03-11T13:32:00Z"/>
        </w:rPr>
      </w:pPr>
      <w:ins w:id="13622" w:author="anonymous" w:date="2020-03-11T13:32:00Z">
        <w:r>
          <w:t xml:space="preserve">        servAttrCom:</w:t>
        </w:r>
      </w:ins>
    </w:p>
    <w:p w14:paraId="3C3E7313" w14:textId="77777777" w:rsidR="00011B67" w:rsidRDefault="00011B67" w:rsidP="00011B67">
      <w:pPr>
        <w:pStyle w:val="PL"/>
        <w:rPr>
          <w:ins w:id="13623" w:author="anonymous" w:date="2020-03-11T13:32:00Z"/>
        </w:rPr>
      </w:pPr>
      <w:ins w:id="13624" w:author="anonymous" w:date="2020-03-11T13:32:00Z">
        <w:r>
          <w:lastRenderedPageBreak/>
          <w:t xml:space="preserve">          $ref: '#/components/schemas/ServAttrCom'</w:t>
        </w:r>
      </w:ins>
    </w:p>
    <w:p w14:paraId="42D16F7A" w14:textId="77777777" w:rsidR="00011B67" w:rsidRDefault="00011B67" w:rsidP="00011B67">
      <w:pPr>
        <w:pStyle w:val="PL"/>
        <w:rPr>
          <w:ins w:id="13625" w:author="anonymous" w:date="2020-03-11T13:32:00Z"/>
        </w:rPr>
      </w:pPr>
      <w:ins w:id="13626" w:author="anonymous" w:date="2020-03-11T13:32:00Z">
        <w:r>
          <w:t xml:space="preserve">        maxsize:</w:t>
        </w:r>
      </w:ins>
    </w:p>
    <w:p w14:paraId="77AE7169" w14:textId="77777777" w:rsidR="00011B67" w:rsidRDefault="00011B67" w:rsidP="00011B67">
      <w:pPr>
        <w:pStyle w:val="PL"/>
        <w:rPr>
          <w:ins w:id="13627" w:author="anonymous" w:date="2020-03-11T13:32:00Z"/>
        </w:rPr>
      </w:pPr>
      <w:ins w:id="13628" w:author="anonymous" w:date="2020-03-11T13:32:00Z">
        <w:r>
          <w:t xml:space="preserve">          type: integer</w:t>
        </w:r>
      </w:ins>
    </w:p>
    <w:p w14:paraId="7A41BE08" w14:textId="77777777" w:rsidR="00011B67" w:rsidRDefault="00011B67" w:rsidP="00011B67">
      <w:pPr>
        <w:pStyle w:val="PL"/>
        <w:rPr>
          <w:ins w:id="13629" w:author="anonymous" w:date="2020-03-11T13:32:00Z"/>
        </w:rPr>
      </w:pPr>
      <w:ins w:id="13630" w:author="anonymous" w:date="2020-03-11T13:32:00Z">
        <w:r>
          <w:t xml:space="preserve">    MaxNumberofConns:</w:t>
        </w:r>
      </w:ins>
    </w:p>
    <w:p w14:paraId="47242088" w14:textId="77777777" w:rsidR="00011B67" w:rsidRDefault="00011B67" w:rsidP="00011B67">
      <w:pPr>
        <w:pStyle w:val="PL"/>
        <w:rPr>
          <w:ins w:id="13631" w:author="anonymous" w:date="2020-03-11T13:32:00Z"/>
        </w:rPr>
      </w:pPr>
      <w:ins w:id="13632" w:author="anonymous" w:date="2020-03-11T13:32:00Z">
        <w:r>
          <w:t xml:space="preserve">      type: object</w:t>
        </w:r>
      </w:ins>
    </w:p>
    <w:p w14:paraId="5000E356" w14:textId="77777777" w:rsidR="00011B67" w:rsidRDefault="00011B67" w:rsidP="00011B67">
      <w:pPr>
        <w:pStyle w:val="PL"/>
        <w:rPr>
          <w:ins w:id="13633" w:author="anonymous" w:date="2020-03-11T13:32:00Z"/>
        </w:rPr>
      </w:pPr>
      <w:ins w:id="13634" w:author="anonymous" w:date="2020-03-11T13:32:00Z">
        <w:r>
          <w:t xml:space="preserve">      properties:</w:t>
        </w:r>
      </w:ins>
    </w:p>
    <w:p w14:paraId="4D1E4397" w14:textId="77777777" w:rsidR="00011B67" w:rsidRDefault="00011B67" w:rsidP="00011B67">
      <w:pPr>
        <w:pStyle w:val="PL"/>
        <w:rPr>
          <w:ins w:id="13635" w:author="anonymous" w:date="2020-03-11T13:32:00Z"/>
        </w:rPr>
      </w:pPr>
      <w:ins w:id="13636" w:author="anonymous" w:date="2020-03-11T13:32:00Z">
        <w:r>
          <w:t xml:space="preserve">        servAttrCom:</w:t>
        </w:r>
      </w:ins>
    </w:p>
    <w:p w14:paraId="1D13E088" w14:textId="77777777" w:rsidR="00011B67" w:rsidRDefault="00011B67" w:rsidP="00011B67">
      <w:pPr>
        <w:pStyle w:val="PL"/>
        <w:rPr>
          <w:ins w:id="13637" w:author="anonymous" w:date="2020-03-11T13:32:00Z"/>
        </w:rPr>
      </w:pPr>
      <w:ins w:id="13638" w:author="anonymous" w:date="2020-03-11T13:32:00Z">
        <w:r>
          <w:t xml:space="preserve">          $ref: '#/components/schemas/ServAttrCom'</w:t>
        </w:r>
      </w:ins>
    </w:p>
    <w:p w14:paraId="1E9991BB" w14:textId="77777777" w:rsidR="00011B67" w:rsidRDefault="00011B67" w:rsidP="00011B67">
      <w:pPr>
        <w:pStyle w:val="PL"/>
        <w:rPr>
          <w:ins w:id="13639" w:author="anonymous" w:date="2020-03-11T13:32:00Z"/>
        </w:rPr>
      </w:pPr>
      <w:ins w:id="13640" w:author="anonymous" w:date="2020-03-11T13:32:00Z">
        <w:r>
          <w:t xml:space="preserve">        nOofConn:</w:t>
        </w:r>
      </w:ins>
    </w:p>
    <w:p w14:paraId="047881FD" w14:textId="77777777" w:rsidR="00011B67" w:rsidRDefault="00011B67" w:rsidP="00011B67">
      <w:pPr>
        <w:pStyle w:val="PL"/>
        <w:rPr>
          <w:ins w:id="13641" w:author="anonymous" w:date="2020-03-11T13:32:00Z"/>
        </w:rPr>
      </w:pPr>
      <w:ins w:id="13642" w:author="anonymous" w:date="2020-03-11T13:32:00Z">
        <w:r>
          <w:t xml:space="preserve">          type: integer</w:t>
        </w:r>
      </w:ins>
    </w:p>
    <w:p w14:paraId="1E1F6C3A" w14:textId="77777777" w:rsidR="00011B67" w:rsidRDefault="00011B67" w:rsidP="00011B67">
      <w:pPr>
        <w:pStyle w:val="PL"/>
        <w:rPr>
          <w:ins w:id="13643" w:author="anonymous" w:date="2020-03-11T13:32:00Z"/>
        </w:rPr>
      </w:pPr>
      <w:ins w:id="13644" w:author="anonymous" w:date="2020-03-11T13:32:00Z">
        <w:r>
          <w:t xml:space="preserve">    KPIMonitoring:</w:t>
        </w:r>
      </w:ins>
    </w:p>
    <w:p w14:paraId="3687B215" w14:textId="77777777" w:rsidR="00011B67" w:rsidRDefault="00011B67" w:rsidP="00011B67">
      <w:pPr>
        <w:pStyle w:val="PL"/>
        <w:rPr>
          <w:ins w:id="13645" w:author="anonymous" w:date="2020-03-11T13:32:00Z"/>
        </w:rPr>
      </w:pPr>
      <w:ins w:id="13646" w:author="anonymous" w:date="2020-03-11T13:32:00Z">
        <w:r>
          <w:t xml:space="preserve">      type: object</w:t>
        </w:r>
      </w:ins>
    </w:p>
    <w:p w14:paraId="0EC78E46" w14:textId="77777777" w:rsidR="00011B67" w:rsidRDefault="00011B67" w:rsidP="00011B67">
      <w:pPr>
        <w:pStyle w:val="PL"/>
        <w:rPr>
          <w:ins w:id="13647" w:author="anonymous" w:date="2020-03-11T13:32:00Z"/>
        </w:rPr>
      </w:pPr>
      <w:ins w:id="13648" w:author="anonymous" w:date="2020-03-11T13:32:00Z">
        <w:r>
          <w:t xml:space="preserve">      properties:</w:t>
        </w:r>
      </w:ins>
    </w:p>
    <w:p w14:paraId="18A9C137" w14:textId="77777777" w:rsidR="00011B67" w:rsidRDefault="00011B67" w:rsidP="00011B67">
      <w:pPr>
        <w:pStyle w:val="PL"/>
        <w:rPr>
          <w:ins w:id="13649" w:author="anonymous" w:date="2020-03-11T13:32:00Z"/>
        </w:rPr>
      </w:pPr>
      <w:ins w:id="13650" w:author="anonymous" w:date="2020-03-11T13:32:00Z">
        <w:r>
          <w:t xml:space="preserve">        servAttrCom:</w:t>
        </w:r>
      </w:ins>
    </w:p>
    <w:p w14:paraId="43660DC8" w14:textId="77777777" w:rsidR="00011B67" w:rsidRDefault="00011B67" w:rsidP="00011B67">
      <w:pPr>
        <w:pStyle w:val="PL"/>
        <w:rPr>
          <w:ins w:id="13651" w:author="anonymous" w:date="2020-03-11T13:32:00Z"/>
        </w:rPr>
      </w:pPr>
      <w:ins w:id="13652" w:author="anonymous" w:date="2020-03-11T13:32:00Z">
        <w:r>
          <w:t xml:space="preserve">          $ref: '#/components/schemas/ServAttrCom'</w:t>
        </w:r>
      </w:ins>
    </w:p>
    <w:p w14:paraId="3D2B9157" w14:textId="77777777" w:rsidR="00011B67" w:rsidRDefault="00011B67" w:rsidP="00011B67">
      <w:pPr>
        <w:pStyle w:val="PL"/>
        <w:rPr>
          <w:ins w:id="13653" w:author="anonymous" w:date="2020-03-11T13:32:00Z"/>
        </w:rPr>
      </w:pPr>
      <w:ins w:id="13654" w:author="anonymous" w:date="2020-03-11T13:32:00Z">
        <w:r>
          <w:t xml:space="preserve">        kPIList:</w:t>
        </w:r>
      </w:ins>
    </w:p>
    <w:p w14:paraId="4B738EB9" w14:textId="77777777" w:rsidR="00011B67" w:rsidRDefault="00011B67" w:rsidP="00011B67">
      <w:pPr>
        <w:pStyle w:val="PL"/>
        <w:rPr>
          <w:ins w:id="13655" w:author="anonymous" w:date="2020-03-11T13:32:00Z"/>
        </w:rPr>
      </w:pPr>
      <w:ins w:id="13656" w:author="anonymous" w:date="2020-03-11T13:32:00Z">
        <w:r>
          <w:t xml:space="preserve">          type: string</w:t>
        </w:r>
      </w:ins>
    </w:p>
    <w:p w14:paraId="2B371A10" w14:textId="77777777" w:rsidR="00011B67" w:rsidRDefault="00011B67" w:rsidP="00011B67">
      <w:pPr>
        <w:pStyle w:val="PL"/>
        <w:rPr>
          <w:ins w:id="13657" w:author="anonymous" w:date="2020-03-11T13:32:00Z"/>
        </w:rPr>
      </w:pPr>
      <w:ins w:id="13658" w:author="anonymous" w:date="2020-03-11T13:32:00Z">
        <w:r>
          <w:t xml:space="preserve">    SupportedAccessTech:</w:t>
        </w:r>
      </w:ins>
    </w:p>
    <w:p w14:paraId="7BEF9CE5" w14:textId="77777777" w:rsidR="00011B67" w:rsidRDefault="00011B67" w:rsidP="00011B67">
      <w:pPr>
        <w:pStyle w:val="PL"/>
        <w:rPr>
          <w:ins w:id="13659" w:author="anonymous" w:date="2020-03-11T13:32:00Z"/>
        </w:rPr>
      </w:pPr>
      <w:ins w:id="13660" w:author="anonymous" w:date="2020-03-11T13:32:00Z">
        <w:r>
          <w:t xml:space="preserve">      type: object</w:t>
        </w:r>
      </w:ins>
    </w:p>
    <w:p w14:paraId="3262E92A" w14:textId="77777777" w:rsidR="00011B67" w:rsidRDefault="00011B67" w:rsidP="00011B67">
      <w:pPr>
        <w:pStyle w:val="PL"/>
        <w:rPr>
          <w:ins w:id="13661" w:author="anonymous" w:date="2020-03-11T13:32:00Z"/>
        </w:rPr>
      </w:pPr>
      <w:ins w:id="13662" w:author="anonymous" w:date="2020-03-11T13:32:00Z">
        <w:r>
          <w:t xml:space="preserve">      properties:</w:t>
        </w:r>
      </w:ins>
    </w:p>
    <w:p w14:paraId="1797C05C" w14:textId="77777777" w:rsidR="00011B67" w:rsidRDefault="00011B67" w:rsidP="00011B67">
      <w:pPr>
        <w:pStyle w:val="PL"/>
        <w:rPr>
          <w:ins w:id="13663" w:author="anonymous" w:date="2020-03-11T13:32:00Z"/>
        </w:rPr>
      </w:pPr>
      <w:ins w:id="13664" w:author="anonymous" w:date="2020-03-11T13:32:00Z">
        <w:r>
          <w:t xml:space="preserve">        servAttrCom:</w:t>
        </w:r>
      </w:ins>
    </w:p>
    <w:p w14:paraId="33BB4391" w14:textId="77777777" w:rsidR="00011B67" w:rsidRDefault="00011B67" w:rsidP="00011B67">
      <w:pPr>
        <w:pStyle w:val="PL"/>
        <w:rPr>
          <w:ins w:id="13665" w:author="anonymous" w:date="2020-03-11T13:32:00Z"/>
        </w:rPr>
      </w:pPr>
      <w:ins w:id="13666" w:author="anonymous" w:date="2020-03-11T13:32:00Z">
        <w:r>
          <w:t xml:space="preserve">          $ref: '#/components/schemas/ServAttrCom'</w:t>
        </w:r>
      </w:ins>
    </w:p>
    <w:p w14:paraId="321BE9B8" w14:textId="77777777" w:rsidR="00011B67" w:rsidRDefault="00011B67" w:rsidP="00011B67">
      <w:pPr>
        <w:pStyle w:val="PL"/>
        <w:rPr>
          <w:ins w:id="13667" w:author="anonymous" w:date="2020-03-11T13:32:00Z"/>
        </w:rPr>
      </w:pPr>
      <w:ins w:id="13668" w:author="anonymous" w:date="2020-03-11T13:32:00Z">
        <w:r>
          <w:t xml:space="preserve">        accTechList:</w:t>
        </w:r>
      </w:ins>
    </w:p>
    <w:p w14:paraId="73E1FBBA" w14:textId="77777777" w:rsidR="00011B67" w:rsidRDefault="00011B67" w:rsidP="00011B67">
      <w:pPr>
        <w:pStyle w:val="PL"/>
        <w:rPr>
          <w:ins w:id="13669" w:author="anonymous" w:date="2020-03-11T13:32:00Z"/>
        </w:rPr>
      </w:pPr>
      <w:ins w:id="13670" w:author="anonymous" w:date="2020-03-11T13:32:00Z">
        <w:r>
          <w:t xml:space="preserve">          type: integer</w:t>
        </w:r>
      </w:ins>
    </w:p>
    <w:p w14:paraId="3F82FE24" w14:textId="77777777" w:rsidR="00011B67" w:rsidRDefault="00011B67" w:rsidP="00011B67">
      <w:pPr>
        <w:pStyle w:val="PL"/>
        <w:rPr>
          <w:ins w:id="13671" w:author="anonymous" w:date="2020-03-11T13:32:00Z"/>
        </w:rPr>
      </w:pPr>
      <w:ins w:id="13672" w:author="anonymous" w:date="2020-03-11T13:32:00Z">
        <w:r>
          <w:t xml:space="preserve">    UserMgmtOpen:</w:t>
        </w:r>
      </w:ins>
    </w:p>
    <w:p w14:paraId="1F5C7064" w14:textId="77777777" w:rsidR="00011B67" w:rsidRDefault="00011B67" w:rsidP="00011B67">
      <w:pPr>
        <w:pStyle w:val="PL"/>
        <w:rPr>
          <w:ins w:id="13673" w:author="anonymous" w:date="2020-03-11T13:32:00Z"/>
        </w:rPr>
      </w:pPr>
      <w:ins w:id="13674" w:author="anonymous" w:date="2020-03-11T13:32:00Z">
        <w:r>
          <w:t xml:space="preserve">      type: object</w:t>
        </w:r>
      </w:ins>
    </w:p>
    <w:p w14:paraId="3850607B" w14:textId="77777777" w:rsidR="00011B67" w:rsidRDefault="00011B67" w:rsidP="00011B67">
      <w:pPr>
        <w:pStyle w:val="PL"/>
        <w:rPr>
          <w:ins w:id="13675" w:author="anonymous" w:date="2020-03-11T13:32:00Z"/>
        </w:rPr>
      </w:pPr>
      <w:ins w:id="13676" w:author="anonymous" w:date="2020-03-11T13:32:00Z">
        <w:r>
          <w:t xml:space="preserve">      properties:</w:t>
        </w:r>
      </w:ins>
    </w:p>
    <w:p w14:paraId="7E921257" w14:textId="77777777" w:rsidR="00011B67" w:rsidRDefault="00011B67" w:rsidP="00011B67">
      <w:pPr>
        <w:pStyle w:val="PL"/>
        <w:rPr>
          <w:ins w:id="13677" w:author="anonymous" w:date="2020-03-11T13:32:00Z"/>
        </w:rPr>
      </w:pPr>
      <w:ins w:id="13678" w:author="anonymous" w:date="2020-03-11T13:32:00Z">
        <w:r>
          <w:t xml:space="preserve">        servAttrCom:</w:t>
        </w:r>
      </w:ins>
    </w:p>
    <w:p w14:paraId="44D694A2" w14:textId="77777777" w:rsidR="00011B67" w:rsidRDefault="00011B67" w:rsidP="00011B67">
      <w:pPr>
        <w:pStyle w:val="PL"/>
        <w:rPr>
          <w:ins w:id="13679" w:author="anonymous" w:date="2020-03-11T13:32:00Z"/>
        </w:rPr>
      </w:pPr>
      <w:ins w:id="13680" w:author="anonymous" w:date="2020-03-11T13:32:00Z">
        <w:r>
          <w:t xml:space="preserve">          $ref: '#/components/schemas/ServAttrCom'</w:t>
        </w:r>
      </w:ins>
    </w:p>
    <w:p w14:paraId="7710DC98" w14:textId="77777777" w:rsidR="00011B67" w:rsidRDefault="00011B67" w:rsidP="00011B67">
      <w:pPr>
        <w:pStyle w:val="PL"/>
        <w:rPr>
          <w:ins w:id="13681" w:author="anonymous" w:date="2020-03-11T13:32:00Z"/>
        </w:rPr>
      </w:pPr>
      <w:ins w:id="13682" w:author="anonymous" w:date="2020-03-11T13:32:00Z">
        <w:r>
          <w:t xml:space="preserve">        support:</w:t>
        </w:r>
      </w:ins>
    </w:p>
    <w:p w14:paraId="5CEBB9F0" w14:textId="77777777" w:rsidR="00011B67" w:rsidRDefault="00011B67" w:rsidP="00011B67">
      <w:pPr>
        <w:pStyle w:val="PL"/>
        <w:rPr>
          <w:ins w:id="13683" w:author="anonymous" w:date="2020-03-11T13:32:00Z"/>
        </w:rPr>
      </w:pPr>
      <w:ins w:id="13684" w:author="anonymous" w:date="2020-03-11T13:32:00Z">
        <w:r>
          <w:t xml:space="preserve">          $ref: '#/components/schemas/Support'</w:t>
        </w:r>
      </w:ins>
    </w:p>
    <w:p w14:paraId="5A491CCE" w14:textId="77777777" w:rsidR="00011B67" w:rsidRDefault="00011B67" w:rsidP="00011B67">
      <w:pPr>
        <w:pStyle w:val="PL"/>
        <w:rPr>
          <w:ins w:id="13685" w:author="anonymous" w:date="2020-03-11T13:32:00Z"/>
        </w:rPr>
      </w:pPr>
      <w:ins w:id="13686" w:author="anonymous" w:date="2020-03-11T13:32:00Z">
        <w:r>
          <w:t xml:space="preserve">    V2XCommModels:</w:t>
        </w:r>
      </w:ins>
    </w:p>
    <w:p w14:paraId="41E2E4E6" w14:textId="77777777" w:rsidR="00011B67" w:rsidRDefault="00011B67" w:rsidP="00011B67">
      <w:pPr>
        <w:pStyle w:val="PL"/>
        <w:rPr>
          <w:ins w:id="13687" w:author="anonymous" w:date="2020-03-11T13:32:00Z"/>
        </w:rPr>
      </w:pPr>
      <w:ins w:id="13688" w:author="anonymous" w:date="2020-03-11T13:32:00Z">
        <w:r>
          <w:t xml:space="preserve">      type: object</w:t>
        </w:r>
      </w:ins>
    </w:p>
    <w:p w14:paraId="38743222" w14:textId="77777777" w:rsidR="00011B67" w:rsidRDefault="00011B67" w:rsidP="00011B67">
      <w:pPr>
        <w:pStyle w:val="PL"/>
        <w:rPr>
          <w:ins w:id="13689" w:author="anonymous" w:date="2020-03-11T13:32:00Z"/>
        </w:rPr>
      </w:pPr>
      <w:ins w:id="13690" w:author="anonymous" w:date="2020-03-11T13:32:00Z">
        <w:r>
          <w:t xml:space="preserve">      properties:</w:t>
        </w:r>
      </w:ins>
    </w:p>
    <w:p w14:paraId="5CB40F60" w14:textId="77777777" w:rsidR="00011B67" w:rsidRDefault="00011B67" w:rsidP="00011B67">
      <w:pPr>
        <w:pStyle w:val="PL"/>
        <w:rPr>
          <w:ins w:id="13691" w:author="anonymous" w:date="2020-03-11T13:32:00Z"/>
        </w:rPr>
      </w:pPr>
      <w:ins w:id="13692" w:author="anonymous" w:date="2020-03-11T13:32:00Z">
        <w:r>
          <w:t xml:space="preserve">        servAttrCom:</w:t>
        </w:r>
      </w:ins>
    </w:p>
    <w:p w14:paraId="02BECB97" w14:textId="77777777" w:rsidR="00011B67" w:rsidRDefault="00011B67" w:rsidP="00011B67">
      <w:pPr>
        <w:pStyle w:val="PL"/>
        <w:rPr>
          <w:ins w:id="13693" w:author="anonymous" w:date="2020-03-11T13:32:00Z"/>
        </w:rPr>
      </w:pPr>
      <w:ins w:id="13694" w:author="anonymous" w:date="2020-03-11T13:32:00Z">
        <w:r>
          <w:t xml:space="preserve">          $ref: '#/components/schemas/ServAttrCom'</w:t>
        </w:r>
      </w:ins>
    </w:p>
    <w:p w14:paraId="6C95210A" w14:textId="77777777" w:rsidR="00011B67" w:rsidRDefault="00011B67" w:rsidP="00011B67">
      <w:pPr>
        <w:pStyle w:val="PL"/>
        <w:rPr>
          <w:ins w:id="13695" w:author="anonymous" w:date="2020-03-11T13:32:00Z"/>
        </w:rPr>
      </w:pPr>
      <w:ins w:id="13696" w:author="anonymous" w:date="2020-03-11T13:32:00Z">
        <w:r>
          <w:t xml:space="preserve">        v2XMode:</w:t>
        </w:r>
      </w:ins>
    </w:p>
    <w:p w14:paraId="30217DE3" w14:textId="77777777" w:rsidR="00011B67" w:rsidRDefault="00011B67" w:rsidP="00011B67">
      <w:pPr>
        <w:pStyle w:val="PL"/>
        <w:rPr>
          <w:ins w:id="13697" w:author="anonymous" w:date="2020-03-11T13:32:00Z"/>
        </w:rPr>
      </w:pPr>
      <w:ins w:id="13698" w:author="anonymous" w:date="2020-03-11T13:32:00Z">
        <w:r>
          <w:t xml:space="preserve">          $ref: '#/components/schemas/Support'</w:t>
        </w:r>
      </w:ins>
    </w:p>
    <w:p w14:paraId="0FE7449C" w14:textId="77777777" w:rsidR="00011B67" w:rsidRDefault="00011B67" w:rsidP="00011B67">
      <w:pPr>
        <w:pStyle w:val="PL"/>
        <w:rPr>
          <w:ins w:id="13699" w:author="anonymous" w:date="2020-03-11T13:32:00Z"/>
        </w:rPr>
      </w:pPr>
      <w:ins w:id="13700" w:author="anonymous" w:date="2020-03-11T13:32:00Z">
        <w:r>
          <w:t xml:space="preserve">    TermDensity:</w:t>
        </w:r>
      </w:ins>
    </w:p>
    <w:p w14:paraId="363FD1AA" w14:textId="77777777" w:rsidR="00011B67" w:rsidRDefault="00011B67" w:rsidP="00011B67">
      <w:pPr>
        <w:pStyle w:val="PL"/>
        <w:rPr>
          <w:ins w:id="13701" w:author="anonymous" w:date="2020-03-11T13:32:00Z"/>
        </w:rPr>
      </w:pPr>
      <w:ins w:id="13702" w:author="anonymous" w:date="2020-03-11T13:32:00Z">
        <w:r>
          <w:t xml:space="preserve">      type: object</w:t>
        </w:r>
      </w:ins>
    </w:p>
    <w:p w14:paraId="495B3B0D" w14:textId="77777777" w:rsidR="00011B67" w:rsidRDefault="00011B67" w:rsidP="00011B67">
      <w:pPr>
        <w:pStyle w:val="PL"/>
        <w:rPr>
          <w:ins w:id="13703" w:author="anonymous" w:date="2020-03-11T13:32:00Z"/>
        </w:rPr>
      </w:pPr>
      <w:ins w:id="13704" w:author="anonymous" w:date="2020-03-11T13:32:00Z">
        <w:r>
          <w:t xml:space="preserve">      properties:</w:t>
        </w:r>
      </w:ins>
    </w:p>
    <w:p w14:paraId="4BF548D3" w14:textId="77777777" w:rsidR="00011B67" w:rsidRDefault="00011B67" w:rsidP="00011B67">
      <w:pPr>
        <w:pStyle w:val="PL"/>
        <w:rPr>
          <w:ins w:id="13705" w:author="anonymous" w:date="2020-03-11T13:32:00Z"/>
        </w:rPr>
      </w:pPr>
      <w:ins w:id="13706" w:author="anonymous" w:date="2020-03-11T13:32:00Z">
        <w:r>
          <w:t xml:space="preserve">        servAttrCom:</w:t>
        </w:r>
      </w:ins>
    </w:p>
    <w:p w14:paraId="1BF79E19" w14:textId="77777777" w:rsidR="00011B67" w:rsidRDefault="00011B67" w:rsidP="00011B67">
      <w:pPr>
        <w:pStyle w:val="PL"/>
        <w:rPr>
          <w:ins w:id="13707" w:author="anonymous" w:date="2020-03-11T13:32:00Z"/>
        </w:rPr>
      </w:pPr>
      <w:ins w:id="13708" w:author="anonymous" w:date="2020-03-11T13:32:00Z">
        <w:r>
          <w:t xml:space="preserve">          $ref: '#/components/schemas/ServAttrCom'</w:t>
        </w:r>
      </w:ins>
    </w:p>
    <w:p w14:paraId="0578D796" w14:textId="77777777" w:rsidR="00011B67" w:rsidRDefault="00011B67" w:rsidP="00011B67">
      <w:pPr>
        <w:pStyle w:val="PL"/>
        <w:rPr>
          <w:ins w:id="13709" w:author="anonymous" w:date="2020-03-11T13:32:00Z"/>
        </w:rPr>
      </w:pPr>
      <w:ins w:id="13710" w:author="anonymous" w:date="2020-03-11T13:32:00Z">
        <w:r>
          <w:t xml:space="preserve">        density:</w:t>
        </w:r>
      </w:ins>
    </w:p>
    <w:p w14:paraId="07F3594E" w14:textId="77777777" w:rsidR="00011B67" w:rsidRDefault="00011B67" w:rsidP="00011B67">
      <w:pPr>
        <w:pStyle w:val="PL"/>
        <w:rPr>
          <w:ins w:id="13711" w:author="anonymous" w:date="2020-03-11T13:32:00Z"/>
        </w:rPr>
      </w:pPr>
      <w:ins w:id="13712" w:author="anonymous" w:date="2020-03-11T13:32:00Z">
        <w:r>
          <w:t xml:space="preserve">          type: integer</w:t>
        </w:r>
      </w:ins>
    </w:p>
    <w:p w14:paraId="1DB5C793" w14:textId="77777777" w:rsidR="00011B67" w:rsidRDefault="00011B67" w:rsidP="00011B67">
      <w:pPr>
        <w:pStyle w:val="PL"/>
        <w:rPr>
          <w:ins w:id="13713" w:author="anonymous" w:date="2020-03-11T13:32:00Z"/>
        </w:rPr>
      </w:pPr>
      <w:ins w:id="13714" w:author="anonymous" w:date="2020-03-11T13:32:00Z">
        <w:r>
          <w:t xml:space="preserve">    NsInfo:</w:t>
        </w:r>
      </w:ins>
    </w:p>
    <w:p w14:paraId="61B61BC1" w14:textId="77777777" w:rsidR="00011B67" w:rsidRDefault="00011B67" w:rsidP="00011B67">
      <w:pPr>
        <w:pStyle w:val="PL"/>
        <w:rPr>
          <w:ins w:id="13715" w:author="anonymous" w:date="2020-03-11T13:32:00Z"/>
        </w:rPr>
      </w:pPr>
      <w:ins w:id="13716" w:author="anonymous" w:date="2020-03-11T13:32:00Z">
        <w:r>
          <w:t xml:space="preserve">      type: object</w:t>
        </w:r>
      </w:ins>
    </w:p>
    <w:p w14:paraId="2253B4A6" w14:textId="77777777" w:rsidR="00011B67" w:rsidRDefault="00011B67" w:rsidP="00011B67">
      <w:pPr>
        <w:pStyle w:val="PL"/>
        <w:rPr>
          <w:ins w:id="13717" w:author="anonymous" w:date="2020-03-11T13:32:00Z"/>
        </w:rPr>
      </w:pPr>
      <w:ins w:id="13718" w:author="anonymous" w:date="2020-03-11T13:32:00Z">
        <w:r>
          <w:t xml:space="preserve">      properties:</w:t>
        </w:r>
      </w:ins>
    </w:p>
    <w:p w14:paraId="00460F9D" w14:textId="77777777" w:rsidR="00011B67" w:rsidRDefault="00011B67" w:rsidP="00011B67">
      <w:pPr>
        <w:pStyle w:val="PL"/>
        <w:rPr>
          <w:ins w:id="13719" w:author="anonymous" w:date="2020-03-11T13:32:00Z"/>
        </w:rPr>
      </w:pPr>
      <w:ins w:id="13720" w:author="anonymous" w:date="2020-03-11T13:32:00Z">
        <w:r>
          <w:t xml:space="preserve">        nsInstanceId:</w:t>
        </w:r>
      </w:ins>
    </w:p>
    <w:p w14:paraId="1AD19C34" w14:textId="77777777" w:rsidR="00011B67" w:rsidRDefault="00011B67" w:rsidP="00011B67">
      <w:pPr>
        <w:pStyle w:val="PL"/>
        <w:rPr>
          <w:ins w:id="13721" w:author="anonymous" w:date="2020-03-11T13:32:00Z"/>
        </w:rPr>
      </w:pPr>
      <w:ins w:id="13722" w:author="anonymous" w:date="2020-03-11T13:32:00Z">
        <w:r>
          <w:t xml:space="preserve">          type: string</w:t>
        </w:r>
      </w:ins>
    </w:p>
    <w:p w14:paraId="76624A22" w14:textId="77777777" w:rsidR="00011B67" w:rsidRDefault="00011B67" w:rsidP="00011B67">
      <w:pPr>
        <w:pStyle w:val="PL"/>
        <w:rPr>
          <w:ins w:id="13723" w:author="anonymous" w:date="2020-03-11T13:32:00Z"/>
        </w:rPr>
      </w:pPr>
      <w:ins w:id="13724" w:author="anonymous" w:date="2020-03-11T13:32:00Z">
        <w:r>
          <w:t xml:space="preserve">        nsName:</w:t>
        </w:r>
      </w:ins>
    </w:p>
    <w:p w14:paraId="33C30160" w14:textId="77777777" w:rsidR="00011B67" w:rsidRDefault="00011B67" w:rsidP="00011B67">
      <w:pPr>
        <w:pStyle w:val="PL"/>
        <w:rPr>
          <w:ins w:id="13725" w:author="anonymous" w:date="2020-03-11T13:32:00Z"/>
        </w:rPr>
      </w:pPr>
      <w:ins w:id="13726" w:author="anonymous" w:date="2020-03-11T13:32:00Z">
        <w:r>
          <w:t xml:space="preserve">          type: string</w:t>
        </w:r>
      </w:ins>
    </w:p>
    <w:p w14:paraId="5B187FA3" w14:textId="77777777" w:rsidR="00011B67" w:rsidRDefault="00011B67" w:rsidP="00011B67">
      <w:pPr>
        <w:pStyle w:val="PL"/>
        <w:rPr>
          <w:ins w:id="13727" w:author="anonymous" w:date="2020-03-11T13:32:00Z"/>
        </w:rPr>
      </w:pPr>
      <w:ins w:id="13728" w:author="anonymous" w:date="2020-03-11T13:32:00Z">
        <w:r>
          <w:t xml:space="preserve">    ServiceProfileList:</w:t>
        </w:r>
      </w:ins>
    </w:p>
    <w:p w14:paraId="55E58028" w14:textId="77777777" w:rsidR="00011B67" w:rsidRDefault="00011B67" w:rsidP="00011B67">
      <w:pPr>
        <w:pStyle w:val="PL"/>
        <w:rPr>
          <w:ins w:id="13729" w:author="anonymous" w:date="2020-03-11T13:32:00Z"/>
        </w:rPr>
      </w:pPr>
      <w:ins w:id="13730" w:author="anonymous" w:date="2020-03-11T13:32:00Z">
        <w:r>
          <w:t xml:space="preserve">      type: object</w:t>
        </w:r>
      </w:ins>
    </w:p>
    <w:p w14:paraId="6072669B" w14:textId="77777777" w:rsidR="00011B67" w:rsidRDefault="00011B67" w:rsidP="00011B67">
      <w:pPr>
        <w:pStyle w:val="PL"/>
        <w:rPr>
          <w:ins w:id="13731" w:author="anonymous" w:date="2020-03-11T13:32:00Z"/>
        </w:rPr>
      </w:pPr>
      <w:ins w:id="13732" w:author="anonymous" w:date="2020-03-11T13:32:00Z">
        <w:r>
          <w:t xml:space="preserve">      additionalProperties:</w:t>
        </w:r>
      </w:ins>
    </w:p>
    <w:p w14:paraId="1FD72D9D" w14:textId="77777777" w:rsidR="00011B67" w:rsidRDefault="00011B67" w:rsidP="00011B67">
      <w:pPr>
        <w:pStyle w:val="PL"/>
        <w:rPr>
          <w:ins w:id="13733" w:author="anonymous" w:date="2020-03-11T13:32:00Z"/>
        </w:rPr>
      </w:pPr>
      <w:ins w:id="13734" w:author="anonymous" w:date="2020-03-11T13:32:00Z">
        <w:r>
          <w:t xml:space="preserve">        type: object</w:t>
        </w:r>
      </w:ins>
    </w:p>
    <w:p w14:paraId="1CFDA9B1" w14:textId="77777777" w:rsidR="00011B67" w:rsidRDefault="00011B67" w:rsidP="00011B67">
      <w:pPr>
        <w:pStyle w:val="PL"/>
        <w:rPr>
          <w:ins w:id="13735" w:author="anonymous" w:date="2020-03-11T13:32:00Z"/>
        </w:rPr>
      </w:pPr>
      <w:ins w:id="13736" w:author="anonymous" w:date="2020-03-11T13:32:00Z">
        <w:r>
          <w:t xml:space="preserve">        properties:</w:t>
        </w:r>
      </w:ins>
    </w:p>
    <w:p w14:paraId="4A63B3FB" w14:textId="77777777" w:rsidR="00011B67" w:rsidRDefault="00011B67" w:rsidP="00011B67">
      <w:pPr>
        <w:pStyle w:val="PL"/>
        <w:rPr>
          <w:ins w:id="13737" w:author="anonymous" w:date="2020-03-11T13:32:00Z"/>
        </w:rPr>
      </w:pPr>
      <w:ins w:id="13738" w:author="anonymous" w:date="2020-03-11T13:32:00Z">
        <w:r>
          <w:t xml:space="preserve">          snssaiList:</w:t>
        </w:r>
      </w:ins>
    </w:p>
    <w:p w14:paraId="6DFC855D" w14:textId="77777777" w:rsidR="00011B67" w:rsidRDefault="00011B67" w:rsidP="00011B67">
      <w:pPr>
        <w:pStyle w:val="PL"/>
        <w:rPr>
          <w:ins w:id="13739" w:author="anonymous" w:date="2020-03-11T13:32:00Z"/>
        </w:rPr>
      </w:pPr>
      <w:ins w:id="13740" w:author="anonymous" w:date="2020-03-11T13:32:00Z">
        <w:r>
          <w:t xml:space="preserve">            $ref: 'nrNrm.yaml#/components/schemas/SnssaiList'</w:t>
        </w:r>
      </w:ins>
    </w:p>
    <w:p w14:paraId="0B95312E" w14:textId="77777777" w:rsidR="00011B67" w:rsidRDefault="00011B67" w:rsidP="00011B67">
      <w:pPr>
        <w:pStyle w:val="PL"/>
        <w:rPr>
          <w:ins w:id="13741" w:author="anonymous" w:date="2020-03-11T13:32:00Z"/>
        </w:rPr>
      </w:pPr>
      <w:ins w:id="13742" w:author="anonymous" w:date="2020-03-11T13:32:00Z">
        <w:r>
          <w:t xml:space="preserve">          plmnIdList:</w:t>
        </w:r>
      </w:ins>
    </w:p>
    <w:p w14:paraId="758C76DE" w14:textId="77777777" w:rsidR="00011B67" w:rsidRDefault="00011B67" w:rsidP="00011B67">
      <w:pPr>
        <w:pStyle w:val="PL"/>
        <w:rPr>
          <w:ins w:id="13743" w:author="anonymous" w:date="2020-03-11T13:32:00Z"/>
        </w:rPr>
      </w:pPr>
      <w:ins w:id="13744" w:author="anonymous" w:date="2020-03-11T13:32:00Z">
        <w:r>
          <w:t xml:space="preserve">            $ref: 'nrNrm.yaml#/components/schemas/PlmnIdList'</w:t>
        </w:r>
      </w:ins>
    </w:p>
    <w:p w14:paraId="28B91597" w14:textId="77777777" w:rsidR="00011B67" w:rsidRDefault="00011B67" w:rsidP="00011B67">
      <w:pPr>
        <w:pStyle w:val="PL"/>
        <w:rPr>
          <w:ins w:id="13745" w:author="anonymous" w:date="2020-03-11T13:32:00Z"/>
        </w:rPr>
      </w:pPr>
      <w:ins w:id="13746" w:author="anonymous" w:date="2020-03-11T13:32:00Z">
        <w:r>
          <w:t xml:space="preserve">          maxNumberofUEs:</w:t>
        </w:r>
      </w:ins>
    </w:p>
    <w:p w14:paraId="5F7E0DE8" w14:textId="77777777" w:rsidR="00011B67" w:rsidRDefault="00011B67" w:rsidP="00011B67">
      <w:pPr>
        <w:pStyle w:val="PL"/>
        <w:rPr>
          <w:ins w:id="13747" w:author="anonymous" w:date="2020-03-11T13:32:00Z"/>
        </w:rPr>
      </w:pPr>
      <w:ins w:id="13748" w:author="anonymous" w:date="2020-03-11T13:32:00Z">
        <w:r>
          <w:t xml:space="preserve">            type: number</w:t>
        </w:r>
      </w:ins>
    </w:p>
    <w:p w14:paraId="01E86523" w14:textId="77777777" w:rsidR="00011B67" w:rsidRDefault="00011B67" w:rsidP="00011B67">
      <w:pPr>
        <w:pStyle w:val="PL"/>
        <w:rPr>
          <w:ins w:id="13749" w:author="anonymous" w:date="2020-03-11T13:32:00Z"/>
        </w:rPr>
      </w:pPr>
      <w:ins w:id="13750" w:author="anonymous" w:date="2020-03-11T13:32:00Z">
        <w:r>
          <w:t xml:space="preserve">          latency:</w:t>
        </w:r>
      </w:ins>
    </w:p>
    <w:p w14:paraId="4B7C99C0" w14:textId="77777777" w:rsidR="00011B67" w:rsidRDefault="00011B67" w:rsidP="00011B67">
      <w:pPr>
        <w:pStyle w:val="PL"/>
        <w:rPr>
          <w:ins w:id="13751" w:author="anonymous" w:date="2020-03-11T13:32:00Z"/>
        </w:rPr>
      </w:pPr>
      <w:ins w:id="13752" w:author="anonymous" w:date="2020-03-11T13:32:00Z">
        <w:r>
          <w:t xml:space="preserve">            type: number</w:t>
        </w:r>
      </w:ins>
    </w:p>
    <w:p w14:paraId="062330C6" w14:textId="77777777" w:rsidR="00011B67" w:rsidRDefault="00011B67" w:rsidP="00011B67">
      <w:pPr>
        <w:pStyle w:val="PL"/>
        <w:rPr>
          <w:ins w:id="13753" w:author="anonymous" w:date="2020-03-11T13:32:00Z"/>
        </w:rPr>
      </w:pPr>
      <w:ins w:id="13754" w:author="anonymous" w:date="2020-03-11T13:32:00Z">
        <w:r>
          <w:t xml:space="preserve">          uEMobilityLevel:</w:t>
        </w:r>
      </w:ins>
    </w:p>
    <w:p w14:paraId="0F12D421" w14:textId="77777777" w:rsidR="00011B67" w:rsidRDefault="00011B67" w:rsidP="00011B67">
      <w:pPr>
        <w:pStyle w:val="PL"/>
        <w:rPr>
          <w:ins w:id="13755" w:author="anonymous" w:date="2020-03-11T13:32:00Z"/>
        </w:rPr>
      </w:pPr>
      <w:ins w:id="13756" w:author="anonymous" w:date="2020-03-11T13:32:00Z">
        <w:r>
          <w:t xml:space="preserve">            $ref: '#/components/schemas/MobilityLevel'</w:t>
        </w:r>
      </w:ins>
    </w:p>
    <w:p w14:paraId="6060B24E" w14:textId="77777777" w:rsidR="00011B67" w:rsidRDefault="00011B67" w:rsidP="00011B67">
      <w:pPr>
        <w:pStyle w:val="PL"/>
        <w:rPr>
          <w:ins w:id="13757" w:author="anonymous" w:date="2020-03-11T13:32:00Z"/>
        </w:rPr>
      </w:pPr>
      <w:ins w:id="13758" w:author="anonymous" w:date="2020-03-11T13:32:00Z">
        <w:r>
          <w:t xml:space="preserve">          sst:</w:t>
        </w:r>
      </w:ins>
    </w:p>
    <w:p w14:paraId="78A53CA4" w14:textId="77777777" w:rsidR="00011B67" w:rsidRDefault="00011B67" w:rsidP="00011B67">
      <w:pPr>
        <w:pStyle w:val="PL"/>
        <w:rPr>
          <w:ins w:id="13759" w:author="anonymous" w:date="2020-03-11T13:32:00Z"/>
        </w:rPr>
      </w:pPr>
      <w:ins w:id="13760" w:author="anonymous" w:date="2020-03-11T13:32:00Z">
        <w:r>
          <w:t xml:space="preserve">            $ref: 'nrNrm.yaml#/components/schemas/Sst'</w:t>
        </w:r>
      </w:ins>
    </w:p>
    <w:p w14:paraId="76144567" w14:textId="77777777" w:rsidR="00011B67" w:rsidRDefault="00011B67" w:rsidP="00011B67">
      <w:pPr>
        <w:pStyle w:val="PL"/>
        <w:rPr>
          <w:ins w:id="13761" w:author="anonymous" w:date="2020-03-11T13:32:00Z"/>
        </w:rPr>
      </w:pPr>
      <w:ins w:id="13762" w:author="anonymous" w:date="2020-03-11T13:32:00Z">
        <w:r>
          <w:t xml:space="preserve">          resourceSharingLevel:</w:t>
        </w:r>
      </w:ins>
    </w:p>
    <w:p w14:paraId="02B77AEE" w14:textId="77777777" w:rsidR="00011B67" w:rsidRDefault="00011B67" w:rsidP="00011B67">
      <w:pPr>
        <w:pStyle w:val="PL"/>
        <w:rPr>
          <w:ins w:id="13763" w:author="anonymous" w:date="2020-03-11T13:32:00Z"/>
        </w:rPr>
      </w:pPr>
      <w:ins w:id="13764" w:author="anonymous" w:date="2020-03-11T13:32:00Z">
        <w:r>
          <w:t xml:space="preserve">            $ref: '#/components/schemas/SharingLevel'</w:t>
        </w:r>
      </w:ins>
    </w:p>
    <w:p w14:paraId="53F3AF56" w14:textId="77777777" w:rsidR="00011B67" w:rsidRDefault="00011B67" w:rsidP="00011B67">
      <w:pPr>
        <w:pStyle w:val="PL"/>
        <w:rPr>
          <w:ins w:id="13765" w:author="anonymous" w:date="2020-03-11T13:32:00Z"/>
        </w:rPr>
      </w:pPr>
      <w:ins w:id="13766" w:author="anonymous" w:date="2020-03-11T13:32:00Z">
        <w:r>
          <w:t xml:space="preserve">          availability:</w:t>
        </w:r>
      </w:ins>
    </w:p>
    <w:p w14:paraId="469A5CE5" w14:textId="77777777" w:rsidR="00011B67" w:rsidRDefault="00011B67" w:rsidP="00011B67">
      <w:pPr>
        <w:pStyle w:val="PL"/>
        <w:rPr>
          <w:ins w:id="13767" w:author="anonymous" w:date="2020-03-11T13:32:00Z"/>
        </w:rPr>
      </w:pPr>
      <w:ins w:id="13768" w:author="anonymous" w:date="2020-03-11T13:32:00Z">
        <w:r>
          <w:t xml:space="preserve">            type: number</w:t>
        </w:r>
      </w:ins>
    </w:p>
    <w:p w14:paraId="2AEAA831" w14:textId="77777777" w:rsidR="00011B67" w:rsidRDefault="00011B67" w:rsidP="00011B67">
      <w:pPr>
        <w:pStyle w:val="PL"/>
        <w:rPr>
          <w:ins w:id="13769" w:author="anonymous" w:date="2020-03-11T13:32:00Z"/>
        </w:rPr>
      </w:pPr>
      <w:ins w:id="13770" w:author="anonymous" w:date="2020-03-11T13:32:00Z">
        <w:r>
          <w:t xml:space="preserve">          delayTolerance:</w:t>
        </w:r>
      </w:ins>
    </w:p>
    <w:p w14:paraId="074321F7" w14:textId="77777777" w:rsidR="00011B67" w:rsidRDefault="00011B67" w:rsidP="00011B67">
      <w:pPr>
        <w:pStyle w:val="PL"/>
        <w:rPr>
          <w:ins w:id="13771" w:author="anonymous" w:date="2020-03-11T13:32:00Z"/>
        </w:rPr>
      </w:pPr>
      <w:ins w:id="13772" w:author="anonymous" w:date="2020-03-11T13:32:00Z">
        <w:r>
          <w:t xml:space="preserve">            $ref: '#/components/schemas/DelayTolerance'</w:t>
        </w:r>
      </w:ins>
    </w:p>
    <w:p w14:paraId="357AC31E" w14:textId="77777777" w:rsidR="00011B67" w:rsidRDefault="00011B67" w:rsidP="00011B67">
      <w:pPr>
        <w:pStyle w:val="PL"/>
        <w:rPr>
          <w:ins w:id="13773" w:author="anonymous" w:date="2020-03-11T13:32:00Z"/>
        </w:rPr>
      </w:pPr>
      <w:ins w:id="13774" w:author="anonymous" w:date="2020-03-11T13:32:00Z">
        <w:r>
          <w:t xml:space="preserve">          deterministicComm:</w:t>
        </w:r>
      </w:ins>
    </w:p>
    <w:p w14:paraId="419C2D31" w14:textId="77777777" w:rsidR="00011B67" w:rsidRDefault="00011B67" w:rsidP="00011B67">
      <w:pPr>
        <w:pStyle w:val="PL"/>
        <w:rPr>
          <w:ins w:id="13775" w:author="anonymous" w:date="2020-03-11T13:32:00Z"/>
        </w:rPr>
      </w:pPr>
      <w:ins w:id="13776" w:author="anonymous" w:date="2020-03-11T13:32:00Z">
        <w:r>
          <w:t xml:space="preserve">            $ref: '#/components/schemas/DeterministicComm'</w:t>
        </w:r>
      </w:ins>
    </w:p>
    <w:p w14:paraId="1F7E7BBB" w14:textId="77777777" w:rsidR="00011B67" w:rsidRDefault="00011B67" w:rsidP="00011B67">
      <w:pPr>
        <w:pStyle w:val="PL"/>
        <w:rPr>
          <w:ins w:id="13777" w:author="anonymous" w:date="2020-03-11T13:32:00Z"/>
        </w:rPr>
      </w:pPr>
      <w:ins w:id="13778" w:author="anonymous" w:date="2020-03-11T13:32:00Z">
        <w:r>
          <w:t xml:space="preserve">          dLThptPerSlice:</w:t>
        </w:r>
      </w:ins>
    </w:p>
    <w:p w14:paraId="525D80FC" w14:textId="77777777" w:rsidR="00011B67" w:rsidRDefault="00011B67" w:rsidP="00011B67">
      <w:pPr>
        <w:pStyle w:val="PL"/>
        <w:rPr>
          <w:ins w:id="13779" w:author="anonymous" w:date="2020-03-11T13:32:00Z"/>
        </w:rPr>
      </w:pPr>
      <w:ins w:id="13780" w:author="anonymous" w:date="2020-03-11T13:32:00Z">
        <w:r>
          <w:lastRenderedPageBreak/>
          <w:t xml:space="preserve">            $ref: '#/components/schemas/DLThptPerSlice'</w:t>
        </w:r>
      </w:ins>
    </w:p>
    <w:p w14:paraId="682A2B65" w14:textId="77777777" w:rsidR="00011B67" w:rsidRDefault="00011B67" w:rsidP="00011B67">
      <w:pPr>
        <w:pStyle w:val="PL"/>
        <w:rPr>
          <w:ins w:id="13781" w:author="anonymous" w:date="2020-03-11T13:32:00Z"/>
        </w:rPr>
      </w:pPr>
      <w:ins w:id="13782" w:author="anonymous" w:date="2020-03-11T13:32:00Z">
        <w:r>
          <w:t xml:space="preserve">          dLThptPerUE:</w:t>
        </w:r>
      </w:ins>
    </w:p>
    <w:p w14:paraId="34CFB874" w14:textId="77777777" w:rsidR="00011B67" w:rsidRDefault="00011B67" w:rsidP="00011B67">
      <w:pPr>
        <w:pStyle w:val="PL"/>
        <w:rPr>
          <w:ins w:id="13783" w:author="anonymous" w:date="2020-03-11T13:32:00Z"/>
        </w:rPr>
      </w:pPr>
      <w:ins w:id="13784" w:author="anonymous" w:date="2020-03-11T13:32:00Z">
        <w:r>
          <w:t xml:space="preserve">            $ref: '#/components/schemas/DLThptPerUE'</w:t>
        </w:r>
      </w:ins>
    </w:p>
    <w:p w14:paraId="1FE41029" w14:textId="77777777" w:rsidR="00011B67" w:rsidRDefault="00011B67" w:rsidP="00011B67">
      <w:pPr>
        <w:pStyle w:val="PL"/>
        <w:rPr>
          <w:ins w:id="13785" w:author="anonymous" w:date="2020-03-11T13:32:00Z"/>
        </w:rPr>
      </w:pPr>
      <w:ins w:id="13786" w:author="anonymous" w:date="2020-03-11T13:32:00Z">
        <w:r>
          <w:t xml:space="preserve">          uLThptPerSlice:</w:t>
        </w:r>
      </w:ins>
    </w:p>
    <w:p w14:paraId="0B4CBC74" w14:textId="77777777" w:rsidR="00011B67" w:rsidRDefault="00011B67" w:rsidP="00011B67">
      <w:pPr>
        <w:pStyle w:val="PL"/>
        <w:rPr>
          <w:ins w:id="13787" w:author="anonymous" w:date="2020-03-11T13:32:00Z"/>
        </w:rPr>
      </w:pPr>
      <w:ins w:id="13788" w:author="anonymous" w:date="2020-03-11T13:32:00Z">
        <w:r>
          <w:t xml:space="preserve">            $ref: '#/components/schemas/ULThptPerSlice'</w:t>
        </w:r>
      </w:ins>
    </w:p>
    <w:p w14:paraId="19E67387" w14:textId="77777777" w:rsidR="00011B67" w:rsidRDefault="00011B67" w:rsidP="00011B67">
      <w:pPr>
        <w:pStyle w:val="PL"/>
        <w:rPr>
          <w:ins w:id="13789" w:author="anonymous" w:date="2020-03-11T13:32:00Z"/>
        </w:rPr>
      </w:pPr>
      <w:ins w:id="13790" w:author="anonymous" w:date="2020-03-11T13:32:00Z">
        <w:r>
          <w:t xml:space="preserve">          uLThptPerUE:</w:t>
        </w:r>
      </w:ins>
    </w:p>
    <w:p w14:paraId="38EABD2A" w14:textId="77777777" w:rsidR="00011B67" w:rsidRDefault="00011B67" w:rsidP="00011B67">
      <w:pPr>
        <w:pStyle w:val="PL"/>
        <w:rPr>
          <w:ins w:id="13791" w:author="anonymous" w:date="2020-03-11T13:32:00Z"/>
        </w:rPr>
      </w:pPr>
      <w:ins w:id="13792" w:author="anonymous" w:date="2020-03-11T13:32:00Z">
        <w:r>
          <w:t xml:space="preserve">            $ref: '#/components/schemas/ULThptPerUE'</w:t>
        </w:r>
      </w:ins>
    </w:p>
    <w:p w14:paraId="2067B3CD" w14:textId="77777777" w:rsidR="00011B67" w:rsidRDefault="00011B67" w:rsidP="00011B67">
      <w:pPr>
        <w:pStyle w:val="PL"/>
        <w:rPr>
          <w:ins w:id="13793" w:author="anonymous" w:date="2020-03-11T13:32:00Z"/>
        </w:rPr>
      </w:pPr>
      <w:ins w:id="13794" w:author="anonymous" w:date="2020-03-11T13:32:00Z">
        <w:r>
          <w:t xml:space="preserve">          maxPktSize:</w:t>
        </w:r>
      </w:ins>
    </w:p>
    <w:p w14:paraId="45697426" w14:textId="77777777" w:rsidR="00011B67" w:rsidRDefault="00011B67" w:rsidP="00011B67">
      <w:pPr>
        <w:pStyle w:val="PL"/>
        <w:rPr>
          <w:ins w:id="13795" w:author="anonymous" w:date="2020-03-11T13:32:00Z"/>
        </w:rPr>
      </w:pPr>
      <w:ins w:id="13796" w:author="anonymous" w:date="2020-03-11T13:32:00Z">
        <w:r>
          <w:t xml:space="preserve">            $ref: '#/components/schemas/MaxPktSize'</w:t>
        </w:r>
      </w:ins>
    </w:p>
    <w:p w14:paraId="7999A3E0" w14:textId="77777777" w:rsidR="00011B67" w:rsidRDefault="00011B67" w:rsidP="00011B67">
      <w:pPr>
        <w:pStyle w:val="PL"/>
        <w:rPr>
          <w:ins w:id="13797" w:author="anonymous" w:date="2020-03-11T13:32:00Z"/>
        </w:rPr>
      </w:pPr>
      <w:ins w:id="13798" w:author="anonymous" w:date="2020-03-11T13:32:00Z">
        <w:r>
          <w:t xml:space="preserve">          maxNumberofConns:</w:t>
        </w:r>
      </w:ins>
    </w:p>
    <w:p w14:paraId="1630D2EC" w14:textId="77777777" w:rsidR="00011B67" w:rsidRDefault="00011B67" w:rsidP="00011B67">
      <w:pPr>
        <w:pStyle w:val="PL"/>
        <w:rPr>
          <w:ins w:id="13799" w:author="anonymous" w:date="2020-03-11T13:32:00Z"/>
        </w:rPr>
      </w:pPr>
      <w:ins w:id="13800" w:author="anonymous" w:date="2020-03-11T13:32:00Z">
        <w:r>
          <w:t xml:space="preserve">            $ref: '#/components/schemas/MaxNumberofConns'</w:t>
        </w:r>
      </w:ins>
    </w:p>
    <w:p w14:paraId="6A1855AA" w14:textId="77777777" w:rsidR="00011B67" w:rsidRDefault="00011B67" w:rsidP="00011B67">
      <w:pPr>
        <w:pStyle w:val="PL"/>
        <w:rPr>
          <w:ins w:id="13801" w:author="anonymous" w:date="2020-03-11T13:32:00Z"/>
        </w:rPr>
      </w:pPr>
      <w:ins w:id="13802" w:author="anonymous" w:date="2020-03-11T13:32:00Z">
        <w:r>
          <w:t xml:space="preserve">          kPIMonitoring:</w:t>
        </w:r>
      </w:ins>
    </w:p>
    <w:p w14:paraId="429B41DC" w14:textId="77777777" w:rsidR="00011B67" w:rsidRDefault="00011B67" w:rsidP="00011B67">
      <w:pPr>
        <w:pStyle w:val="PL"/>
        <w:rPr>
          <w:ins w:id="13803" w:author="anonymous" w:date="2020-03-11T13:32:00Z"/>
        </w:rPr>
      </w:pPr>
      <w:ins w:id="13804" w:author="anonymous" w:date="2020-03-11T13:32:00Z">
        <w:r>
          <w:t xml:space="preserve">            $ref: '#/components/schemas/KPIMonitoring'</w:t>
        </w:r>
      </w:ins>
    </w:p>
    <w:p w14:paraId="593A6C5D" w14:textId="77777777" w:rsidR="00011B67" w:rsidRDefault="00011B67" w:rsidP="00011B67">
      <w:pPr>
        <w:pStyle w:val="PL"/>
        <w:rPr>
          <w:ins w:id="13805" w:author="anonymous" w:date="2020-03-11T13:32:00Z"/>
        </w:rPr>
      </w:pPr>
      <w:ins w:id="13806" w:author="anonymous" w:date="2020-03-11T13:32:00Z">
        <w:r>
          <w:t xml:space="preserve">          supportedAccessTech:</w:t>
        </w:r>
      </w:ins>
    </w:p>
    <w:p w14:paraId="315C04A7" w14:textId="77777777" w:rsidR="00011B67" w:rsidRDefault="00011B67" w:rsidP="00011B67">
      <w:pPr>
        <w:pStyle w:val="PL"/>
        <w:rPr>
          <w:ins w:id="13807" w:author="anonymous" w:date="2020-03-11T13:32:00Z"/>
        </w:rPr>
      </w:pPr>
      <w:ins w:id="13808" w:author="anonymous" w:date="2020-03-11T13:32:00Z">
        <w:r>
          <w:t xml:space="preserve">            $ref: '#/components/schemas/SupportedAccessTech'</w:t>
        </w:r>
      </w:ins>
    </w:p>
    <w:p w14:paraId="322B3E7B" w14:textId="77777777" w:rsidR="00011B67" w:rsidRDefault="00011B67" w:rsidP="00011B67">
      <w:pPr>
        <w:pStyle w:val="PL"/>
        <w:rPr>
          <w:ins w:id="13809" w:author="anonymous" w:date="2020-03-11T13:32:00Z"/>
        </w:rPr>
      </w:pPr>
      <w:ins w:id="13810" w:author="anonymous" w:date="2020-03-11T13:32:00Z">
        <w:r>
          <w:t xml:space="preserve">          userMgmtOpen:</w:t>
        </w:r>
      </w:ins>
    </w:p>
    <w:p w14:paraId="4008B6EC" w14:textId="77777777" w:rsidR="00011B67" w:rsidRDefault="00011B67" w:rsidP="00011B67">
      <w:pPr>
        <w:pStyle w:val="PL"/>
        <w:rPr>
          <w:ins w:id="13811" w:author="anonymous" w:date="2020-03-11T13:32:00Z"/>
        </w:rPr>
      </w:pPr>
      <w:ins w:id="13812" w:author="anonymous" w:date="2020-03-11T13:32:00Z">
        <w:r>
          <w:t xml:space="preserve">            $ref: '#/components/schemas/UserMgmtOpen'</w:t>
        </w:r>
      </w:ins>
    </w:p>
    <w:p w14:paraId="295E4517" w14:textId="77777777" w:rsidR="00011B67" w:rsidRDefault="00011B67" w:rsidP="00011B67">
      <w:pPr>
        <w:pStyle w:val="PL"/>
        <w:rPr>
          <w:ins w:id="13813" w:author="anonymous" w:date="2020-03-11T13:32:00Z"/>
        </w:rPr>
      </w:pPr>
      <w:ins w:id="13814" w:author="anonymous" w:date="2020-03-11T13:32:00Z">
        <w:r>
          <w:t xml:space="preserve">          v2XModels:</w:t>
        </w:r>
      </w:ins>
    </w:p>
    <w:p w14:paraId="208D5687" w14:textId="77777777" w:rsidR="00011B67" w:rsidRDefault="00011B67" w:rsidP="00011B67">
      <w:pPr>
        <w:pStyle w:val="PL"/>
        <w:rPr>
          <w:ins w:id="13815" w:author="anonymous" w:date="2020-03-11T13:32:00Z"/>
        </w:rPr>
      </w:pPr>
      <w:ins w:id="13816" w:author="anonymous" w:date="2020-03-11T13:32:00Z">
        <w:r>
          <w:t xml:space="preserve">            $ref: '#/components/schemas/V2XCommModels'</w:t>
        </w:r>
      </w:ins>
    </w:p>
    <w:p w14:paraId="693D4458" w14:textId="77777777" w:rsidR="00011B67" w:rsidRDefault="00011B67" w:rsidP="00011B67">
      <w:pPr>
        <w:pStyle w:val="PL"/>
        <w:rPr>
          <w:ins w:id="13817" w:author="anonymous" w:date="2020-03-11T13:32:00Z"/>
        </w:rPr>
      </w:pPr>
      <w:ins w:id="13818" w:author="anonymous" w:date="2020-03-11T13:32:00Z">
        <w:r>
          <w:t xml:space="preserve">          coverageArea:</w:t>
        </w:r>
      </w:ins>
    </w:p>
    <w:p w14:paraId="6E73D2DC" w14:textId="77777777" w:rsidR="00011B67" w:rsidRDefault="00011B67" w:rsidP="00011B67">
      <w:pPr>
        <w:pStyle w:val="PL"/>
        <w:rPr>
          <w:ins w:id="13819" w:author="anonymous" w:date="2020-03-11T13:32:00Z"/>
        </w:rPr>
      </w:pPr>
      <w:ins w:id="13820" w:author="anonymous" w:date="2020-03-11T13:32:00Z">
        <w:r>
          <w:t xml:space="preserve">            type: string</w:t>
        </w:r>
      </w:ins>
    </w:p>
    <w:p w14:paraId="6C6D3B87" w14:textId="77777777" w:rsidR="00011B67" w:rsidRDefault="00011B67" w:rsidP="00011B67">
      <w:pPr>
        <w:pStyle w:val="PL"/>
        <w:rPr>
          <w:ins w:id="13821" w:author="anonymous" w:date="2020-03-11T13:32:00Z"/>
        </w:rPr>
      </w:pPr>
      <w:ins w:id="13822" w:author="anonymous" w:date="2020-03-11T13:32:00Z">
        <w:r>
          <w:t xml:space="preserve">          termDensity:</w:t>
        </w:r>
      </w:ins>
    </w:p>
    <w:p w14:paraId="3591A2C1" w14:textId="77777777" w:rsidR="00011B67" w:rsidRDefault="00011B67" w:rsidP="00011B67">
      <w:pPr>
        <w:pStyle w:val="PL"/>
        <w:rPr>
          <w:ins w:id="13823" w:author="anonymous" w:date="2020-03-11T13:32:00Z"/>
        </w:rPr>
      </w:pPr>
      <w:ins w:id="13824" w:author="anonymous" w:date="2020-03-11T13:32:00Z">
        <w:r>
          <w:t xml:space="preserve">            $ref: '#/components/schemas/TermDensity'</w:t>
        </w:r>
      </w:ins>
    </w:p>
    <w:p w14:paraId="2F1D9191" w14:textId="77777777" w:rsidR="00011B67" w:rsidRDefault="00011B67" w:rsidP="00011B67">
      <w:pPr>
        <w:pStyle w:val="PL"/>
        <w:rPr>
          <w:ins w:id="13825" w:author="anonymous" w:date="2020-03-11T13:32:00Z"/>
        </w:rPr>
      </w:pPr>
      <w:ins w:id="13826" w:author="anonymous" w:date="2020-03-11T13:32:00Z">
        <w:r>
          <w:t xml:space="preserve">          activityFactor:</w:t>
        </w:r>
      </w:ins>
    </w:p>
    <w:p w14:paraId="1C663E25" w14:textId="77777777" w:rsidR="00011B67" w:rsidRDefault="00011B67" w:rsidP="00011B67">
      <w:pPr>
        <w:pStyle w:val="PL"/>
        <w:rPr>
          <w:ins w:id="13827" w:author="anonymous" w:date="2020-03-11T13:32:00Z"/>
        </w:rPr>
      </w:pPr>
      <w:ins w:id="13828" w:author="anonymous" w:date="2020-03-11T13:32:00Z">
        <w:r>
          <w:t xml:space="preserve">            $ref: '#/components/schemas/Float'</w:t>
        </w:r>
      </w:ins>
    </w:p>
    <w:p w14:paraId="196ADC73" w14:textId="77777777" w:rsidR="00011B67" w:rsidRDefault="00011B67" w:rsidP="00011B67">
      <w:pPr>
        <w:pStyle w:val="PL"/>
        <w:rPr>
          <w:ins w:id="13829" w:author="anonymous" w:date="2020-03-11T13:32:00Z"/>
        </w:rPr>
      </w:pPr>
      <w:ins w:id="13830" w:author="anonymous" w:date="2020-03-11T13:32:00Z">
        <w:r>
          <w:t xml:space="preserve">          uESpeed:</w:t>
        </w:r>
      </w:ins>
    </w:p>
    <w:p w14:paraId="3397D470" w14:textId="77777777" w:rsidR="00011B67" w:rsidRDefault="00011B67" w:rsidP="00011B67">
      <w:pPr>
        <w:pStyle w:val="PL"/>
        <w:rPr>
          <w:ins w:id="13831" w:author="anonymous" w:date="2020-03-11T13:32:00Z"/>
        </w:rPr>
      </w:pPr>
      <w:ins w:id="13832" w:author="anonymous" w:date="2020-03-11T13:32:00Z">
        <w:r>
          <w:t xml:space="preserve">            type: integer</w:t>
        </w:r>
      </w:ins>
    </w:p>
    <w:p w14:paraId="62BD8A0D" w14:textId="77777777" w:rsidR="00011B67" w:rsidRDefault="00011B67" w:rsidP="00011B67">
      <w:pPr>
        <w:pStyle w:val="PL"/>
        <w:rPr>
          <w:ins w:id="13833" w:author="anonymous" w:date="2020-03-11T13:32:00Z"/>
        </w:rPr>
      </w:pPr>
      <w:ins w:id="13834" w:author="anonymous" w:date="2020-03-11T13:32:00Z">
        <w:r>
          <w:t xml:space="preserve">          jitter:</w:t>
        </w:r>
      </w:ins>
    </w:p>
    <w:p w14:paraId="1C660BDC" w14:textId="77777777" w:rsidR="00011B67" w:rsidRDefault="00011B67" w:rsidP="00011B67">
      <w:pPr>
        <w:pStyle w:val="PL"/>
        <w:rPr>
          <w:ins w:id="13835" w:author="anonymous" w:date="2020-03-11T13:32:00Z"/>
        </w:rPr>
      </w:pPr>
      <w:ins w:id="13836" w:author="anonymous" w:date="2020-03-11T13:32:00Z">
        <w:r>
          <w:t xml:space="preserve">            type: integer</w:t>
        </w:r>
      </w:ins>
    </w:p>
    <w:p w14:paraId="11E1C96C" w14:textId="77777777" w:rsidR="00011B67" w:rsidRDefault="00011B67" w:rsidP="00011B67">
      <w:pPr>
        <w:pStyle w:val="PL"/>
        <w:rPr>
          <w:ins w:id="13837" w:author="anonymous" w:date="2020-03-11T13:32:00Z"/>
        </w:rPr>
      </w:pPr>
      <w:ins w:id="13838" w:author="anonymous" w:date="2020-03-11T13:32:00Z">
        <w:r>
          <w:t xml:space="preserve">          survivalTime:</w:t>
        </w:r>
      </w:ins>
    </w:p>
    <w:p w14:paraId="1DF8E730" w14:textId="77777777" w:rsidR="00011B67" w:rsidRDefault="00011B67" w:rsidP="00011B67">
      <w:pPr>
        <w:pStyle w:val="PL"/>
        <w:rPr>
          <w:ins w:id="13839" w:author="anonymous" w:date="2020-03-11T13:32:00Z"/>
        </w:rPr>
      </w:pPr>
      <w:ins w:id="13840" w:author="anonymous" w:date="2020-03-11T13:32:00Z">
        <w:r>
          <w:t xml:space="preserve">            type: string</w:t>
        </w:r>
      </w:ins>
    </w:p>
    <w:p w14:paraId="70C9E3B1" w14:textId="77777777" w:rsidR="00011B67" w:rsidRDefault="00011B67" w:rsidP="00011B67">
      <w:pPr>
        <w:pStyle w:val="PL"/>
        <w:rPr>
          <w:ins w:id="13841" w:author="anonymous" w:date="2020-03-11T13:32:00Z"/>
        </w:rPr>
      </w:pPr>
      <w:ins w:id="13842" w:author="anonymous" w:date="2020-03-11T13:32:00Z">
        <w:r>
          <w:t xml:space="preserve">          reliability:</w:t>
        </w:r>
      </w:ins>
    </w:p>
    <w:p w14:paraId="0C30F38B" w14:textId="77777777" w:rsidR="00011B67" w:rsidRDefault="00011B67" w:rsidP="00011B67">
      <w:pPr>
        <w:pStyle w:val="PL"/>
        <w:rPr>
          <w:ins w:id="13843" w:author="anonymous" w:date="2020-03-11T13:32:00Z"/>
        </w:rPr>
      </w:pPr>
      <w:ins w:id="13844" w:author="anonymous" w:date="2020-03-11T13:32:00Z">
        <w:r>
          <w:t xml:space="preserve">            type: string</w:t>
        </w:r>
      </w:ins>
    </w:p>
    <w:p w14:paraId="4CFBC0E3" w14:textId="77777777" w:rsidR="00011B67" w:rsidRDefault="00011B67" w:rsidP="00011B67">
      <w:pPr>
        <w:pStyle w:val="PL"/>
        <w:rPr>
          <w:ins w:id="13845" w:author="anonymous" w:date="2020-03-11T13:32:00Z"/>
        </w:rPr>
      </w:pPr>
      <w:ins w:id="13846" w:author="anonymous" w:date="2020-03-11T13:32:00Z">
        <w:r>
          <w:t xml:space="preserve">    SliceProfileList:</w:t>
        </w:r>
      </w:ins>
    </w:p>
    <w:p w14:paraId="71239071" w14:textId="77777777" w:rsidR="00011B67" w:rsidRDefault="00011B67" w:rsidP="00011B67">
      <w:pPr>
        <w:pStyle w:val="PL"/>
        <w:rPr>
          <w:ins w:id="13847" w:author="anonymous" w:date="2020-03-11T13:32:00Z"/>
        </w:rPr>
      </w:pPr>
      <w:ins w:id="13848" w:author="anonymous" w:date="2020-03-11T13:32:00Z">
        <w:r>
          <w:t xml:space="preserve">      type: object</w:t>
        </w:r>
      </w:ins>
    </w:p>
    <w:p w14:paraId="7C691FEE" w14:textId="77777777" w:rsidR="00011B67" w:rsidRDefault="00011B67" w:rsidP="00011B67">
      <w:pPr>
        <w:pStyle w:val="PL"/>
        <w:rPr>
          <w:ins w:id="13849" w:author="anonymous" w:date="2020-03-11T13:32:00Z"/>
        </w:rPr>
      </w:pPr>
      <w:ins w:id="13850" w:author="anonymous" w:date="2020-03-11T13:32:00Z">
        <w:r>
          <w:t xml:space="preserve">      additionalProperties:</w:t>
        </w:r>
      </w:ins>
    </w:p>
    <w:p w14:paraId="67FAE86B" w14:textId="77777777" w:rsidR="00011B67" w:rsidRDefault="00011B67" w:rsidP="00011B67">
      <w:pPr>
        <w:pStyle w:val="PL"/>
        <w:rPr>
          <w:ins w:id="13851" w:author="anonymous" w:date="2020-03-11T13:32:00Z"/>
        </w:rPr>
      </w:pPr>
      <w:ins w:id="13852" w:author="anonymous" w:date="2020-03-11T13:32:00Z">
        <w:r>
          <w:t xml:space="preserve">        type: object</w:t>
        </w:r>
      </w:ins>
    </w:p>
    <w:p w14:paraId="1FB32D8F" w14:textId="77777777" w:rsidR="00011B67" w:rsidRDefault="00011B67" w:rsidP="00011B67">
      <w:pPr>
        <w:pStyle w:val="PL"/>
        <w:rPr>
          <w:ins w:id="13853" w:author="anonymous" w:date="2020-03-11T13:32:00Z"/>
        </w:rPr>
      </w:pPr>
      <w:ins w:id="13854" w:author="anonymous" w:date="2020-03-11T13:32:00Z">
        <w:r>
          <w:t xml:space="preserve">        properties:</w:t>
        </w:r>
      </w:ins>
    </w:p>
    <w:p w14:paraId="37E794E0" w14:textId="77777777" w:rsidR="00011B67" w:rsidRDefault="00011B67" w:rsidP="00011B67">
      <w:pPr>
        <w:pStyle w:val="PL"/>
        <w:rPr>
          <w:ins w:id="13855" w:author="anonymous" w:date="2020-03-11T13:32:00Z"/>
        </w:rPr>
      </w:pPr>
      <w:ins w:id="13856" w:author="anonymous" w:date="2020-03-11T13:32:00Z">
        <w:r>
          <w:t xml:space="preserve">          snssaiList:</w:t>
        </w:r>
      </w:ins>
    </w:p>
    <w:p w14:paraId="4A472B9E" w14:textId="77777777" w:rsidR="00011B67" w:rsidRDefault="00011B67" w:rsidP="00011B67">
      <w:pPr>
        <w:pStyle w:val="PL"/>
        <w:rPr>
          <w:ins w:id="13857" w:author="anonymous" w:date="2020-03-11T13:32:00Z"/>
        </w:rPr>
      </w:pPr>
      <w:ins w:id="13858" w:author="anonymous" w:date="2020-03-11T13:32:00Z">
        <w:r>
          <w:t xml:space="preserve">            $ref: 'nrNrm.yaml#/components/schemas/SnssaiList'</w:t>
        </w:r>
      </w:ins>
    </w:p>
    <w:p w14:paraId="276128DD" w14:textId="77777777" w:rsidR="00011B67" w:rsidRDefault="00011B67" w:rsidP="00011B67">
      <w:pPr>
        <w:pStyle w:val="PL"/>
        <w:rPr>
          <w:ins w:id="13859" w:author="anonymous" w:date="2020-03-11T13:32:00Z"/>
        </w:rPr>
      </w:pPr>
      <w:ins w:id="13860" w:author="anonymous" w:date="2020-03-11T13:32:00Z">
        <w:r>
          <w:t xml:space="preserve">          plmnIdList:</w:t>
        </w:r>
      </w:ins>
    </w:p>
    <w:p w14:paraId="55695F4E" w14:textId="77777777" w:rsidR="00011B67" w:rsidRDefault="00011B67" w:rsidP="00011B67">
      <w:pPr>
        <w:pStyle w:val="PL"/>
        <w:rPr>
          <w:ins w:id="13861" w:author="anonymous" w:date="2020-03-11T13:32:00Z"/>
        </w:rPr>
      </w:pPr>
      <w:ins w:id="13862" w:author="anonymous" w:date="2020-03-11T13:32:00Z">
        <w:r>
          <w:t xml:space="preserve">            $ref: 'nrNrm.yaml#/components/schemas/PlmnIdList'</w:t>
        </w:r>
      </w:ins>
    </w:p>
    <w:p w14:paraId="467A15F1" w14:textId="77777777" w:rsidR="00011B67" w:rsidRDefault="00011B67" w:rsidP="00011B67">
      <w:pPr>
        <w:pStyle w:val="PL"/>
        <w:rPr>
          <w:ins w:id="13863" w:author="anonymous" w:date="2020-03-11T13:32:00Z"/>
        </w:rPr>
      </w:pPr>
      <w:ins w:id="13864" w:author="anonymous" w:date="2020-03-11T13:32:00Z">
        <w:r>
          <w:t xml:space="preserve">          maxNumberofUEs:</w:t>
        </w:r>
      </w:ins>
    </w:p>
    <w:p w14:paraId="54A899E3" w14:textId="77777777" w:rsidR="00011B67" w:rsidRDefault="00011B67" w:rsidP="00011B67">
      <w:pPr>
        <w:pStyle w:val="PL"/>
        <w:rPr>
          <w:ins w:id="13865" w:author="anonymous" w:date="2020-03-11T13:32:00Z"/>
        </w:rPr>
      </w:pPr>
      <w:ins w:id="13866" w:author="anonymous" w:date="2020-03-11T13:32:00Z">
        <w:r>
          <w:t xml:space="preserve">            type: number</w:t>
        </w:r>
      </w:ins>
    </w:p>
    <w:p w14:paraId="63248369" w14:textId="77777777" w:rsidR="00011B67" w:rsidRDefault="00011B67" w:rsidP="00011B67">
      <w:pPr>
        <w:pStyle w:val="PL"/>
        <w:rPr>
          <w:ins w:id="13867" w:author="anonymous" w:date="2020-03-11T13:32:00Z"/>
        </w:rPr>
      </w:pPr>
      <w:ins w:id="13868" w:author="anonymous" w:date="2020-03-11T13:32:00Z">
        <w:r>
          <w:t xml:space="preserve">          coverageAreaTAList:</w:t>
        </w:r>
      </w:ins>
    </w:p>
    <w:p w14:paraId="0AD24D35" w14:textId="77777777" w:rsidR="00011B67" w:rsidRDefault="00011B67" w:rsidP="00011B67">
      <w:pPr>
        <w:pStyle w:val="PL"/>
        <w:rPr>
          <w:ins w:id="13869" w:author="anonymous" w:date="2020-03-11T13:32:00Z"/>
        </w:rPr>
      </w:pPr>
      <w:ins w:id="13870" w:author="anonymous" w:date="2020-03-11T13:32:00Z">
        <w:r>
          <w:t xml:space="preserve">            $ref: '5gcNrm.yaml#/components/schemas/TACList'</w:t>
        </w:r>
      </w:ins>
    </w:p>
    <w:p w14:paraId="40E8999C" w14:textId="77777777" w:rsidR="00011B67" w:rsidRDefault="00011B67" w:rsidP="00011B67">
      <w:pPr>
        <w:pStyle w:val="PL"/>
        <w:rPr>
          <w:ins w:id="13871" w:author="anonymous" w:date="2020-03-11T13:32:00Z"/>
        </w:rPr>
      </w:pPr>
      <w:ins w:id="13872" w:author="anonymous" w:date="2020-03-11T13:32:00Z">
        <w:r>
          <w:t xml:space="preserve">          latency:</w:t>
        </w:r>
      </w:ins>
    </w:p>
    <w:p w14:paraId="3659C7B8" w14:textId="77777777" w:rsidR="00011B67" w:rsidRDefault="00011B67" w:rsidP="00011B67">
      <w:pPr>
        <w:pStyle w:val="PL"/>
        <w:rPr>
          <w:ins w:id="13873" w:author="anonymous" w:date="2020-03-11T13:32:00Z"/>
        </w:rPr>
      </w:pPr>
      <w:ins w:id="13874" w:author="anonymous" w:date="2020-03-11T13:32:00Z">
        <w:r>
          <w:t xml:space="preserve">            type: number</w:t>
        </w:r>
      </w:ins>
    </w:p>
    <w:p w14:paraId="2D4FB3B7" w14:textId="77777777" w:rsidR="00011B67" w:rsidRDefault="00011B67" w:rsidP="00011B67">
      <w:pPr>
        <w:pStyle w:val="PL"/>
        <w:rPr>
          <w:ins w:id="13875" w:author="anonymous" w:date="2020-03-11T13:32:00Z"/>
        </w:rPr>
      </w:pPr>
      <w:ins w:id="13876" w:author="anonymous" w:date="2020-03-11T13:32:00Z">
        <w:r>
          <w:t xml:space="preserve">          uEMobilityLevel:</w:t>
        </w:r>
      </w:ins>
    </w:p>
    <w:p w14:paraId="65AE2D19" w14:textId="77777777" w:rsidR="00011B67" w:rsidRDefault="00011B67" w:rsidP="00011B67">
      <w:pPr>
        <w:pStyle w:val="PL"/>
        <w:rPr>
          <w:ins w:id="13877" w:author="anonymous" w:date="2020-03-11T13:32:00Z"/>
        </w:rPr>
      </w:pPr>
      <w:ins w:id="13878" w:author="anonymous" w:date="2020-03-11T13:32:00Z">
        <w:r>
          <w:t xml:space="preserve">            $ref: '#/components/schemas/MobilityLevel'</w:t>
        </w:r>
      </w:ins>
    </w:p>
    <w:p w14:paraId="66050C12" w14:textId="77777777" w:rsidR="00011B67" w:rsidRDefault="00011B67" w:rsidP="00011B67">
      <w:pPr>
        <w:pStyle w:val="PL"/>
        <w:rPr>
          <w:ins w:id="13879" w:author="anonymous" w:date="2020-03-11T13:32:00Z"/>
        </w:rPr>
      </w:pPr>
      <w:ins w:id="13880" w:author="anonymous" w:date="2020-03-11T13:32:00Z">
        <w:r>
          <w:t xml:space="preserve">          resourceSharingLevel:</w:t>
        </w:r>
      </w:ins>
    </w:p>
    <w:p w14:paraId="6AACEF45" w14:textId="77777777" w:rsidR="00011B67" w:rsidRDefault="00011B67" w:rsidP="00011B67">
      <w:pPr>
        <w:pStyle w:val="PL"/>
        <w:rPr>
          <w:ins w:id="13881" w:author="anonymous" w:date="2020-03-11T13:32:00Z"/>
        </w:rPr>
      </w:pPr>
      <w:ins w:id="13882" w:author="anonymous" w:date="2020-03-11T13:32:00Z">
        <w:r>
          <w:t xml:space="preserve">            $ref: '#/components/schemas/SharingLevel'</w:t>
        </w:r>
      </w:ins>
    </w:p>
    <w:p w14:paraId="07641704" w14:textId="77777777" w:rsidR="00011B67" w:rsidRDefault="00011B67" w:rsidP="00011B67">
      <w:pPr>
        <w:pStyle w:val="PL"/>
        <w:rPr>
          <w:ins w:id="13883" w:author="anonymous" w:date="2020-03-11T13:32:00Z"/>
        </w:rPr>
      </w:pPr>
    </w:p>
    <w:p w14:paraId="25D3ABFA" w14:textId="77777777" w:rsidR="00011B67" w:rsidRDefault="00011B67" w:rsidP="00011B67">
      <w:pPr>
        <w:pStyle w:val="PL"/>
        <w:rPr>
          <w:ins w:id="13884" w:author="anonymous" w:date="2020-03-11T13:32:00Z"/>
        </w:rPr>
      </w:pPr>
      <w:ins w:id="13885" w:author="anonymous" w:date="2020-03-11T13:32:00Z">
        <w:r>
          <w:t>#------------ Definition of concrete IOCs ----------------------------------------</w:t>
        </w:r>
      </w:ins>
    </w:p>
    <w:p w14:paraId="44796026" w14:textId="77777777" w:rsidR="00011B67" w:rsidRDefault="00011B67" w:rsidP="00011B67">
      <w:pPr>
        <w:pStyle w:val="PL"/>
        <w:rPr>
          <w:ins w:id="13886" w:author="anonymous" w:date="2020-03-11T13:32:00Z"/>
        </w:rPr>
      </w:pPr>
    </w:p>
    <w:p w14:paraId="7F6A72D5" w14:textId="77777777" w:rsidR="00011B67" w:rsidRDefault="00011B67" w:rsidP="00011B67">
      <w:pPr>
        <w:pStyle w:val="PL"/>
        <w:rPr>
          <w:ins w:id="13887" w:author="anonymous" w:date="2020-03-11T13:32:00Z"/>
        </w:rPr>
      </w:pPr>
      <w:ins w:id="13888" w:author="anonymous" w:date="2020-03-11T13:32:00Z">
        <w:r>
          <w:t xml:space="preserve">    NetworkSlice:</w:t>
        </w:r>
      </w:ins>
    </w:p>
    <w:p w14:paraId="31C45E33" w14:textId="77777777" w:rsidR="00011B67" w:rsidRDefault="00011B67" w:rsidP="00011B67">
      <w:pPr>
        <w:pStyle w:val="PL"/>
        <w:rPr>
          <w:ins w:id="13889" w:author="anonymous" w:date="2020-03-11T13:32:00Z"/>
        </w:rPr>
      </w:pPr>
      <w:ins w:id="13890" w:author="anonymous" w:date="2020-03-11T13:32:00Z">
        <w:r>
          <w:t xml:space="preserve">      allOf:</w:t>
        </w:r>
      </w:ins>
    </w:p>
    <w:p w14:paraId="555E9814" w14:textId="77777777" w:rsidR="00011B67" w:rsidRDefault="00011B67" w:rsidP="00011B67">
      <w:pPr>
        <w:pStyle w:val="PL"/>
        <w:rPr>
          <w:ins w:id="13891" w:author="anonymous" w:date="2020-03-11T13:32:00Z"/>
        </w:rPr>
      </w:pPr>
      <w:ins w:id="13892" w:author="anonymous" w:date="2020-03-11T13:32:00Z">
        <w:r>
          <w:t xml:space="preserve">        - $ref: 'genericNrm.yaml#/components/schemas/Top-Attr'</w:t>
        </w:r>
      </w:ins>
    </w:p>
    <w:p w14:paraId="28FD1108" w14:textId="77777777" w:rsidR="00011B67" w:rsidRDefault="00011B67" w:rsidP="00011B67">
      <w:pPr>
        <w:pStyle w:val="PL"/>
        <w:rPr>
          <w:ins w:id="13893" w:author="anonymous" w:date="2020-03-11T13:32:00Z"/>
        </w:rPr>
      </w:pPr>
      <w:ins w:id="13894" w:author="anonymous" w:date="2020-03-11T13:32:00Z">
        <w:r>
          <w:t xml:space="preserve">        - type: object</w:t>
        </w:r>
      </w:ins>
    </w:p>
    <w:p w14:paraId="0F832A9D" w14:textId="77777777" w:rsidR="00011B67" w:rsidRDefault="00011B67" w:rsidP="00011B67">
      <w:pPr>
        <w:pStyle w:val="PL"/>
        <w:rPr>
          <w:ins w:id="13895" w:author="anonymous" w:date="2020-03-11T13:32:00Z"/>
        </w:rPr>
      </w:pPr>
      <w:ins w:id="13896" w:author="anonymous" w:date="2020-03-11T13:32:00Z">
        <w:r>
          <w:t xml:space="preserve">          properties:</w:t>
        </w:r>
      </w:ins>
    </w:p>
    <w:p w14:paraId="3606802F" w14:textId="77777777" w:rsidR="00011B67" w:rsidRDefault="00011B67" w:rsidP="00011B67">
      <w:pPr>
        <w:pStyle w:val="PL"/>
        <w:rPr>
          <w:ins w:id="13897" w:author="anonymous" w:date="2020-03-11T13:32:00Z"/>
        </w:rPr>
      </w:pPr>
      <w:ins w:id="13898" w:author="anonymous" w:date="2020-03-11T13:32:00Z">
        <w:r>
          <w:t xml:space="preserve">            attributes:</w:t>
        </w:r>
      </w:ins>
    </w:p>
    <w:p w14:paraId="327058ED" w14:textId="77777777" w:rsidR="00011B67" w:rsidRDefault="00011B67" w:rsidP="00011B67">
      <w:pPr>
        <w:pStyle w:val="PL"/>
        <w:rPr>
          <w:ins w:id="13899" w:author="anonymous" w:date="2020-03-11T13:32:00Z"/>
        </w:rPr>
      </w:pPr>
      <w:ins w:id="13900" w:author="anonymous" w:date="2020-03-11T13:32:00Z">
        <w:r>
          <w:t xml:space="preserve">              allOf:</w:t>
        </w:r>
      </w:ins>
    </w:p>
    <w:p w14:paraId="1B104B60" w14:textId="77777777" w:rsidR="00011B67" w:rsidRDefault="00011B67" w:rsidP="00011B67">
      <w:pPr>
        <w:pStyle w:val="PL"/>
        <w:rPr>
          <w:ins w:id="13901" w:author="anonymous" w:date="2020-03-11T13:32:00Z"/>
        </w:rPr>
      </w:pPr>
      <w:ins w:id="13902" w:author="anonymous" w:date="2020-03-11T13:32:00Z">
        <w:r>
          <w:t xml:space="preserve">                - $ref: 'genericNrm.yaml#/components/schemas/SubNetwork-Attr'</w:t>
        </w:r>
      </w:ins>
    </w:p>
    <w:p w14:paraId="5B285C18" w14:textId="77777777" w:rsidR="00011B67" w:rsidRDefault="00011B67" w:rsidP="00011B67">
      <w:pPr>
        <w:pStyle w:val="PL"/>
        <w:rPr>
          <w:ins w:id="13903" w:author="anonymous" w:date="2020-03-11T13:32:00Z"/>
        </w:rPr>
      </w:pPr>
      <w:ins w:id="13904" w:author="anonymous" w:date="2020-03-11T13:32:00Z">
        <w:r>
          <w:t xml:space="preserve">                - type: object</w:t>
        </w:r>
      </w:ins>
    </w:p>
    <w:p w14:paraId="3661E3BB" w14:textId="77777777" w:rsidR="00011B67" w:rsidRDefault="00011B67" w:rsidP="00011B67">
      <w:pPr>
        <w:pStyle w:val="PL"/>
        <w:rPr>
          <w:ins w:id="13905" w:author="anonymous" w:date="2020-03-11T13:32:00Z"/>
        </w:rPr>
      </w:pPr>
      <w:ins w:id="13906" w:author="anonymous" w:date="2020-03-11T13:32:00Z">
        <w:r>
          <w:t xml:space="preserve">                  properties:</w:t>
        </w:r>
      </w:ins>
    </w:p>
    <w:p w14:paraId="646A3CB2" w14:textId="77777777" w:rsidR="00011B67" w:rsidRDefault="00011B67" w:rsidP="00011B67">
      <w:pPr>
        <w:pStyle w:val="PL"/>
        <w:rPr>
          <w:ins w:id="13907" w:author="anonymous" w:date="2020-03-11T13:32:00Z"/>
        </w:rPr>
      </w:pPr>
      <w:ins w:id="13908" w:author="anonymous" w:date="2020-03-11T13:32:00Z">
        <w:r>
          <w:t xml:space="preserve">                    networkSliceSubnetRef:</w:t>
        </w:r>
      </w:ins>
    </w:p>
    <w:p w14:paraId="5AA7689B" w14:textId="77777777" w:rsidR="00011B67" w:rsidRDefault="00011B67" w:rsidP="00011B67">
      <w:pPr>
        <w:pStyle w:val="PL"/>
        <w:rPr>
          <w:ins w:id="13909" w:author="anonymous" w:date="2020-03-11T13:32:00Z"/>
        </w:rPr>
      </w:pPr>
      <w:ins w:id="13910" w:author="anonymous" w:date="2020-03-11T13:32:00Z">
        <w:r>
          <w:t xml:space="preserve">                      $ref: 'genericNrm.yaml#/components/schemas/Dn'</w:t>
        </w:r>
      </w:ins>
    </w:p>
    <w:p w14:paraId="6364EA62" w14:textId="77777777" w:rsidR="00011B67" w:rsidRDefault="00011B67" w:rsidP="00011B67">
      <w:pPr>
        <w:pStyle w:val="PL"/>
        <w:rPr>
          <w:ins w:id="13911" w:author="anonymous" w:date="2020-03-11T13:32:00Z"/>
        </w:rPr>
      </w:pPr>
      <w:ins w:id="13912" w:author="anonymous" w:date="2020-03-11T13:32:00Z">
        <w:r>
          <w:t xml:space="preserve">                    operationalState:</w:t>
        </w:r>
      </w:ins>
    </w:p>
    <w:p w14:paraId="318096E8" w14:textId="77777777" w:rsidR="00011B67" w:rsidRDefault="00011B67" w:rsidP="00011B67">
      <w:pPr>
        <w:pStyle w:val="PL"/>
        <w:rPr>
          <w:ins w:id="13913" w:author="anonymous" w:date="2020-03-11T13:32:00Z"/>
        </w:rPr>
      </w:pPr>
      <w:ins w:id="13914" w:author="anonymous" w:date="2020-03-11T13:32:00Z">
        <w:r>
          <w:t xml:space="preserve">                      $ref: 'genericNrm.yaml#/components/schemas/OperationalState'</w:t>
        </w:r>
      </w:ins>
    </w:p>
    <w:p w14:paraId="2D2A0BF0" w14:textId="77777777" w:rsidR="00011B67" w:rsidRDefault="00011B67" w:rsidP="00011B67">
      <w:pPr>
        <w:pStyle w:val="PL"/>
        <w:rPr>
          <w:ins w:id="13915" w:author="anonymous" w:date="2020-03-11T13:32:00Z"/>
        </w:rPr>
      </w:pPr>
      <w:ins w:id="13916" w:author="anonymous" w:date="2020-03-11T13:32:00Z">
        <w:r>
          <w:t xml:space="preserve">                    administrativeState:</w:t>
        </w:r>
      </w:ins>
    </w:p>
    <w:p w14:paraId="4118BEDE" w14:textId="77777777" w:rsidR="00011B67" w:rsidRDefault="00011B67" w:rsidP="00011B67">
      <w:pPr>
        <w:pStyle w:val="PL"/>
        <w:rPr>
          <w:ins w:id="13917" w:author="anonymous" w:date="2020-03-11T13:32:00Z"/>
        </w:rPr>
      </w:pPr>
      <w:ins w:id="13918" w:author="anonymous" w:date="2020-03-11T13:32:00Z">
        <w:r>
          <w:t xml:space="preserve">                      $ref: 'genericNrm.yaml#/components/schemas/AdministrativeState'</w:t>
        </w:r>
      </w:ins>
    </w:p>
    <w:p w14:paraId="6D5F2BD4" w14:textId="77777777" w:rsidR="00011B67" w:rsidRDefault="00011B67" w:rsidP="00011B67">
      <w:pPr>
        <w:pStyle w:val="PL"/>
        <w:rPr>
          <w:ins w:id="13919" w:author="anonymous" w:date="2020-03-11T13:32:00Z"/>
        </w:rPr>
      </w:pPr>
      <w:ins w:id="13920" w:author="anonymous" w:date="2020-03-11T13:32:00Z">
        <w:r>
          <w:t xml:space="preserve">                    serviceProfileList:</w:t>
        </w:r>
      </w:ins>
    </w:p>
    <w:p w14:paraId="77215468" w14:textId="77777777" w:rsidR="00011B67" w:rsidRDefault="00011B67" w:rsidP="00011B67">
      <w:pPr>
        <w:pStyle w:val="PL"/>
        <w:rPr>
          <w:ins w:id="13921" w:author="anonymous" w:date="2020-03-11T13:32:00Z"/>
        </w:rPr>
      </w:pPr>
      <w:ins w:id="13922" w:author="anonymous" w:date="2020-03-11T13:32:00Z">
        <w:r>
          <w:t xml:space="preserve">                      $ref: '#/components/schemas/ServiceProfileList'</w:t>
        </w:r>
      </w:ins>
    </w:p>
    <w:p w14:paraId="54B0054D" w14:textId="77777777" w:rsidR="00011B67" w:rsidRDefault="00011B67" w:rsidP="00011B67">
      <w:pPr>
        <w:pStyle w:val="PL"/>
        <w:rPr>
          <w:ins w:id="13923" w:author="anonymous" w:date="2020-03-11T13:32:00Z"/>
        </w:rPr>
      </w:pPr>
    </w:p>
    <w:p w14:paraId="7FC84DFC" w14:textId="77777777" w:rsidR="00011B67" w:rsidRDefault="00011B67" w:rsidP="00011B67">
      <w:pPr>
        <w:pStyle w:val="PL"/>
        <w:rPr>
          <w:ins w:id="13924" w:author="anonymous" w:date="2020-03-11T13:32:00Z"/>
        </w:rPr>
      </w:pPr>
      <w:ins w:id="13925" w:author="anonymous" w:date="2020-03-11T13:32:00Z">
        <w:r>
          <w:t xml:space="preserve">    NetworkSliceSubnet:</w:t>
        </w:r>
      </w:ins>
    </w:p>
    <w:p w14:paraId="4264B5C8" w14:textId="77777777" w:rsidR="00011B67" w:rsidRDefault="00011B67" w:rsidP="00011B67">
      <w:pPr>
        <w:pStyle w:val="PL"/>
        <w:rPr>
          <w:ins w:id="13926" w:author="anonymous" w:date="2020-03-11T13:32:00Z"/>
        </w:rPr>
      </w:pPr>
      <w:ins w:id="13927" w:author="anonymous" w:date="2020-03-11T13:32:00Z">
        <w:r>
          <w:t xml:space="preserve">      allOf:</w:t>
        </w:r>
      </w:ins>
    </w:p>
    <w:p w14:paraId="2C9E8F9A" w14:textId="77777777" w:rsidR="00011B67" w:rsidRDefault="00011B67" w:rsidP="00011B67">
      <w:pPr>
        <w:pStyle w:val="PL"/>
        <w:rPr>
          <w:ins w:id="13928" w:author="anonymous" w:date="2020-03-11T13:32:00Z"/>
        </w:rPr>
      </w:pPr>
      <w:ins w:id="13929" w:author="anonymous" w:date="2020-03-11T13:32:00Z">
        <w:r>
          <w:t xml:space="preserve">        - $ref: 'genericNrm.yaml#/components/schemas/Top-Attr'</w:t>
        </w:r>
      </w:ins>
    </w:p>
    <w:p w14:paraId="59F7C788" w14:textId="77777777" w:rsidR="00011B67" w:rsidRDefault="00011B67" w:rsidP="00011B67">
      <w:pPr>
        <w:pStyle w:val="PL"/>
        <w:rPr>
          <w:ins w:id="13930" w:author="anonymous" w:date="2020-03-11T13:32:00Z"/>
        </w:rPr>
      </w:pPr>
      <w:ins w:id="13931" w:author="anonymous" w:date="2020-03-11T13:32:00Z">
        <w:r>
          <w:t xml:space="preserve">        - type: object</w:t>
        </w:r>
      </w:ins>
    </w:p>
    <w:p w14:paraId="11AE9C47" w14:textId="77777777" w:rsidR="00011B67" w:rsidRDefault="00011B67" w:rsidP="00011B67">
      <w:pPr>
        <w:pStyle w:val="PL"/>
        <w:rPr>
          <w:ins w:id="13932" w:author="anonymous" w:date="2020-03-11T13:32:00Z"/>
        </w:rPr>
      </w:pPr>
      <w:ins w:id="13933" w:author="anonymous" w:date="2020-03-11T13:32:00Z">
        <w:r>
          <w:lastRenderedPageBreak/>
          <w:t xml:space="preserve">          properties:</w:t>
        </w:r>
      </w:ins>
    </w:p>
    <w:p w14:paraId="72AE0A89" w14:textId="77777777" w:rsidR="00011B67" w:rsidRDefault="00011B67" w:rsidP="00011B67">
      <w:pPr>
        <w:pStyle w:val="PL"/>
        <w:rPr>
          <w:ins w:id="13934" w:author="anonymous" w:date="2020-03-11T13:32:00Z"/>
        </w:rPr>
      </w:pPr>
      <w:ins w:id="13935" w:author="anonymous" w:date="2020-03-11T13:32:00Z">
        <w:r>
          <w:t xml:space="preserve">            attributes:</w:t>
        </w:r>
      </w:ins>
    </w:p>
    <w:p w14:paraId="19D71332" w14:textId="77777777" w:rsidR="00011B67" w:rsidRDefault="00011B67" w:rsidP="00011B67">
      <w:pPr>
        <w:pStyle w:val="PL"/>
        <w:rPr>
          <w:ins w:id="13936" w:author="anonymous" w:date="2020-03-11T13:32:00Z"/>
        </w:rPr>
      </w:pPr>
      <w:ins w:id="13937" w:author="anonymous" w:date="2020-03-11T13:32:00Z">
        <w:r>
          <w:t xml:space="preserve">              allOf:</w:t>
        </w:r>
      </w:ins>
    </w:p>
    <w:p w14:paraId="6B082E84" w14:textId="77777777" w:rsidR="00011B67" w:rsidRDefault="00011B67" w:rsidP="00011B67">
      <w:pPr>
        <w:pStyle w:val="PL"/>
        <w:rPr>
          <w:ins w:id="13938" w:author="anonymous" w:date="2020-03-11T13:32:00Z"/>
        </w:rPr>
      </w:pPr>
      <w:ins w:id="13939" w:author="anonymous" w:date="2020-03-11T13:32:00Z">
        <w:r>
          <w:t xml:space="preserve">                - $ref: 'genericNrm.yaml#/components/schemas/SubNetwork-Attr'</w:t>
        </w:r>
      </w:ins>
    </w:p>
    <w:p w14:paraId="33ED777D" w14:textId="77777777" w:rsidR="00011B67" w:rsidRDefault="00011B67" w:rsidP="00011B67">
      <w:pPr>
        <w:pStyle w:val="PL"/>
        <w:rPr>
          <w:ins w:id="13940" w:author="anonymous" w:date="2020-03-11T13:32:00Z"/>
        </w:rPr>
      </w:pPr>
      <w:ins w:id="13941" w:author="anonymous" w:date="2020-03-11T13:32:00Z">
        <w:r>
          <w:t xml:space="preserve">                - type: object</w:t>
        </w:r>
      </w:ins>
    </w:p>
    <w:p w14:paraId="380DC1DD" w14:textId="77777777" w:rsidR="00011B67" w:rsidRDefault="00011B67" w:rsidP="00011B67">
      <w:pPr>
        <w:pStyle w:val="PL"/>
        <w:rPr>
          <w:ins w:id="13942" w:author="anonymous" w:date="2020-03-11T13:32:00Z"/>
        </w:rPr>
      </w:pPr>
      <w:ins w:id="13943" w:author="anonymous" w:date="2020-03-11T13:32:00Z">
        <w:r>
          <w:t xml:space="preserve">                  properties:</w:t>
        </w:r>
      </w:ins>
    </w:p>
    <w:p w14:paraId="02D311C2" w14:textId="77777777" w:rsidR="00011B67" w:rsidRDefault="00011B67" w:rsidP="00011B67">
      <w:pPr>
        <w:pStyle w:val="PL"/>
        <w:rPr>
          <w:ins w:id="13944" w:author="anonymous" w:date="2020-03-11T13:32:00Z"/>
        </w:rPr>
      </w:pPr>
      <w:ins w:id="13945" w:author="anonymous" w:date="2020-03-11T13:32:00Z">
        <w:r>
          <w:t xml:space="preserve">                    managedFunctionRefList:</w:t>
        </w:r>
      </w:ins>
    </w:p>
    <w:p w14:paraId="765CE41D" w14:textId="77777777" w:rsidR="00011B67" w:rsidRDefault="00011B67" w:rsidP="00011B67">
      <w:pPr>
        <w:pStyle w:val="PL"/>
        <w:rPr>
          <w:ins w:id="13946" w:author="anonymous" w:date="2020-03-11T13:32:00Z"/>
        </w:rPr>
      </w:pPr>
      <w:ins w:id="13947" w:author="anonymous" w:date="2020-03-11T13:32:00Z">
        <w:r>
          <w:t xml:space="preserve">                      $ref: 'genericNrm.yaml#/components/schemas/DnList'</w:t>
        </w:r>
      </w:ins>
    </w:p>
    <w:p w14:paraId="64A825EB" w14:textId="77777777" w:rsidR="00011B67" w:rsidRDefault="00011B67" w:rsidP="00011B67">
      <w:pPr>
        <w:pStyle w:val="PL"/>
        <w:rPr>
          <w:ins w:id="13948" w:author="anonymous" w:date="2020-03-11T13:32:00Z"/>
        </w:rPr>
      </w:pPr>
      <w:ins w:id="13949" w:author="anonymous" w:date="2020-03-11T13:32:00Z">
        <w:r>
          <w:t xml:space="preserve">                    networkSliceSubnetRefList:</w:t>
        </w:r>
      </w:ins>
    </w:p>
    <w:p w14:paraId="21C3A32E" w14:textId="77777777" w:rsidR="00011B67" w:rsidRDefault="00011B67" w:rsidP="00011B67">
      <w:pPr>
        <w:pStyle w:val="PL"/>
        <w:rPr>
          <w:ins w:id="13950" w:author="anonymous" w:date="2020-03-11T13:32:00Z"/>
        </w:rPr>
      </w:pPr>
      <w:ins w:id="13951" w:author="anonymous" w:date="2020-03-11T13:32:00Z">
        <w:r>
          <w:t xml:space="preserve">                      $ref: 'genericNrm.yaml#/components/schemas/DnList'</w:t>
        </w:r>
      </w:ins>
    </w:p>
    <w:p w14:paraId="6957EA62" w14:textId="77777777" w:rsidR="00011B67" w:rsidRDefault="00011B67" w:rsidP="00011B67">
      <w:pPr>
        <w:pStyle w:val="PL"/>
        <w:rPr>
          <w:ins w:id="13952" w:author="anonymous" w:date="2020-03-11T13:32:00Z"/>
        </w:rPr>
      </w:pPr>
      <w:ins w:id="13953" w:author="anonymous" w:date="2020-03-11T13:32:00Z">
        <w:r>
          <w:t xml:space="preserve">                    operationalState:</w:t>
        </w:r>
      </w:ins>
    </w:p>
    <w:p w14:paraId="6CC7A729" w14:textId="77777777" w:rsidR="00011B67" w:rsidRDefault="00011B67" w:rsidP="00011B67">
      <w:pPr>
        <w:pStyle w:val="PL"/>
        <w:rPr>
          <w:ins w:id="13954" w:author="anonymous" w:date="2020-03-11T13:32:00Z"/>
        </w:rPr>
      </w:pPr>
      <w:ins w:id="13955" w:author="anonymous" w:date="2020-03-11T13:32:00Z">
        <w:r>
          <w:t xml:space="preserve">                      $ref: 'genericNrm.yaml#/components/schemas/OperationalState'</w:t>
        </w:r>
      </w:ins>
    </w:p>
    <w:p w14:paraId="4264CFDF" w14:textId="77777777" w:rsidR="00011B67" w:rsidRDefault="00011B67" w:rsidP="00011B67">
      <w:pPr>
        <w:pStyle w:val="PL"/>
        <w:rPr>
          <w:ins w:id="13956" w:author="anonymous" w:date="2020-03-11T13:32:00Z"/>
        </w:rPr>
      </w:pPr>
      <w:ins w:id="13957" w:author="anonymous" w:date="2020-03-11T13:32:00Z">
        <w:r>
          <w:t xml:space="preserve">                    administrativeState:</w:t>
        </w:r>
      </w:ins>
    </w:p>
    <w:p w14:paraId="30878125" w14:textId="77777777" w:rsidR="00011B67" w:rsidRDefault="00011B67" w:rsidP="00011B67">
      <w:pPr>
        <w:pStyle w:val="PL"/>
        <w:rPr>
          <w:ins w:id="13958" w:author="anonymous" w:date="2020-03-11T13:32:00Z"/>
        </w:rPr>
      </w:pPr>
      <w:ins w:id="13959" w:author="anonymous" w:date="2020-03-11T13:32:00Z">
        <w:r>
          <w:t xml:space="preserve">                      $ref: 'genericNrm.yaml#/components/schemas/AdministrativeState'</w:t>
        </w:r>
      </w:ins>
    </w:p>
    <w:p w14:paraId="597227D4" w14:textId="77777777" w:rsidR="00011B67" w:rsidRDefault="00011B67" w:rsidP="00011B67">
      <w:pPr>
        <w:pStyle w:val="PL"/>
        <w:rPr>
          <w:ins w:id="13960" w:author="anonymous" w:date="2020-03-11T13:32:00Z"/>
        </w:rPr>
      </w:pPr>
      <w:ins w:id="13961" w:author="anonymous" w:date="2020-03-11T13:32:00Z">
        <w:r>
          <w:t xml:space="preserve">                    nsInfo:</w:t>
        </w:r>
      </w:ins>
    </w:p>
    <w:p w14:paraId="0B6EE37C" w14:textId="77777777" w:rsidR="00011B67" w:rsidRDefault="00011B67" w:rsidP="00011B67">
      <w:pPr>
        <w:pStyle w:val="PL"/>
        <w:rPr>
          <w:ins w:id="13962" w:author="anonymous" w:date="2020-03-11T13:32:00Z"/>
        </w:rPr>
      </w:pPr>
      <w:ins w:id="13963" w:author="anonymous" w:date="2020-03-11T13:32:00Z">
        <w:r>
          <w:t xml:space="preserve">                      $ref: '#/components/schemas/NsInfo'</w:t>
        </w:r>
      </w:ins>
    </w:p>
    <w:p w14:paraId="3819BC00" w14:textId="77777777" w:rsidR="00011B67" w:rsidRDefault="00011B67" w:rsidP="00011B67">
      <w:pPr>
        <w:pStyle w:val="PL"/>
        <w:rPr>
          <w:ins w:id="13964" w:author="anonymous" w:date="2020-03-11T13:32:00Z"/>
        </w:rPr>
      </w:pPr>
      <w:ins w:id="13965" w:author="anonymous" w:date="2020-03-11T13:32:00Z">
        <w:r>
          <w:t xml:space="preserve">                    sliceProfileList:</w:t>
        </w:r>
      </w:ins>
    </w:p>
    <w:p w14:paraId="4E4E2F6E" w14:textId="77777777" w:rsidR="00011B67" w:rsidRDefault="00011B67" w:rsidP="00011B67">
      <w:pPr>
        <w:pStyle w:val="PL"/>
        <w:rPr>
          <w:ins w:id="13966" w:author="anonymous" w:date="2020-03-11T13:32:00Z"/>
        </w:rPr>
      </w:pPr>
      <w:ins w:id="13967" w:author="anonymous" w:date="2020-03-11T13:32:00Z">
        <w:r>
          <w:t xml:space="preserve">                      $ref: '#/components/schemas/SliceProfileList'</w:t>
        </w:r>
      </w:ins>
    </w:p>
    <w:p w14:paraId="287E6A3A" w14:textId="77777777" w:rsidR="00011B67" w:rsidRDefault="00011B67" w:rsidP="00011B67">
      <w:pPr>
        <w:pStyle w:val="PL"/>
        <w:rPr>
          <w:ins w:id="13968" w:author="anonymous" w:date="2020-03-11T13:32:00Z"/>
        </w:rPr>
      </w:pPr>
    </w:p>
    <w:p w14:paraId="14BDEFB1" w14:textId="77777777" w:rsidR="00011B67" w:rsidRDefault="00011B67" w:rsidP="00011B67">
      <w:pPr>
        <w:pStyle w:val="PL"/>
        <w:rPr>
          <w:ins w:id="13969" w:author="anonymous" w:date="2020-03-11T13:32:00Z"/>
        </w:rPr>
      </w:pPr>
      <w:ins w:id="13970" w:author="anonymous" w:date="2020-03-11T13:32:00Z">
        <w:r>
          <w:t>#------------ Definitions in TS 28.541 for TS 28.532 -----------------------------</w:t>
        </w:r>
      </w:ins>
    </w:p>
    <w:p w14:paraId="55A10AC1" w14:textId="77777777" w:rsidR="00011B67" w:rsidRDefault="00011B67" w:rsidP="00011B67">
      <w:pPr>
        <w:pStyle w:val="PL"/>
        <w:rPr>
          <w:ins w:id="13971" w:author="anonymous" w:date="2020-03-11T13:32:00Z"/>
        </w:rPr>
      </w:pPr>
    </w:p>
    <w:p w14:paraId="1E266376" w14:textId="77777777" w:rsidR="00011B67" w:rsidRDefault="00011B67" w:rsidP="00011B67">
      <w:pPr>
        <w:pStyle w:val="PL"/>
        <w:rPr>
          <w:ins w:id="13972" w:author="anonymous" w:date="2020-03-11T13:32:00Z"/>
        </w:rPr>
      </w:pPr>
      <w:ins w:id="13973" w:author="anonymous" w:date="2020-03-11T13:32:00Z">
        <w:r>
          <w:t xml:space="preserve">    resources-sliceNrm:</w:t>
        </w:r>
      </w:ins>
    </w:p>
    <w:p w14:paraId="41C25512" w14:textId="77777777" w:rsidR="00011B67" w:rsidRDefault="00011B67" w:rsidP="00011B67">
      <w:pPr>
        <w:pStyle w:val="PL"/>
        <w:rPr>
          <w:ins w:id="13974" w:author="anonymous" w:date="2020-03-11T13:32:00Z"/>
        </w:rPr>
      </w:pPr>
      <w:ins w:id="13975" w:author="anonymous" w:date="2020-03-11T13:32:00Z">
        <w:r>
          <w:t xml:space="preserve">      oneOf:</w:t>
        </w:r>
      </w:ins>
    </w:p>
    <w:p w14:paraId="57467E03" w14:textId="77777777" w:rsidR="00011B67" w:rsidRDefault="00011B67" w:rsidP="00011B67">
      <w:pPr>
        <w:pStyle w:val="PL"/>
        <w:rPr>
          <w:ins w:id="13976" w:author="anonymous" w:date="2020-03-11T13:32:00Z"/>
        </w:rPr>
      </w:pPr>
      <w:ins w:id="13977" w:author="anonymous" w:date="2020-03-11T13:32:00Z">
        <w:r>
          <w:t xml:space="preserve">       - $ref: '#/components/schemas/NetworkSlice'</w:t>
        </w:r>
      </w:ins>
    </w:p>
    <w:p w14:paraId="5E842F09" w14:textId="465D1733" w:rsidR="00693058" w:rsidRDefault="00011B67" w:rsidP="00011B67">
      <w:pPr>
        <w:pStyle w:val="PL"/>
        <w:rPr>
          <w:ins w:id="13978" w:author="anonymous" w:date="2020-02-20T14:39:00Z"/>
        </w:rPr>
      </w:pPr>
      <w:ins w:id="13979" w:author="anonymous" w:date="2020-03-11T13:32:00Z">
        <w:r>
          <w:t xml:space="preserve">       - $ref: '#/components/schemas/NetworkSliceSubnet'</w:t>
        </w:r>
      </w:ins>
    </w:p>
    <w:p w14:paraId="17AF0ACC" w14:textId="5AA407D8" w:rsidR="008B39F5" w:rsidDel="00693058" w:rsidRDefault="008B39F5" w:rsidP="008B39F5">
      <w:pPr>
        <w:pStyle w:val="PL"/>
        <w:rPr>
          <w:del w:id="13980" w:author="anonymous" w:date="2020-02-20T14:39:00Z"/>
        </w:rPr>
      </w:pPr>
      <w:del w:id="13981" w:author="anonymous" w:date="2020-02-20T14:39:00Z">
        <w:r w:rsidDel="00693058">
          <w:delText>{</w:delText>
        </w:r>
      </w:del>
    </w:p>
    <w:p w14:paraId="313DF0BA" w14:textId="2D8F9210" w:rsidR="008B39F5" w:rsidDel="00693058" w:rsidRDefault="008B39F5" w:rsidP="008B39F5">
      <w:pPr>
        <w:pStyle w:val="PL"/>
        <w:rPr>
          <w:del w:id="13982" w:author="anonymous" w:date="2020-02-20T14:39:00Z"/>
        </w:rPr>
      </w:pPr>
      <w:del w:id="13983" w:author="anonymous" w:date="2020-02-20T14:39:00Z">
        <w:r w:rsidDel="00693058">
          <w:delText xml:space="preserve">  "openapi": "3.0.1",</w:delText>
        </w:r>
      </w:del>
    </w:p>
    <w:p w14:paraId="3048E763" w14:textId="616B8CEE" w:rsidR="008B39F5" w:rsidDel="00693058" w:rsidRDefault="008B39F5" w:rsidP="008B39F5">
      <w:pPr>
        <w:pStyle w:val="PL"/>
        <w:rPr>
          <w:del w:id="13984" w:author="anonymous" w:date="2020-02-20T14:39:00Z"/>
        </w:rPr>
      </w:pPr>
      <w:del w:id="13985" w:author="anonymous" w:date="2020-02-20T14:39:00Z">
        <w:r w:rsidDel="00693058">
          <w:delText xml:space="preserve">  "info": {</w:delText>
        </w:r>
      </w:del>
    </w:p>
    <w:p w14:paraId="77E1964E" w14:textId="0A1F98FD" w:rsidR="008B39F5" w:rsidDel="00693058" w:rsidRDefault="008B39F5" w:rsidP="008B39F5">
      <w:pPr>
        <w:pStyle w:val="PL"/>
        <w:rPr>
          <w:del w:id="13986" w:author="anonymous" w:date="2020-02-20T14:39:00Z"/>
        </w:rPr>
      </w:pPr>
      <w:del w:id="13987" w:author="anonymous" w:date="2020-02-20T14:39:00Z">
        <w:r w:rsidDel="00693058">
          <w:delText xml:space="preserve">    "title": "3GPP Network Slice NRM",</w:delText>
        </w:r>
      </w:del>
    </w:p>
    <w:p w14:paraId="24502A45" w14:textId="2EFDFB30" w:rsidR="008B39F5" w:rsidDel="00693058" w:rsidRDefault="008B39F5" w:rsidP="008B39F5">
      <w:pPr>
        <w:pStyle w:val="PL"/>
        <w:rPr>
          <w:del w:id="13988" w:author="anonymous" w:date="2020-02-20T14:39:00Z"/>
        </w:rPr>
      </w:pPr>
      <w:del w:id="13989" w:author="anonymous" w:date="2020-02-20T14:39:00Z">
        <w:r w:rsidDel="00693058">
          <w:delText xml:space="preserve">    "version": "15.3.0",</w:delText>
        </w:r>
      </w:del>
    </w:p>
    <w:p w14:paraId="32725D54" w14:textId="63D00455" w:rsidR="008B39F5" w:rsidDel="00693058" w:rsidRDefault="008B39F5" w:rsidP="008B39F5">
      <w:pPr>
        <w:pStyle w:val="PL"/>
        <w:rPr>
          <w:del w:id="13990" w:author="anonymous" w:date="2020-02-20T14:39:00Z"/>
        </w:rPr>
      </w:pPr>
      <w:del w:id="13991" w:author="anonymous" w:date="2020-02-20T14:39:00Z">
        <w:r w:rsidDel="00693058">
          <w:delText xml:space="preserve">    "description": "OAS 3.0.1 specification compatible schema for 3GPP Network Slice NRM"</w:delText>
        </w:r>
      </w:del>
    </w:p>
    <w:p w14:paraId="68732532" w14:textId="2D720158" w:rsidR="008B39F5" w:rsidDel="00693058" w:rsidRDefault="008B39F5" w:rsidP="008B39F5">
      <w:pPr>
        <w:pStyle w:val="PL"/>
        <w:rPr>
          <w:del w:id="13992" w:author="anonymous" w:date="2020-02-20T14:39:00Z"/>
        </w:rPr>
      </w:pPr>
      <w:del w:id="13993" w:author="anonymous" w:date="2020-02-20T14:39:00Z">
        <w:r w:rsidDel="00693058">
          <w:delText xml:space="preserve">  },</w:delText>
        </w:r>
      </w:del>
    </w:p>
    <w:p w14:paraId="2466EC85" w14:textId="6770B94D" w:rsidR="008B39F5" w:rsidDel="00693058" w:rsidRDefault="008B39F5" w:rsidP="008B39F5">
      <w:pPr>
        <w:pStyle w:val="PL"/>
        <w:rPr>
          <w:del w:id="13994" w:author="anonymous" w:date="2020-02-20T14:39:00Z"/>
        </w:rPr>
      </w:pPr>
      <w:del w:id="13995" w:author="anonymous" w:date="2020-02-20T14:39:00Z">
        <w:r w:rsidDel="00693058">
          <w:delText xml:space="preserve">  "paths": {},</w:delText>
        </w:r>
      </w:del>
    </w:p>
    <w:p w14:paraId="1B8C7FBD" w14:textId="0E56759C" w:rsidR="008B39F5" w:rsidDel="00693058" w:rsidRDefault="008B39F5" w:rsidP="008B39F5">
      <w:pPr>
        <w:pStyle w:val="PL"/>
        <w:rPr>
          <w:del w:id="13996" w:author="anonymous" w:date="2020-02-20T14:39:00Z"/>
        </w:rPr>
      </w:pPr>
      <w:del w:id="13997" w:author="anonymous" w:date="2020-02-20T14:39:00Z">
        <w:r w:rsidDel="00693058">
          <w:delText xml:space="preserve">  "components": {</w:delText>
        </w:r>
      </w:del>
    </w:p>
    <w:p w14:paraId="780D2BD5" w14:textId="3431DB6D" w:rsidR="008B39F5" w:rsidDel="00693058" w:rsidRDefault="008B39F5" w:rsidP="008B39F5">
      <w:pPr>
        <w:pStyle w:val="PL"/>
        <w:rPr>
          <w:del w:id="13998" w:author="anonymous" w:date="2020-02-20T14:39:00Z"/>
        </w:rPr>
      </w:pPr>
      <w:del w:id="13999" w:author="anonymous" w:date="2020-02-20T14:39:00Z">
        <w:r w:rsidDel="00693058">
          <w:delText xml:space="preserve">    "schemas": {</w:delText>
        </w:r>
      </w:del>
    </w:p>
    <w:p w14:paraId="2C5770BC" w14:textId="7577C388" w:rsidR="008B39F5" w:rsidDel="00693058" w:rsidRDefault="008B39F5" w:rsidP="008B39F5">
      <w:pPr>
        <w:pStyle w:val="PL"/>
        <w:rPr>
          <w:del w:id="14000" w:author="anonymous" w:date="2020-02-20T14:39:00Z"/>
        </w:rPr>
      </w:pPr>
      <w:del w:id="14001" w:author="anonymous" w:date="2020-02-20T14:39:00Z">
        <w:r w:rsidDel="00693058">
          <w:delText xml:space="preserve">      "MobilityLevel": {</w:delText>
        </w:r>
      </w:del>
    </w:p>
    <w:p w14:paraId="318C9492" w14:textId="0EDFFC74" w:rsidR="008B39F5" w:rsidDel="00693058" w:rsidRDefault="008B39F5" w:rsidP="008B39F5">
      <w:pPr>
        <w:pStyle w:val="PL"/>
        <w:rPr>
          <w:del w:id="14002" w:author="anonymous" w:date="2020-02-20T14:39:00Z"/>
        </w:rPr>
      </w:pPr>
      <w:del w:id="14003" w:author="anonymous" w:date="2020-02-20T14:39:00Z">
        <w:r w:rsidDel="00693058">
          <w:delText xml:space="preserve">        "type": "string",</w:delText>
        </w:r>
      </w:del>
    </w:p>
    <w:p w14:paraId="792C6852" w14:textId="7E5D766F" w:rsidR="008B39F5" w:rsidDel="00693058" w:rsidRDefault="008B39F5" w:rsidP="008B39F5">
      <w:pPr>
        <w:pStyle w:val="PL"/>
        <w:rPr>
          <w:del w:id="14004" w:author="anonymous" w:date="2020-02-20T14:39:00Z"/>
        </w:rPr>
      </w:pPr>
      <w:del w:id="14005" w:author="anonymous" w:date="2020-02-20T14:39:00Z">
        <w:r w:rsidDel="00693058">
          <w:delText xml:space="preserve">        "enum": [</w:delText>
        </w:r>
      </w:del>
    </w:p>
    <w:p w14:paraId="37AB1657" w14:textId="1AE0FEB2" w:rsidR="008B39F5" w:rsidDel="00693058" w:rsidRDefault="008B39F5" w:rsidP="008B39F5">
      <w:pPr>
        <w:pStyle w:val="PL"/>
        <w:rPr>
          <w:del w:id="14006" w:author="anonymous" w:date="2020-02-20T14:39:00Z"/>
        </w:rPr>
      </w:pPr>
      <w:del w:id="14007" w:author="anonymous" w:date="2020-02-20T14:39:00Z">
        <w:r w:rsidDel="00693058">
          <w:delText xml:space="preserve">          "STATIONARY",</w:delText>
        </w:r>
      </w:del>
    </w:p>
    <w:p w14:paraId="3984C785" w14:textId="0857AA0E" w:rsidR="008B39F5" w:rsidDel="00693058" w:rsidRDefault="008B39F5" w:rsidP="008B39F5">
      <w:pPr>
        <w:pStyle w:val="PL"/>
        <w:rPr>
          <w:del w:id="14008" w:author="anonymous" w:date="2020-02-20T14:39:00Z"/>
        </w:rPr>
      </w:pPr>
      <w:del w:id="14009" w:author="anonymous" w:date="2020-02-20T14:39:00Z">
        <w:r w:rsidDel="00693058">
          <w:delText xml:space="preserve">          "NOMADIC",</w:delText>
        </w:r>
      </w:del>
    </w:p>
    <w:p w14:paraId="35E710D5" w14:textId="4AB8EFF6" w:rsidR="008B39F5" w:rsidDel="00693058" w:rsidRDefault="008B39F5" w:rsidP="008B39F5">
      <w:pPr>
        <w:pStyle w:val="PL"/>
        <w:rPr>
          <w:del w:id="14010" w:author="anonymous" w:date="2020-02-20T14:39:00Z"/>
        </w:rPr>
      </w:pPr>
      <w:del w:id="14011" w:author="anonymous" w:date="2020-02-20T14:39:00Z">
        <w:r w:rsidDel="00693058">
          <w:delText xml:space="preserve">          "RESTRICTED MOBILITY",</w:delText>
        </w:r>
      </w:del>
    </w:p>
    <w:p w14:paraId="7C7D9B35" w14:textId="6000BB6D" w:rsidR="008B39F5" w:rsidDel="00693058" w:rsidRDefault="008B39F5" w:rsidP="008B39F5">
      <w:pPr>
        <w:pStyle w:val="PL"/>
        <w:rPr>
          <w:del w:id="14012" w:author="anonymous" w:date="2020-02-20T14:39:00Z"/>
        </w:rPr>
      </w:pPr>
      <w:del w:id="14013" w:author="anonymous" w:date="2020-02-20T14:39:00Z">
        <w:r w:rsidDel="00693058">
          <w:delText xml:space="preserve">          "FULLY MOBILITY"</w:delText>
        </w:r>
      </w:del>
    </w:p>
    <w:p w14:paraId="79B84CAB" w14:textId="3D3BD35B" w:rsidR="008B39F5" w:rsidDel="00693058" w:rsidRDefault="008B39F5" w:rsidP="008B39F5">
      <w:pPr>
        <w:pStyle w:val="PL"/>
        <w:rPr>
          <w:del w:id="14014" w:author="anonymous" w:date="2020-02-20T14:39:00Z"/>
        </w:rPr>
      </w:pPr>
      <w:del w:id="14015" w:author="anonymous" w:date="2020-02-20T14:39:00Z">
        <w:r w:rsidDel="00693058">
          <w:delText xml:space="preserve">        ]</w:delText>
        </w:r>
      </w:del>
    </w:p>
    <w:p w14:paraId="2E62253F" w14:textId="0BB15A5B" w:rsidR="008B39F5" w:rsidDel="00693058" w:rsidRDefault="008B39F5" w:rsidP="008B39F5">
      <w:pPr>
        <w:pStyle w:val="PL"/>
        <w:rPr>
          <w:del w:id="14016" w:author="anonymous" w:date="2020-02-20T14:39:00Z"/>
        </w:rPr>
      </w:pPr>
      <w:del w:id="14017" w:author="anonymous" w:date="2020-02-20T14:39:00Z">
        <w:r w:rsidDel="00693058">
          <w:delText xml:space="preserve">      },</w:delText>
        </w:r>
      </w:del>
    </w:p>
    <w:p w14:paraId="063BB5BC" w14:textId="1E5C5623" w:rsidR="008B39F5" w:rsidDel="00693058" w:rsidRDefault="008B39F5" w:rsidP="008B39F5">
      <w:pPr>
        <w:pStyle w:val="PL"/>
        <w:rPr>
          <w:del w:id="14018" w:author="anonymous" w:date="2020-02-20T14:39:00Z"/>
        </w:rPr>
      </w:pPr>
      <w:del w:id="14019" w:author="anonymous" w:date="2020-02-20T14:39:00Z">
        <w:r w:rsidDel="00693058">
          <w:delText xml:space="preserve">      "SharingLevel": {</w:delText>
        </w:r>
      </w:del>
    </w:p>
    <w:p w14:paraId="3BB7AA97" w14:textId="47854DD5" w:rsidR="008B39F5" w:rsidDel="00693058" w:rsidRDefault="008B39F5" w:rsidP="008B39F5">
      <w:pPr>
        <w:pStyle w:val="PL"/>
        <w:rPr>
          <w:del w:id="14020" w:author="anonymous" w:date="2020-02-20T14:39:00Z"/>
        </w:rPr>
      </w:pPr>
      <w:del w:id="14021" w:author="anonymous" w:date="2020-02-20T14:39:00Z">
        <w:r w:rsidDel="00693058">
          <w:delText xml:space="preserve">        "type": "string",</w:delText>
        </w:r>
      </w:del>
    </w:p>
    <w:p w14:paraId="10182CAA" w14:textId="25F0A6CF" w:rsidR="008B39F5" w:rsidDel="00693058" w:rsidRDefault="008B39F5" w:rsidP="008B39F5">
      <w:pPr>
        <w:pStyle w:val="PL"/>
        <w:rPr>
          <w:del w:id="14022" w:author="anonymous" w:date="2020-02-20T14:39:00Z"/>
        </w:rPr>
      </w:pPr>
      <w:del w:id="14023" w:author="anonymous" w:date="2020-02-20T14:39:00Z">
        <w:r w:rsidDel="00693058">
          <w:delText xml:space="preserve">        "enum": [</w:delText>
        </w:r>
      </w:del>
    </w:p>
    <w:p w14:paraId="0A762604" w14:textId="47FB13F3" w:rsidR="008B39F5" w:rsidDel="00693058" w:rsidRDefault="008B39F5" w:rsidP="008B39F5">
      <w:pPr>
        <w:pStyle w:val="PL"/>
        <w:rPr>
          <w:del w:id="14024" w:author="anonymous" w:date="2020-02-20T14:39:00Z"/>
        </w:rPr>
      </w:pPr>
      <w:del w:id="14025" w:author="anonymous" w:date="2020-02-20T14:39:00Z">
        <w:r w:rsidDel="00693058">
          <w:delText xml:space="preserve">          "SHARED",</w:delText>
        </w:r>
      </w:del>
    </w:p>
    <w:p w14:paraId="719D1A07" w14:textId="57CB0B81" w:rsidR="008B39F5" w:rsidDel="00693058" w:rsidRDefault="008B39F5" w:rsidP="008B39F5">
      <w:pPr>
        <w:pStyle w:val="PL"/>
        <w:rPr>
          <w:del w:id="14026" w:author="anonymous" w:date="2020-02-20T14:39:00Z"/>
        </w:rPr>
      </w:pPr>
      <w:del w:id="14027" w:author="anonymous" w:date="2020-02-20T14:39:00Z">
        <w:r w:rsidDel="00693058">
          <w:delText xml:space="preserve">          "NON-SHARED"</w:delText>
        </w:r>
      </w:del>
    </w:p>
    <w:p w14:paraId="32FC6FB0" w14:textId="4850D763" w:rsidR="008B39F5" w:rsidDel="00693058" w:rsidRDefault="008B39F5" w:rsidP="008B39F5">
      <w:pPr>
        <w:pStyle w:val="PL"/>
        <w:rPr>
          <w:del w:id="14028" w:author="anonymous" w:date="2020-02-20T14:39:00Z"/>
        </w:rPr>
      </w:pPr>
      <w:del w:id="14029" w:author="anonymous" w:date="2020-02-20T14:39:00Z">
        <w:r w:rsidDel="00693058">
          <w:delText xml:space="preserve">        ]</w:delText>
        </w:r>
      </w:del>
    </w:p>
    <w:p w14:paraId="19557135" w14:textId="720E73FC" w:rsidR="008B39F5" w:rsidDel="00693058" w:rsidRDefault="008B39F5" w:rsidP="008B39F5">
      <w:pPr>
        <w:pStyle w:val="PL"/>
        <w:rPr>
          <w:del w:id="14030" w:author="anonymous" w:date="2020-02-20T14:39:00Z"/>
        </w:rPr>
      </w:pPr>
      <w:del w:id="14031" w:author="anonymous" w:date="2020-02-20T14:39:00Z">
        <w:r w:rsidDel="00693058">
          <w:delText xml:space="preserve">      },</w:delText>
        </w:r>
      </w:del>
    </w:p>
    <w:p w14:paraId="7DE4AF8E" w14:textId="2F847CD0" w:rsidR="008B39F5" w:rsidDel="00693058" w:rsidRDefault="008B39F5" w:rsidP="008B39F5">
      <w:pPr>
        <w:pStyle w:val="PL"/>
        <w:rPr>
          <w:del w:id="14032" w:author="anonymous" w:date="2020-02-20T14:39:00Z"/>
        </w:rPr>
      </w:pPr>
    </w:p>
    <w:p w14:paraId="492FC85B" w14:textId="2BC9A387" w:rsidR="008B39F5" w:rsidDel="00693058" w:rsidRDefault="008B39F5" w:rsidP="008B39F5">
      <w:pPr>
        <w:pStyle w:val="PL"/>
        <w:rPr>
          <w:del w:id="14033" w:author="anonymous" w:date="2020-02-20T14:39:00Z"/>
        </w:rPr>
      </w:pPr>
      <w:del w:id="14034" w:author="anonymous" w:date="2020-02-20T14:39:00Z">
        <w:r w:rsidDel="00693058">
          <w:delText xml:space="preserve">      "</w:delText>
        </w:r>
        <w:r w:rsidDel="00693058">
          <w:rPr>
            <w:lang w:eastAsia="zh-CN"/>
          </w:rPr>
          <w:delText>C</w:delText>
        </w:r>
        <w:r w:rsidDel="00693058">
          <w:rPr>
            <w:rFonts w:cs="Courier New"/>
            <w:szCs w:val="18"/>
            <w:lang w:eastAsia="zh-CN"/>
          </w:rPr>
          <w:delText>ategory</w:delText>
        </w:r>
        <w:r w:rsidDel="00693058">
          <w:delText>": {</w:delText>
        </w:r>
      </w:del>
    </w:p>
    <w:p w14:paraId="492628F2" w14:textId="3851EB9D" w:rsidR="008B39F5" w:rsidDel="00693058" w:rsidRDefault="008B39F5" w:rsidP="008B39F5">
      <w:pPr>
        <w:pStyle w:val="PL"/>
        <w:rPr>
          <w:del w:id="14035" w:author="anonymous" w:date="2020-02-20T14:39:00Z"/>
        </w:rPr>
      </w:pPr>
      <w:del w:id="14036" w:author="anonymous" w:date="2020-02-20T14:39:00Z">
        <w:r w:rsidDel="00693058">
          <w:delText xml:space="preserve">        "type": "string",</w:delText>
        </w:r>
      </w:del>
    </w:p>
    <w:p w14:paraId="57FD963E" w14:textId="652549AB" w:rsidR="008B39F5" w:rsidDel="00693058" w:rsidRDefault="008B39F5" w:rsidP="008B39F5">
      <w:pPr>
        <w:pStyle w:val="PL"/>
        <w:rPr>
          <w:del w:id="14037" w:author="anonymous" w:date="2020-02-20T14:39:00Z"/>
        </w:rPr>
      </w:pPr>
      <w:del w:id="14038" w:author="anonymous" w:date="2020-02-20T14:39:00Z">
        <w:r w:rsidDel="00693058">
          <w:delText xml:space="preserve">        "enum": [</w:delText>
        </w:r>
      </w:del>
    </w:p>
    <w:p w14:paraId="3679A98E" w14:textId="1647354D" w:rsidR="008B39F5" w:rsidDel="00693058" w:rsidRDefault="008B39F5" w:rsidP="008B39F5">
      <w:pPr>
        <w:pStyle w:val="PL"/>
        <w:rPr>
          <w:del w:id="14039" w:author="anonymous" w:date="2020-02-20T14:39:00Z"/>
        </w:rPr>
      </w:pPr>
      <w:del w:id="14040" w:author="anonymous" w:date="2020-02-20T14:39:00Z">
        <w:r w:rsidDel="00693058">
          <w:delText xml:space="preserve">          "CHARACTER",</w:delText>
        </w:r>
      </w:del>
    </w:p>
    <w:p w14:paraId="746A8F0A" w14:textId="256EC0CC" w:rsidR="008B39F5" w:rsidDel="00693058" w:rsidRDefault="008B39F5" w:rsidP="008B39F5">
      <w:pPr>
        <w:pStyle w:val="PL"/>
        <w:rPr>
          <w:del w:id="14041" w:author="anonymous" w:date="2020-02-20T14:39:00Z"/>
        </w:rPr>
      </w:pPr>
      <w:del w:id="14042" w:author="anonymous" w:date="2020-02-20T14:39:00Z">
        <w:r w:rsidDel="00693058">
          <w:delText xml:space="preserve">          "SCALABILITY"</w:delText>
        </w:r>
      </w:del>
    </w:p>
    <w:p w14:paraId="36FE6666" w14:textId="51E74DF6" w:rsidR="008B39F5" w:rsidDel="00693058" w:rsidRDefault="008B39F5" w:rsidP="008B39F5">
      <w:pPr>
        <w:pStyle w:val="PL"/>
        <w:rPr>
          <w:del w:id="14043" w:author="anonymous" w:date="2020-02-20T14:39:00Z"/>
        </w:rPr>
      </w:pPr>
      <w:del w:id="14044" w:author="anonymous" w:date="2020-02-20T14:39:00Z">
        <w:r w:rsidDel="00693058">
          <w:delText xml:space="preserve">        ]</w:delText>
        </w:r>
      </w:del>
    </w:p>
    <w:p w14:paraId="58AB22F5" w14:textId="617DE18A" w:rsidR="008B39F5" w:rsidDel="00693058" w:rsidRDefault="008B39F5" w:rsidP="008B39F5">
      <w:pPr>
        <w:pStyle w:val="PL"/>
        <w:rPr>
          <w:del w:id="14045" w:author="anonymous" w:date="2020-02-20T14:39:00Z"/>
        </w:rPr>
      </w:pPr>
      <w:del w:id="14046" w:author="anonymous" w:date="2020-02-20T14:39:00Z">
        <w:r w:rsidDel="00693058">
          <w:delText xml:space="preserve">      },</w:delText>
        </w:r>
      </w:del>
    </w:p>
    <w:p w14:paraId="3868EAEB" w14:textId="354249D8" w:rsidR="008B39F5" w:rsidDel="00693058" w:rsidRDefault="008B39F5" w:rsidP="008B39F5">
      <w:pPr>
        <w:pStyle w:val="PL"/>
        <w:rPr>
          <w:del w:id="14047" w:author="anonymous" w:date="2020-02-20T14:39:00Z"/>
        </w:rPr>
      </w:pPr>
    </w:p>
    <w:p w14:paraId="2C091203" w14:textId="67A57BF7" w:rsidR="008B39F5" w:rsidDel="00693058" w:rsidRDefault="008B39F5" w:rsidP="008B39F5">
      <w:pPr>
        <w:pStyle w:val="PL"/>
        <w:rPr>
          <w:del w:id="14048" w:author="anonymous" w:date="2020-02-20T14:39:00Z"/>
        </w:rPr>
      </w:pPr>
      <w:del w:id="14049" w:author="anonymous" w:date="2020-02-20T14:39:00Z">
        <w:r w:rsidDel="00693058">
          <w:delText xml:space="preserve">      "T</w:delText>
        </w:r>
        <w:r w:rsidDel="00693058">
          <w:rPr>
            <w:rFonts w:cs="Courier New"/>
            <w:szCs w:val="18"/>
            <w:lang w:eastAsia="zh-CN"/>
          </w:rPr>
          <w:delText>agging</w:delText>
        </w:r>
        <w:r w:rsidDel="00693058">
          <w:delText>": {</w:delText>
        </w:r>
      </w:del>
    </w:p>
    <w:p w14:paraId="7304D25B" w14:textId="38F7F59B" w:rsidR="008B39F5" w:rsidDel="00693058" w:rsidRDefault="008B39F5" w:rsidP="008B39F5">
      <w:pPr>
        <w:pStyle w:val="PL"/>
        <w:rPr>
          <w:del w:id="14050" w:author="anonymous" w:date="2020-02-20T14:39:00Z"/>
        </w:rPr>
      </w:pPr>
      <w:del w:id="14051" w:author="anonymous" w:date="2020-02-20T14:39:00Z">
        <w:r w:rsidDel="00693058">
          <w:delText xml:space="preserve">        "type": "string",</w:delText>
        </w:r>
      </w:del>
    </w:p>
    <w:p w14:paraId="1B06E206" w14:textId="66829250" w:rsidR="008B39F5" w:rsidDel="00693058" w:rsidRDefault="008B39F5" w:rsidP="008B39F5">
      <w:pPr>
        <w:pStyle w:val="PL"/>
        <w:rPr>
          <w:del w:id="14052" w:author="anonymous" w:date="2020-02-20T14:39:00Z"/>
        </w:rPr>
      </w:pPr>
      <w:del w:id="14053" w:author="anonymous" w:date="2020-02-20T14:39:00Z">
        <w:r w:rsidDel="00693058">
          <w:delText xml:space="preserve">        "enum": [</w:delText>
        </w:r>
      </w:del>
    </w:p>
    <w:p w14:paraId="7219C87C" w14:textId="760DCFA5" w:rsidR="008B39F5" w:rsidDel="00693058" w:rsidRDefault="008B39F5" w:rsidP="008B39F5">
      <w:pPr>
        <w:pStyle w:val="PL"/>
        <w:rPr>
          <w:del w:id="14054" w:author="anonymous" w:date="2020-02-20T14:39:00Z"/>
        </w:rPr>
      </w:pPr>
      <w:del w:id="14055" w:author="anonymous" w:date="2020-02-20T14:39:00Z">
        <w:r w:rsidDel="00693058">
          <w:delText xml:space="preserve">          "PERFORMANCE",</w:delText>
        </w:r>
      </w:del>
    </w:p>
    <w:p w14:paraId="622D21C0" w14:textId="61EB7A32" w:rsidR="008B39F5" w:rsidDel="00693058" w:rsidRDefault="008B39F5" w:rsidP="008B39F5">
      <w:pPr>
        <w:pStyle w:val="PL"/>
        <w:rPr>
          <w:del w:id="14056" w:author="anonymous" w:date="2020-02-20T14:39:00Z"/>
        </w:rPr>
      </w:pPr>
      <w:del w:id="14057" w:author="anonymous" w:date="2020-02-20T14:39:00Z">
        <w:r w:rsidDel="00693058">
          <w:delText xml:space="preserve">          "FUNCTION",</w:delText>
        </w:r>
      </w:del>
    </w:p>
    <w:p w14:paraId="7874A162" w14:textId="37395CC0" w:rsidR="008B39F5" w:rsidDel="00693058" w:rsidRDefault="008B39F5" w:rsidP="008B39F5">
      <w:pPr>
        <w:pStyle w:val="PL"/>
        <w:rPr>
          <w:del w:id="14058" w:author="anonymous" w:date="2020-02-20T14:39:00Z"/>
        </w:rPr>
      </w:pPr>
      <w:del w:id="14059" w:author="anonymous" w:date="2020-02-20T14:39:00Z">
        <w:r w:rsidDel="00693058">
          <w:delText xml:space="preserve">          "OPERATION"</w:delText>
        </w:r>
      </w:del>
    </w:p>
    <w:p w14:paraId="2D601640" w14:textId="0138C15E" w:rsidR="008B39F5" w:rsidDel="00693058" w:rsidRDefault="008B39F5" w:rsidP="008B39F5">
      <w:pPr>
        <w:pStyle w:val="PL"/>
        <w:rPr>
          <w:del w:id="14060" w:author="anonymous" w:date="2020-02-20T14:39:00Z"/>
        </w:rPr>
      </w:pPr>
      <w:del w:id="14061" w:author="anonymous" w:date="2020-02-20T14:39:00Z">
        <w:r w:rsidDel="00693058">
          <w:delText xml:space="preserve">        ]</w:delText>
        </w:r>
      </w:del>
    </w:p>
    <w:p w14:paraId="5A427395" w14:textId="463B96E5" w:rsidR="008B39F5" w:rsidDel="00693058" w:rsidRDefault="008B39F5" w:rsidP="008B39F5">
      <w:pPr>
        <w:pStyle w:val="PL"/>
        <w:rPr>
          <w:del w:id="14062" w:author="anonymous" w:date="2020-02-20T14:39:00Z"/>
        </w:rPr>
      </w:pPr>
      <w:del w:id="14063" w:author="anonymous" w:date="2020-02-20T14:39:00Z">
        <w:r w:rsidDel="00693058">
          <w:delText xml:space="preserve">      },</w:delText>
        </w:r>
      </w:del>
    </w:p>
    <w:p w14:paraId="42590F45" w14:textId="7718BAB6" w:rsidR="008B39F5" w:rsidDel="00693058" w:rsidRDefault="008B39F5" w:rsidP="008B39F5">
      <w:pPr>
        <w:pStyle w:val="PL"/>
        <w:rPr>
          <w:del w:id="14064" w:author="anonymous" w:date="2020-02-20T14:39:00Z"/>
        </w:rPr>
      </w:pPr>
    </w:p>
    <w:p w14:paraId="6DAB925F" w14:textId="254BE53F" w:rsidR="008B39F5" w:rsidDel="00693058" w:rsidRDefault="008B39F5" w:rsidP="008B39F5">
      <w:pPr>
        <w:pStyle w:val="PL"/>
        <w:rPr>
          <w:del w:id="14065" w:author="anonymous" w:date="2020-02-20T14:39:00Z"/>
        </w:rPr>
      </w:pPr>
      <w:del w:id="14066" w:author="anonymous" w:date="2020-02-20T14:39:00Z">
        <w:r w:rsidDel="00693058">
          <w:delText xml:space="preserve">      "</w:delText>
        </w:r>
        <w:r w:rsidDel="00693058">
          <w:rPr>
            <w:rFonts w:cs="Courier New"/>
            <w:szCs w:val="18"/>
            <w:lang w:eastAsia="zh-CN"/>
          </w:rPr>
          <w:delText>Exposure</w:delText>
        </w:r>
        <w:r w:rsidDel="00693058">
          <w:delText>": {</w:delText>
        </w:r>
      </w:del>
    </w:p>
    <w:p w14:paraId="6A1B2B37" w14:textId="50F81335" w:rsidR="008B39F5" w:rsidDel="00693058" w:rsidRDefault="008B39F5" w:rsidP="008B39F5">
      <w:pPr>
        <w:pStyle w:val="PL"/>
        <w:rPr>
          <w:del w:id="14067" w:author="anonymous" w:date="2020-02-20T14:39:00Z"/>
        </w:rPr>
      </w:pPr>
      <w:del w:id="14068" w:author="anonymous" w:date="2020-02-20T14:39:00Z">
        <w:r w:rsidDel="00693058">
          <w:delText xml:space="preserve">        "type": "string",</w:delText>
        </w:r>
      </w:del>
    </w:p>
    <w:p w14:paraId="2F55BB9E" w14:textId="6EB06753" w:rsidR="008B39F5" w:rsidDel="00693058" w:rsidRDefault="008B39F5" w:rsidP="008B39F5">
      <w:pPr>
        <w:pStyle w:val="PL"/>
        <w:rPr>
          <w:del w:id="14069" w:author="anonymous" w:date="2020-02-20T14:39:00Z"/>
        </w:rPr>
      </w:pPr>
      <w:del w:id="14070" w:author="anonymous" w:date="2020-02-20T14:39:00Z">
        <w:r w:rsidDel="00693058">
          <w:delText xml:space="preserve">        "enum": [</w:delText>
        </w:r>
      </w:del>
    </w:p>
    <w:p w14:paraId="070B5FB0" w14:textId="741D144D" w:rsidR="008B39F5" w:rsidDel="00693058" w:rsidRDefault="008B39F5" w:rsidP="008B39F5">
      <w:pPr>
        <w:pStyle w:val="PL"/>
        <w:rPr>
          <w:del w:id="14071" w:author="anonymous" w:date="2020-02-20T14:39:00Z"/>
        </w:rPr>
      </w:pPr>
      <w:del w:id="14072" w:author="anonymous" w:date="2020-02-20T14:39:00Z">
        <w:r w:rsidDel="00693058">
          <w:delText xml:space="preserve">          "API",</w:delText>
        </w:r>
      </w:del>
    </w:p>
    <w:p w14:paraId="5A629AC2" w14:textId="230D28F6" w:rsidR="008B39F5" w:rsidDel="00693058" w:rsidRDefault="008B39F5" w:rsidP="008B39F5">
      <w:pPr>
        <w:pStyle w:val="PL"/>
        <w:rPr>
          <w:del w:id="14073" w:author="anonymous" w:date="2020-02-20T14:39:00Z"/>
        </w:rPr>
      </w:pPr>
      <w:del w:id="14074" w:author="anonymous" w:date="2020-02-20T14:39:00Z">
        <w:r w:rsidDel="00693058">
          <w:delText xml:space="preserve">          "KPI",</w:delText>
        </w:r>
      </w:del>
    </w:p>
    <w:p w14:paraId="13D7EAAF" w14:textId="6CD7F7B7" w:rsidR="008B39F5" w:rsidDel="00693058" w:rsidRDefault="008B39F5" w:rsidP="008B39F5">
      <w:pPr>
        <w:pStyle w:val="PL"/>
        <w:rPr>
          <w:del w:id="14075" w:author="anonymous" w:date="2020-02-20T14:39:00Z"/>
        </w:rPr>
      </w:pPr>
      <w:del w:id="14076" w:author="anonymous" w:date="2020-02-20T14:39:00Z">
        <w:r w:rsidDel="00693058">
          <w:delText xml:space="preserve">          "APIandKPI"</w:delText>
        </w:r>
      </w:del>
    </w:p>
    <w:p w14:paraId="5D52E5C2" w14:textId="25074192" w:rsidR="008B39F5" w:rsidDel="00693058" w:rsidRDefault="008B39F5" w:rsidP="008B39F5">
      <w:pPr>
        <w:pStyle w:val="PL"/>
        <w:rPr>
          <w:del w:id="14077" w:author="anonymous" w:date="2020-02-20T14:39:00Z"/>
        </w:rPr>
      </w:pPr>
      <w:del w:id="14078" w:author="anonymous" w:date="2020-02-20T14:39:00Z">
        <w:r w:rsidDel="00693058">
          <w:delText xml:space="preserve">        ]</w:delText>
        </w:r>
      </w:del>
    </w:p>
    <w:p w14:paraId="5045276E" w14:textId="0AF1C618" w:rsidR="008B39F5" w:rsidDel="00693058" w:rsidRDefault="008B39F5" w:rsidP="008B39F5">
      <w:pPr>
        <w:pStyle w:val="PL"/>
        <w:rPr>
          <w:del w:id="14079" w:author="anonymous" w:date="2020-02-20T14:39:00Z"/>
        </w:rPr>
      </w:pPr>
      <w:del w:id="14080" w:author="anonymous" w:date="2020-02-20T14:39:00Z">
        <w:r w:rsidDel="00693058">
          <w:delText xml:space="preserve">      },</w:delText>
        </w:r>
      </w:del>
    </w:p>
    <w:p w14:paraId="08068CA4" w14:textId="784948F4" w:rsidR="008B39F5" w:rsidDel="00693058" w:rsidRDefault="008B39F5" w:rsidP="008B39F5">
      <w:pPr>
        <w:pStyle w:val="PL"/>
        <w:rPr>
          <w:del w:id="14081" w:author="anonymous" w:date="2020-02-20T14:39:00Z"/>
        </w:rPr>
      </w:pPr>
    </w:p>
    <w:p w14:paraId="7E4E35B5" w14:textId="61D31519" w:rsidR="008B39F5" w:rsidDel="00693058" w:rsidRDefault="008B39F5" w:rsidP="008B39F5">
      <w:pPr>
        <w:pStyle w:val="PL"/>
        <w:tabs>
          <w:tab w:val="clear" w:pos="1152"/>
          <w:tab w:val="left" w:pos="991"/>
        </w:tabs>
        <w:rPr>
          <w:del w:id="14082" w:author="anonymous" w:date="2020-02-20T14:39:00Z"/>
        </w:rPr>
      </w:pPr>
      <w:del w:id="14083" w:author="anonymous" w:date="2020-02-20T14:39:00Z">
        <w:r w:rsidDel="00693058">
          <w:lastRenderedPageBreak/>
          <w:delText xml:space="preserve">      "</w:delText>
        </w:r>
        <w:r w:rsidDel="00693058">
          <w:rPr>
            <w:rFonts w:cs="Courier New"/>
            <w:lang w:eastAsia="zh-CN"/>
          </w:rPr>
          <w:delText>ServAttrCom</w:delText>
        </w:r>
        <w:r w:rsidDel="00693058">
          <w:delText>": {</w:delText>
        </w:r>
      </w:del>
    </w:p>
    <w:p w14:paraId="196F618F" w14:textId="3BD50CED" w:rsidR="008B39F5" w:rsidDel="00693058" w:rsidRDefault="008B39F5" w:rsidP="008B39F5">
      <w:pPr>
        <w:pStyle w:val="PL"/>
        <w:rPr>
          <w:del w:id="14084" w:author="anonymous" w:date="2020-02-20T14:39:00Z"/>
        </w:rPr>
      </w:pPr>
      <w:del w:id="14085" w:author="anonymous" w:date="2020-02-20T14:39:00Z">
        <w:r w:rsidDel="00693058">
          <w:delText xml:space="preserve">        "type": "object",</w:delText>
        </w:r>
      </w:del>
    </w:p>
    <w:p w14:paraId="60FE67B7" w14:textId="61290411" w:rsidR="008B39F5" w:rsidDel="00693058" w:rsidRDefault="008B39F5" w:rsidP="008B39F5">
      <w:pPr>
        <w:pStyle w:val="PL"/>
        <w:rPr>
          <w:del w:id="14086" w:author="anonymous" w:date="2020-02-20T14:39:00Z"/>
        </w:rPr>
      </w:pPr>
      <w:del w:id="14087" w:author="anonymous" w:date="2020-02-20T14:39:00Z">
        <w:r w:rsidDel="00693058">
          <w:delText xml:space="preserve">        "properties": {</w:delText>
        </w:r>
      </w:del>
    </w:p>
    <w:p w14:paraId="1ADDBD3C" w14:textId="783F2CD4" w:rsidR="008B39F5" w:rsidDel="00693058" w:rsidRDefault="008B39F5" w:rsidP="008B39F5">
      <w:pPr>
        <w:pStyle w:val="PL"/>
        <w:rPr>
          <w:del w:id="14088" w:author="anonymous" w:date="2020-02-20T14:39:00Z"/>
        </w:rPr>
      </w:pPr>
      <w:del w:id="14089" w:author="anonymous" w:date="2020-02-20T14:39:00Z">
        <w:r w:rsidDel="00693058">
          <w:delText xml:space="preserve">          "</w:delText>
        </w:r>
        <w:r w:rsidDel="00693058">
          <w:rPr>
            <w:rFonts w:cs="Courier New"/>
            <w:szCs w:val="18"/>
            <w:lang w:eastAsia="zh-CN"/>
          </w:rPr>
          <w:delText>category</w:delText>
        </w:r>
        <w:r w:rsidDel="00693058">
          <w:delText>": {</w:delText>
        </w:r>
      </w:del>
    </w:p>
    <w:p w14:paraId="47B173E6" w14:textId="3D010DFA" w:rsidR="008B39F5" w:rsidDel="00693058" w:rsidRDefault="008B39F5" w:rsidP="008B39F5">
      <w:pPr>
        <w:pStyle w:val="PL"/>
        <w:rPr>
          <w:del w:id="14090" w:author="anonymous" w:date="2020-02-20T14:39:00Z"/>
        </w:rPr>
      </w:pPr>
      <w:del w:id="14091" w:author="anonymous" w:date="2020-02-20T14:39:00Z">
        <w:r w:rsidDel="00693058">
          <w:delText xml:space="preserve">            "$ref": "#/components/schemas/</w:delText>
        </w:r>
        <w:r w:rsidDel="00693058">
          <w:rPr>
            <w:lang w:eastAsia="zh-CN"/>
          </w:rPr>
          <w:delText>C</w:delText>
        </w:r>
        <w:r w:rsidDel="00693058">
          <w:rPr>
            <w:rFonts w:cs="Courier New"/>
            <w:szCs w:val="18"/>
            <w:lang w:eastAsia="zh-CN"/>
          </w:rPr>
          <w:delText>ategory</w:delText>
        </w:r>
        <w:r w:rsidDel="00693058">
          <w:delText>"</w:delText>
        </w:r>
      </w:del>
    </w:p>
    <w:p w14:paraId="7DB814DE" w14:textId="51E4DF25" w:rsidR="008B39F5" w:rsidDel="00693058" w:rsidRDefault="008B39F5" w:rsidP="008B39F5">
      <w:pPr>
        <w:pStyle w:val="PL"/>
        <w:rPr>
          <w:del w:id="14092" w:author="anonymous" w:date="2020-02-20T14:39:00Z"/>
        </w:rPr>
      </w:pPr>
      <w:del w:id="14093" w:author="anonymous" w:date="2020-02-20T14:39:00Z">
        <w:r w:rsidDel="00693058">
          <w:delText xml:space="preserve">          },</w:delText>
        </w:r>
      </w:del>
    </w:p>
    <w:p w14:paraId="1A059272" w14:textId="34E4B8EA" w:rsidR="008B39F5" w:rsidDel="00693058" w:rsidRDefault="008B39F5" w:rsidP="008B39F5">
      <w:pPr>
        <w:pStyle w:val="PL"/>
        <w:rPr>
          <w:del w:id="14094" w:author="anonymous" w:date="2020-02-20T14:39:00Z"/>
        </w:rPr>
      </w:pPr>
      <w:del w:id="14095" w:author="anonymous" w:date="2020-02-20T14:39:00Z">
        <w:r w:rsidDel="00693058">
          <w:delText xml:space="preserve">          "</w:delText>
        </w:r>
        <w:r w:rsidDel="00693058">
          <w:rPr>
            <w:rFonts w:cs="Courier New"/>
            <w:szCs w:val="18"/>
            <w:lang w:eastAsia="zh-CN"/>
          </w:rPr>
          <w:delText>tagging</w:delText>
        </w:r>
        <w:r w:rsidDel="00693058">
          <w:delText>": {</w:delText>
        </w:r>
      </w:del>
    </w:p>
    <w:p w14:paraId="62CFD463" w14:textId="7B27E5F2" w:rsidR="008B39F5" w:rsidDel="00693058" w:rsidRDefault="008B39F5" w:rsidP="008B39F5">
      <w:pPr>
        <w:pStyle w:val="PL"/>
        <w:rPr>
          <w:del w:id="14096" w:author="anonymous" w:date="2020-02-20T14:39:00Z"/>
        </w:rPr>
      </w:pPr>
      <w:del w:id="14097" w:author="anonymous" w:date="2020-02-20T14:39:00Z">
        <w:r w:rsidDel="00693058">
          <w:delText xml:space="preserve">            "$ref": "#/components/schemas/T</w:delText>
        </w:r>
        <w:r w:rsidDel="00693058">
          <w:rPr>
            <w:rFonts w:cs="Courier New"/>
            <w:szCs w:val="18"/>
            <w:lang w:eastAsia="zh-CN"/>
          </w:rPr>
          <w:delText>agging</w:delText>
        </w:r>
        <w:r w:rsidDel="00693058">
          <w:delText>"</w:delText>
        </w:r>
      </w:del>
    </w:p>
    <w:p w14:paraId="5A13C3EA" w14:textId="4E1C6A17" w:rsidR="008B39F5" w:rsidDel="00693058" w:rsidRDefault="008B39F5" w:rsidP="008B39F5">
      <w:pPr>
        <w:pStyle w:val="PL"/>
        <w:rPr>
          <w:del w:id="14098" w:author="anonymous" w:date="2020-02-20T14:39:00Z"/>
        </w:rPr>
      </w:pPr>
      <w:del w:id="14099" w:author="anonymous" w:date="2020-02-20T14:39:00Z">
        <w:r w:rsidDel="00693058">
          <w:delText xml:space="preserve">          },</w:delText>
        </w:r>
      </w:del>
    </w:p>
    <w:p w14:paraId="434FBBB4" w14:textId="492A83FF" w:rsidR="008B39F5" w:rsidDel="00693058" w:rsidRDefault="008B39F5" w:rsidP="008B39F5">
      <w:pPr>
        <w:pStyle w:val="PL"/>
        <w:rPr>
          <w:del w:id="14100" w:author="anonymous" w:date="2020-02-20T14:39:00Z"/>
        </w:rPr>
      </w:pPr>
      <w:del w:id="14101" w:author="anonymous" w:date="2020-02-20T14:39:00Z">
        <w:r w:rsidDel="00693058">
          <w:delText xml:space="preserve">          "</w:delText>
        </w:r>
        <w:r w:rsidDel="00693058">
          <w:rPr>
            <w:rFonts w:cs="Courier New"/>
            <w:szCs w:val="18"/>
            <w:lang w:eastAsia="zh-CN"/>
          </w:rPr>
          <w:delText>exposure</w:delText>
        </w:r>
        <w:r w:rsidDel="00693058">
          <w:delText>": {</w:delText>
        </w:r>
      </w:del>
    </w:p>
    <w:p w14:paraId="64E0BE1B" w14:textId="35891FD7" w:rsidR="008B39F5" w:rsidDel="00693058" w:rsidRDefault="008B39F5" w:rsidP="008B39F5">
      <w:pPr>
        <w:pStyle w:val="PL"/>
        <w:rPr>
          <w:del w:id="14102" w:author="anonymous" w:date="2020-02-20T14:39:00Z"/>
        </w:rPr>
      </w:pPr>
      <w:del w:id="14103" w:author="anonymous" w:date="2020-02-20T14:39:00Z">
        <w:r w:rsidDel="00693058">
          <w:delText xml:space="preserve">            "$ref": "#/components/schemas/</w:delText>
        </w:r>
        <w:r w:rsidDel="00693058">
          <w:rPr>
            <w:rFonts w:cs="Courier New"/>
            <w:szCs w:val="18"/>
            <w:lang w:eastAsia="zh-CN"/>
          </w:rPr>
          <w:delText>Exposure</w:delText>
        </w:r>
        <w:r w:rsidDel="00693058">
          <w:delText>"</w:delText>
        </w:r>
      </w:del>
    </w:p>
    <w:p w14:paraId="1CEA0A39" w14:textId="108B9AA0" w:rsidR="008B39F5" w:rsidDel="00693058" w:rsidRDefault="008B39F5" w:rsidP="008B39F5">
      <w:pPr>
        <w:pStyle w:val="PL"/>
        <w:rPr>
          <w:del w:id="14104" w:author="anonymous" w:date="2020-02-20T14:39:00Z"/>
        </w:rPr>
      </w:pPr>
      <w:del w:id="14105" w:author="anonymous" w:date="2020-02-20T14:39:00Z">
        <w:r w:rsidDel="00693058">
          <w:delText xml:space="preserve">          }</w:delText>
        </w:r>
      </w:del>
    </w:p>
    <w:p w14:paraId="5996DC36" w14:textId="5C9272B4" w:rsidR="008B39F5" w:rsidDel="00693058" w:rsidRDefault="008B39F5" w:rsidP="008B39F5">
      <w:pPr>
        <w:pStyle w:val="PL"/>
        <w:rPr>
          <w:del w:id="14106" w:author="anonymous" w:date="2020-02-20T14:39:00Z"/>
        </w:rPr>
      </w:pPr>
      <w:del w:id="14107" w:author="anonymous" w:date="2020-02-20T14:39:00Z">
        <w:r w:rsidDel="00693058">
          <w:delText xml:space="preserve">         }</w:delText>
        </w:r>
      </w:del>
    </w:p>
    <w:p w14:paraId="0B8AE39B" w14:textId="3F2139CB" w:rsidR="008B39F5" w:rsidDel="00693058" w:rsidRDefault="008B39F5" w:rsidP="008B39F5">
      <w:pPr>
        <w:pStyle w:val="PL"/>
        <w:rPr>
          <w:del w:id="14108" w:author="anonymous" w:date="2020-02-20T14:39:00Z"/>
        </w:rPr>
      </w:pPr>
      <w:del w:id="14109" w:author="anonymous" w:date="2020-02-20T14:39:00Z">
        <w:r w:rsidDel="00693058">
          <w:delText xml:space="preserve">        },</w:delText>
        </w:r>
      </w:del>
    </w:p>
    <w:p w14:paraId="6A4A5892" w14:textId="04192B9E" w:rsidR="008B39F5" w:rsidDel="00693058" w:rsidRDefault="008B39F5" w:rsidP="008B39F5">
      <w:pPr>
        <w:pStyle w:val="PL"/>
        <w:rPr>
          <w:del w:id="14110" w:author="anonymous" w:date="2020-02-20T14:39:00Z"/>
        </w:rPr>
      </w:pPr>
      <w:del w:id="14111" w:author="anonymous" w:date="2020-02-20T14:39:00Z">
        <w:r w:rsidDel="00693058">
          <w:delText xml:space="preserve">      "Support": {</w:delText>
        </w:r>
      </w:del>
    </w:p>
    <w:p w14:paraId="4134B9C6" w14:textId="063A9292" w:rsidR="008B39F5" w:rsidDel="00693058" w:rsidRDefault="008B39F5" w:rsidP="008B39F5">
      <w:pPr>
        <w:pStyle w:val="PL"/>
        <w:rPr>
          <w:del w:id="14112" w:author="anonymous" w:date="2020-02-20T14:39:00Z"/>
        </w:rPr>
      </w:pPr>
      <w:del w:id="14113" w:author="anonymous" w:date="2020-02-20T14:39:00Z">
        <w:r w:rsidDel="00693058">
          <w:delText xml:space="preserve">        "type": "string",</w:delText>
        </w:r>
      </w:del>
    </w:p>
    <w:p w14:paraId="1EC7A784" w14:textId="25A8FF92" w:rsidR="008B39F5" w:rsidDel="00693058" w:rsidRDefault="008B39F5" w:rsidP="008B39F5">
      <w:pPr>
        <w:pStyle w:val="PL"/>
        <w:rPr>
          <w:del w:id="14114" w:author="anonymous" w:date="2020-02-20T14:39:00Z"/>
        </w:rPr>
      </w:pPr>
      <w:del w:id="14115" w:author="anonymous" w:date="2020-02-20T14:39:00Z">
        <w:r w:rsidDel="00693058">
          <w:delText xml:space="preserve">        "enum": [</w:delText>
        </w:r>
      </w:del>
    </w:p>
    <w:p w14:paraId="6C722A79" w14:textId="329B1219" w:rsidR="008B39F5" w:rsidDel="00693058" w:rsidRDefault="008B39F5" w:rsidP="008B39F5">
      <w:pPr>
        <w:pStyle w:val="PL"/>
        <w:rPr>
          <w:del w:id="14116" w:author="anonymous" w:date="2020-02-20T14:39:00Z"/>
        </w:rPr>
      </w:pPr>
      <w:del w:id="14117" w:author="anonymous" w:date="2020-02-20T14:39:00Z">
        <w:r w:rsidDel="00693058">
          <w:delText xml:space="preserve">          "NOT SUPPORTED",</w:delText>
        </w:r>
      </w:del>
    </w:p>
    <w:p w14:paraId="72D454A5" w14:textId="18495CFE" w:rsidR="008B39F5" w:rsidDel="00693058" w:rsidRDefault="008B39F5" w:rsidP="008B39F5">
      <w:pPr>
        <w:pStyle w:val="PL"/>
        <w:rPr>
          <w:del w:id="14118" w:author="anonymous" w:date="2020-02-20T14:39:00Z"/>
        </w:rPr>
      </w:pPr>
      <w:del w:id="14119" w:author="anonymous" w:date="2020-02-20T14:39:00Z">
        <w:r w:rsidDel="00693058">
          <w:delText xml:space="preserve">          "SUPPORTED"</w:delText>
        </w:r>
      </w:del>
    </w:p>
    <w:p w14:paraId="56C04556" w14:textId="631739B2" w:rsidR="008B39F5" w:rsidDel="00693058" w:rsidRDefault="008B39F5" w:rsidP="008B39F5">
      <w:pPr>
        <w:pStyle w:val="PL"/>
        <w:rPr>
          <w:del w:id="14120" w:author="anonymous" w:date="2020-02-20T14:39:00Z"/>
        </w:rPr>
      </w:pPr>
      <w:del w:id="14121" w:author="anonymous" w:date="2020-02-20T14:39:00Z">
        <w:r w:rsidDel="00693058">
          <w:delText xml:space="preserve">        ]</w:delText>
        </w:r>
      </w:del>
    </w:p>
    <w:p w14:paraId="2930D6C6" w14:textId="54AFBBFC" w:rsidR="008B39F5" w:rsidDel="00693058" w:rsidRDefault="008B39F5" w:rsidP="008B39F5">
      <w:pPr>
        <w:pStyle w:val="PL"/>
        <w:rPr>
          <w:del w:id="14122" w:author="anonymous" w:date="2020-02-20T14:39:00Z"/>
        </w:rPr>
      </w:pPr>
      <w:del w:id="14123" w:author="anonymous" w:date="2020-02-20T14:39:00Z">
        <w:r w:rsidDel="00693058">
          <w:delText xml:space="preserve">      },</w:delText>
        </w:r>
      </w:del>
    </w:p>
    <w:p w14:paraId="51AC3E4C" w14:textId="74CB9380" w:rsidR="008B39F5" w:rsidDel="00693058" w:rsidRDefault="008B39F5" w:rsidP="008B39F5">
      <w:pPr>
        <w:pStyle w:val="PL"/>
        <w:rPr>
          <w:del w:id="14124" w:author="anonymous" w:date="2020-02-20T14:39:00Z"/>
        </w:rPr>
      </w:pPr>
    </w:p>
    <w:p w14:paraId="57DED7AE" w14:textId="49D41678" w:rsidR="008B39F5" w:rsidDel="00693058" w:rsidRDefault="008B39F5" w:rsidP="008B39F5">
      <w:pPr>
        <w:pStyle w:val="PL"/>
        <w:rPr>
          <w:del w:id="14125" w:author="anonymous" w:date="2020-02-20T14:39:00Z"/>
        </w:rPr>
      </w:pPr>
      <w:del w:id="14126" w:author="anonymous" w:date="2020-02-20T14:39:00Z">
        <w:r w:rsidDel="00693058">
          <w:delText xml:space="preserve">      "</w:delText>
        </w:r>
        <w:r w:rsidDel="00693058">
          <w:rPr>
            <w:rFonts w:cs="Courier New"/>
            <w:lang w:eastAsia="zh-CN"/>
          </w:rPr>
          <w:delText>DelayTolerance</w:delText>
        </w:r>
        <w:r w:rsidDel="00693058">
          <w:delText>": {</w:delText>
        </w:r>
      </w:del>
    </w:p>
    <w:p w14:paraId="1B050189" w14:textId="7C8753F4" w:rsidR="008B39F5" w:rsidDel="00693058" w:rsidRDefault="008B39F5" w:rsidP="008B39F5">
      <w:pPr>
        <w:pStyle w:val="PL"/>
        <w:rPr>
          <w:del w:id="14127" w:author="anonymous" w:date="2020-02-20T14:39:00Z"/>
        </w:rPr>
      </w:pPr>
      <w:del w:id="14128" w:author="anonymous" w:date="2020-02-20T14:39:00Z">
        <w:r w:rsidDel="00693058">
          <w:delText xml:space="preserve">        "type": "object",</w:delText>
        </w:r>
      </w:del>
    </w:p>
    <w:p w14:paraId="2A1897A6" w14:textId="717A9DA2" w:rsidR="008B39F5" w:rsidDel="00693058" w:rsidRDefault="008B39F5" w:rsidP="008B39F5">
      <w:pPr>
        <w:pStyle w:val="PL"/>
        <w:rPr>
          <w:del w:id="14129" w:author="anonymous" w:date="2020-02-20T14:39:00Z"/>
        </w:rPr>
      </w:pPr>
      <w:del w:id="14130" w:author="anonymous" w:date="2020-02-20T14:39:00Z">
        <w:r w:rsidDel="00693058">
          <w:delText xml:space="preserve">        "properties": {</w:delText>
        </w:r>
      </w:del>
    </w:p>
    <w:p w14:paraId="0C7E7B99" w14:textId="77882271" w:rsidR="008B39F5" w:rsidDel="00693058" w:rsidRDefault="008B39F5" w:rsidP="008B39F5">
      <w:pPr>
        <w:pStyle w:val="PL"/>
        <w:tabs>
          <w:tab w:val="left" w:pos="1223"/>
        </w:tabs>
        <w:ind w:left="768" w:hanging="768"/>
        <w:rPr>
          <w:del w:id="14131" w:author="anonymous" w:date="2020-02-20T14:39:00Z"/>
        </w:rPr>
      </w:pPr>
      <w:del w:id="14132" w:author="anonymous" w:date="2020-02-20T14:39:00Z">
        <w:r w:rsidDel="00693058">
          <w:delText xml:space="preserve">          "</w:delText>
        </w:r>
        <w:r w:rsidDel="00693058">
          <w:rPr>
            <w:rFonts w:cs="Courier New"/>
            <w:lang w:eastAsia="zh-CN"/>
          </w:rPr>
          <w:delText>servAttrCom</w:delText>
        </w:r>
        <w:r w:rsidDel="00693058">
          <w:delText>": {"$ref": "#/components/schemas/ServAttrCom"},</w:delText>
        </w:r>
      </w:del>
    </w:p>
    <w:p w14:paraId="6B584A36" w14:textId="41FA9559" w:rsidR="008B39F5" w:rsidDel="00693058" w:rsidRDefault="008B39F5" w:rsidP="008B39F5">
      <w:pPr>
        <w:pStyle w:val="PL"/>
        <w:rPr>
          <w:del w:id="14133" w:author="anonymous" w:date="2020-02-20T14:39:00Z"/>
        </w:rPr>
      </w:pPr>
      <w:del w:id="14134" w:author="anonymous" w:date="2020-02-20T14:39:00Z">
        <w:r w:rsidDel="00693058">
          <w:delText xml:space="preserve">          "</w:delText>
        </w:r>
        <w:r w:rsidDel="00693058">
          <w:rPr>
            <w:rFonts w:cs="Courier New"/>
            <w:szCs w:val="18"/>
            <w:lang w:eastAsia="zh-CN"/>
          </w:rPr>
          <w:delText>support</w:delText>
        </w:r>
        <w:r w:rsidDel="00693058">
          <w:delText>": {"$ref": "#/components/schemas/Support"}</w:delText>
        </w:r>
      </w:del>
    </w:p>
    <w:p w14:paraId="3523EB36" w14:textId="1B0FC341" w:rsidR="008B39F5" w:rsidDel="00693058" w:rsidRDefault="008B39F5" w:rsidP="008B39F5">
      <w:pPr>
        <w:pStyle w:val="PL"/>
        <w:rPr>
          <w:del w:id="14135" w:author="anonymous" w:date="2020-02-20T14:39:00Z"/>
        </w:rPr>
      </w:pPr>
      <w:del w:id="14136" w:author="anonymous" w:date="2020-02-20T14:39:00Z">
        <w:r w:rsidDel="00693058">
          <w:delText xml:space="preserve">        }</w:delText>
        </w:r>
      </w:del>
    </w:p>
    <w:p w14:paraId="3E03382E" w14:textId="2637AD53" w:rsidR="008B39F5" w:rsidDel="00693058" w:rsidRDefault="008B39F5" w:rsidP="008B39F5">
      <w:pPr>
        <w:pStyle w:val="PL"/>
        <w:rPr>
          <w:del w:id="14137" w:author="anonymous" w:date="2020-02-20T14:39:00Z"/>
        </w:rPr>
      </w:pPr>
      <w:del w:id="14138" w:author="anonymous" w:date="2020-02-20T14:39:00Z">
        <w:r w:rsidDel="00693058">
          <w:delText xml:space="preserve">      },</w:delText>
        </w:r>
      </w:del>
    </w:p>
    <w:p w14:paraId="1C8F1414" w14:textId="4100FF07" w:rsidR="008B39F5" w:rsidDel="00693058" w:rsidRDefault="008B39F5" w:rsidP="008B39F5">
      <w:pPr>
        <w:pStyle w:val="PL"/>
        <w:rPr>
          <w:del w:id="14139" w:author="anonymous" w:date="2020-02-20T14:39:00Z"/>
        </w:rPr>
      </w:pPr>
    </w:p>
    <w:p w14:paraId="3802152A" w14:textId="040A00CA" w:rsidR="008B39F5" w:rsidDel="00693058" w:rsidRDefault="008B39F5" w:rsidP="008B39F5">
      <w:pPr>
        <w:pStyle w:val="PL"/>
        <w:rPr>
          <w:del w:id="14140" w:author="anonymous" w:date="2020-02-20T14:39:00Z"/>
        </w:rPr>
      </w:pPr>
      <w:del w:id="14141" w:author="anonymous" w:date="2020-02-20T14:39:00Z">
        <w:r w:rsidDel="00693058">
          <w:delText xml:space="preserve">      "DeterministicComm": {</w:delText>
        </w:r>
      </w:del>
    </w:p>
    <w:p w14:paraId="42F2B430" w14:textId="688240F2" w:rsidR="008B39F5" w:rsidDel="00693058" w:rsidRDefault="008B39F5" w:rsidP="008B39F5">
      <w:pPr>
        <w:pStyle w:val="PL"/>
        <w:rPr>
          <w:del w:id="14142" w:author="anonymous" w:date="2020-02-20T14:39:00Z"/>
        </w:rPr>
      </w:pPr>
      <w:del w:id="14143" w:author="anonymous" w:date="2020-02-20T14:39:00Z">
        <w:r w:rsidDel="00693058">
          <w:delText xml:space="preserve">        "type": "object",</w:delText>
        </w:r>
      </w:del>
    </w:p>
    <w:p w14:paraId="73F77DA9" w14:textId="406B88E9" w:rsidR="008B39F5" w:rsidDel="00693058" w:rsidRDefault="008B39F5" w:rsidP="008B39F5">
      <w:pPr>
        <w:pStyle w:val="PL"/>
        <w:rPr>
          <w:del w:id="14144" w:author="anonymous" w:date="2020-02-20T14:39:00Z"/>
        </w:rPr>
      </w:pPr>
      <w:del w:id="14145" w:author="anonymous" w:date="2020-02-20T14:39:00Z">
        <w:r w:rsidDel="00693058">
          <w:delText xml:space="preserve">        "properties": {</w:delText>
        </w:r>
      </w:del>
    </w:p>
    <w:p w14:paraId="789CAFA2" w14:textId="03673736" w:rsidR="008B39F5" w:rsidDel="00693058" w:rsidRDefault="008B39F5" w:rsidP="008B39F5">
      <w:pPr>
        <w:pStyle w:val="PL"/>
        <w:rPr>
          <w:del w:id="14146" w:author="anonymous" w:date="2020-02-20T14:39:00Z"/>
        </w:rPr>
      </w:pPr>
      <w:del w:id="14147" w:author="anonymous" w:date="2020-02-20T14:39:00Z">
        <w:r w:rsidDel="00693058">
          <w:delText xml:space="preserve">          "servAttrCom": {"$ref": "#/components/schemas/ServAttrCom"},</w:delText>
        </w:r>
      </w:del>
    </w:p>
    <w:p w14:paraId="2E0AC1C7" w14:textId="3F7FCDAA" w:rsidR="008B39F5" w:rsidDel="00693058" w:rsidRDefault="008B39F5" w:rsidP="008B39F5">
      <w:pPr>
        <w:pStyle w:val="PL"/>
        <w:rPr>
          <w:del w:id="14148" w:author="anonymous" w:date="2020-02-20T14:39:00Z"/>
        </w:rPr>
      </w:pPr>
      <w:del w:id="14149" w:author="anonymous" w:date="2020-02-20T14:39:00Z">
        <w:r w:rsidDel="00693058">
          <w:delText xml:space="preserve">          "availability": {"$ref": "#/components/schemas/Support"},</w:delText>
        </w:r>
      </w:del>
    </w:p>
    <w:p w14:paraId="6DB8C6BB" w14:textId="41FDE288" w:rsidR="008B39F5" w:rsidDel="00693058" w:rsidRDefault="008B39F5" w:rsidP="008B39F5">
      <w:pPr>
        <w:pStyle w:val="PL"/>
        <w:rPr>
          <w:del w:id="14150" w:author="anonymous" w:date="2020-02-20T14:39:00Z"/>
        </w:rPr>
      </w:pPr>
      <w:del w:id="14151" w:author="anonymous" w:date="2020-02-20T14:39:00Z">
        <w:r w:rsidDel="00693058">
          <w:delText xml:space="preserve">          "periodicityList":{"type":"string"}</w:delText>
        </w:r>
      </w:del>
    </w:p>
    <w:p w14:paraId="64ACF329" w14:textId="42BC47D4" w:rsidR="008B39F5" w:rsidDel="00693058" w:rsidRDefault="008B39F5" w:rsidP="008B39F5">
      <w:pPr>
        <w:pStyle w:val="PL"/>
        <w:rPr>
          <w:del w:id="14152" w:author="anonymous" w:date="2020-02-20T14:39:00Z"/>
        </w:rPr>
      </w:pPr>
      <w:del w:id="14153" w:author="anonymous" w:date="2020-02-20T14:39:00Z">
        <w:r w:rsidDel="00693058">
          <w:delText xml:space="preserve">        }</w:delText>
        </w:r>
      </w:del>
    </w:p>
    <w:p w14:paraId="59F95637" w14:textId="7666C723" w:rsidR="008B39F5" w:rsidDel="00693058" w:rsidRDefault="008B39F5" w:rsidP="008B39F5">
      <w:pPr>
        <w:pStyle w:val="PL"/>
        <w:rPr>
          <w:del w:id="14154" w:author="anonymous" w:date="2020-02-20T14:39:00Z"/>
        </w:rPr>
      </w:pPr>
      <w:del w:id="14155" w:author="anonymous" w:date="2020-02-20T14:39:00Z">
        <w:r w:rsidDel="00693058">
          <w:delText xml:space="preserve">      },</w:delText>
        </w:r>
      </w:del>
    </w:p>
    <w:p w14:paraId="4D6D7284" w14:textId="5FF27CF4" w:rsidR="008B39F5" w:rsidDel="00693058" w:rsidRDefault="008B39F5" w:rsidP="008B39F5">
      <w:pPr>
        <w:pStyle w:val="PL"/>
        <w:rPr>
          <w:del w:id="14156" w:author="anonymous" w:date="2020-02-20T14:39:00Z"/>
        </w:rPr>
      </w:pPr>
    </w:p>
    <w:p w14:paraId="7ACF196D" w14:textId="32DA860B" w:rsidR="008B39F5" w:rsidDel="00693058" w:rsidRDefault="008B39F5" w:rsidP="008B39F5">
      <w:pPr>
        <w:pStyle w:val="PL"/>
        <w:rPr>
          <w:del w:id="14157" w:author="anonymous" w:date="2020-02-20T14:39:00Z"/>
        </w:rPr>
      </w:pPr>
      <w:del w:id="14158" w:author="anonymous" w:date="2020-02-20T14:39:00Z">
        <w:r w:rsidDel="00693058">
          <w:delText xml:space="preserve">      "dLThptPerSlice": {</w:delText>
        </w:r>
      </w:del>
    </w:p>
    <w:p w14:paraId="760F64E1" w14:textId="51A149DD" w:rsidR="008B39F5" w:rsidDel="00693058" w:rsidRDefault="008B39F5" w:rsidP="008B39F5">
      <w:pPr>
        <w:pStyle w:val="PL"/>
        <w:rPr>
          <w:del w:id="14159" w:author="anonymous" w:date="2020-02-20T14:39:00Z"/>
        </w:rPr>
      </w:pPr>
      <w:del w:id="14160" w:author="anonymous" w:date="2020-02-20T14:39:00Z">
        <w:r w:rsidDel="00693058">
          <w:delText xml:space="preserve">        "type": "object",</w:delText>
        </w:r>
      </w:del>
    </w:p>
    <w:p w14:paraId="479DF65C" w14:textId="7007BBB1" w:rsidR="008B39F5" w:rsidDel="00693058" w:rsidRDefault="008B39F5" w:rsidP="008B39F5">
      <w:pPr>
        <w:pStyle w:val="PL"/>
        <w:rPr>
          <w:del w:id="14161" w:author="anonymous" w:date="2020-02-20T14:39:00Z"/>
        </w:rPr>
      </w:pPr>
      <w:del w:id="14162" w:author="anonymous" w:date="2020-02-20T14:39:00Z">
        <w:r w:rsidDel="00693058">
          <w:delText xml:space="preserve">        "properties": {</w:delText>
        </w:r>
      </w:del>
    </w:p>
    <w:p w14:paraId="1201138C" w14:textId="01C95DEE" w:rsidR="008B39F5" w:rsidDel="00693058" w:rsidRDefault="008B39F5" w:rsidP="008B39F5">
      <w:pPr>
        <w:pStyle w:val="PL"/>
        <w:tabs>
          <w:tab w:val="clear" w:pos="1152"/>
          <w:tab w:val="left" w:pos="914"/>
        </w:tabs>
        <w:rPr>
          <w:del w:id="14163" w:author="anonymous" w:date="2020-02-20T14:39:00Z"/>
        </w:rPr>
      </w:pPr>
      <w:del w:id="14164" w:author="anonymous" w:date="2020-02-20T14:39:00Z">
        <w:r w:rsidDel="00693058">
          <w:delText xml:space="preserve">          "servAttrCom": {"$ref": "#/components/schemas/ServAttrCom"},</w:delText>
        </w:r>
      </w:del>
    </w:p>
    <w:p w14:paraId="4E579975" w14:textId="6B849E21" w:rsidR="008B39F5" w:rsidDel="00693058" w:rsidRDefault="008B39F5" w:rsidP="008B39F5">
      <w:pPr>
        <w:pStyle w:val="PL"/>
        <w:rPr>
          <w:del w:id="14165" w:author="anonymous" w:date="2020-02-20T14:39:00Z"/>
        </w:rPr>
      </w:pPr>
      <w:del w:id="14166" w:author="anonymous" w:date="2020-02-20T14:39:00Z">
        <w:r w:rsidDel="00693058">
          <w:delText xml:space="preserve">          "guaThpt": {"type": "float"},</w:delText>
        </w:r>
      </w:del>
    </w:p>
    <w:p w14:paraId="11A6EECE" w14:textId="401EFD77" w:rsidR="008B39F5" w:rsidDel="00693058" w:rsidRDefault="008B39F5" w:rsidP="008B39F5">
      <w:pPr>
        <w:pStyle w:val="PL"/>
        <w:rPr>
          <w:del w:id="14167" w:author="anonymous" w:date="2020-02-20T14:39:00Z"/>
        </w:rPr>
      </w:pPr>
      <w:del w:id="14168" w:author="anonymous" w:date="2020-02-20T14:39:00Z">
        <w:r w:rsidDel="00693058">
          <w:delText xml:space="preserve">          "maxThpt": {"type": "float"}</w:delText>
        </w:r>
      </w:del>
    </w:p>
    <w:p w14:paraId="4C240B62" w14:textId="7FFEF430" w:rsidR="008B39F5" w:rsidDel="00693058" w:rsidRDefault="008B39F5" w:rsidP="008B39F5">
      <w:pPr>
        <w:pStyle w:val="PL"/>
        <w:rPr>
          <w:del w:id="14169" w:author="anonymous" w:date="2020-02-20T14:39:00Z"/>
        </w:rPr>
      </w:pPr>
      <w:del w:id="14170" w:author="anonymous" w:date="2020-02-20T14:39:00Z">
        <w:r w:rsidDel="00693058">
          <w:delText xml:space="preserve">        }</w:delText>
        </w:r>
      </w:del>
    </w:p>
    <w:p w14:paraId="1DD5916F" w14:textId="37F5B099" w:rsidR="008B39F5" w:rsidDel="00693058" w:rsidRDefault="008B39F5" w:rsidP="008B39F5">
      <w:pPr>
        <w:pStyle w:val="PL"/>
        <w:rPr>
          <w:del w:id="14171" w:author="anonymous" w:date="2020-02-20T14:39:00Z"/>
        </w:rPr>
      </w:pPr>
      <w:del w:id="14172" w:author="anonymous" w:date="2020-02-20T14:39:00Z">
        <w:r w:rsidDel="00693058">
          <w:delText xml:space="preserve">      },</w:delText>
        </w:r>
      </w:del>
    </w:p>
    <w:p w14:paraId="25391935" w14:textId="6784BC37" w:rsidR="008B39F5" w:rsidDel="00693058" w:rsidRDefault="008B39F5" w:rsidP="008B39F5">
      <w:pPr>
        <w:pStyle w:val="PL"/>
        <w:rPr>
          <w:del w:id="14173" w:author="anonymous" w:date="2020-02-20T14:39:00Z"/>
        </w:rPr>
      </w:pPr>
    </w:p>
    <w:p w14:paraId="1A88BD7B" w14:textId="1FA1C5AD" w:rsidR="008B39F5" w:rsidDel="00693058" w:rsidRDefault="008B39F5" w:rsidP="008B39F5">
      <w:pPr>
        <w:pStyle w:val="PL"/>
        <w:rPr>
          <w:del w:id="14174" w:author="anonymous" w:date="2020-02-20T14:39:00Z"/>
        </w:rPr>
      </w:pPr>
      <w:del w:id="14175" w:author="anonymous" w:date="2020-02-20T14:39:00Z">
        <w:r w:rsidDel="00693058">
          <w:delText xml:space="preserve">      "dLThptPerUE": {</w:delText>
        </w:r>
      </w:del>
    </w:p>
    <w:p w14:paraId="0AD9C625" w14:textId="7530597C" w:rsidR="008B39F5" w:rsidDel="00693058" w:rsidRDefault="008B39F5" w:rsidP="008B39F5">
      <w:pPr>
        <w:pStyle w:val="PL"/>
        <w:rPr>
          <w:del w:id="14176" w:author="anonymous" w:date="2020-02-20T14:39:00Z"/>
        </w:rPr>
      </w:pPr>
      <w:del w:id="14177" w:author="anonymous" w:date="2020-02-20T14:39:00Z">
        <w:r w:rsidDel="00693058">
          <w:delText xml:space="preserve">        "type": "object",</w:delText>
        </w:r>
      </w:del>
    </w:p>
    <w:p w14:paraId="5F931E3B" w14:textId="3D1CBBD4" w:rsidR="008B39F5" w:rsidDel="00693058" w:rsidRDefault="008B39F5" w:rsidP="008B39F5">
      <w:pPr>
        <w:pStyle w:val="PL"/>
        <w:rPr>
          <w:del w:id="14178" w:author="anonymous" w:date="2020-02-20T14:39:00Z"/>
        </w:rPr>
      </w:pPr>
      <w:del w:id="14179" w:author="anonymous" w:date="2020-02-20T14:39:00Z">
        <w:r w:rsidDel="00693058">
          <w:delText xml:space="preserve">        "properties": {</w:delText>
        </w:r>
      </w:del>
    </w:p>
    <w:p w14:paraId="29FB9E64" w14:textId="4F978630" w:rsidR="008B39F5" w:rsidDel="00693058" w:rsidRDefault="008B39F5" w:rsidP="008B39F5">
      <w:pPr>
        <w:pStyle w:val="PL"/>
        <w:rPr>
          <w:del w:id="14180" w:author="anonymous" w:date="2020-02-20T14:39:00Z"/>
        </w:rPr>
      </w:pPr>
      <w:del w:id="14181" w:author="anonymous" w:date="2020-02-20T14:39:00Z">
        <w:r w:rsidDel="00693058">
          <w:delText xml:space="preserve">          "servAttrCom": {"$ref": "#/components/schemas/ServAttrCom"},</w:delText>
        </w:r>
      </w:del>
    </w:p>
    <w:p w14:paraId="34F83DD1" w14:textId="4265F944" w:rsidR="008B39F5" w:rsidDel="00693058" w:rsidRDefault="008B39F5" w:rsidP="008B39F5">
      <w:pPr>
        <w:pStyle w:val="PL"/>
        <w:rPr>
          <w:del w:id="14182" w:author="anonymous" w:date="2020-02-20T14:39:00Z"/>
        </w:rPr>
      </w:pPr>
      <w:del w:id="14183" w:author="anonymous" w:date="2020-02-20T14:39:00Z">
        <w:r w:rsidDel="00693058">
          <w:delText xml:space="preserve">          "guaThpt": {</w:delText>
        </w:r>
      </w:del>
    </w:p>
    <w:p w14:paraId="32684C73" w14:textId="7F4C7F08" w:rsidR="008B39F5" w:rsidDel="00693058" w:rsidRDefault="008B39F5" w:rsidP="008B39F5">
      <w:pPr>
        <w:pStyle w:val="PL"/>
        <w:rPr>
          <w:del w:id="14184" w:author="anonymous" w:date="2020-02-20T14:39:00Z"/>
        </w:rPr>
      </w:pPr>
      <w:del w:id="14185" w:author="anonymous" w:date="2020-02-20T14:39:00Z">
        <w:r w:rsidDel="00693058">
          <w:delText xml:space="preserve">            "type": "float"</w:delText>
        </w:r>
      </w:del>
    </w:p>
    <w:p w14:paraId="6649A33A" w14:textId="39E8D31F" w:rsidR="008B39F5" w:rsidDel="00693058" w:rsidRDefault="008B39F5" w:rsidP="008B39F5">
      <w:pPr>
        <w:pStyle w:val="PL"/>
        <w:rPr>
          <w:del w:id="14186" w:author="anonymous" w:date="2020-02-20T14:39:00Z"/>
        </w:rPr>
      </w:pPr>
      <w:del w:id="14187" w:author="anonymous" w:date="2020-02-20T14:39:00Z">
        <w:r w:rsidDel="00693058">
          <w:delText xml:space="preserve">          },</w:delText>
        </w:r>
      </w:del>
    </w:p>
    <w:p w14:paraId="3207E4E7" w14:textId="58EB3F65" w:rsidR="008B39F5" w:rsidDel="00693058" w:rsidRDefault="008B39F5" w:rsidP="008B39F5">
      <w:pPr>
        <w:pStyle w:val="PL"/>
        <w:rPr>
          <w:del w:id="14188" w:author="anonymous" w:date="2020-02-20T14:39:00Z"/>
        </w:rPr>
      </w:pPr>
      <w:del w:id="14189" w:author="anonymous" w:date="2020-02-20T14:39:00Z">
        <w:r w:rsidDel="00693058">
          <w:delText xml:space="preserve">          "maxThpt": {</w:delText>
        </w:r>
      </w:del>
    </w:p>
    <w:p w14:paraId="73E53CEB" w14:textId="1EDF088F" w:rsidR="008B39F5" w:rsidDel="00693058" w:rsidRDefault="008B39F5" w:rsidP="008B39F5">
      <w:pPr>
        <w:pStyle w:val="PL"/>
        <w:rPr>
          <w:del w:id="14190" w:author="anonymous" w:date="2020-02-20T14:39:00Z"/>
        </w:rPr>
      </w:pPr>
      <w:del w:id="14191" w:author="anonymous" w:date="2020-02-20T14:39:00Z">
        <w:r w:rsidDel="00693058">
          <w:delText xml:space="preserve">            "type": "float"</w:delText>
        </w:r>
      </w:del>
    </w:p>
    <w:p w14:paraId="3C5EFCC1" w14:textId="667120A1" w:rsidR="008B39F5" w:rsidDel="00693058" w:rsidRDefault="008B39F5" w:rsidP="008B39F5">
      <w:pPr>
        <w:pStyle w:val="PL"/>
        <w:rPr>
          <w:del w:id="14192" w:author="anonymous" w:date="2020-02-20T14:39:00Z"/>
        </w:rPr>
      </w:pPr>
      <w:del w:id="14193" w:author="anonymous" w:date="2020-02-20T14:39:00Z">
        <w:r w:rsidDel="00693058">
          <w:delText xml:space="preserve">          }</w:delText>
        </w:r>
      </w:del>
    </w:p>
    <w:p w14:paraId="23135BD8" w14:textId="49EDC4FA" w:rsidR="008B39F5" w:rsidDel="00693058" w:rsidRDefault="008B39F5" w:rsidP="008B39F5">
      <w:pPr>
        <w:pStyle w:val="PL"/>
        <w:rPr>
          <w:del w:id="14194" w:author="anonymous" w:date="2020-02-20T14:39:00Z"/>
        </w:rPr>
      </w:pPr>
      <w:del w:id="14195" w:author="anonymous" w:date="2020-02-20T14:39:00Z">
        <w:r w:rsidDel="00693058">
          <w:delText xml:space="preserve">        }</w:delText>
        </w:r>
      </w:del>
    </w:p>
    <w:p w14:paraId="38B73E3E" w14:textId="47D2407F" w:rsidR="008B39F5" w:rsidDel="00693058" w:rsidRDefault="008B39F5" w:rsidP="008B39F5">
      <w:pPr>
        <w:pStyle w:val="PL"/>
        <w:rPr>
          <w:del w:id="14196" w:author="anonymous" w:date="2020-02-20T14:39:00Z"/>
        </w:rPr>
      </w:pPr>
      <w:del w:id="14197" w:author="anonymous" w:date="2020-02-20T14:39:00Z">
        <w:r w:rsidDel="00693058">
          <w:delText xml:space="preserve">      },</w:delText>
        </w:r>
      </w:del>
    </w:p>
    <w:p w14:paraId="68DBA304" w14:textId="680111CA" w:rsidR="008B39F5" w:rsidDel="00693058" w:rsidRDefault="008B39F5" w:rsidP="008B39F5">
      <w:pPr>
        <w:pStyle w:val="PL"/>
        <w:rPr>
          <w:del w:id="14198" w:author="anonymous" w:date="2020-02-20T14:39:00Z"/>
        </w:rPr>
      </w:pPr>
    </w:p>
    <w:p w14:paraId="4D09D021" w14:textId="04EA73C9" w:rsidR="008B39F5" w:rsidDel="00693058" w:rsidRDefault="008B39F5" w:rsidP="008B39F5">
      <w:pPr>
        <w:pStyle w:val="PL"/>
        <w:rPr>
          <w:del w:id="14199" w:author="anonymous" w:date="2020-02-20T14:39:00Z"/>
        </w:rPr>
      </w:pPr>
      <w:del w:id="14200" w:author="anonymous" w:date="2020-02-20T14:39:00Z">
        <w:r w:rsidDel="00693058">
          <w:delText xml:space="preserve">      "uLThptPerSlic": {</w:delText>
        </w:r>
      </w:del>
    </w:p>
    <w:p w14:paraId="0C826F9D" w14:textId="1276EA19" w:rsidR="008B39F5" w:rsidDel="00693058" w:rsidRDefault="008B39F5" w:rsidP="008B39F5">
      <w:pPr>
        <w:pStyle w:val="PL"/>
        <w:rPr>
          <w:del w:id="14201" w:author="anonymous" w:date="2020-02-20T14:39:00Z"/>
        </w:rPr>
      </w:pPr>
      <w:del w:id="14202" w:author="anonymous" w:date="2020-02-20T14:39:00Z">
        <w:r w:rsidDel="00693058">
          <w:delText xml:space="preserve">        "type": "object",</w:delText>
        </w:r>
      </w:del>
    </w:p>
    <w:p w14:paraId="0300838D" w14:textId="44EA584C" w:rsidR="008B39F5" w:rsidDel="00693058" w:rsidRDefault="008B39F5" w:rsidP="008B39F5">
      <w:pPr>
        <w:pStyle w:val="PL"/>
        <w:rPr>
          <w:del w:id="14203" w:author="anonymous" w:date="2020-02-20T14:39:00Z"/>
        </w:rPr>
      </w:pPr>
      <w:del w:id="14204" w:author="anonymous" w:date="2020-02-20T14:39:00Z">
        <w:r w:rsidDel="00693058">
          <w:delText xml:space="preserve">        "properties": {</w:delText>
        </w:r>
      </w:del>
    </w:p>
    <w:p w14:paraId="45C35D76" w14:textId="6AE83EF2" w:rsidR="008B39F5" w:rsidDel="00693058" w:rsidRDefault="008B39F5" w:rsidP="008B39F5">
      <w:pPr>
        <w:pStyle w:val="PL"/>
        <w:rPr>
          <w:del w:id="14205" w:author="anonymous" w:date="2020-02-20T14:39:00Z"/>
        </w:rPr>
      </w:pPr>
      <w:del w:id="14206" w:author="anonymous" w:date="2020-02-20T14:39:00Z">
        <w:r w:rsidDel="00693058">
          <w:delText xml:space="preserve">          "servAttrCom": {"$ref": "#/components/schemas/ServAttrCom"},</w:delText>
        </w:r>
      </w:del>
    </w:p>
    <w:p w14:paraId="72E55C45" w14:textId="728CE578" w:rsidR="008B39F5" w:rsidDel="00693058" w:rsidRDefault="008B39F5" w:rsidP="008B39F5">
      <w:pPr>
        <w:pStyle w:val="PL"/>
        <w:rPr>
          <w:del w:id="14207" w:author="anonymous" w:date="2020-02-20T14:39:00Z"/>
        </w:rPr>
      </w:pPr>
      <w:del w:id="14208" w:author="anonymous" w:date="2020-02-20T14:39:00Z">
        <w:r w:rsidDel="00693058">
          <w:delText xml:space="preserve">          "guaThpt": {</w:delText>
        </w:r>
      </w:del>
    </w:p>
    <w:p w14:paraId="6411C331" w14:textId="78C2C6D4" w:rsidR="008B39F5" w:rsidDel="00693058" w:rsidRDefault="008B39F5" w:rsidP="008B39F5">
      <w:pPr>
        <w:pStyle w:val="PL"/>
        <w:rPr>
          <w:del w:id="14209" w:author="anonymous" w:date="2020-02-20T14:39:00Z"/>
        </w:rPr>
      </w:pPr>
      <w:del w:id="14210" w:author="anonymous" w:date="2020-02-20T14:39:00Z">
        <w:r w:rsidDel="00693058">
          <w:delText xml:space="preserve">            "type": "float"</w:delText>
        </w:r>
      </w:del>
    </w:p>
    <w:p w14:paraId="187A2005" w14:textId="77647512" w:rsidR="008B39F5" w:rsidDel="00693058" w:rsidRDefault="008B39F5" w:rsidP="008B39F5">
      <w:pPr>
        <w:pStyle w:val="PL"/>
        <w:rPr>
          <w:del w:id="14211" w:author="anonymous" w:date="2020-02-20T14:39:00Z"/>
        </w:rPr>
      </w:pPr>
      <w:del w:id="14212" w:author="anonymous" w:date="2020-02-20T14:39:00Z">
        <w:r w:rsidDel="00693058">
          <w:delText xml:space="preserve">          },</w:delText>
        </w:r>
      </w:del>
    </w:p>
    <w:p w14:paraId="202B24E7" w14:textId="74B85227" w:rsidR="008B39F5" w:rsidDel="00693058" w:rsidRDefault="008B39F5" w:rsidP="008B39F5">
      <w:pPr>
        <w:pStyle w:val="PL"/>
        <w:rPr>
          <w:del w:id="14213" w:author="anonymous" w:date="2020-02-20T14:39:00Z"/>
        </w:rPr>
      </w:pPr>
      <w:del w:id="14214" w:author="anonymous" w:date="2020-02-20T14:39:00Z">
        <w:r w:rsidDel="00693058">
          <w:delText xml:space="preserve">          "maxThpt": {</w:delText>
        </w:r>
      </w:del>
    </w:p>
    <w:p w14:paraId="32337787" w14:textId="23FE0B92" w:rsidR="008B39F5" w:rsidDel="00693058" w:rsidRDefault="008B39F5" w:rsidP="008B39F5">
      <w:pPr>
        <w:pStyle w:val="PL"/>
        <w:rPr>
          <w:del w:id="14215" w:author="anonymous" w:date="2020-02-20T14:39:00Z"/>
        </w:rPr>
      </w:pPr>
      <w:del w:id="14216" w:author="anonymous" w:date="2020-02-20T14:39:00Z">
        <w:r w:rsidDel="00693058">
          <w:delText xml:space="preserve">            "type": "float"</w:delText>
        </w:r>
      </w:del>
    </w:p>
    <w:p w14:paraId="7B7D4610" w14:textId="1E749E2C" w:rsidR="008B39F5" w:rsidDel="00693058" w:rsidRDefault="008B39F5" w:rsidP="008B39F5">
      <w:pPr>
        <w:pStyle w:val="PL"/>
        <w:rPr>
          <w:del w:id="14217" w:author="anonymous" w:date="2020-02-20T14:39:00Z"/>
        </w:rPr>
      </w:pPr>
      <w:del w:id="14218" w:author="anonymous" w:date="2020-02-20T14:39:00Z">
        <w:r w:rsidDel="00693058">
          <w:delText xml:space="preserve">          }</w:delText>
        </w:r>
      </w:del>
    </w:p>
    <w:p w14:paraId="0FF5D3B8" w14:textId="322B3108" w:rsidR="008B39F5" w:rsidDel="00693058" w:rsidRDefault="008B39F5" w:rsidP="008B39F5">
      <w:pPr>
        <w:pStyle w:val="PL"/>
        <w:rPr>
          <w:del w:id="14219" w:author="anonymous" w:date="2020-02-20T14:39:00Z"/>
        </w:rPr>
      </w:pPr>
      <w:del w:id="14220" w:author="anonymous" w:date="2020-02-20T14:39:00Z">
        <w:r w:rsidDel="00693058">
          <w:delText xml:space="preserve">        }</w:delText>
        </w:r>
      </w:del>
    </w:p>
    <w:p w14:paraId="64C7EFB7" w14:textId="5A814D4D" w:rsidR="008B39F5" w:rsidDel="00693058" w:rsidRDefault="008B39F5" w:rsidP="008B39F5">
      <w:pPr>
        <w:pStyle w:val="PL"/>
        <w:rPr>
          <w:del w:id="14221" w:author="anonymous" w:date="2020-02-20T14:39:00Z"/>
        </w:rPr>
      </w:pPr>
      <w:del w:id="14222" w:author="anonymous" w:date="2020-02-20T14:39:00Z">
        <w:r w:rsidDel="00693058">
          <w:delText xml:space="preserve">      },</w:delText>
        </w:r>
      </w:del>
    </w:p>
    <w:p w14:paraId="65443052" w14:textId="2D7F5CF7" w:rsidR="008B39F5" w:rsidDel="00693058" w:rsidRDefault="008B39F5" w:rsidP="008B39F5">
      <w:pPr>
        <w:pStyle w:val="PL"/>
        <w:rPr>
          <w:del w:id="14223" w:author="anonymous" w:date="2020-02-20T14:39:00Z"/>
        </w:rPr>
      </w:pPr>
    </w:p>
    <w:p w14:paraId="03FEA8C3" w14:textId="4216CFF8" w:rsidR="008B39F5" w:rsidDel="00693058" w:rsidRDefault="008B39F5" w:rsidP="008B39F5">
      <w:pPr>
        <w:pStyle w:val="PL"/>
        <w:rPr>
          <w:del w:id="14224" w:author="anonymous" w:date="2020-02-20T14:39:00Z"/>
        </w:rPr>
      </w:pPr>
      <w:del w:id="14225" w:author="anonymous" w:date="2020-02-20T14:39:00Z">
        <w:r w:rsidDel="00693058">
          <w:delText xml:space="preserve">      "uLThptPerUE": {</w:delText>
        </w:r>
      </w:del>
    </w:p>
    <w:p w14:paraId="5B9CF4B0" w14:textId="12E87340" w:rsidR="008B39F5" w:rsidDel="00693058" w:rsidRDefault="008B39F5" w:rsidP="008B39F5">
      <w:pPr>
        <w:pStyle w:val="PL"/>
        <w:rPr>
          <w:del w:id="14226" w:author="anonymous" w:date="2020-02-20T14:39:00Z"/>
        </w:rPr>
      </w:pPr>
      <w:del w:id="14227" w:author="anonymous" w:date="2020-02-20T14:39:00Z">
        <w:r w:rsidDel="00693058">
          <w:delText xml:space="preserve">        "type": "object",</w:delText>
        </w:r>
      </w:del>
    </w:p>
    <w:p w14:paraId="2F63F874" w14:textId="06E5A73D" w:rsidR="008B39F5" w:rsidDel="00693058" w:rsidRDefault="008B39F5" w:rsidP="008B39F5">
      <w:pPr>
        <w:pStyle w:val="PL"/>
        <w:rPr>
          <w:del w:id="14228" w:author="anonymous" w:date="2020-02-20T14:39:00Z"/>
        </w:rPr>
      </w:pPr>
      <w:del w:id="14229" w:author="anonymous" w:date="2020-02-20T14:39:00Z">
        <w:r w:rsidDel="00693058">
          <w:delText xml:space="preserve">        "properties": {</w:delText>
        </w:r>
      </w:del>
    </w:p>
    <w:p w14:paraId="293F3EED" w14:textId="3FBBF756" w:rsidR="008B39F5" w:rsidDel="00693058" w:rsidRDefault="008B39F5" w:rsidP="008B39F5">
      <w:pPr>
        <w:pStyle w:val="PL"/>
        <w:rPr>
          <w:del w:id="14230" w:author="anonymous" w:date="2020-02-20T14:39:00Z"/>
        </w:rPr>
      </w:pPr>
      <w:del w:id="14231" w:author="anonymous" w:date="2020-02-20T14:39:00Z">
        <w:r w:rsidDel="00693058">
          <w:delText xml:space="preserve">          "servAttrCom": {"$ref": "#/components/schemas/ServAttrCom"},</w:delText>
        </w:r>
      </w:del>
    </w:p>
    <w:p w14:paraId="7A5DDA31" w14:textId="6F95A333" w:rsidR="008B39F5" w:rsidDel="00693058" w:rsidRDefault="008B39F5" w:rsidP="008B39F5">
      <w:pPr>
        <w:pStyle w:val="PL"/>
        <w:rPr>
          <w:del w:id="14232" w:author="anonymous" w:date="2020-02-20T14:39:00Z"/>
        </w:rPr>
      </w:pPr>
      <w:del w:id="14233" w:author="anonymous" w:date="2020-02-20T14:39:00Z">
        <w:r w:rsidDel="00693058">
          <w:lastRenderedPageBreak/>
          <w:delText xml:space="preserve">          "guaThpt": {</w:delText>
        </w:r>
      </w:del>
    </w:p>
    <w:p w14:paraId="7D8890AB" w14:textId="30313C2B" w:rsidR="008B39F5" w:rsidDel="00693058" w:rsidRDefault="008B39F5" w:rsidP="008B39F5">
      <w:pPr>
        <w:pStyle w:val="PL"/>
        <w:rPr>
          <w:del w:id="14234" w:author="anonymous" w:date="2020-02-20T14:39:00Z"/>
        </w:rPr>
      </w:pPr>
      <w:del w:id="14235" w:author="anonymous" w:date="2020-02-20T14:39:00Z">
        <w:r w:rsidDel="00693058">
          <w:delText xml:space="preserve">            "type": "float"</w:delText>
        </w:r>
      </w:del>
    </w:p>
    <w:p w14:paraId="7B22EE86" w14:textId="40960E4B" w:rsidR="008B39F5" w:rsidDel="00693058" w:rsidRDefault="008B39F5" w:rsidP="008B39F5">
      <w:pPr>
        <w:pStyle w:val="PL"/>
        <w:rPr>
          <w:del w:id="14236" w:author="anonymous" w:date="2020-02-20T14:39:00Z"/>
        </w:rPr>
      </w:pPr>
      <w:del w:id="14237" w:author="anonymous" w:date="2020-02-20T14:39:00Z">
        <w:r w:rsidDel="00693058">
          <w:delText xml:space="preserve">          },</w:delText>
        </w:r>
      </w:del>
    </w:p>
    <w:p w14:paraId="06257502" w14:textId="73E3535F" w:rsidR="008B39F5" w:rsidDel="00693058" w:rsidRDefault="008B39F5" w:rsidP="008B39F5">
      <w:pPr>
        <w:pStyle w:val="PL"/>
        <w:rPr>
          <w:del w:id="14238" w:author="anonymous" w:date="2020-02-20T14:39:00Z"/>
        </w:rPr>
      </w:pPr>
      <w:del w:id="14239" w:author="anonymous" w:date="2020-02-20T14:39:00Z">
        <w:r w:rsidDel="00693058">
          <w:delText xml:space="preserve">          "maxThpt": {</w:delText>
        </w:r>
      </w:del>
    </w:p>
    <w:p w14:paraId="6606779C" w14:textId="3CC6C017" w:rsidR="008B39F5" w:rsidDel="00693058" w:rsidRDefault="008B39F5" w:rsidP="008B39F5">
      <w:pPr>
        <w:pStyle w:val="PL"/>
        <w:rPr>
          <w:del w:id="14240" w:author="anonymous" w:date="2020-02-20T14:39:00Z"/>
        </w:rPr>
      </w:pPr>
      <w:del w:id="14241" w:author="anonymous" w:date="2020-02-20T14:39:00Z">
        <w:r w:rsidDel="00693058">
          <w:delText xml:space="preserve">            "type": "float"</w:delText>
        </w:r>
      </w:del>
    </w:p>
    <w:p w14:paraId="21278A1E" w14:textId="10341EE8" w:rsidR="008B39F5" w:rsidDel="00693058" w:rsidRDefault="008B39F5" w:rsidP="008B39F5">
      <w:pPr>
        <w:pStyle w:val="PL"/>
        <w:rPr>
          <w:del w:id="14242" w:author="anonymous" w:date="2020-02-20T14:39:00Z"/>
        </w:rPr>
      </w:pPr>
      <w:del w:id="14243" w:author="anonymous" w:date="2020-02-20T14:39:00Z">
        <w:r w:rsidDel="00693058">
          <w:delText xml:space="preserve">          }</w:delText>
        </w:r>
      </w:del>
    </w:p>
    <w:p w14:paraId="04EA70B3" w14:textId="1D8DDCDB" w:rsidR="008B39F5" w:rsidDel="00693058" w:rsidRDefault="008B39F5" w:rsidP="008B39F5">
      <w:pPr>
        <w:pStyle w:val="PL"/>
        <w:rPr>
          <w:del w:id="14244" w:author="anonymous" w:date="2020-02-20T14:39:00Z"/>
        </w:rPr>
      </w:pPr>
      <w:del w:id="14245" w:author="anonymous" w:date="2020-02-20T14:39:00Z">
        <w:r w:rsidDel="00693058">
          <w:delText xml:space="preserve">        }</w:delText>
        </w:r>
      </w:del>
    </w:p>
    <w:p w14:paraId="30F247AA" w14:textId="52BE19F0" w:rsidR="008B39F5" w:rsidDel="00693058" w:rsidRDefault="008B39F5" w:rsidP="008B39F5">
      <w:pPr>
        <w:pStyle w:val="PL"/>
        <w:rPr>
          <w:del w:id="14246" w:author="anonymous" w:date="2020-02-20T14:39:00Z"/>
        </w:rPr>
      </w:pPr>
      <w:del w:id="14247" w:author="anonymous" w:date="2020-02-20T14:39:00Z">
        <w:r w:rsidDel="00693058">
          <w:delText xml:space="preserve">      },</w:delText>
        </w:r>
      </w:del>
    </w:p>
    <w:p w14:paraId="59B406EB" w14:textId="61F5E893" w:rsidR="008B39F5" w:rsidDel="00693058" w:rsidRDefault="008B39F5" w:rsidP="008B39F5">
      <w:pPr>
        <w:pStyle w:val="PL"/>
        <w:rPr>
          <w:del w:id="14248" w:author="anonymous" w:date="2020-02-20T14:39:00Z"/>
        </w:rPr>
      </w:pPr>
    </w:p>
    <w:p w14:paraId="6A7A4E1E" w14:textId="324C63A7" w:rsidR="008B39F5" w:rsidDel="00693058" w:rsidRDefault="008B39F5" w:rsidP="008B39F5">
      <w:pPr>
        <w:pStyle w:val="PL"/>
        <w:rPr>
          <w:del w:id="14249" w:author="anonymous" w:date="2020-02-20T14:39:00Z"/>
        </w:rPr>
      </w:pPr>
      <w:del w:id="14250" w:author="anonymous" w:date="2020-02-20T14:39:00Z">
        <w:r w:rsidDel="00693058">
          <w:delText xml:space="preserve">      "maxPktSize": {</w:delText>
        </w:r>
      </w:del>
    </w:p>
    <w:p w14:paraId="7113D28D" w14:textId="6045F04D" w:rsidR="008B39F5" w:rsidDel="00693058" w:rsidRDefault="008B39F5" w:rsidP="008B39F5">
      <w:pPr>
        <w:pStyle w:val="PL"/>
        <w:rPr>
          <w:del w:id="14251" w:author="anonymous" w:date="2020-02-20T14:39:00Z"/>
        </w:rPr>
      </w:pPr>
      <w:del w:id="14252" w:author="anonymous" w:date="2020-02-20T14:39:00Z">
        <w:r w:rsidDel="00693058">
          <w:delText xml:space="preserve">        "type": "object",</w:delText>
        </w:r>
      </w:del>
    </w:p>
    <w:p w14:paraId="20815C84" w14:textId="5FAD2C5D" w:rsidR="008B39F5" w:rsidDel="00693058" w:rsidRDefault="008B39F5" w:rsidP="008B39F5">
      <w:pPr>
        <w:pStyle w:val="PL"/>
        <w:rPr>
          <w:del w:id="14253" w:author="anonymous" w:date="2020-02-20T14:39:00Z"/>
        </w:rPr>
      </w:pPr>
      <w:del w:id="14254" w:author="anonymous" w:date="2020-02-20T14:39:00Z">
        <w:r w:rsidDel="00693058">
          <w:delText xml:space="preserve">        "properties": {</w:delText>
        </w:r>
      </w:del>
    </w:p>
    <w:p w14:paraId="1DC70002" w14:textId="1A5DEEB3" w:rsidR="008B39F5" w:rsidDel="00693058" w:rsidRDefault="008B39F5" w:rsidP="008B39F5">
      <w:pPr>
        <w:pStyle w:val="PL"/>
        <w:rPr>
          <w:del w:id="14255" w:author="anonymous" w:date="2020-02-20T14:39:00Z"/>
        </w:rPr>
      </w:pPr>
      <w:del w:id="14256" w:author="anonymous" w:date="2020-02-20T14:39:00Z">
        <w:r w:rsidDel="00693058">
          <w:delText xml:space="preserve">          "servAttrCom": {"$ref": "#/components/schemas/ServAttrCom"},</w:delText>
        </w:r>
      </w:del>
    </w:p>
    <w:p w14:paraId="76580E36" w14:textId="78706905" w:rsidR="008B39F5" w:rsidDel="00693058" w:rsidRDefault="008B39F5" w:rsidP="008B39F5">
      <w:pPr>
        <w:pStyle w:val="PL"/>
        <w:rPr>
          <w:del w:id="14257" w:author="anonymous" w:date="2020-02-20T14:39:00Z"/>
        </w:rPr>
      </w:pPr>
      <w:del w:id="14258" w:author="anonymous" w:date="2020-02-20T14:39:00Z">
        <w:r w:rsidDel="00693058">
          <w:delText xml:space="preserve">          "maxsize": {</w:delText>
        </w:r>
      </w:del>
    </w:p>
    <w:p w14:paraId="2B262461" w14:textId="5B7C835B" w:rsidR="008B39F5" w:rsidDel="00693058" w:rsidRDefault="008B39F5" w:rsidP="008B39F5">
      <w:pPr>
        <w:pStyle w:val="PL"/>
        <w:rPr>
          <w:del w:id="14259" w:author="anonymous" w:date="2020-02-20T14:39:00Z"/>
        </w:rPr>
      </w:pPr>
      <w:del w:id="14260" w:author="anonymous" w:date="2020-02-20T14:39:00Z">
        <w:r w:rsidDel="00693058">
          <w:delText xml:space="preserve">            "type": "integer"</w:delText>
        </w:r>
      </w:del>
    </w:p>
    <w:p w14:paraId="714E7354" w14:textId="63BB2D2D" w:rsidR="008B39F5" w:rsidDel="00693058" w:rsidRDefault="008B39F5" w:rsidP="008B39F5">
      <w:pPr>
        <w:pStyle w:val="PL"/>
        <w:rPr>
          <w:del w:id="14261" w:author="anonymous" w:date="2020-02-20T14:39:00Z"/>
        </w:rPr>
      </w:pPr>
      <w:del w:id="14262" w:author="anonymous" w:date="2020-02-20T14:39:00Z">
        <w:r w:rsidDel="00693058">
          <w:delText xml:space="preserve">          }</w:delText>
        </w:r>
      </w:del>
    </w:p>
    <w:p w14:paraId="69AB5267" w14:textId="6FFC360A" w:rsidR="008B39F5" w:rsidDel="00693058" w:rsidRDefault="008B39F5" w:rsidP="008B39F5">
      <w:pPr>
        <w:pStyle w:val="PL"/>
        <w:rPr>
          <w:del w:id="14263" w:author="anonymous" w:date="2020-02-20T14:39:00Z"/>
        </w:rPr>
      </w:pPr>
      <w:del w:id="14264" w:author="anonymous" w:date="2020-02-20T14:39:00Z">
        <w:r w:rsidDel="00693058">
          <w:delText xml:space="preserve">        }</w:delText>
        </w:r>
      </w:del>
    </w:p>
    <w:p w14:paraId="6C85210B" w14:textId="7FC81CBA" w:rsidR="008B39F5" w:rsidDel="00693058" w:rsidRDefault="008B39F5" w:rsidP="008B39F5">
      <w:pPr>
        <w:pStyle w:val="PL"/>
        <w:rPr>
          <w:del w:id="14265" w:author="anonymous" w:date="2020-02-20T14:39:00Z"/>
        </w:rPr>
      </w:pPr>
      <w:del w:id="14266" w:author="anonymous" w:date="2020-02-20T14:39:00Z">
        <w:r w:rsidDel="00693058">
          <w:delText xml:space="preserve">      },</w:delText>
        </w:r>
      </w:del>
    </w:p>
    <w:p w14:paraId="4A5184DA" w14:textId="3B03034E" w:rsidR="008B39F5" w:rsidDel="00693058" w:rsidRDefault="008B39F5" w:rsidP="008B39F5">
      <w:pPr>
        <w:pStyle w:val="PL"/>
        <w:rPr>
          <w:del w:id="14267" w:author="anonymous" w:date="2020-02-20T14:39:00Z"/>
        </w:rPr>
      </w:pPr>
    </w:p>
    <w:p w14:paraId="346281BA" w14:textId="6494FB6E" w:rsidR="008B39F5" w:rsidDel="00693058" w:rsidRDefault="008B39F5" w:rsidP="008B39F5">
      <w:pPr>
        <w:pStyle w:val="PL"/>
        <w:rPr>
          <w:del w:id="14268" w:author="anonymous" w:date="2020-02-20T14:39:00Z"/>
        </w:rPr>
      </w:pPr>
      <w:del w:id="14269" w:author="anonymous" w:date="2020-02-20T14:39:00Z">
        <w:r w:rsidDel="00693058">
          <w:delText xml:space="preserve">      "maxNumberofConns": {</w:delText>
        </w:r>
      </w:del>
    </w:p>
    <w:p w14:paraId="421790F1" w14:textId="0CECE4CD" w:rsidR="008B39F5" w:rsidDel="00693058" w:rsidRDefault="008B39F5" w:rsidP="008B39F5">
      <w:pPr>
        <w:pStyle w:val="PL"/>
        <w:rPr>
          <w:del w:id="14270" w:author="anonymous" w:date="2020-02-20T14:39:00Z"/>
        </w:rPr>
      </w:pPr>
      <w:del w:id="14271" w:author="anonymous" w:date="2020-02-20T14:39:00Z">
        <w:r w:rsidDel="00693058">
          <w:delText xml:space="preserve">        "type": "object",</w:delText>
        </w:r>
      </w:del>
    </w:p>
    <w:p w14:paraId="1D203542" w14:textId="1C521963" w:rsidR="008B39F5" w:rsidDel="00693058" w:rsidRDefault="008B39F5" w:rsidP="008B39F5">
      <w:pPr>
        <w:pStyle w:val="PL"/>
        <w:rPr>
          <w:del w:id="14272" w:author="anonymous" w:date="2020-02-20T14:39:00Z"/>
        </w:rPr>
      </w:pPr>
      <w:del w:id="14273" w:author="anonymous" w:date="2020-02-20T14:39:00Z">
        <w:r w:rsidDel="00693058">
          <w:delText xml:space="preserve">        "properties": {</w:delText>
        </w:r>
      </w:del>
    </w:p>
    <w:p w14:paraId="77A7F84B" w14:textId="0CCCBA27" w:rsidR="008B39F5" w:rsidDel="00693058" w:rsidRDefault="008B39F5" w:rsidP="008B39F5">
      <w:pPr>
        <w:pStyle w:val="PL"/>
        <w:rPr>
          <w:del w:id="14274" w:author="anonymous" w:date="2020-02-20T14:39:00Z"/>
        </w:rPr>
      </w:pPr>
      <w:del w:id="14275" w:author="anonymous" w:date="2020-02-20T14:39:00Z">
        <w:r w:rsidDel="00693058">
          <w:delText xml:space="preserve">          "servAttrCom": {"$ref": "#/components/schemas/ServAttrCom"},</w:delText>
        </w:r>
      </w:del>
    </w:p>
    <w:p w14:paraId="01ED54DA" w14:textId="2C9671F5" w:rsidR="008B39F5" w:rsidDel="00693058" w:rsidRDefault="008B39F5" w:rsidP="008B39F5">
      <w:pPr>
        <w:pStyle w:val="PL"/>
        <w:rPr>
          <w:del w:id="14276" w:author="anonymous" w:date="2020-02-20T14:39:00Z"/>
        </w:rPr>
      </w:pPr>
      <w:del w:id="14277" w:author="anonymous" w:date="2020-02-20T14:39:00Z">
        <w:r w:rsidDel="00693058">
          <w:delText xml:space="preserve">          "nOofConn": {</w:delText>
        </w:r>
      </w:del>
    </w:p>
    <w:p w14:paraId="08DCEF90" w14:textId="357FAE2A" w:rsidR="008B39F5" w:rsidDel="00693058" w:rsidRDefault="008B39F5" w:rsidP="008B39F5">
      <w:pPr>
        <w:pStyle w:val="PL"/>
        <w:rPr>
          <w:del w:id="14278" w:author="anonymous" w:date="2020-02-20T14:39:00Z"/>
        </w:rPr>
      </w:pPr>
      <w:del w:id="14279" w:author="anonymous" w:date="2020-02-20T14:39:00Z">
        <w:r w:rsidDel="00693058">
          <w:delText xml:space="preserve">            "type": "integer"</w:delText>
        </w:r>
      </w:del>
    </w:p>
    <w:p w14:paraId="1EDF1BEB" w14:textId="5F669DAF" w:rsidR="008B39F5" w:rsidDel="00693058" w:rsidRDefault="008B39F5" w:rsidP="008B39F5">
      <w:pPr>
        <w:pStyle w:val="PL"/>
        <w:rPr>
          <w:del w:id="14280" w:author="anonymous" w:date="2020-02-20T14:39:00Z"/>
        </w:rPr>
      </w:pPr>
      <w:del w:id="14281" w:author="anonymous" w:date="2020-02-20T14:39:00Z">
        <w:r w:rsidDel="00693058">
          <w:delText xml:space="preserve">          }</w:delText>
        </w:r>
      </w:del>
    </w:p>
    <w:p w14:paraId="703EBE1B" w14:textId="132D4E14" w:rsidR="008B39F5" w:rsidDel="00693058" w:rsidRDefault="008B39F5" w:rsidP="008B39F5">
      <w:pPr>
        <w:pStyle w:val="PL"/>
        <w:rPr>
          <w:del w:id="14282" w:author="anonymous" w:date="2020-02-20T14:39:00Z"/>
        </w:rPr>
      </w:pPr>
      <w:del w:id="14283" w:author="anonymous" w:date="2020-02-20T14:39:00Z">
        <w:r w:rsidDel="00693058">
          <w:delText xml:space="preserve">        }</w:delText>
        </w:r>
      </w:del>
    </w:p>
    <w:p w14:paraId="32100829" w14:textId="772C35CC" w:rsidR="008B39F5" w:rsidDel="00693058" w:rsidRDefault="008B39F5" w:rsidP="008B39F5">
      <w:pPr>
        <w:pStyle w:val="PL"/>
        <w:rPr>
          <w:del w:id="14284" w:author="anonymous" w:date="2020-02-20T14:39:00Z"/>
        </w:rPr>
      </w:pPr>
      <w:del w:id="14285" w:author="anonymous" w:date="2020-02-20T14:39:00Z">
        <w:r w:rsidDel="00693058">
          <w:delText xml:space="preserve">      },</w:delText>
        </w:r>
      </w:del>
    </w:p>
    <w:p w14:paraId="2C15CFCF" w14:textId="7618C2AD" w:rsidR="008B39F5" w:rsidDel="00693058" w:rsidRDefault="008B39F5" w:rsidP="008B39F5">
      <w:pPr>
        <w:pStyle w:val="PL"/>
        <w:rPr>
          <w:del w:id="14286" w:author="anonymous" w:date="2020-02-20T14:39:00Z"/>
        </w:rPr>
      </w:pPr>
    </w:p>
    <w:p w14:paraId="5BD1F38B" w14:textId="7AF792E7" w:rsidR="008B39F5" w:rsidDel="00693058" w:rsidRDefault="008B39F5" w:rsidP="008B39F5">
      <w:pPr>
        <w:pStyle w:val="PL"/>
        <w:rPr>
          <w:del w:id="14287" w:author="anonymous" w:date="2020-02-20T14:39:00Z"/>
        </w:rPr>
      </w:pPr>
      <w:del w:id="14288" w:author="anonymous" w:date="2020-02-20T14:39:00Z">
        <w:r w:rsidDel="00693058">
          <w:delText xml:space="preserve">      "kPIMonitoring": {</w:delText>
        </w:r>
      </w:del>
    </w:p>
    <w:p w14:paraId="2078EFF1" w14:textId="4BB5F930" w:rsidR="008B39F5" w:rsidDel="00693058" w:rsidRDefault="008B39F5" w:rsidP="008B39F5">
      <w:pPr>
        <w:pStyle w:val="PL"/>
        <w:rPr>
          <w:del w:id="14289" w:author="anonymous" w:date="2020-02-20T14:39:00Z"/>
        </w:rPr>
      </w:pPr>
      <w:del w:id="14290" w:author="anonymous" w:date="2020-02-20T14:39:00Z">
        <w:r w:rsidDel="00693058">
          <w:delText xml:space="preserve">        "type": "object",</w:delText>
        </w:r>
      </w:del>
    </w:p>
    <w:p w14:paraId="5A99BF39" w14:textId="7B89230A" w:rsidR="008B39F5" w:rsidDel="00693058" w:rsidRDefault="008B39F5" w:rsidP="008B39F5">
      <w:pPr>
        <w:pStyle w:val="PL"/>
        <w:rPr>
          <w:del w:id="14291" w:author="anonymous" w:date="2020-02-20T14:39:00Z"/>
        </w:rPr>
      </w:pPr>
      <w:del w:id="14292" w:author="anonymous" w:date="2020-02-20T14:39:00Z">
        <w:r w:rsidDel="00693058">
          <w:delText xml:space="preserve">        "properties": {</w:delText>
        </w:r>
      </w:del>
    </w:p>
    <w:p w14:paraId="5749E345" w14:textId="40F643EB" w:rsidR="008B39F5" w:rsidDel="00693058" w:rsidRDefault="008B39F5" w:rsidP="008B39F5">
      <w:pPr>
        <w:pStyle w:val="PL"/>
        <w:rPr>
          <w:del w:id="14293" w:author="anonymous" w:date="2020-02-20T14:39:00Z"/>
        </w:rPr>
      </w:pPr>
      <w:del w:id="14294" w:author="anonymous" w:date="2020-02-20T14:39:00Z">
        <w:r w:rsidDel="00693058">
          <w:delText xml:space="preserve">          "servAttrCom": {"$ref": "#/components/schemas/ServAttrCom"},</w:delText>
        </w:r>
      </w:del>
    </w:p>
    <w:p w14:paraId="48A0A7AE" w14:textId="10388317" w:rsidR="008B39F5" w:rsidDel="00693058" w:rsidRDefault="008B39F5" w:rsidP="008B39F5">
      <w:pPr>
        <w:pStyle w:val="PL"/>
        <w:rPr>
          <w:del w:id="14295" w:author="anonymous" w:date="2020-02-20T14:39:00Z"/>
        </w:rPr>
      </w:pPr>
      <w:del w:id="14296" w:author="anonymous" w:date="2020-02-20T14:39:00Z">
        <w:r w:rsidDel="00693058">
          <w:delText xml:space="preserve">          "kPIList": {</w:delText>
        </w:r>
      </w:del>
    </w:p>
    <w:p w14:paraId="564DA157" w14:textId="0702D00A" w:rsidR="008B39F5" w:rsidDel="00693058" w:rsidRDefault="008B39F5" w:rsidP="008B39F5">
      <w:pPr>
        <w:pStyle w:val="PL"/>
        <w:rPr>
          <w:del w:id="14297" w:author="anonymous" w:date="2020-02-20T14:39:00Z"/>
        </w:rPr>
      </w:pPr>
      <w:del w:id="14298" w:author="anonymous" w:date="2020-02-20T14:39:00Z">
        <w:r w:rsidDel="00693058">
          <w:delText xml:space="preserve">            "type": "string"</w:delText>
        </w:r>
      </w:del>
    </w:p>
    <w:p w14:paraId="7B336C5B" w14:textId="4E5A68CF" w:rsidR="008B39F5" w:rsidDel="00693058" w:rsidRDefault="008B39F5" w:rsidP="008B39F5">
      <w:pPr>
        <w:pStyle w:val="PL"/>
        <w:rPr>
          <w:del w:id="14299" w:author="anonymous" w:date="2020-02-20T14:39:00Z"/>
        </w:rPr>
      </w:pPr>
      <w:del w:id="14300" w:author="anonymous" w:date="2020-02-20T14:39:00Z">
        <w:r w:rsidDel="00693058">
          <w:delText xml:space="preserve">          }</w:delText>
        </w:r>
      </w:del>
    </w:p>
    <w:p w14:paraId="7ED0D285" w14:textId="5C40153F" w:rsidR="008B39F5" w:rsidDel="00693058" w:rsidRDefault="008B39F5" w:rsidP="008B39F5">
      <w:pPr>
        <w:pStyle w:val="PL"/>
        <w:rPr>
          <w:del w:id="14301" w:author="anonymous" w:date="2020-02-20T14:39:00Z"/>
        </w:rPr>
      </w:pPr>
      <w:del w:id="14302" w:author="anonymous" w:date="2020-02-20T14:39:00Z">
        <w:r w:rsidDel="00693058">
          <w:delText xml:space="preserve">        }</w:delText>
        </w:r>
      </w:del>
    </w:p>
    <w:p w14:paraId="2C293513" w14:textId="2D33EC08" w:rsidR="008B39F5" w:rsidDel="00693058" w:rsidRDefault="008B39F5" w:rsidP="008B39F5">
      <w:pPr>
        <w:pStyle w:val="PL"/>
        <w:rPr>
          <w:del w:id="14303" w:author="anonymous" w:date="2020-02-20T14:39:00Z"/>
        </w:rPr>
      </w:pPr>
      <w:del w:id="14304" w:author="anonymous" w:date="2020-02-20T14:39:00Z">
        <w:r w:rsidDel="00693058">
          <w:delText xml:space="preserve">      },</w:delText>
        </w:r>
      </w:del>
    </w:p>
    <w:p w14:paraId="43E5DE03" w14:textId="3BF2C54D" w:rsidR="008B39F5" w:rsidDel="00693058" w:rsidRDefault="008B39F5" w:rsidP="008B39F5">
      <w:pPr>
        <w:pStyle w:val="PL"/>
        <w:rPr>
          <w:del w:id="14305" w:author="anonymous" w:date="2020-02-20T14:39:00Z"/>
        </w:rPr>
      </w:pPr>
    </w:p>
    <w:p w14:paraId="6482F733" w14:textId="568326DE" w:rsidR="008B39F5" w:rsidDel="00693058" w:rsidRDefault="008B39F5" w:rsidP="008B39F5">
      <w:pPr>
        <w:pStyle w:val="PL"/>
        <w:rPr>
          <w:del w:id="14306" w:author="anonymous" w:date="2020-02-20T14:39:00Z"/>
        </w:rPr>
      </w:pPr>
      <w:del w:id="14307" w:author="anonymous" w:date="2020-02-20T14:39:00Z">
        <w:r w:rsidDel="00693058">
          <w:delText xml:space="preserve">      "supportedAccessTech": {</w:delText>
        </w:r>
      </w:del>
    </w:p>
    <w:p w14:paraId="0F523EC4" w14:textId="6ECB3887" w:rsidR="008B39F5" w:rsidDel="00693058" w:rsidRDefault="008B39F5" w:rsidP="008B39F5">
      <w:pPr>
        <w:pStyle w:val="PL"/>
        <w:rPr>
          <w:del w:id="14308" w:author="anonymous" w:date="2020-02-20T14:39:00Z"/>
        </w:rPr>
      </w:pPr>
      <w:del w:id="14309" w:author="anonymous" w:date="2020-02-20T14:39:00Z">
        <w:r w:rsidDel="00693058">
          <w:delText xml:space="preserve">        "type": "object",</w:delText>
        </w:r>
      </w:del>
    </w:p>
    <w:p w14:paraId="613E9382" w14:textId="2E70A79C" w:rsidR="008B39F5" w:rsidDel="00693058" w:rsidRDefault="008B39F5" w:rsidP="008B39F5">
      <w:pPr>
        <w:pStyle w:val="PL"/>
        <w:rPr>
          <w:del w:id="14310" w:author="anonymous" w:date="2020-02-20T14:39:00Z"/>
        </w:rPr>
      </w:pPr>
      <w:del w:id="14311" w:author="anonymous" w:date="2020-02-20T14:39:00Z">
        <w:r w:rsidDel="00693058">
          <w:delText xml:space="preserve">        "properties": {</w:delText>
        </w:r>
      </w:del>
    </w:p>
    <w:p w14:paraId="38ADC5CF" w14:textId="5A1B53A7" w:rsidR="008B39F5" w:rsidDel="00693058" w:rsidRDefault="008B39F5" w:rsidP="008B39F5">
      <w:pPr>
        <w:pStyle w:val="PL"/>
        <w:rPr>
          <w:del w:id="14312" w:author="anonymous" w:date="2020-02-20T14:39:00Z"/>
        </w:rPr>
      </w:pPr>
      <w:del w:id="14313" w:author="anonymous" w:date="2020-02-20T14:39:00Z">
        <w:r w:rsidDel="00693058">
          <w:delText xml:space="preserve">          "servAttrCom": {"$ref": "#/components/schemas/ServAttrCom"},</w:delText>
        </w:r>
      </w:del>
    </w:p>
    <w:p w14:paraId="7D8A5908" w14:textId="6F315FA8" w:rsidR="008B39F5" w:rsidDel="00693058" w:rsidRDefault="008B39F5" w:rsidP="008B39F5">
      <w:pPr>
        <w:pStyle w:val="PL"/>
        <w:rPr>
          <w:del w:id="14314" w:author="anonymous" w:date="2020-02-20T14:39:00Z"/>
        </w:rPr>
      </w:pPr>
      <w:del w:id="14315" w:author="anonymous" w:date="2020-02-20T14:39:00Z">
        <w:r w:rsidDel="00693058">
          <w:delText xml:space="preserve">          "accTechList": {</w:delText>
        </w:r>
      </w:del>
    </w:p>
    <w:p w14:paraId="3F868902" w14:textId="6165238F" w:rsidR="008B39F5" w:rsidDel="00693058" w:rsidRDefault="008B39F5" w:rsidP="008B39F5">
      <w:pPr>
        <w:pStyle w:val="PL"/>
        <w:rPr>
          <w:del w:id="14316" w:author="anonymous" w:date="2020-02-20T14:39:00Z"/>
        </w:rPr>
      </w:pPr>
      <w:del w:id="14317" w:author="anonymous" w:date="2020-02-20T14:39:00Z">
        <w:r w:rsidDel="00693058">
          <w:delText xml:space="preserve">            "type": "integer"</w:delText>
        </w:r>
      </w:del>
    </w:p>
    <w:p w14:paraId="2742EA5E" w14:textId="51C3AAE0" w:rsidR="008B39F5" w:rsidDel="00693058" w:rsidRDefault="008B39F5" w:rsidP="008B39F5">
      <w:pPr>
        <w:pStyle w:val="PL"/>
        <w:rPr>
          <w:del w:id="14318" w:author="anonymous" w:date="2020-02-20T14:39:00Z"/>
        </w:rPr>
      </w:pPr>
      <w:del w:id="14319" w:author="anonymous" w:date="2020-02-20T14:39:00Z">
        <w:r w:rsidDel="00693058">
          <w:delText xml:space="preserve">          }</w:delText>
        </w:r>
      </w:del>
    </w:p>
    <w:p w14:paraId="4D25ED6B" w14:textId="5DBCA1DB" w:rsidR="008B39F5" w:rsidDel="00693058" w:rsidRDefault="008B39F5" w:rsidP="008B39F5">
      <w:pPr>
        <w:pStyle w:val="PL"/>
        <w:rPr>
          <w:del w:id="14320" w:author="anonymous" w:date="2020-02-20T14:39:00Z"/>
        </w:rPr>
      </w:pPr>
      <w:del w:id="14321" w:author="anonymous" w:date="2020-02-20T14:39:00Z">
        <w:r w:rsidDel="00693058">
          <w:delText xml:space="preserve">        }</w:delText>
        </w:r>
      </w:del>
    </w:p>
    <w:p w14:paraId="4311F079" w14:textId="3D79DDD0" w:rsidR="008B39F5" w:rsidDel="00693058" w:rsidRDefault="008B39F5" w:rsidP="008B39F5">
      <w:pPr>
        <w:pStyle w:val="PL"/>
        <w:rPr>
          <w:del w:id="14322" w:author="anonymous" w:date="2020-02-20T14:39:00Z"/>
        </w:rPr>
      </w:pPr>
      <w:del w:id="14323" w:author="anonymous" w:date="2020-02-20T14:39:00Z">
        <w:r w:rsidDel="00693058">
          <w:delText xml:space="preserve">      },</w:delText>
        </w:r>
      </w:del>
    </w:p>
    <w:p w14:paraId="22431A31" w14:textId="073F4ACF" w:rsidR="008B39F5" w:rsidDel="00693058" w:rsidRDefault="008B39F5" w:rsidP="008B39F5">
      <w:pPr>
        <w:pStyle w:val="PL"/>
        <w:rPr>
          <w:del w:id="14324" w:author="anonymous" w:date="2020-02-20T14:39:00Z"/>
        </w:rPr>
      </w:pPr>
    </w:p>
    <w:p w14:paraId="0350812D" w14:textId="18104BFF" w:rsidR="008B39F5" w:rsidDel="00693058" w:rsidRDefault="008B39F5" w:rsidP="008B39F5">
      <w:pPr>
        <w:pStyle w:val="PL"/>
        <w:rPr>
          <w:del w:id="14325" w:author="anonymous" w:date="2020-02-20T14:39:00Z"/>
        </w:rPr>
      </w:pPr>
      <w:del w:id="14326" w:author="anonymous" w:date="2020-02-20T14:39:00Z">
        <w:r w:rsidDel="00693058">
          <w:delText xml:space="preserve">      "userMgmtOpen": {</w:delText>
        </w:r>
      </w:del>
    </w:p>
    <w:p w14:paraId="427857BD" w14:textId="6DC66013" w:rsidR="008B39F5" w:rsidDel="00693058" w:rsidRDefault="008B39F5" w:rsidP="008B39F5">
      <w:pPr>
        <w:pStyle w:val="PL"/>
        <w:rPr>
          <w:del w:id="14327" w:author="anonymous" w:date="2020-02-20T14:39:00Z"/>
        </w:rPr>
      </w:pPr>
      <w:del w:id="14328" w:author="anonymous" w:date="2020-02-20T14:39:00Z">
        <w:r w:rsidDel="00693058">
          <w:delText xml:space="preserve">        "type": "object",</w:delText>
        </w:r>
      </w:del>
    </w:p>
    <w:p w14:paraId="1DCAD6F0" w14:textId="0C54590B" w:rsidR="008B39F5" w:rsidDel="00693058" w:rsidRDefault="008B39F5" w:rsidP="008B39F5">
      <w:pPr>
        <w:pStyle w:val="PL"/>
        <w:rPr>
          <w:del w:id="14329" w:author="anonymous" w:date="2020-02-20T14:39:00Z"/>
        </w:rPr>
      </w:pPr>
      <w:del w:id="14330" w:author="anonymous" w:date="2020-02-20T14:39:00Z">
        <w:r w:rsidDel="00693058">
          <w:delText xml:space="preserve">        "properties": {</w:delText>
        </w:r>
      </w:del>
    </w:p>
    <w:p w14:paraId="09A4878A" w14:textId="24EA7872" w:rsidR="008B39F5" w:rsidDel="00693058" w:rsidRDefault="008B39F5" w:rsidP="008B39F5">
      <w:pPr>
        <w:pStyle w:val="PL"/>
        <w:rPr>
          <w:del w:id="14331" w:author="anonymous" w:date="2020-02-20T14:39:00Z"/>
        </w:rPr>
      </w:pPr>
      <w:del w:id="14332" w:author="anonymous" w:date="2020-02-20T14:39:00Z">
        <w:r w:rsidDel="00693058">
          <w:delText xml:space="preserve">          "servAttrCom": {"$ref": "#/components/schemas/ServAttrCom"},</w:delText>
        </w:r>
      </w:del>
    </w:p>
    <w:p w14:paraId="07F05E27" w14:textId="050F5B11" w:rsidR="008B39F5" w:rsidDel="00693058" w:rsidRDefault="008B39F5" w:rsidP="008B39F5">
      <w:pPr>
        <w:pStyle w:val="PL"/>
        <w:tabs>
          <w:tab w:val="clear" w:pos="1536"/>
          <w:tab w:val="left" w:pos="1223"/>
        </w:tabs>
        <w:rPr>
          <w:del w:id="14333" w:author="anonymous" w:date="2020-02-20T14:39:00Z"/>
        </w:rPr>
      </w:pPr>
      <w:del w:id="14334" w:author="anonymous" w:date="2020-02-20T14:39:00Z">
        <w:r w:rsidDel="00693058">
          <w:delText xml:space="preserve">          "support": {"$ref": "#/components/schemas/Support"}</w:delText>
        </w:r>
      </w:del>
    </w:p>
    <w:p w14:paraId="2B58A74E" w14:textId="652AC6A7" w:rsidR="008B39F5" w:rsidDel="00693058" w:rsidRDefault="008B39F5" w:rsidP="008B39F5">
      <w:pPr>
        <w:pStyle w:val="PL"/>
        <w:tabs>
          <w:tab w:val="clear" w:pos="1536"/>
          <w:tab w:val="left" w:pos="1223"/>
        </w:tabs>
        <w:rPr>
          <w:del w:id="14335" w:author="anonymous" w:date="2020-02-20T14:39:00Z"/>
        </w:rPr>
      </w:pPr>
      <w:del w:id="14336" w:author="anonymous" w:date="2020-02-20T14:39:00Z">
        <w:r w:rsidDel="00693058">
          <w:delText xml:space="preserve">        }</w:delText>
        </w:r>
      </w:del>
    </w:p>
    <w:p w14:paraId="03172A77" w14:textId="54F456BE" w:rsidR="008B39F5" w:rsidDel="00693058" w:rsidRDefault="008B39F5" w:rsidP="008B39F5">
      <w:pPr>
        <w:pStyle w:val="PL"/>
        <w:rPr>
          <w:del w:id="14337" w:author="anonymous" w:date="2020-02-20T14:39:00Z"/>
        </w:rPr>
      </w:pPr>
      <w:del w:id="14338" w:author="anonymous" w:date="2020-02-20T14:39:00Z">
        <w:r w:rsidDel="00693058">
          <w:delText xml:space="preserve">      },</w:delText>
        </w:r>
      </w:del>
    </w:p>
    <w:p w14:paraId="2AC4C384" w14:textId="3CB08CAB" w:rsidR="008B39F5" w:rsidDel="00693058" w:rsidRDefault="008B39F5" w:rsidP="008B39F5">
      <w:pPr>
        <w:pStyle w:val="PL"/>
        <w:rPr>
          <w:del w:id="14339" w:author="anonymous" w:date="2020-02-20T14:39:00Z"/>
        </w:rPr>
      </w:pPr>
    </w:p>
    <w:p w14:paraId="598D5FD8" w14:textId="1DE54985" w:rsidR="008B39F5" w:rsidDel="00693058" w:rsidRDefault="008B39F5" w:rsidP="008B39F5">
      <w:pPr>
        <w:pStyle w:val="PL"/>
        <w:rPr>
          <w:del w:id="14340" w:author="anonymous" w:date="2020-02-20T14:39:00Z"/>
        </w:rPr>
      </w:pPr>
      <w:del w:id="14341" w:author="anonymous" w:date="2020-02-20T14:39:00Z">
        <w:r w:rsidDel="00693058">
          <w:delText xml:space="preserve">      "v2XModels": {</w:delText>
        </w:r>
      </w:del>
    </w:p>
    <w:p w14:paraId="1FA2B77D" w14:textId="05B46177" w:rsidR="008B39F5" w:rsidDel="00693058" w:rsidRDefault="008B39F5" w:rsidP="008B39F5">
      <w:pPr>
        <w:pStyle w:val="PL"/>
        <w:rPr>
          <w:del w:id="14342" w:author="anonymous" w:date="2020-02-20T14:39:00Z"/>
        </w:rPr>
      </w:pPr>
      <w:del w:id="14343" w:author="anonymous" w:date="2020-02-20T14:39:00Z">
        <w:r w:rsidDel="00693058">
          <w:delText xml:space="preserve">        "type": "object",</w:delText>
        </w:r>
      </w:del>
    </w:p>
    <w:p w14:paraId="4065FDF8" w14:textId="010BC38E" w:rsidR="008B39F5" w:rsidDel="00693058" w:rsidRDefault="008B39F5" w:rsidP="008B39F5">
      <w:pPr>
        <w:pStyle w:val="PL"/>
        <w:rPr>
          <w:del w:id="14344" w:author="anonymous" w:date="2020-02-20T14:39:00Z"/>
        </w:rPr>
      </w:pPr>
      <w:del w:id="14345" w:author="anonymous" w:date="2020-02-20T14:39:00Z">
        <w:r w:rsidDel="00693058">
          <w:delText xml:space="preserve">        "properties": {</w:delText>
        </w:r>
      </w:del>
    </w:p>
    <w:p w14:paraId="23CCD87B" w14:textId="535F3FA5" w:rsidR="008B39F5" w:rsidDel="00693058" w:rsidRDefault="008B39F5" w:rsidP="008B39F5">
      <w:pPr>
        <w:pStyle w:val="PL"/>
        <w:rPr>
          <w:del w:id="14346" w:author="anonymous" w:date="2020-02-20T14:39:00Z"/>
        </w:rPr>
      </w:pPr>
      <w:del w:id="14347" w:author="anonymous" w:date="2020-02-20T14:39:00Z">
        <w:r w:rsidDel="00693058">
          <w:delText xml:space="preserve">          "servAttrCom": {"$ref": "#/components/schemas/ServAttrCom"},</w:delText>
        </w:r>
      </w:del>
    </w:p>
    <w:p w14:paraId="0499A1CE" w14:textId="5804F941" w:rsidR="008B39F5" w:rsidDel="00693058" w:rsidRDefault="008B39F5" w:rsidP="008B39F5">
      <w:pPr>
        <w:pStyle w:val="PL"/>
        <w:rPr>
          <w:del w:id="14348" w:author="anonymous" w:date="2020-02-20T14:39:00Z"/>
        </w:rPr>
      </w:pPr>
      <w:del w:id="14349" w:author="anonymous" w:date="2020-02-20T14:39:00Z">
        <w:r w:rsidDel="00693058">
          <w:delText xml:space="preserve">          "v2XMode": {"$ref": "#/components/schemas/Support"}</w:delText>
        </w:r>
      </w:del>
    </w:p>
    <w:p w14:paraId="14E11B61" w14:textId="5AD2D750" w:rsidR="008B39F5" w:rsidDel="00693058" w:rsidRDefault="008B39F5" w:rsidP="008B39F5">
      <w:pPr>
        <w:pStyle w:val="PL"/>
        <w:rPr>
          <w:del w:id="14350" w:author="anonymous" w:date="2020-02-20T14:39:00Z"/>
        </w:rPr>
      </w:pPr>
      <w:del w:id="14351" w:author="anonymous" w:date="2020-02-20T14:39:00Z">
        <w:r w:rsidDel="00693058">
          <w:delText xml:space="preserve">        }</w:delText>
        </w:r>
      </w:del>
    </w:p>
    <w:p w14:paraId="1AE40CEA" w14:textId="0580EE1C" w:rsidR="008B39F5" w:rsidDel="00693058" w:rsidRDefault="008B39F5" w:rsidP="008B39F5">
      <w:pPr>
        <w:pStyle w:val="PL"/>
        <w:rPr>
          <w:del w:id="14352" w:author="anonymous" w:date="2020-02-20T14:39:00Z"/>
        </w:rPr>
      </w:pPr>
      <w:del w:id="14353" w:author="anonymous" w:date="2020-02-20T14:39:00Z">
        <w:r w:rsidDel="00693058">
          <w:delText xml:space="preserve">      },</w:delText>
        </w:r>
      </w:del>
    </w:p>
    <w:p w14:paraId="39D03B15" w14:textId="3E3B5A00" w:rsidR="008B39F5" w:rsidDel="00693058" w:rsidRDefault="008B39F5" w:rsidP="008B39F5">
      <w:pPr>
        <w:pStyle w:val="PL"/>
        <w:rPr>
          <w:del w:id="14354" w:author="anonymous" w:date="2020-02-20T14:39:00Z"/>
        </w:rPr>
      </w:pPr>
    </w:p>
    <w:p w14:paraId="047778D0" w14:textId="7632D161" w:rsidR="008B39F5" w:rsidDel="00693058" w:rsidRDefault="008B39F5" w:rsidP="008B39F5">
      <w:pPr>
        <w:pStyle w:val="PL"/>
        <w:rPr>
          <w:del w:id="14355" w:author="anonymous" w:date="2020-02-20T14:39:00Z"/>
        </w:rPr>
      </w:pPr>
      <w:del w:id="14356" w:author="anonymous" w:date="2020-02-20T14:39:00Z">
        <w:r w:rsidDel="00693058">
          <w:delText xml:space="preserve">      "termDensity": {</w:delText>
        </w:r>
      </w:del>
    </w:p>
    <w:p w14:paraId="7662716A" w14:textId="49A7F5D1" w:rsidR="008B39F5" w:rsidDel="00693058" w:rsidRDefault="008B39F5" w:rsidP="008B39F5">
      <w:pPr>
        <w:pStyle w:val="PL"/>
        <w:rPr>
          <w:del w:id="14357" w:author="anonymous" w:date="2020-02-20T14:39:00Z"/>
        </w:rPr>
      </w:pPr>
      <w:del w:id="14358" w:author="anonymous" w:date="2020-02-20T14:39:00Z">
        <w:r w:rsidDel="00693058">
          <w:delText xml:space="preserve">        "type": "object",</w:delText>
        </w:r>
      </w:del>
    </w:p>
    <w:p w14:paraId="39A5F601" w14:textId="2A04799B" w:rsidR="008B39F5" w:rsidDel="00693058" w:rsidRDefault="008B39F5" w:rsidP="008B39F5">
      <w:pPr>
        <w:pStyle w:val="PL"/>
        <w:rPr>
          <w:del w:id="14359" w:author="anonymous" w:date="2020-02-20T14:39:00Z"/>
        </w:rPr>
      </w:pPr>
      <w:del w:id="14360" w:author="anonymous" w:date="2020-02-20T14:39:00Z">
        <w:r w:rsidDel="00693058">
          <w:delText xml:space="preserve">        "properties": {</w:delText>
        </w:r>
      </w:del>
    </w:p>
    <w:p w14:paraId="2EDB6001" w14:textId="63E3E9A3" w:rsidR="008B39F5" w:rsidDel="00693058" w:rsidRDefault="008B39F5" w:rsidP="008B39F5">
      <w:pPr>
        <w:pStyle w:val="PL"/>
        <w:rPr>
          <w:del w:id="14361" w:author="anonymous" w:date="2020-02-20T14:39:00Z"/>
        </w:rPr>
      </w:pPr>
      <w:del w:id="14362" w:author="anonymous" w:date="2020-02-20T14:39:00Z">
        <w:r w:rsidDel="00693058">
          <w:delText xml:space="preserve">          "servAttrCom": {"$ref": "#/components/schemas/ServAttrCom"},</w:delText>
        </w:r>
      </w:del>
    </w:p>
    <w:p w14:paraId="30FEBF76" w14:textId="25FC7E67" w:rsidR="008B39F5" w:rsidDel="00693058" w:rsidRDefault="008B39F5" w:rsidP="008B39F5">
      <w:pPr>
        <w:pStyle w:val="PL"/>
        <w:rPr>
          <w:del w:id="14363" w:author="anonymous" w:date="2020-02-20T14:39:00Z"/>
        </w:rPr>
      </w:pPr>
      <w:del w:id="14364" w:author="anonymous" w:date="2020-02-20T14:39:00Z">
        <w:r w:rsidDel="00693058">
          <w:delText xml:space="preserve">          "density": {</w:delText>
        </w:r>
      </w:del>
    </w:p>
    <w:p w14:paraId="3803D514" w14:textId="62700B91" w:rsidR="008B39F5" w:rsidDel="00693058" w:rsidRDefault="008B39F5" w:rsidP="008B39F5">
      <w:pPr>
        <w:pStyle w:val="PL"/>
        <w:rPr>
          <w:del w:id="14365" w:author="anonymous" w:date="2020-02-20T14:39:00Z"/>
        </w:rPr>
      </w:pPr>
      <w:del w:id="14366" w:author="anonymous" w:date="2020-02-20T14:39:00Z">
        <w:r w:rsidDel="00693058">
          <w:delText xml:space="preserve">            "type": "integer"</w:delText>
        </w:r>
      </w:del>
    </w:p>
    <w:p w14:paraId="0612377C" w14:textId="4FB48124" w:rsidR="008B39F5" w:rsidDel="00693058" w:rsidRDefault="008B39F5" w:rsidP="008B39F5">
      <w:pPr>
        <w:pStyle w:val="PL"/>
        <w:rPr>
          <w:del w:id="14367" w:author="anonymous" w:date="2020-02-20T14:39:00Z"/>
        </w:rPr>
      </w:pPr>
      <w:del w:id="14368" w:author="anonymous" w:date="2020-02-20T14:39:00Z">
        <w:r w:rsidDel="00693058">
          <w:delText xml:space="preserve">          }</w:delText>
        </w:r>
      </w:del>
    </w:p>
    <w:p w14:paraId="03E75403" w14:textId="3F67BC1C" w:rsidR="008B39F5" w:rsidDel="00693058" w:rsidRDefault="008B39F5" w:rsidP="008B39F5">
      <w:pPr>
        <w:pStyle w:val="PL"/>
        <w:rPr>
          <w:del w:id="14369" w:author="anonymous" w:date="2020-02-20T14:39:00Z"/>
        </w:rPr>
      </w:pPr>
      <w:del w:id="14370" w:author="anonymous" w:date="2020-02-20T14:39:00Z">
        <w:r w:rsidDel="00693058">
          <w:delText xml:space="preserve">        }</w:delText>
        </w:r>
      </w:del>
    </w:p>
    <w:p w14:paraId="5C8EA0E6" w14:textId="19090AFD" w:rsidR="008B39F5" w:rsidDel="00693058" w:rsidRDefault="008B39F5" w:rsidP="008B39F5">
      <w:pPr>
        <w:pStyle w:val="PL"/>
        <w:rPr>
          <w:del w:id="14371" w:author="anonymous" w:date="2020-02-20T14:39:00Z"/>
        </w:rPr>
      </w:pPr>
      <w:del w:id="14372" w:author="anonymous" w:date="2020-02-20T14:39:00Z">
        <w:r w:rsidDel="00693058">
          <w:delText xml:space="preserve">      },</w:delText>
        </w:r>
      </w:del>
    </w:p>
    <w:p w14:paraId="66BF7F07" w14:textId="0AF75E43" w:rsidR="008B39F5" w:rsidDel="00693058" w:rsidRDefault="008B39F5" w:rsidP="008B39F5">
      <w:pPr>
        <w:pStyle w:val="PL"/>
        <w:rPr>
          <w:del w:id="14373" w:author="anonymous" w:date="2020-02-20T14:39:00Z"/>
        </w:rPr>
      </w:pPr>
    </w:p>
    <w:p w14:paraId="5B7929D3" w14:textId="4EE7D55B" w:rsidR="008B39F5" w:rsidDel="00693058" w:rsidRDefault="008B39F5" w:rsidP="008B39F5">
      <w:pPr>
        <w:pStyle w:val="PL"/>
        <w:rPr>
          <w:del w:id="14374" w:author="anonymous" w:date="2020-02-20T14:39:00Z"/>
        </w:rPr>
      </w:pPr>
    </w:p>
    <w:p w14:paraId="52466E46" w14:textId="67F0E412" w:rsidR="008B39F5" w:rsidDel="00693058" w:rsidRDefault="008B39F5" w:rsidP="008B39F5">
      <w:pPr>
        <w:pStyle w:val="PL"/>
        <w:rPr>
          <w:del w:id="14375" w:author="anonymous" w:date="2020-02-20T14:39:00Z"/>
        </w:rPr>
      </w:pPr>
      <w:del w:id="14376" w:author="anonymous" w:date="2020-02-20T14:39:00Z">
        <w:r w:rsidDel="00693058">
          <w:delText xml:space="preserve">      "NsInfo": {</w:delText>
        </w:r>
      </w:del>
    </w:p>
    <w:p w14:paraId="73015F79" w14:textId="094CE88E" w:rsidR="008B39F5" w:rsidDel="00693058" w:rsidRDefault="008B39F5" w:rsidP="008B39F5">
      <w:pPr>
        <w:pStyle w:val="PL"/>
        <w:rPr>
          <w:del w:id="14377" w:author="anonymous" w:date="2020-02-20T14:39:00Z"/>
        </w:rPr>
      </w:pPr>
      <w:del w:id="14378" w:author="anonymous" w:date="2020-02-20T14:39:00Z">
        <w:r w:rsidDel="00693058">
          <w:delText xml:space="preserve">        "type": "object",</w:delText>
        </w:r>
      </w:del>
    </w:p>
    <w:p w14:paraId="16B8A251" w14:textId="2CF1FE65" w:rsidR="008B39F5" w:rsidDel="00693058" w:rsidRDefault="008B39F5" w:rsidP="008B39F5">
      <w:pPr>
        <w:pStyle w:val="PL"/>
        <w:rPr>
          <w:del w:id="14379" w:author="anonymous" w:date="2020-02-20T14:39:00Z"/>
        </w:rPr>
      </w:pPr>
      <w:del w:id="14380" w:author="anonymous" w:date="2020-02-20T14:39:00Z">
        <w:r w:rsidDel="00693058">
          <w:lastRenderedPageBreak/>
          <w:delText xml:space="preserve">        "properties": {</w:delText>
        </w:r>
      </w:del>
    </w:p>
    <w:p w14:paraId="4437AC8E" w14:textId="0BA281FA" w:rsidR="008B39F5" w:rsidDel="00693058" w:rsidRDefault="008B39F5" w:rsidP="008B39F5">
      <w:pPr>
        <w:pStyle w:val="PL"/>
        <w:rPr>
          <w:del w:id="14381" w:author="anonymous" w:date="2020-02-20T14:39:00Z"/>
        </w:rPr>
      </w:pPr>
      <w:del w:id="14382" w:author="anonymous" w:date="2020-02-20T14:39:00Z">
        <w:r w:rsidDel="00693058">
          <w:delText xml:space="preserve">          "nsInstanceId": {</w:delText>
        </w:r>
      </w:del>
    </w:p>
    <w:p w14:paraId="26E3A718" w14:textId="48F1A553" w:rsidR="008B39F5" w:rsidDel="00693058" w:rsidRDefault="008B39F5" w:rsidP="008B39F5">
      <w:pPr>
        <w:pStyle w:val="PL"/>
        <w:rPr>
          <w:del w:id="14383" w:author="anonymous" w:date="2020-02-20T14:39:00Z"/>
        </w:rPr>
      </w:pPr>
      <w:del w:id="14384" w:author="anonymous" w:date="2020-02-20T14:39:00Z">
        <w:r w:rsidDel="00693058">
          <w:delText xml:space="preserve">            "type": "string"</w:delText>
        </w:r>
      </w:del>
    </w:p>
    <w:p w14:paraId="068DFF97" w14:textId="7CCC680B" w:rsidR="008B39F5" w:rsidDel="00693058" w:rsidRDefault="008B39F5" w:rsidP="008B39F5">
      <w:pPr>
        <w:pStyle w:val="PL"/>
        <w:rPr>
          <w:del w:id="14385" w:author="anonymous" w:date="2020-02-20T14:39:00Z"/>
        </w:rPr>
      </w:pPr>
      <w:del w:id="14386" w:author="anonymous" w:date="2020-02-20T14:39:00Z">
        <w:r w:rsidDel="00693058">
          <w:delText xml:space="preserve">          },</w:delText>
        </w:r>
      </w:del>
    </w:p>
    <w:p w14:paraId="1092FC5B" w14:textId="19F16509" w:rsidR="008B39F5" w:rsidDel="00693058" w:rsidRDefault="008B39F5" w:rsidP="008B39F5">
      <w:pPr>
        <w:pStyle w:val="PL"/>
        <w:rPr>
          <w:del w:id="14387" w:author="anonymous" w:date="2020-02-20T14:39:00Z"/>
        </w:rPr>
      </w:pPr>
      <w:del w:id="14388" w:author="anonymous" w:date="2020-02-20T14:39:00Z">
        <w:r w:rsidDel="00693058">
          <w:delText xml:space="preserve">          "nsName": {</w:delText>
        </w:r>
      </w:del>
    </w:p>
    <w:p w14:paraId="71E7E0E2" w14:textId="10203834" w:rsidR="008B39F5" w:rsidDel="00693058" w:rsidRDefault="008B39F5" w:rsidP="008B39F5">
      <w:pPr>
        <w:pStyle w:val="PL"/>
        <w:rPr>
          <w:del w:id="14389" w:author="anonymous" w:date="2020-02-20T14:39:00Z"/>
        </w:rPr>
      </w:pPr>
      <w:del w:id="14390" w:author="anonymous" w:date="2020-02-20T14:39:00Z">
        <w:r w:rsidDel="00693058">
          <w:delText xml:space="preserve">            "type": "string"</w:delText>
        </w:r>
      </w:del>
    </w:p>
    <w:p w14:paraId="67AB3649" w14:textId="399686C8" w:rsidR="008B39F5" w:rsidDel="00693058" w:rsidRDefault="008B39F5" w:rsidP="008B39F5">
      <w:pPr>
        <w:pStyle w:val="PL"/>
        <w:rPr>
          <w:del w:id="14391" w:author="anonymous" w:date="2020-02-20T14:39:00Z"/>
        </w:rPr>
      </w:pPr>
      <w:del w:id="14392" w:author="anonymous" w:date="2020-02-20T14:39:00Z">
        <w:r w:rsidDel="00693058">
          <w:delText xml:space="preserve">          }</w:delText>
        </w:r>
      </w:del>
    </w:p>
    <w:p w14:paraId="2E4E75D9" w14:textId="28280C1A" w:rsidR="008B39F5" w:rsidDel="00693058" w:rsidRDefault="008B39F5" w:rsidP="008B39F5">
      <w:pPr>
        <w:pStyle w:val="PL"/>
        <w:rPr>
          <w:del w:id="14393" w:author="anonymous" w:date="2020-02-20T14:39:00Z"/>
        </w:rPr>
      </w:pPr>
      <w:del w:id="14394" w:author="anonymous" w:date="2020-02-20T14:39:00Z">
        <w:r w:rsidDel="00693058">
          <w:delText xml:space="preserve">        }</w:delText>
        </w:r>
      </w:del>
    </w:p>
    <w:p w14:paraId="130BCBD1" w14:textId="768A2B92" w:rsidR="008B39F5" w:rsidDel="00693058" w:rsidRDefault="008B39F5" w:rsidP="008B39F5">
      <w:pPr>
        <w:pStyle w:val="PL"/>
        <w:rPr>
          <w:del w:id="14395" w:author="anonymous" w:date="2020-02-20T14:39:00Z"/>
        </w:rPr>
      </w:pPr>
      <w:del w:id="14396" w:author="anonymous" w:date="2020-02-20T14:39:00Z">
        <w:r w:rsidDel="00693058">
          <w:delText xml:space="preserve">      },</w:delText>
        </w:r>
      </w:del>
    </w:p>
    <w:p w14:paraId="4696DD6D" w14:textId="4CD2E2BC" w:rsidR="008B39F5" w:rsidDel="00693058" w:rsidRDefault="008B39F5" w:rsidP="008B39F5">
      <w:pPr>
        <w:pStyle w:val="PL"/>
        <w:rPr>
          <w:del w:id="14397" w:author="anonymous" w:date="2020-02-20T14:39:00Z"/>
        </w:rPr>
      </w:pPr>
      <w:del w:id="14398" w:author="anonymous" w:date="2020-02-20T14:39:00Z">
        <w:r w:rsidDel="00693058">
          <w:delText xml:space="preserve">      "NetworkSlice": {</w:delText>
        </w:r>
      </w:del>
    </w:p>
    <w:p w14:paraId="24B989E6" w14:textId="3366EC91" w:rsidR="008B39F5" w:rsidDel="00693058" w:rsidRDefault="008B39F5" w:rsidP="008B39F5">
      <w:pPr>
        <w:pStyle w:val="PL"/>
        <w:rPr>
          <w:del w:id="14399" w:author="anonymous" w:date="2020-02-20T14:39:00Z"/>
        </w:rPr>
      </w:pPr>
      <w:del w:id="14400" w:author="anonymous" w:date="2020-02-20T14:39:00Z">
        <w:r w:rsidDel="00693058">
          <w:delText xml:space="preserve">        "allOf": [</w:delText>
        </w:r>
      </w:del>
    </w:p>
    <w:p w14:paraId="7CEBF439" w14:textId="0049FC74" w:rsidR="008B39F5" w:rsidDel="00693058" w:rsidRDefault="008B39F5" w:rsidP="008B39F5">
      <w:pPr>
        <w:pStyle w:val="PL"/>
        <w:rPr>
          <w:del w:id="14401" w:author="anonymous" w:date="2020-02-20T14:39:00Z"/>
        </w:rPr>
      </w:pPr>
      <w:del w:id="14402" w:author="anonymous" w:date="2020-02-20T14:39:00Z">
        <w:r w:rsidDel="00693058">
          <w:delText xml:space="preserve">          {</w:delText>
        </w:r>
      </w:del>
    </w:p>
    <w:p w14:paraId="03052D57" w14:textId="4A7E94D6" w:rsidR="008B39F5" w:rsidDel="00693058" w:rsidRDefault="008B39F5" w:rsidP="008B39F5">
      <w:pPr>
        <w:pStyle w:val="PL"/>
        <w:rPr>
          <w:del w:id="14403" w:author="anonymous" w:date="2020-02-20T14:39:00Z"/>
        </w:rPr>
      </w:pPr>
      <w:del w:id="14404" w:author="anonymous" w:date="2020-02-20T14:39:00Z">
        <w:r w:rsidDel="00693058">
          <w:delText xml:space="preserve">            "$ref": "genericNrm.json#/components/schemas/Top-Attributes"</w:delText>
        </w:r>
      </w:del>
    </w:p>
    <w:p w14:paraId="78A9152E" w14:textId="7FAC9370" w:rsidR="008B39F5" w:rsidDel="00693058" w:rsidRDefault="008B39F5" w:rsidP="008B39F5">
      <w:pPr>
        <w:pStyle w:val="PL"/>
        <w:rPr>
          <w:del w:id="14405" w:author="anonymous" w:date="2020-02-20T14:39:00Z"/>
        </w:rPr>
      </w:pPr>
      <w:del w:id="14406" w:author="anonymous" w:date="2020-02-20T14:39:00Z">
        <w:r w:rsidDel="00693058">
          <w:delText xml:space="preserve">          },</w:delText>
        </w:r>
      </w:del>
    </w:p>
    <w:p w14:paraId="099E76DC" w14:textId="356387D1" w:rsidR="008B39F5" w:rsidDel="00693058" w:rsidRDefault="008B39F5" w:rsidP="008B39F5">
      <w:pPr>
        <w:pStyle w:val="PL"/>
        <w:rPr>
          <w:del w:id="14407" w:author="anonymous" w:date="2020-02-20T14:39:00Z"/>
        </w:rPr>
      </w:pPr>
      <w:del w:id="14408" w:author="anonymous" w:date="2020-02-20T14:39:00Z">
        <w:r w:rsidDel="00693058">
          <w:delText xml:space="preserve">          {</w:delText>
        </w:r>
      </w:del>
    </w:p>
    <w:p w14:paraId="1F4284C1" w14:textId="25D2811D" w:rsidR="008B39F5" w:rsidDel="00693058" w:rsidRDefault="008B39F5" w:rsidP="008B39F5">
      <w:pPr>
        <w:pStyle w:val="PL"/>
        <w:rPr>
          <w:del w:id="14409" w:author="anonymous" w:date="2020-02-20T14:39:00Z"/>
        </w:rPr>
      </w:pPr>
      <w:del w:id="14410" w:author="anonymous" w:date="2020-02-20T14:39:00Z">
        <w:r w:rsidDel="00693058">
          <w:delText xml:space="preserve">            "type": "object",</w:delText>
        </w:r>
      </w:del>
    </w:p>
    <w:p w14:paraId="55EBA7BE" w14:textId="535140D6" w:rsidR="008B39F5" w:rsidDel="00693058" w:rsidRDefault="008B39F5" w:rsidP="008B39F5">
      <w:pPr>
        <w:pStyle w:val="PL"/>
        <w:rPr>
          <w:del w:id="14411" w:author="anonymous" w:date="2020-02-20T14:39:00Z"/>
        </w:rPr>
      </w:pPr>
      <w:del w:id="14412" w:author="anonymous" w:date="2020-02-20T14:39:00Z">
        <w:r w:rsidDel="00693058">
          <w:delText xml:space="preserve">            "properties": {</w:delText>
        </w:r>
      </w:del>
    </w:p>
    <w:p w14:paraId="4C8F16BD" w14:textId="70EBCBAE" w:rsidR="008B39F5" w:rsidDel="00693058" w:rsidRDefault="008B39F5" w:rsidP="008B39F5">
      <w:pPr>
        <w:pStyle w:val="PL"/>
        <w:rPr>
          <w:del w:id="14413" w:author="anonymous" w:date="2020-02-20T14:39:00Z"/>
        </w:rPr>
      </w:pPr>
      <w:del w:id="14414" w:author="anonymous" w:date="2020-02-20T14:39:00Z">
        <w:r w:rsidDel="00693058">
          <w:delText xml:space="preserve">              "attributes": {</w:delText>
        </w:r>
      </w:del>
    </w:p>
    <w:p w14:paraId="28682E06" w14:textId="76C06E15" w:rsidR="008B39F5" w:rsidDel="00693058" w:rsidRDefault="008B39F5" w:rsidP="008B39F5">
      <w:pPr>
        <w:pStyle w:val="PL"/>
        <w:rPr>
          <w:del w:id="14415" w:author="anonymous" w:date="2020-02-20T14:39:00Z"/>
        </w:rPr>
      </w:pPr>
      <w:del w:id="14416" w:author="anonymous" w:date="2020-02-20T14:39:00Z">
        <w:r w:rsidDel="00693058">
          <w:delText xml:space="preserve">                "allOf": [</w:delText>
        </w:r>
      </w:del>
    </w:p>
    <w:p w14:paraId="3FBA5C18" w14:textId="36FC9EE2" w:rsidR="008B39F5" w:rsidDel="00693058" w:rsidRDefault="008B39F5" w:rsidP="008B39F5">
      <w:pPr>
        <w:pStyle w:val="PL"/>
        <w:rPr>
          <w:del w:id="14417" w:author="anonymous" w:date="2020-02-20T14:39:00Z"/>
        </w:rPr>
      </w:pPr>
      <w:del w:id="14418" w:author="anonymous" w:date="2020-02-20T14:39:00Z">
        <w:r w:rsidDel="00693058">
          <w:delText xml:space="preserve">                  {</w:delText>
        </w:r>
      </w:del>
    </w:p>
    <w:p w14:paraId="6B6BDC3C" w14:textId="0B190202" w:rsidR="008B39F5" w:rsidDel="00693058" w:rsidRDefault="008B39F5" w:rsidP="008B39F5">
      <w:pPr>
        <w:pStyle w:val="PL"/>
        <w:rPr>
          <w:del w:id="14419" w:author="anonymous" w:date="2020-02-20T14:39:00Z"/>
        </w:rPr>
      </w:pPr>
      <w:del w:id="14420" w:author="anonymous" w:date="2020-02-20T14:39:00Z">
        <w:r w:rsidDel="00693058">
          <w:delText xml:space="preserve">                    "$ref": "genericNrm.json#/components/schemas/SubNetwork-Attributes"</w:delText>
        </w:r>
      </w:del>
    </w:p>
    <w:p w14:paraId="23ECC9A2" w14:textId="08ADA5C6" w:rsidR="008B39F5" w:rsidDel="00693058" w:rsidRDefault="008B39F5" w:rsidP="008B39F5">
      <w:pPr>
        <w:pStyle w:val="PL"/>
        <w:rPr>
          <w:del w:id="14421" w:author="anonymous" w:date="2020-02-20T14:39:00Z"/>
        </w:rPr>
      </w:pPr>
      <w:del w:id="14422" w:author="anonymous" w:date="2020-02-20T14:39:00Z">
        <w:r w:rsidDel="00693058">
          <w:delText xml:space="preserve">                  },</w:delText>
        </w:r>
      </w:del>
    </w:p>
    <w:p w14:paraId="4E000B9D" w14:textId="5FF0CC67" w:rsidR="008B39F5" w:rsidDel="00693058" w:rsidRDefault="008B39F5" w:rsidP="008B39F5">
      <w:pPr>
        <w:pStyle w:val="PL"/>
        <w:rPr>
          <w:del w:id="14423" w:author="anonymous" w:date="2020-02-20T14:39:00Z"/>
        </w:rPr>
      </w:pPr>
      <w:del w:id="14424" w:author="anonymous" w:date="2020-02-20T14:39:00Z">
        <w:r w:rsidDel="00693058">
          <w:delText xml:space="preserve">                  {</w:delText>
        </w:r>
      </w:del>
    </w:p>
    <w:p w14:paraId="72CA75FA" w14:textId="781E4CC8" w:rsidR="008B39F5" w:rsidDel="00693058" w:rsidRDefault="008B39F5" w:rsidP="008B39F5">
      <w:pPr>
        <w:pStyle w:val="PL"/>
        <w:rPr>
          <w:del w:id="14425" w:author="anonymous" w:date="2020-02-20T14:39:00Z"/>
        </w:rPr>
      </w:pPr>
      <w:del w:id="14426" w:author="anonymous" w:date="2020-02-20T14:39:00Z">
        <w:r w:rsidDel="00693058">
          <w:delText xml:space="preserve">                    "type": "object",</w:delText>
        </w:r>
      </w:del>
    </w:p>
    <w:p w14:paraId="5C1CDFE5" w14:textId="1A8DA941" w:rsidR="008B39F5" w:rsidDel="00693058" w:rsidRDefault="008B39F5" w:rsidP="008B39F5">
      <w:pPr>
        <w:pStyle w:val="PL"/>
        <w:rPr>
          <w:del w:id="14427" w:author="anonymous" w:date="2020-02-20T14:39:00Z"/>
        </w:rPr>
      </w:pPr>
      <w:del w:id="14428" w:author="anonymous" w:date="2020-02-20T14:39:00Z">
        <w:r w:rsidDel="00693058">
          <w:delText xml:space="preserve">                    "properties": {}</w:delText>
        </w:r>
      </w:del>
    </w:p>
    <w:p w14:paraId="5AC63991" w14:textId="4D9CFAC9" w:rsidR="008B39F5" w:rsidDel="00693058" w:rsidRDefault="008B39F5" w:rsidP="008B39F5">
      <w:pPr>
        <w:pStyle w:val="PL"/>
        <w:rPr>
          <w:del w:id="14429" w:author="anonymous" w:date="2020-02-20T14:39:00Z"/>
        </w:rPr>
      </w:pPr>
      <w:del w:id="14430" w:author="anonymous" w:date="2020-02-20T14:39:00Z">
        <w:r w:rsidDel="00693058">
          <w:delText xml:space="preserve">                  },</w:delText>
        </w:r>
      </w:del>
    </w:p>
    <w:p w14:paraId="019B66AB" w14:textId="3543ED68" w:rsidR="008B39F5" w:rsidDel="00693058" w:rsidRDefault="008B39F5" w:rsidP="008B39F5">
      <w:pPr>
        <w:pStyle w:val="PL"/>
        <w:rPr>
          <w:del w:id="14431" w:author="anonymous" w:date="2020-02-20T14:39:00Z"/>
        </w:rPr>
      </w:pPr>
      <w:del w:id="14432" w:author="anonymous" w:date="2020-02-20T14:39:00Z">
        <w:r w:rsidDel="00693058">
          <w:delText xml:space="preserve">                  {</w:delText>
        </w:r>
      </w:del>
    </w:p>
    <w:p w14:paraId="41BE4C51" w14:textId="7555AF0E" w:rsidR="008B39F5" w:rsidDel="00693058" w:rsidRDefault="008B39F5" w:rsidP="008B39F5">
      <w:pPr>
        <w:pStyle w:val="PL"/>
        <w:rPr>
          <w:del w:id="14433" w:author="anonymous" w:date="2020-02-20T14:39:00Z"/>
        </w:rPr>
      </w:pPr>
      <w:del w:id="14434" w:author="anonymous" w:date="2020-02-20T14:39:00Z">
        <w:r w:rsidDel="00693058">
          <w:delText xml:space="preserve">                    "type": "object",</w:delText>
        </w:r>
      </w:del>
    </w:p>
    <w:p w14:paraId="3C82A0FC" w14:textId="6B6AF583" w:rsidR="008B39F5" w:rsidDel="00693058" w:rsidRDefault="008B39F5" w:rsidP="008B39F5">
      <w:pPr>
        <w:pStyle w:val="PL"/>
        <w:rPr>
          <w:del w:id="14435" w:author="anonymous" w:date="2020-02-20T14:39:00Z"/>
        </w:rPr>
      </w:pPr>
      <w:del w:id="14436" w:author="anonymous" w:date="2020-02-20T14:39:00Z">
        <w:r w:rsidDel="00693058">
          <w:delText xml:space="preserve">                    "properties": {</w:delText>
        </w:r>
      </w:del>
    </w:p>
    <w:p w14:paraId="7A66B584" w14:textId="631B21B5" w:rsidR="008B39F5" w:rsidDel="00693058" w:rsidRDefault="008B39F5" w:rsidP="008B39F5">
      <w:pPr>
        <w:pStyle w:val="PL"/>
        <w:rPr>
          <w:del w:id="14437" w:author="anonymous" w:date="2020-02-20T14:39:00Z"/>
        </w:rPr>
      </w:pPr>
      <w:del w:id="14438" w:author="anonymous" w:date="2020-02-20T14:39:00Z">
        <w:r w:rsidDel="00693058">
          <w:delText xml:space="preserve">                      "networkSliceSubnetRef": {</w:delText>
        </w:r>
      </w:del>
    </w:p>
    <w:p w14:paraId="514E7E37" w14:textId="5EF29AB9" w:rsidR="008B39F5" w:rsidDel="00693058" w:rsidRDefault="008B39F5" w:rsidP="008B39F5">
      <w:pPr>
        <w:pStyle w:val="PL"/>
        <w:rPr>
          <w:del w:id="14439" w:author="anonymous" w:date="2020-02-20T14:39:00Z"/>
        </w:rPr>
      </w:pPr>
      <w:del w:id="14440" w:author="anonymous" w:date="2020-02-20T14:39:00Z">
        <w:r w:rsidDel="00693058">
          <w:delText xml:space="preserve">                        "$ref": "genericNrm.json#/components/schemas/Dn"</w:delText>
        </w:r>
      </w:del>
    </w:p>
    <w:p w14:paraId="4B4CE829" w14:textId="0F5491CF" w:rsidR="008B39F5" w:rsidDel="00693058" w:rsidRDefault="008B39F5" w:rsidP="008B39F5">
      <w:pPr>
        <w:pStyle w:val="PL"/>
        <w:rPr>
          <w:del w:id="14441" w:author="anonymous" w:date="2020-02-20T14:39:00Z"/>
        </w:rPr>
      </w:pPr>
      <w:del w:id="14442" w:author="anonymous" w:date="2020-02-20T14:39:00Z">
        <w:r w:rsidDel="00693058">
          <w:delText xml:space="preserve">                      },</w:delText>
        </w:r>
      </w:del>
    </w:p>
    <w:p w14:paraId="6073411D" w14:textId="1D2202AA" w:rsidR="008B39F5" w:rsidDel="00693058" w:rsidRDefault="008B39F5" w:rsidP="008B39F5">
      <w:pPr>
        <w:pStyle w:val="PL"/>
        <w:rPr>
          <w:del w:id="14443" w:author="anonymous" w:date="2020-02-20T14:39:00Z"/>
        </w:rPr>
      </w:pPr>
      <w:del w:id="14444" w:author="anonymous" w:date="2020-02-20T14:39:00Z">
        <w:r w:rsidDel="00693058">
          <w:delText xml:space="preserve">                      "operationalState": {</w:delText>
        </w:r>
      </w:del>
    </w:p>
    <w:p w14:paraId="4095D5AB" w14:textId="0F3D6954" w:rsidR="008B39F5" w:rsidDel="00693058" w:rsidRDefault="008B39F5" w:rsidP="008B39F5">
      <w:pPr>
        <w:pStyle w:val="PL"/>
        <w:rPr>
          <w:del w:id="14445" w:author="anonymous" w:date="2020-02-20T14:39:00Z"/>
        </w:rPr>
      </w:pPr>
      <w:del w:id="14446" w:author="anonymous" w:date="2020-02-20T14:39:00Z">
        <w:r w:rsidDel="00693058">
          <w:delText xml:space="preserve">                        "$ref": "genericNrm.json#/components/schemas/OperationalState"</w:delText>
        </w:r>
      </w:del>
    </w:p>
    <w:p w14:paraId="4F32DCAF" w14:textId="59B56F47" w:rsidR="008B39F5" w:rsidDel="00693058" w:rsidRDefault="008B39F5" w:rsidP="008B39F5">
      <w:pPr>
        <w:pStyle w:val="PL"/>
        <w:rPr>
          <w:del w:id="14447" w:author="anonymous" w:date="2020-02-20T14:39:00Z"/>
        </w:rPr>
      </w:pPr>
      <w:del w:id="14448" w:author="anonymous" w:date="2020-02-20T14:39:00Z">
        <w:r w:rsidDel="00693058">
          <w:delText xml:space="preserve">                      },</w:delText>
        </w:r>
      </w:del>
    </w:p>
    <w:p w14:paraId="6D48FE10" w14:textId="272ED426" w:rsidR="008B39F5" w:rsidDel="00693058" w:rsidRDefault="008B39F5" w:rsidP="008B39F5">
      <w:pPr>
        <w:pStyle w:val="PL"/>
        <w:rPr>
          <w:del w:id="14449" w:author="anonymous" w:date="2020-02-20T14:39:00Z"/>
        </w:rPr>
      </w:pPr>
      <w:del w:id="14450" w:author="anonymous" w:date="2020-02-20T14:39:00Z">
        <w:r w:rsidDel="00693058">
          <w:delText xml:space="preserve">                      "administrativeState": {</w:delText>
        </w:r>
      </w:del>
    </w:p>
    <w:p w14:paraId="24479982" w14:textId="203E8967" w:rsidR="008B39F5" w:rsidDel="00693058" w:rsidRDefault="008B39F5" w:rsidP="008B39F5">
      <w:pPr>
        <w:pStyle w:val="PL"/>
        <w:rPr>
          <w:del w:id="14451" w:author="anonymous" w:date="2020-02-20T14:39:00Z"/>
        </w:rPr>
      </w:pPr>
      <w:del w:id="14452" w:author="anonymous" w:date="2020-02-20T14:39:00Z">
        <w:r w:rsidDel="00693058">
          <w:delText xml:space="preserve">                        "$ref": "genericNrm.json#/components/schemas/AdministrativeState"</w:delText>
        </w:r>
      </w:del>
    </w:p>
    <w:p w14:paraId="69D8E711" w14:textId="5553069F" w:rsidR="008B39F5" w:rsidDel="00693058" w:rsidRDefault="008B39F5" w:rsidP="008B39F5">
      <w:pPr>
        <w:pStyle w:val="PL"/>
        <w:rPr>
          <w:del w:id="14453" w:author="anonymous" w:date="2020-02-20T14:39:00Z"/>
        </w:rPr>
      </w:pPr>
      <w:del w:id="14454" w:author="anonymous" w:date="2020-02-20T14:39:00Z">
        <w:r w:rsidDel="00693058">
          <w:delText xml:space="preserve">                      },</w:delText>
        </w:r>
      </w:del>
    </w:p>
    <w:p w14:paraId="41256505" w14:textId="3326E052" w:rsidR="008B39F5" w:rsidDel="00693058" w:rsidRDefault="008B39F5" w:rsidP="008B39F5">
      <w:pPr>
        <w:pStyle w:val="PL"/>
        <w:rPr>
          <w:del w:id="14455" w:author="anonymous" w:date="2020-02-20T14:39:00Z"/>
        </w:rPr>
      </w:pPr>
      <w:del w:id="14456" w:author="anonymous" w:date="2020-02-20T14:39:00Z">
        <w:r w:rsidDel="00693058">
          <w:delText xml:space="preserve">                      "serviceProfileList": {</w:delText>
        </w:r>
      </w:del>
    </w:p>
    <w:p w14:paraId="52A15598" w14:textId="28D7C643" w:rsidR="008B39F5" w:rsidDel="00693058" w:rsidRDefault="008B39F5" w:rsidP="008B39F5">
      <w:pPr>
        <w:pStyle w:val="PL"/>
        <w:rPr>
          <w:del w:id="14457" w:author="anonymous" w:date="2020-02-20T14:39:00Z"/>
        </w:rPr>
      </w:pPr>
      <w:del w:id="14458" w:author="anonymous" w:date="2020-02-20T14:39:00Z">
        <w:r w:rsidDel="00693058">
          <w:delText xml:space="preserve">                        "$ref": "#/components/schemas/ServiceProfileList"</w:delText>
        </w:r>
      </w:del>
    </w:p>
    <w:p w14:paraId="125D8DD3" w14:textId="6C00F7FE" w:rsidR="008B39F5" w:rsidDel="00693058" w:rsidRDefault="008B39F5" w:rsidP="008B39F5">
      <w:pPr>
        <w:pStyle w:val="PL"/>
        <w:rPr>
          <w:del w:id="14459" w:author="anonymous" w:date="2020-02-20T14:39:00Z"/>
        </w:rPr>
      </w:pPr>
      <w:del w:id="14460" w:author="anonymous" w:date="2020-02-20T14:39:00Z">
        <w:r w:rsidDel="00693058">
          <w:delText xml:space="preserve">                      }</w:delText>
        </w:r>
      </w:del>
    </w:p>
    <w:p w14:paraId="2A1696D2" w14:textId="58718F62" w:rsidR="008B39F5" w:rsidDel="00693058" w:rsidRDefault="008B39F5" w:rsidP="008B39F5">
      <w:pPr>
        <w:pStyle w:val="PL"/>
        <w:rPr>
          <w:del w:id="14461" w:author="anonymous" w:date="2020-02-20T14:39:00Z"/>
        </w:rPr>
      </w:pPr>
      <w:del w:id="14462" w:author="anonymous" w:date="2020-02-20T14:39:00Z">
        <w:r w:rsidDel="00693058">
          <w:delText xml:space="preserve">                    }</w:delText>
        </w:r>
      </w:del>
    </w:p>
    <w:p w14:paraId="3FA4AE7C" w14:textId="42DFE66A" w:rsidR="008B39F5" w:rsidDel="00693058" w:rsidRDefault="008B39F5" w:rsidP="008B39F5">
      <w:pPr>
        <w:pStyle w:val="PL"/>
        <w:rPr>
          <w:del w:id="14463" w:author="anonymous" w:date="2020-02-20T14:39:00Z"/>
        </w:rPr>
      </w:pPr>
      <w:del w:id="14464" w:author="anonymous" w:date="2020-02-20T14:39:00Z">
        <w:r w:rsidDel="00693058">
          <w:delText xml:space="preserve">                  }</w:delText>
        </w:r>
      </w:del>
    </w:p>
    <w:p w14:paraId="2BC6ADBB" w14:textId="21DDE091" w:rsidR="008B39F5" w:rsidDel="00693058" w:rsidRDefault="008B39F5" w:rsidP="008B39F5">
      <w:pPr>
        <w:pStyle w:val="PL"/>
        <w:rPr>
          <w:del w:id="14465" w:author="anonymous" w:date="2020-02-20T14:39:00Z"/>
        </w:rPr>
      </w:pPr>
      <w:del w:id="14466" w:author="anonymous" w:date="2020-02-20T14:39:00Z">
        <w:r w:rsidDel="00693058">
          <w:delText xml:space="preserve">                ]</w:delText>
        </w:r>
      </w:del>
    </w:p>
    <w:p w14:paraId="00039AE1" w14:textId="19551625" w:rsidR="008B39F5" w:rsidDel="00693058" w:rsidRDefault="008B39F5" w:rsidP="008B39F5">
      <w:pPr>
        <w:pStyle w:val="PL"/>
        <w:rPr>
          <w:del w:id="14467" w:author="anonymous" w:date="2020-02-20T14:39:00Z"/>
        </w:rPr>
      </w:pPr>
      <w:del w:id="14468" w:author="anonymous" w:date="2020-02-20T14:39:00Z">
        <w:r w:rsidDel="00693058">
          <w:delText xml:space="preserve">              }</w:delText>
        </w:r>
      </w:del>
    </w:p>
    <w:p w14:paraId="25596934" w14:textId="44AC3992" w:rsidR="008B39F5" w:rsidDel="00693058" w:rsidRDefault="008B39F5" w:rsidP="008B39F5">
      <w:pPr>
        <w:pStyle w:val="PL"/>
        <w:rPr>
          <w:del w:id="14469" w:author="anonymous" w:date="2020-02-20T14:39:00Z"/>
        </w:rPr>
      </w:pPr>
      <w:del w:id="14470" w:author="anonymous" w:date="2020-02-20T14:39:00Z">
        <w:r w:rsidDel="00693058">
          <w:delText xml:space="preserve">            }</w:delText>
        </w:r>
      </w:del>
    </w:p>
    <w:p w14:paraId="7225C3F5" w14:textId="3545ECF7" w:rsidR="008B39F5" w:rsidDel="00693058" w:rsidRDefault="008B39F5" w:rsidP="008B39F5">
      <w:pPr>
        <w:pStyle w:val="PL"/>
        <w:rPr>
          <w:del w:id="14471" w:author="anonymous" w:date="2020-02-20T14:39:00Z"/>
        </w:rPr>
      </w:pPr>
      <w:del w:id="14472" w:author="anonymous" w:date="2020-02-20T14:39:00Z">
        <w:r w:rsidDel="00693058">
          <w:delText xml:space="preserve">          }</w:delText>
        </w:r>
      </w:del>
    </w:p>
    <w:p w14:paraId="2DDB9464" w14:textId="68AF190A" w:rsidR="008B39F5" w:rsidDel="00693058" w:rsidRDefault="008B39F5" w:rsidP="008B39F5">
      <w:pPr>
        <w:pStyle w:val="PL"/>
        <w:rPr>
          <w:del w:id="14473" w:author="anonymous" w:date="2020-02-20T14:39:00Z"/>
        </w:rPr>
      </w:pPr>
      <w:del w:id="14474" w:author="anonymous" w:date="2020-02-20T14:39:00Z">
        <w:r w:rsidDel="00693058">
          <w:delText xml:space="preserve">        ]</w:delText>
        </w:r>
      </w:del>
    </w:p>
    <w:p w14:paraId="5BD87E4B" w14:textId="30AE5048" w:rsidR="008B39F5" w:rsidDel="00693058" w:rsidRDefault="008B39F5" w:rsidP="008B39F5">
      <w:pPr>
        <w:pStyle w:val="PL"/>
        <w:rPr>
          <w:del w:id="14475" w:author="anonymous" w:date="2020-02-20T14:39:00Z"/>
        </w:rPr>
      </w:pPr>
      <w:del w:id="14476" w:author="anonymous" w:date="2020-02-20T14:39:00Z">
        <w:r w:rsidDel="00693058">
          <w:delText xml:space="preserve">      },</w:delText>
        </w:r>
      </w:del>
    </w:p>
    <w:p w14:paraId="1B71E568" w14:textId="524612CE" w:rsidR="008B39F5" w:rsidDel="00693058" w:rsidRDefault="008B39F5" w:rsidP="008B39F5">
      <w:pPr>
        <w:pStyle w:val="PL"/>
        <w:rPr>
          <w:del w:id="14477" w:author="anonymous" w:date="2020-02-20T14:39:00Z"/>
        </w:rPr>
      </w:pPr>
      <w:del w:id="14478" w:author="anonymous" w:date="2020-02-20T14:39:00Z">
        <w:r w:rsidDel="00693058">
          <w:delText xml:space="preserve">      "NetworkSliceSubnet": {</w:delText>
        </w:r>
      </w:del>
    </w:p>
    <w:p w14:paraId="7B7A784E" w14:textId="3BC04056" w:rsidR="008B39F5" w:rsidDel="00693058" w:rsidRDefault="008B39F5" w:rsidP="008B39F5">
      <w:pPr>
        <w:pStyle w:val="PL"/>
        <w:rPr>
          <w:del w:id="14479" w:author="anonymous" w:date="2020-02-20T14:39:00Z"/>
        </w:rPr>
      </w:pPr>
      <w:del w:id="14480" w:author="anonymous" w:date="2020-02-20T14:39:00Z">
        <w:r w:rsidDel="00693058">
          <w:delText xml:space="preserve">        "allOf": [</w:delText>
        </w:r>
      </w:del>
    </w:p>
    <w:p w14:paraId="24664B03" w14:textId="5E1746E5" w:rsidR="008B39F5" w:rsidDel="00693058" w:rsidRDefault="008B39F5" w:rsidP="008B39F5">
      <w:pPr>
        <w:pStyle w:val="PL"/>
        <w:rPr>
          <w:del w:id="14481" w:author="anonymous" w:date="2020-02-20T14:39:00Z"/>
        </w:rPr>
      </w:pPr>
      <w:del w:id="14482" w:author="anonymous" w:date="2020-02-20T14:39:00Z">
        <w:r w:rsidDel="00693058">
          <w:delText xml:space="preserve">          {</w:delText>
        </w:r>
      </w:del>
    </w:p>
    <w:p w14:paraId="0358838A" w14:textId="6E7B7805" w:rsidR="008B39F5" w:rsidDel="00693058" w:rsidRDefault="008B39F5" w:rsidP="008B39F5">
      <w:pPr>
        <w:pStyle w:val="PL"/>
        <w:rPr>
          <w:del w:id="14483" w:author="anonymous" w:date="2020-02-20T14:39:00Z"/>
        </w:rPr>
      </w:pPr>
      <w:del w:id="14484" w:author="anonymous" w:date="2020-02-20T14:39:00Z">
        <w:r w:rsidDel="00693058">
          <w:delText xml:space="preserve">            "$ref": "genericNrm.json#/components/schemas/Top-Attributes"</w:delText>
        </w:r>
      </w:del>
    </w:p>
    <w:p w14:paraId="75BB099D" w14:textId="6843877E" w:rsidR="008B39F5" w:rsidDel="00693058" w:rsidRDefault="008B39F5" w:rsidP="008B39F5">
      <w:pPr>
        <w:pStyle w:val="PL"/>
        <w:rPr>
          <w:del w:id="14485" w:author="anonymous" w:date="2020-02-20T14:39:00Z"/>
        </w:rPr>
      </w:pPr>
      <w:del w:id="14486" w:author="anonymous" w:date="2020-02-20T14:39:00Z">
        <w:r w:rsidDel="00693058">
          <w:delText xml:space="preserve">          },</w:delText>
        </w:r>
      </w:del>
    </w:p>
    <w:p w14:paraId="236CCCFD" w14:textId="1EB548D6" w:rsidR="008B39F5" w:rsidDel="00693058" w:rsidRDefault="008B39F5" w:rsidP="008B39F5">
      <w:pPr>
        <w:pStyle w:val="PL"/>
        <w:rPr>
          <w:del w:id="14487" w:author="anonymous" w:date="2020-02-20T14:39:00Z"/>
        </w:rPr>
      </w:pPr>
      <w:del w:id="14488" w:author="anonymous" w:date="2020-02-20T14:39:00Z">
        <w:r w:rsidDel="00693058">
          <w:delText xml:space="preserve">          {</w:delText>
        </w:r>
      </w:del>
    </w:p>
    <w:p w14:paraId="2000D09E" w14:textId="4B143A82" w:rsidR="008B39F5" w:rsidDel="00693058" w:rsidRDefault="008B39F5" w:rsidP="008B39F5">
      <w:pPr>
        <w:pStyle w:val="PL"/>
        <w:rPr>
          <w:del w:id="14489" w:author="anonymous" w:date="2020-02-20T14:39:00Z"/>
        </w:rPr>
      </w:pPr>
      <w:del w:id="14490" w:author="anonymous" w:date="2020-02-20T14:39:00Z">
        <w:r w:rsidDel="00693058">
          <w:delText xml:space="preserve">            "type": "object",</w:delText>
        </w:r>
      </w:del>
    </w:p>
    <w:p w14:paraId="5A4FF48B" w14:textId="6B397C2C" w:rsidR="008B39F5" w:rsidDel="00693058" w:rsidRDefault="008B39F5" w:rsidP="008B39F5">
      <w:pPr>
        <w:pStyle w:val="PL"/>
        <w:rPr>
          <w:del w:id="14491" w:author="anonymous" w:date="2020-02-20T14:39:00Z"/>
        </w:rPr>
      </w:pPr>
      <w:del w:id="14492" w:author="anonymous" w:date="2020-02-20T14:39:00Z">
        <w:r w:rsidDel="00693058">
          <w:delText xml:space="preserve">            "properties": {</w:delText>
        </w:r>
      </w:del>
    </w:p>
    <w:p w14:paraId="48656CB6" w14:textId="7B573AE0" w:rsidR="008B39F5" w:rsidDel="00693058" w:rsidRDefault="008B39F5" w:rsidP="008B39F5">
      <w:pPr>
        <w:pStyle w:val="PL"/>
        <w:rPr>
          <w:del w:id="14493" w:author="anonymous" w:date="2020-02-20T14:39:00Z"/>
        </w:rPr>
      </w:pPr>
      <w:del w:id="14494" w:author="anonymous" w:date="2020-02-20T14:39:00Z">
        <w:r w:rsidDel="00693058">
          <w:delText xml:space="preserve">              "attributes": {</w:delText>
        </w:r>
      </w:del>
    </w:p>
    <w:p w14:paraId="76085163" w14:textId="66D6E29D" w:rsidR="008B39F5" w:rsidDel="00693058" w:rsidRDefault="008B39F5" w:rsidP="008B39F5">
      <w:pPr>
        <w:pStyle w:val="PL"/>
        <w:rPr>
          <w:del w:id="14495" w:author="anonymous" w:date="2020-02-20T14:39:00Z"/>
        </w:rPr>
      </w:pPr>
      <w:del w:id="14496" w:author="anonymous" w:date="2020-02-20T14:39:00Z">
        <w:r w:rsidDel="00693058">
          <w:delText xml:space="preserve">                "allOf": [</w:delText>
        </w:r>
      </w:del>
    </w:p>
    <w:p w14:paraId="382749E9" w14:textId="612DBE6A" w:rsidR="008B39F5" w:rsidDel="00693058" w:rsidRDefault="008B39F5" w:rsidP="008B39F5">
      <w:pPr>
        <w:pStyle w:val="PL"/>
        <w:rPr>
          <w:del w:id="14497" w:author="anonymous" w:date="2020-02-20T14:39:00Z"/>
        </w:rPr>
      </w:pPr>
      <w:del w:id="14498" w:author="anonymous" w:date="2020-02-20T14:39:00Z">
        <w:r w:rsidDel="00693058">
          <w:delText xml:space="preserve">                  {</w:delText>
        </w:r>
      </w:del>
    </w:p>
    <w:p w14:paraId="564B4EBA" w14:textId="1EDBF926" w:rsidR="008B39F5" w:rsidDel="00693058" w:rsidRDefault="008B39F5" w:rsidP="008B39F5">
      <w:pPr>
        <w:pStyle w:val="PL"/>
        <w:rPr>
          <w:del w:id="14499" w:author="anonymous" w:date="2020-02-20T14:39:00Z"/>
        </w:rPr>
      </w:pPr>
      <w:del w:id="14500" w:author="anonymous" w:date="2020-02-20T14:39:00Z">
        <w:r w:rsidDel="00693058">
          <w:delText xml:space="preserve">                    "$ref": "genericNrm.json#/components/schemas/SubNetwork-Attributes"</w:delText>
        </w:r>
      </w:del>
    </w:p>
    <w:p w14:paraId="221822AB" w14:textId="18046327" w:rsidR="008B39F5" w:rsidDel="00693058" w:rsidRDefault="008B39F5" w:rsidP="008B39F5">
      <w:pPr>
        <w:pStyle w:val="PL"/>
        <w:rPr>
          <w:del w:id="14501" w:author="anonymous" w:date="2020-02-20T14:39:00Z"/>
        </w:rPr>
      </w:pPr>
      <w:del w:id="14502" w:author="anonymous" w:date="2020-02-20T14:39:00Z">
        <w:r w:rsidDel="00693058">
          <w:delText xml:space="preserve">                  },</w:delText>
        </w:r>
      </w:del>
    </w:p>
    <w:p w14:paraId="12F6BF95" w14:textId="2A2621EC" w:rsidR="008B39F5" w:rsidDel="00693058" w:rsidRDefault="008B39F5" w:rsidP="008B39F5">
      <w:pPr>
        <w:pStyle w:val="PL"/>
        <w:rPr>
          <w:del w:id="14503" w:author="anonymous" w:date="2020-02-20T14:39:00Z"/>
        </w:rPr>
      </w:pPr>
      <w:del w:id="14504" w:author="anonymous" w:date="2020-02-20T14:39:00Z">
        <w:r w:rsidDel="00693058">
          <w:delText xml:space="preserve">                  {</w:delText>
        </w:r>
      </w:del>
    </w:p>
    <w:p w14:paraId="1F207938" w14:textId="7D57E886" w:rsidR="008B39F5" w:rsidDel="00693058" w:rsidRDefault="008B39F5" w:rsidP="008B39F5">
      <w:pPr>
        <w:pStyle w:val="PL"/>
        <w:rPr>
          <w:del w:id="14505" w:author="anonymous" w:date="2020-02-20T14:39:00Z"/>
        </w:rPr>
      </w:pPr>
      <w:del w:id="14506" w:author="anonymous" w:date="2020-02-20T14:39:00Z">
        <w:r w:rsidDel="00693058">
          <w:delText xml:space="preserve">                    "type": "object",</w:delText>
        </w:r>
      </w:del>
    </w:p>
    <w:p w14:paraId="3BD714C3" w14:textId="47F0D66B" w:rsidR="008B39F5" w:rsidDel="00693058" w:rsidRDefault="008B39F5" w:rsidP="008B39F5">
      <w:pPr>
        <w:pStyle w:val="PL"/>
        <w:rPr>
          <w:del w:id="14507" w:author="anonymous" w:date="2020-02-20T14:39:00Z"/>
        </w:rPr>
      </w:pPr>
      <w:del w:id="14508" w:author="anonymous" w:date="2020-02-20T14:39:00Z">
        <w:r w:rsidDel="00693058">
          <w:delText xml:space="preserve">                    "properties": {}</w:delText>
        </w:r>
      </w:del>
    </w:p>
    <w:p w14:paraId="45445841" w14:textId="30512E6C" w:rsidR="008B39F5" w:rsidDel="00693058" w:rsidRDefault="008B39F5" w:rsidP="008B39F5">
      <w:pPr>
        <w:pStyle w:val="PL"/>
        <w:rPr>
          <w:del w:id="14509" w:author="anonymous" w:date="2020-02-20T14:39:00Z"/>
        </w:rPr>
      </w:pPr>
      <w:del w:id="14510" w:author="anonymous" w:date="2020-02-20T14:39:00Z">
        <w:r w:rsidDel="00693058">
          <w:delText xml:space="preserve">                  },</w:delText>
        </w:r>
      </w:del>
    </w:p>
    <w:p w14:paraId="69FA802A" w14:textId="7551ED99" w:rsidR="008B39F5" w:rsidDel="00693058" w:rsidRDefault="008B39F5" w:rsidP="008B39F5">
      <w:pPr>
        <w:pStyle w:val="PL"/>
        <w:rPr>
          <w:del w:id="14511" w:author="anonymous" w:date="2020-02-20T14:39:00Z"/>
        </w:rPr>
      </w:pPr>
      <w:del w:id="14512" w:author="anonymous" w:date="2020-02-20T14:39:00Z">
        <w:r w:rsidDel="00693058">
          <w:delText xml:space="preserve">                  {</w:delText>
        </w:r>
      </w:del>
    </w:p>
    <w:p w14:paraId="4A13C132" w14:textId="36A6F64E" w:rsidR="008B39F5" w:rsidDel="00693058" w:rsidRDefault="008B39F5" w:rsidP="008B39F5">
      <w:pPr>
        <w:pStyle w:val="PL"/>
        <w:rPr>
          <w:del w:id="14513" w:author="anonymous" w:date="2020-02-20T14:39:00Z"/>
        </w:rPr>
      </w:pPr>
      <w:del w:id="14514" w:author="anonymous" w:date="2020-02-20T14:39:00Z">
        <w:r w:rsidDel="00693058">
          <w:delText xml:space="preserve">                    "type": "object",</w:delText>
        </w:r>
      </w:del>
    </w:p>
    <w:p w14:paraId="72E77141" w14:textId="5CCCEAD7" w:rsidR="008B39F5" w:rsidDel="00693058" w:rsidRDefault="008B39F5" w:rsidP="008B39F5">
      <w:pPr>
        <w:pStyle w:val="PL"/>
        <w:rPr>
          <w:del w:id="14515" w:author="anonymous" w:date="2020-02-20T14:39:00Z"/>
        </w:rPr>
      </w:pPr>
      <w:del w:id="14516" w:author="anonymous" w:date="2020-02-20T14:39:00Z">
        <w:r w:rsidDel="00693058">
          <w:delText xml:space="preserve">                    "properties": {</w:delText>
        </w:r>
      </w:del>
    </w:p>
    <w:p w14:paraId="33F0BF81" w14:textId="6876A8AB" w:rsidR="008B39F5" w:rsidDel="00693058" w:rsidRDefault="008B39F5" w:rsidP="008B39F5">
      <w:pPr>
        <w:pStyle w:val="PL"/>
        <w:rPr>
          <w:del w:id="14517" w:author="anonymous" w:date="2020-02-20T14:39:00Z"/>
        </w:rPr>
      </w:pPr>
      <w:del w:id="14518" w:author="anonymous" w:date="2020-02-20T14:39:00Z">
        <w:r w:rsidDel="00693058">
          <w:delText xml:space="preserve">                      "managedFunctionRefList": {</w:delText>
        </w:r>
      </w:del>
    </w:p>
    <w:p w14:paraId="35EF7920" w14:textId="27E2EE8E" w:rsidR="008B39F5" w:rsidDel="00693058" w:rsidRDefault="008B39F5" w:rsidP="008B39F5">
      <w:pPr>
        <w:pStyle w:val="PL"/>
        <w:rPr>
          <w:del w:id="14519" w:author="anonymous" w:date="2020-02-20T14:39:00Z"/>
        </w:rPr>
      </w:pPr>
      <w:del w:id="14520" w:author="anonymous" w:date="2020-02-20T14:39:00Z">
        <w:r w:rsidDel="00693058">
          <w:delText xml:space="preserve">                        "$ref": "genericNrm.json#/components/schemas/DnList"</w:delText>
        </w:r>
      </w:del>
    </w:p>
    <w:p w14:paraId="3F06A27B" w14:textId="716663A2" w:rsidR="008B39F5" w:rsidDel="00693058" w:rsidRDefault="008B39F5" w:rsidP="008B39F5">
      <w:pPr>
        <w:pStyle w:val="PL"/>
        <w:rPr>
          <w:del w:id="14521" w:author="anonymous" w:date="2020-02-20T14:39:00Z"/>
        </w:rPr>
      </w:pPr>
      <w:del w:id="14522" w:author="anonymous" w:date="2020-02-20T14:39:00Z">
        <w:r w:rsidDel="00693058">
          <w:delText xml:space="preserve">                      },</w:delText>
        </w:r>
      </w:del>
    </w:p>
    <w:p w14:paraId="7C942B10" w14:textId="488C9C5B" w:rsidR="008B39F5" w:rsidDel="00693058" w:rsidRDefault="008B39F5" w:rsidP="008B39F5">
      <w:pPr>
        <w:pStyle w:val="PL"/>
        <w:rPr>
          <w:del w:id="14523" w:author="anonymous" w:date="2020-02-20T14:39:00Z"/>
        </w:rPr>
      </w:pPr>
      <w:del w:id="14524" w:author="anonymous" w:date="2020-02-20T14:39:00Z">
        <w:r w:rsidDel="00693058">
          <w:delText xml:space="preserve">                      "networkSliceSubnetRefList": {</w:delText>
        </w:r>
      </w:del>
    </w:p>
    <w:p w14:paraId="5B44F19B" w14:textId="3785E970" w:rsidR="008B39F5" w:rsidDel="00693058" w:rsidRDefault="008B39F5" w:rsidP="008B39F5">
      <w:pPr>
        <w:pStyle w:val="PL"/>
        <w:rPr>
          <w:del w:id="14525" w:author="anonymous" w:date="2020-02-20T14:39:00Z"/>
        </w:rPr>
      </w:pPr>
      <w:del w:id="14526" w:author="anonymous" w:date="2020-02-20T14:39:00Z">
        <w:r w:rsidDel="00693058">
          <w:delText xml:space="preserve">                        "$ref": "genericNrm.json#/components/schemas/DnList"</w:delText>
        </w:r>
      </w:del>
    </w:p>
    <w:p w14:paraId="7EF5BD9E" w14:textId="2739764B" w:rsidR="008B39F5" w:rsidDel="00693058" w:rsidRDefault="008B39F5" w:rsidP="008B39F5">
      <w:pPr>
        <w:pStyle w:val="PL"/>
        <w:rPr>
          <w:del w:id="14527" w:author="anonymous" w:date="2020-02-20T14:39:00Z"/>
        </w:rPr>
      </w:pPr>
      <w:del w:id="14528" w:author="anonymous" w:date="2020-02-20T14:39:00Z">
        <w:r w:rsidDel="00693058">
          <w:delText xml:space="preserve">                      },</w:delText>
        </w:r>
      </w:del>
    </w:p>
    <w:p w14:paraId="34784F55" w14:textId="47598B78" w:rsidR="008B39F5" w:rsidDel="00693058" w:rsidRDefault="008B39F5" w:rsidP="008B39F5">
      <w:pPr>
        <w:pStyle w:val="PL"/>
        <w:rPr>
          <w:del w:id="14529" w:author="anonymous" w:date="2020-02-20T14:39:00Z"/>
        </w:rPr>
      </w:pPr>
      <w:del w:id="14530" w:author="anonymous" w:date="2020-02-20T14:39:00Z">
        <w:r w:rsidDel="00693058">
          <w:delText xml:space="preserve">                      "operationalState": {</w:delText>
        </w:r>
      </w:del>
    </w:p>
    <w:p w14:paraId="06885051" w14:textId="14AFF622" w:rsidR="008B39F5" w:rsidDel="00693058" w:rsidRDefault="008B39F5" w:rsidP="008B39F5">
      <w:pPr>
        <w:pStyle w:val="PL"/>
        <w:rPr>
          <w:del w:id="14531" w:author="anonymous" w:date="2020-02-20T14:39:00Z"/>
        </w:rPr>
      </w:pPr>
      <w:del w:id="14532" w:author="anonymous" w:date="2020-02-20T14:39:00Z">
        <w:r w:rsidDel="00693058">
          <w:delText xml:space="preserve">                        "$ref": "genericNrm.json#/components/schemas/OperationalState"</w:delText>
        </w:r>
      </w:del>
    </w:p>
    <w:p w14:paraId="367DDE23" w14:textId="4477881A" w:rsidR="008B39F5" w:rsidDel="00693058" w:rsidRDefault="008B39F5" w:rsidP="008B39F5">
      <w:pPr>
        <w:pStyle w:val="PL"/>
        <w:rPr>
          <w:del w:id="14533" w:author="anonymous" w:date="2020-02-20T14:39:00Z"/>
        </w:rPr>
      </w:pPr>
      <w:del w:id="14534" w:author="anonymous" w:date="2020-02-20T14:39:00Z">
        <w:r w:rsidDel="00693058">
          <w:delText xml:space="preserve">                      },</w:delText>
        </w:r>
      </w:del>
    </w:p>
    <w:p w14:paraId="15BFACB9" w14:textId="3E9BFD5A" w:rsidR="008B39F5" w:rsidDel="00693058" w:rsidRDefault="008B39F5" w:rsidP="008B39F5">
      <w:pPr>
        <w:pStyle w:val="PL"/>
        <w:rPr>
          <w:del w:id="14535" w:author="anonymous" w:date="2020-02-20T14:39:00Z"/>
        </w:rPr>
      </w:pPr>
      <w:del w:id="14536" w:author="anonymous" w:date="2020-02-20T14:39:00Z">
        <w:r w:rsidDel="00693058">
          <w:lastRenderedPageBreak/>
          <w:delText xml:space="preserve">                      "administrativeState": {</w:delText>
        </w:r>
      </w:del>
    </w:p>
    <w:p w14:paraId="7551FE09" w14:textId="72E14F1E" w:rsidR="008B39F5" w:rsidDel="00693058" w:rsidRDefault="008B39F5" w:rsidP="008B39F5">
      <w:pPr>
        <w:pStyle w:val="PL"/>
        <w:rPr>
          <w:del w:id="14537" w:author="anonymous" w:date="2020-02-20T14:39:00Z"/>
        </w:rPr>
      </w:pPr>
      <w:del w:id="14538" w:author="anonymous" w:date="2020-02-20T14:39:00Z">
        <w:r w:rsidDel="00693058">
          <w:delText xml:space="preserve">                        "$ref": "genericNrm.json#/components/schemas/AdministrativeState"</w:delText>
        </w:r>
      </w:del>
    </w:p>
    <w:p w14:paraId="658B8E63" w14:textId="040FD1B4" w:rsidR="008B39F5" w:rsidDel="00693058" w:rsidRDefault="008B39F5" w:rsidP="008B39F5">
      <w:pPr>
        <w:pStyle w:val="PL"/>
        <w:rPr>
          <w:del w:id="14539" w:author="anonymous" w:date="2020-02-20T14:39:00Z"/>
        </w:rPr>
      </w:pPr>
      <w:del w:id="14540" w:author="anonymous" w:date="2020-02-20T14:39:00Z">
        <w:r w:rsidDel="00693058">
          <w:delText xml:space="preserve">                      },</w:delText>
        </w:r>
      </w:del>
    </w:p>
    <w:p w14:paraId="35E25431" w14:textId="29B5015D" w:rsidR="008B39F5" w:rsidDel="00693058" w:rsidRDefault="008B39F5" w:rsidP="008B39F5">
      <w:pPr>
        <w:pStyle w:val="PL"/>
        <w:rPr>
          <w:del w:id="14541" w:author="anonymous" w:date="2020-02-20T14:39:00Z"/>
        </w:rPr>
      </w:pPr>
      <w:del w:id="14542" w:author="anonymous" w:date="2020-02-20T14:39:00Z">
        <w:r w:rsidDel="00693058">
          <w:delText xml:space="preserve">                      "nsInfo": {</w:delText>
        </w:r>
      </w:del>
    </w:p>
    <w:p w14:paraId="46C4A8AD" w14:textId="77CD703E" w:rsidR="008B39F5" w:rsidDel="00693058" w:rsidRDefault="008B39F5" w:rsidP="008B39F5">
      <w:pPr>
        <w:pStyle w:val="PL"/>
        <w:rPr>
          <w:del w:id="14543" w:author="anonymous" w:date="2020-02-20T14:39:00Z"/>
        </w:rPr>
      </w:pPr>
      <w:del w:id="14544" w:author="anonymous" w:date="2020-02-20T14:39:00Z">
        <w:r w:rsidDel="00693058">
          <w:delText xml:space="preserve">                        "$ref": "#/components/schemas/NsInfo"</w:delText>
        </w:r>
      </w:del>
    </w:p>
    <w:p w14:paraId="0187DCA1" w14:textId="3AF1949A" w:rsidR="008B39F5" w:rsidDel="00693058" w:rsidRDefault="008B39F5" w:rsidP="008B39F5">
      <w:pPr>
        <w:pStyle w:val="PL"/>
        <w:rPr>
          <w:del w:id="14545" w:author="anonymous" w:date="2020-02-20T14:39:00Z"/>
        </w:rPr>
      </w:pPr>
      <w:del w:id="14546" w:author="anonymous" w:date="2020-02-20T14:39:00Z">
        <w:r w:rsidDel="00693058">
          <w:delText xml:space="preserve">                      },</w:delText>
        </w:r>
      </w:del>
    </w:p>
    <w:p w14:paraId="5427AF8E" w14:textId="5B37739A" w:rsidR="008B39F5" w:rsidDel="00693058" w:rsidRDefault="008B39F5" w:rsidP="008B39F5">
      <w:pPr>
        <w:pStyle w:val="PL"/>
        <w:rPr>
          <w:del w:id="14547" w:author="anonymous" w:date="2020-02-20T14:39:00Z"/>
        </w:rPr>
      </w:pPr>
      <w:del w:id="14548" w:author="anonymous" w:date="2020-02-20T14:39:00Z">
        <w:r w:rsidDel="00693058">
          <w:delText xml:space="preserve">                      "sliceProfileList": {</w:delText>
        </w:r>
      </w:del>
    </w:p>
    <w:p w14:paraId="1186B4BB" w14:textId="2B572C58" w:rsidR="008B39F5" w:rsidDel="00693058" w:rsidRDefault="008B39F5" w:rsidP="008B39F5">
      <w:pPr>
        <w:pStyle w:val="PL"/>
        <w:rPr>
          <w:del w:id="14549" w:author="anonymous" w:date="2020-02-20T14:39:00Z"/>
        </w:rPr>
      </w:pPr>
      <w:del w:id="14550" w:author="anonymous" w:date="2020-02-20T14:39:00Z">
        <w:r w:rsidDel="00693058">
          <w:delText xml:space="preserve">                        "$ref": "#/components/schemas/SliceProfileList"</w:delText>
        </w:r>
      </w:del>
    </w:p>
    <w:p w14:paraId="77D01637" w14:textId="04E24A89" w:rsidR="008B39F5" w:rsidDel="00693058" w:rsidRDefault="008B39F5" w:rsidP="008B39F5">
      <w:pPr>
        <w:pStyle w:val="PL"/>
        <w:rPr>
          <w:del w:id="14551" w:author="anonymous" w:date="2020-02-20T14:39:00Z"/>
        </w:rPr>
      </w:pPr>
      <w:del w:id="14552" w:author="anonymous" w:date="2020-02-20T14:39:00Z">
        <w:r w:rsidDel="00693058">
          <w:delText xml:space="preserve">                      }</w:delText>
        </w:r>
      </w:del>
    </w:p>
    <w:p w14:paraId="04F1233C" w14:textId="7FF11A4C" w:rsidR="008B39F5" w:rsidDel="00693058" w:rsidRDefault="008B39F5" w:rsidP="008B39F5">
      <w:pPr>
        <w:pStyle w:val="PL"/>
        <w:rPr>
          <w:del w:id="14553" w:author="anonymous" w:date="2020-02-20T14:39:00Z"/>
        </w:rPr>
      </w:pPr>
      <w:del w:id="14554" w:author="anonymous" w:date="2020-02-20T14:39:00Z">
        <w:r w:rsidDel="00693058">
          <w:delText xml:space="preserve">                    }</w:delText>
        </w:r>
      </w:del>
    </w:p>
    <w:p w14:paraId="31E173F6" w14:textId="6D924ECA" w:rsidR="008B39F5" w:rsidDel="00693058" w:rsidRDefault="008B39F5" w:rsidP="008B39F5">
      <w:pPr>
        <w:pStyle w:val="PL"/>
        <w:rPr>
          <w:del w:id="14555" w:author="anonymous" w:date="2020-02-20T14:39:00Z"/>
        </w:rPr>
      </w:pPr>
      <w:del w:id="14556" w:author="anonymous" w:date="2020-02-20T14:39:00Z">
        <w:r w:rsidDel="00693058">
          <w:delText xml:space="preserve">                  }</w:delText>
        </w:r>
      </w:del>
    </w:p>
    <w:p w14:paraId="312A82EE" w14:textId="3D6A91BC" w:rsidR="008B39F5" w:rsidDel="00693058" w:rsidRDefault="008B39F5" w:rsidP="008B39F5">
      <w:pPr>
        <w:pStyle w:val="PL"/>
        <w:rPr>
          <w:del w:id="14557" w:author="anonymous" w:date="2020-02-20T14:39:00Z"/>
        </w:rPr>
      </w:pPr>
      <w:del w:id="14558" w:author="anonymous" w:date="2020-02-20T14:39:00Z">
        <w:r w:rsidDel="00693058">
          <w:delText xml:space="preserve">                ]</w:delText>
        </w:r>
      </w:del>
    </w:p>
    <w:p w14:paraId="46EDA0C7" w14:textId="23E3DF68" w:rsidR="008B39F5" w:rsidDel="00693058" w:rsidRDefault="008B39F5" w:rsidP="008B39F5">
      <w:pPr>
        <w:pStyle w:val="PL"/>
        <w:rPr>
          <w:del w:id="14559" w:author="anonymous" w:date="2020-02-20T14:39:00Z"/>
        </w:rPr>
      </w:pPr>
      <w:del w:id="14560" w:author="anonymous" w:date="2020-02-20T14:39:00Z">
        <w:r w:rsidDel="00693058">
          <w:delText xml:space="preserve">              }</w:delText>
        </w:r>
      </w:del>
    </w:p>
    <w:p w14:paraId="253DD49A" w14:textId="757AA6B6" w:rsidR="008B39F5" w:rsidDel="00693058" w:rsidRDefault="008B39F5" w:rsidP="008B39F5">
      <w:pPr>
        <w:pStyle w:val="PL"/>
        <w:rPr>
          <w:del w:id="14561" w:author="anonymous" w:date="2020-02-20T14:39:00Z"/>
        </w:rPr>
      </w:pPr>
      <w:del w:id="14562" w:author="anonymous" w:date="2020-02-20T14:39:00Z">
        <w:r w:rsidDel="00693058">
          <w:delText xml:space="preserve">            }</w:delText>
        </w:r>
      </w:del>
    </w:p>
    <w:p w14:paraId="5011D769" w14:textId="131C0C07" w:rsidR="008B39F5" w:rsidDel="00693058" w:rsidRDefault="008B39F5" w:rsidP="008B39F5">
      <w:pPr>
        <w:pStyle w:val="PL"/>
        <w:rPr>
          <w:del w:id="14563" w:author="anonymous" w:date="2020-02-20T14:39:00Z"/>
        </w:rPr>
      </w:pPr>
      <w:del w:id="14564" w:author="anonymous" w:date="2020-02-20T14:39:00Z">
        <w:r w:rsidDel="00693058">
          <w:delText xml:space="preserve">          }</w:delText>
        </w:r>
      </w:del>
    </w:p>
    <w:p w14:paraId="5781AB37" w14:textId="2425B537" w:rsidR="008B39F5" w:rsidDel="00693058" w:rsidRDefault="008B39F5" w:rsidP="008B39F5">
      <w:pPr>
        <w:pStyle w:val="PL"/>
        <w:rPr>
          <w:del w:id="14565" w:author="anonymous" w:date="2020-02-20T14:39:00Z"/>
        </w:rPr>
      </w:pPr>
      <w:del w:id="14566" w:author="anonymous" w:date="2020-02-20T14:39:00Z">
        <w:r w:rsidDel="00693058">
          <w:delText xml:space="preserve">        ]</w:delText>
        </w:r>
      </w:del>
    </w:p>
    <w:p w14:paraId="24922F2E" w14:textId="5162BCAD" w:rsidR="008B39F5" w:rsidDel="00693058" w:rsidRDefault="008B39F5" w:rsidP="008B39F5">
      <w:pPr>
        <w:pStyle w:val="PL"/>
        <w:rPr>
          <w:del w:id="14567" w:author="anonymous" w:date="2020-02-20T14:39:00Z"/>
        </w:rPr>
      </w:pPr>
      <w:del w:id="14568" w:author="anonymous" w:date="2020-02-20T14:39:00Z">
        <w:r w:rsidDel="00693058">
          <w:delText xml:space="preserve">      },</w:delText>
        </w:r>
      </w:del>
    </w:p>
    <w:p w14:paraId="1728B528" w14:textId="478E4BA5" w:rsidR="008B39F5" w:rsidDel="00693058" w:rsidRDefault="008B39F5" w:rsidP="008B39F5">
      <w:pPr>
        <w:pStyle w:val="PL"/>
        <w:rPr>
          <w:del w:id="14569" w:author="anonymous" w:date="2020-02-20T14:39:00Z"/>
        </w:rPr>
      </w:pPr>
      <w:del w:id="14570" w:author="anonymous" w:date="2020-02-20T14:39:00Z">
        <w:r w:rsidDel="00693058">
          <w:delText xml:space="preserve">      "ServiceProfile": {</w:delText>
        </w:r>
      </w:del>
    </w:p>
    <w:p w14:paraId="0FBA70EA" w14:textId="3E813FE5" w:rsidR="008B39F5" w:rsidDel="00693058" w:rsidRDefault="008B39F5" w:rsidP="008B39F5">
      <w:pPr>
        <w:pStyle w:val="PL"/>
        <w:rPr>
          <w:del w:id="14571" w:author="anonymous" w:date="2020-02-20T14:39:00Z"/>
        </w:rPr>
      </w:pPr>
      <w:del w:id="14572" w:author="anonymous" w:date="2020-02-20T14:39:00Z">
        <w:r w:rsidDel="00693058">
          <w:delText xml:space="preserve">        "type": "object",</w:delText>
        </w:r>
      </w:del>
    </w:p>
    <w:p w14:paraId="7E8A6904" w14:textId="7BA7198A" w:rsidR="008B39F5" w:rsidDel="00693058" w:rsidRDefault="008B39F5" w:rsidP="008B39F5">
      <w:pPr>
        <w:pStyle w:val="PL"/>
        <w:rPr>
          <w:del w:id="14573" w:author="anonymous" w:date="2020-02-20T14:39:00Z"/>
        </w:rPr>
      </w:pPr>
      <w:del w:id="14574" w:author="anonymous" w:date="2020-02-20T14:39:00Z">
        <w:r w:rsidDel="00693058">
          <w:delText xml:space="preserve">        "properties": {</w:delText>
        </w:r>
      </w:del>
    </w:p>
    <w:p w14:paraId="1EEBBE82" w14:textId="11950333" w:rsidR="008B39F5" w:rsidDel="00693058" w:rsidRDefault="008B39F5" w:rsidP="008B39F5">
      <w:pPr>
        <w:pStyle w:val="PL"/>
        <w:rPr>
          <w:del w:id="14575" w:author="anonymous" w:date="2020-02-20T14:39:00Z"/>
        </w:rPr>
      </w:pPr>
      <w:del w:id="14576" w:author="anonymous" w:date="2020-02-20T14:39:00Z">
        <w:r w:rsidDel="00693058">
          <w:delText xml:space="preserve">          "serviceProfileId": {</w:delText>
        </w:r>
      </w:del>
    </w:p>
    <w:p w14:paraId="54F84509" w14:textId="03F0F3F6" w:rsidR="008B39F5" w:rsidDel="00693058" w:rsidRDefault="008B39F5" w:rsidP="008B39F5">
      <w:pPr>
        <w:pStyle w:val="PL"/>
        <w:rPr>
          <w:del w:id="14577" w:author="anonymous" w:date="2020-02-20T14:39:00Z"/>
        </w:rPr>
      </w:pPr>
      <w:del w:id="14578" w:author="anonymous" w:date="2020-02-20T14:39:00Z">
        <w:r w:rsidDel="00693058">
          <w:delText xml:space="preserve">            "type": "string"</w:delText>
        </w:r>
      </w:del>
    </w:p>
    <w:p w14:paraId="537D52DE" w14:textId="227190A2" w:rsidR="008B39F5" w:rsidDel="00693058" w:rsidRDefault="008B39F5" w:rsidP="008B39F5">
      <w:pPr>
        <w:pStyle w:val="PL"/>
        <w:rPr>
          <w:del w:id="14579" w:author="anonymous" w:date="2020-02-20T14:39:00Z"/>
        </w:rPr>
      </w:pPr>
      <w:del w:id="14580" w:author="anonymous" w:date="2020-02-20T14:39:00Z">
        <w:r w:rsidDel="00693058">
          <w:delText xml:space="preserve">          },</w:delText>
        </w:r>
      </w:del>
    </w:p>
    <w:p w14:paraId="09E0FE5F" w14:textId="46ED6C63" w:rsidR="008B39F5" w:rsidDel="00693058" w:rsidRDefault="008B39F5" w:rsidP="008B39F5">
      <w:pPr>
        <w:pStyle w:val="PL"/>
        <w:rPr>
          <w:del w:id="14581" w:author="anonymous" w:date="2020-02-20T14:39:00Z"/>
        </w:rPr>
      </w:pPr>
      <w:del w:id="14582" w:author="anonymous" w:date="2020-02-20T14:39:00Z">
        <w:r w:rsidDel="00693058">
          <w:delText xml:space="preserve">          "snssaiList": {</w:delText>
        </w:r>
      </w:del>
    </w:p>
    <w:p w14:paraId="178B2F52" w14:textId="2536E5E5" w:rsidR="008B39F5" w:rsidDel="00693058" w:rsidRDefault="008B39F5" w:rsidP="008B39F5">
      <w:pPr>
        <w:pStyle w:val="PL"/>
        <w:rPr>
          <w:del w:id="14583" w:author="anonymous" w:date="2020-02-20T14:39:00Z"/>
        </w:rPr>
      </w:pPr>
      <w:del w:id="14584" w:author="anonymous" w:date="2020-02-20T14:39:00Z">
        <w:r w:rsidDel="00693058">
          <w:delText xml:space="preserve">            "$ref": "nRNrm.json#/components/schemas/SnssaiList"</w:delText>
        </w:r>
      </w:del>
    </w:p>
    <w:p w14:paraId="51A32817" w14:textId="727FF982" w:rsidR="008B39F5" w:rsidDel="00693058" w:rsidRDefault="008B39F5" w:rsidP="008B39F5">
      <w:pPr>
        <w:pStyle w:val="PL"/>
        <w:rPr>
          <w:del w:id="14585" w:author="anonymous" w:date="2020-02-20T14:39:00Z"/>
        </w:rPr>
      </w:pPr>
      <w:del w:id="14586" w:author="anonymous" w:date="2020-02-20T14:39:00Z">
        <w:r w:rsidDel="00693058">
          <w:delText xml:space="preserve">          },</w:delText>
        </w:r>
      </w:del>
    </w:p>
    <w:p w14:paraId="7B45E93F" w14:textId="6E25989B" w:rsidR="008B39F5" w:rsidDel="00693058" w:rsidRDefault="008B39F5" w:rsidP="008B39F5">
      <w:pPr>
        <w:pStyle w:val="PL"/>
        <w:rPr>
          <w:del w:id="14587" w:author="anonymous" w:date="2020-02-20T14:39:00Z"/>
        </w:rPr>
      </w:pPr>
      <w:del w:id="14588" w:author="anonymous" w:date="2020-02-20T14:39:00Z">
        <w:r w:rsidDel="00693058">
          <w:delText xml:space="preserve">          "plmnIdList": {</w:delText>
        </w:r>
      </w:del>
    </w:p>
    <w:p w14:paraId="44120F7F" w14:textId="79D61D9C" w:rsidR="008B39F5" w:rsidDel="00693058" w:rsidRDefault="008B39F5" w:rsidP="008B39F5">
      <w:pPr>
        <w:pStyle w:val="PL"/>
        <w:rPr>
          <w:del w:id="14589" w:author="anonymous" w:date="2020-02-20T14:39:00Z"/>
        </w:rPr>
      </w:pPr>
      <w:del w:id="14590" w:author="anonymous" w:date="2020-02-20T14:39:00Z">
        <w:r w:rsidDel="00693058">
          <w:delText xml:space="preserve">            "$ref": "nRNrm.json#/components/schemas/PlmnIdList"</w:delText>
        </w:r>
      </w:del>
    </w:p>
    <w:p w14:paraId="03E94D7D" w14:textId="3DBDA19A" w:rsidR="008B39F5" w:rsidDel="00693058" w:rsidRDefault="008B39F5" w:rsidP="008B39F5">
      <w:pPr>
        <w:pStyle w:val="PL"/>
        <w:rPr>
          <w:del w:id="14591" w:author="anonymous" w:date="2020-02-20T14:39:00Z"/>
        </w:rPr>
      </w:pPr>
      <w:del w:id="14592" w:author="anonymous" w:date="2020-02-20T14:39:00Z">
        <w:r w:rsidDel="00693058">
          <w:delText xml:space="preserve">          },</w:delText>
        </w:r>
      </w:del>
    </w:p>
    <w:p w14:paraId="284E596D" w14:textId="646B9B18" w:rsidR="008B39F5" w:rsidDel="00693058" w:rsidRDefault="008B39F5" w:rsidP="008B39F5">
      <w:pPr>
        <w:pStyle w:val="PL"/>
        <w:rPr>
          <w:del w:id="14593" w:author="anonymous" w:date="2020-02-20T14:39:00Z"/>
        </w:rPr>
      </w:pPr>
      <w:del w:id="14594" w:author="anonymous" w:date="2020-02-20T14:39:00Z">
        <w:r w:rsidDel="00693058">
          <w:delText xml:space="preserve">          "maxNumberofUEs": {</w:delText>
        </w:r>
      </w:del>
    </w:p>
    <w:p w14:paraId="60C97A18" w14:textId="5587FC58" w:rsidR="008B39F5" w:rsidDel="00693058" w:rsidRDefault="008B39F5" w:rsidP="008B39F5">
      <w:pPr>
        <w:pStyle w:val="PL"/>
        <w:rPr>
          <w:del w:id="14595" w:author="anonymous" w:date="2020-02-20T14:39:00Z"/>
        </w:rPr>
      </w:pPr>
      <w:del w:id="14596" w:author="anonymous" w:date="2020-02-20T14:39:00Z">
        <w:r w:rsidDel="00693058">
          <w:delText xml:space="preserve">            "type": "number"</w:delText>
        </w:r>
      </w:del>
    </w:p>
    <w:p w14:paraId="2C5DE035" w14:textId="653A702B" w:rsidR="008B39F5" w:rsidDel="00693058" w:rsidRDefault="008B39F5" w:rsidP="008B39F5">
      <w:pPr>
        <w:pStyle w:val="PL"/>
        <w:rPr>
          <w:del w:id="14597" w:author="anonymous" w:date="2020-02-20T14:39:00Z"/>
        </w:rPr>
      </w:pPr>
      <w:del w:id="14598" w:author="anonymous" w:date="2020-02-20T14:39:00Z">
        <w:r w:rsidDel="00693058">
          <w:delText xml:space="preserve">          },</w:delText>
        </w:r>
      </w:del>
    </w:p>
    <w:p w14:paraId="286F23E7" w14:textId="0ABF2BFB" w:rsidR="008B39F5" w:rsidDel="00693058" w:rsidRDefault="008B39F5" w:rsidP="008B39F5">
      <w:pPr>
        <w:pStyle w:val="PL"/>
        <w:rPr>
          <w:del w:id="14599" w:author="anonymous" w:date="2020-02-20T14:39:00Z"/>
        </w:rPr>
      </w:pPr>
      <w:del w:id="14600" w:author="anonymous" w:date="2020-02-20T14:39:00Z">
        <w:r w:rsidDel="00693058">
          <w:delText xml:space="preserve">          "coverageAreaTAList": {</w:delText>
        </w:r>
      </w:del>
    </w:p>
    <w:p w14:paraId="4AC115CE" w14:textId="2E188B90" w:rsidR="008B39F5" w:rsidDel="00693058" w:rsidRDefault="008B39F5" w:rsidP="008B39F5">
      <w:pPr>
        <w:pStyle w:val="PL"/>
        <w:rPr>
          <w:del w:id="14601" w:author="anonymous" w:date="2020-02-20T14:39:00Z"/>
        </w:rPr>
      </w:pPr>
      <w:del w:id="14602" w:author="anonymous" w:date="2020-02-20T14:39:00Z">
        <w:r w:rsidDel="00693058">
          <w:delText xml:space="preserve">            "$ref": "ngcNrm.json#/components/schemas/TACList"</w:delText>
        </w:r>
      </w:del>
    </w:p>
    <w:p w14:paraId="6C6E6536" w14:textId="149F4771" w:rsidR="008B39F5" w:rsidDel="00693058" w:rsidRDefault="008B39F5" w:rsidP="008B39F5">
      <w:pPr>
        <w:pStyle w:val="PL"/>
        <w:rPr>
          <w:del w:id="14603" w:author="anonymous" w:date="2020-02-20T14:39:00Z"/>
        </w:rPr>
      </w:pPr>
      <w:del w:id="14604" w:author="anonymous" w:date="2020-02-20T14:39:00Z">
        <w:r w:rsidDel="00693058">
          <w:delText xml:space="preserve">          },</w:delText>
        </w:r>
      </w:del>
    </w:p>
    <w:p w14:paraId="622DBF9A" w14:textId="1EA98BDA" w:rsidR="008B39F5" w:rsidDel="00693058" w:rsidRDefault="008B39F5" w:rsidP="008B39F5">
      <w:pPr>
        <w:pStyle w:val="PL"/>
        <w:rPr>
          <w:del w:id="14605" w:author="anonymous" w:date="2020-02-20T14:39:00Z"/>
        </w:rPr>
      </w:pPr>
      <w:del w:id="14606" w:author="anonymous" w:date="2020-02-20T14:39:00Z">
        <w:r w:rsidDel="00693058">
          <w:delText xml:space="preserve">          "latency": {</w:delText>
        </w:r>
      </w:del>
    </w:p>
    <w:p w14:paraId="101C61DF" w14:textId="2D387FCB" w:rsidR="008B39F5" w:rsidDel="00693058" w:rsidRDefault="008B39F5" w:rsidP="008B39F5">
      <w:pPr>
        <w:pStyle w:val="PL"/>
        <w:rPr>
          <w:del w:id="14607" w:author="anonymous" w:date="2020-02-20T14:39:00Z"/>
        </w:rPr>
      </w:pPr>
      <w:del w:id="14608" w:author="anonymous" w:date="2020-02-20T14:39:00Z">
        <w:r w:rsidDel="00693058">
          <w:delText xml:space="preserve">            "type": "number"</w:delText>
        </w:r>
      </w:del>
    </w:p>
    <w:p w14:paraId="2BE36335" w14:textId="5A0AC446" w:rsidR="008B39F5" w:rsidDel="00693058" w:rsidRDefault="008B39F5" w:rsidP="008B39F5">
      <w:pPr>
        <w:pStyle w:val="PL"/>
        <w:rPr>
          <w:del w:id="14609" w:author="anonymous" w:date="2020-02-20T14:39:00Z"/>
        </w:rPr>
      </w:pPr>
      <w:del w:id="14610" w:author="anonymous" w:date="2020-02-20T14:39:00Z">
        <w:r w:rsidDel="00693058">
          <w:delText xml:space="preserve">          },</w:delText>
        </w:r>
      </w:del>
    </w:p>
    <w:p w14:paraId="4D61AEC3" w14:textId="4A5EAAD7" w:rsidR="008B39F5" w:rsidDel="00693058" w:rsidRDefault="008B39F5" w:rsidP="008B39F5">
      <w:pPr>
        <w:pStyle w:val="PL"/>
        <w:rPr>
          <w:del w:id="14611" w:author="anonymous" w:date="2020-02-20T14:39:00Z"/>
        </w:rPr>
      </w:pPr>
      <w:del w:id="14612" w:author="anonymous" w:date="2020-02-20T14:39:00Z">
        <w:r w:rsidDel="00693058">
          <w:delText xml:space="preserve">          "uEMobilityLevel": {</w:delText>
        </w:r>
      </w:del>
    </w:p>
    <w:p w14:paraId="377A45C2" w14:textId="4C2D5715" w:rsidR="008B39F5" w:rsidDel="00693058" w:rsidRDefault="008B39F5" w:rsidP="008B39F5">
      <w:pPr>
        <w:pStyle w:val="PL"/>
        <w:rPr>
          <w:del w:id="14613" w:author="anonymous" w:date="2020-02-20T14:39:00Z"/>
        </w:rPr>
      </w:pPr>
      <w:del w:id="14614" w:author="anonymous" w:date="2020-02-20T14:39:00Z">
        <w:r w:rsidDel="00693058">
          <w:delText xml:space="preserve">            "$ref": "#/components/schemas/MobilityLevel"</w:delText>
        </w:r>
      </w:del>
    </w:p>
    <w:p w14:paraId="68D2F1ED" w14:textId="4647AE47" w:rsidR="008B39F5" w:rsidDel="00693058" w:rsidRDefault="008B39F5" w:rsidP="008B39F5">
      <w:pPr>
        <w:pStyle w:val="PL"/>
        <w:rPr>
          <w:del w:id="14615" w:author="anonymous" w:date="2020-02-20T14:39:00Z"/>
        </w:rPr>
      </w:pPr>
      <w:del w:id="14616" w:author="anonymous" w:date="2020-02-20T14:39:00Z">
        <w:r w:rsidDel="00693058">
          <w:delText xml:space="preserve">          },</w:delText>
        </w:r>
      </w:del>
    </w:p>
    <w:p w14:paraId="7F97F1C0" w14:textId="5DB6467F" w:rsidR="008B39F5" w:rsidDel="00693058" w:rsidRDefault="008B39F5" w:rsidP="008B39F5">
      <w:pPr>
        <w:pStyle w:val="PL"/>
        <w:rPr>
          <w:del w:id="14617" w:author="anonymous" w:date="2020-02-20T14:39:00Z"/>
        </w:rPr>
      </w:pPr>
      <w:del w:id="14618" w:author="anonymous" w:date="2020-02-20T14:39:00Z">
        <w:r w:rsidDel="00693058">
          <w:delText xml:space="preserve">          "sst": {</w:delText>
        </w:r>
      </w:del>
    </w:p>
    <w:p w14:paraId="03225F18" w14:textId="4F1B1E78" w:rsidR="008B39F5" w:rsidDel="00693058" w:rsidRDefault="008B39F5" w:rsidP="008B39F5">
      <w:pPr>
        <w:pStyle w:val="PL"/>
        <w:rPr>
          <w:del w:id="14619" w:author="anonymous" w:date="2020-02-20T14:39:00Z"/>
        </w:rPr>
      </w:pPr>
      <w:del w:id="14620" w:author="anonymous" w:date="2020-02-20T14:39:00Z">
        <w:r w:rsidDel="00693058">
          <w:delText xml:space="preserve">            "$ref": "nrNrm.json#/components/schemas/Sst"</w:delText>
        </w:r>
      </w:del>
    </w:p>
    <w:p w14:paraId="58A6D76F" w14:textId="0C53E384" w:rsidR="008B39F5" w:rsidDel="00693058" w:rsidRDefault="008B39F5" w:rsidP="008B39F5">
      <w:pPr>
        <w:pStyle w:val="PL"/>
        <w:rPr>
          <w:del w:id="14621" w:author="anonymous" w:date="2020-02-20T14:39:00Z"/>
        </w:rPr>
      </w:pPr>
      <w:del w:id="14622" w:author="anonymous" w:date="2020-02-20T14:39:00Z">
        <w:r w:rsidDel="00693058">
          <w:delText xml:space="preserve">          },</w:delText>
        </w:r>
      </w:del>
    </w:p>
    <w:p w14:paraId="13A3B49E" w14:textId="44075BF5" w:rsidR="008B39F5" w:rsidDel="00693058" w:rsidRDefault="008B39F5" w:rsidP="008B39F5">
      <w:pPr>
        <w:pStyle w:val="PL"/>
        <w:rPr>
          <w:del w:id="14623" w:author="anonymous" w:date="2020-02-20T14:39:00Z"/>
        </w:rPr>
      </w:pPr>
      <w:del w:id="14624" w:author="anonymous" w:date="2020-02-20T14:39:00Z">
        <w:r w:rsidDel="00693058">
          <w:delText xml:space="preserve">          "resourceSharingLevel": {</w:delText>
        </w:r>
      </w:del>
    </w:p>
    <w:p w14:paraId="0A54BC1C" w14:textId="1483F325" w:rsidR="008B39F5" w:rsidDel="00693058" w:rsidRDefault="008B39F5" w:rsidP="008B39F5">
      <w:pPr>
        <w:pStyle w:val="PL"/>
        <w:rPr>
          <w:del w:id="14625" w:author="anonymous" w:date="2020-02-20T14:39:00Z"/>
        </w:rPr>
      </w:pPr>
      <w:del w:id="14626" w:author="anonymous" w:date="2020-02-20T14:39:00Z">
        <w:r w:rsidDel="00693058">
          <w:delText xml:space="preserve">            "$ref": "#/components/schemas/SharingLevel"</w:delText>
        </w:r>
      </w:del>
    </w:p>
    <w:p w14:paraId="6FC1462D" w14:textId="78F41AD1" w:rsidR="008B39F5" w:rsidDel="00693058" w:rsidRDefault="008B39F5" w:rsidP="008B39F5">
      <w:pPr>
        <w:pStyle w:val="PL"/>
        <w:rPr>
          <w:del w:id="14627" w:author="anonymous" w:date="2020-02-20T14:39:00Z"/>
        </w:rPr>
      </w:pPr>
      <w:del w:id="14628" w:author="anonymous" w:date="2020-02-20T14:39:00Z">
        <w:r w:rsidDel="00693058">
          <w:delText xml:space="preserve">          },</w:delText>
        </w:r>
      </w:del>
    </w:p>
    <w:p w14:paraId="64AE1B8A" w14:textId="2115900D" w:rsidR="008B39F5" w:rsidDel="00693058" w:rsidRDefault="008B39F5" w:rsidP="008B39F5">
      <w:pPr>
        <w:pStyle w:val="PL"/>
        <w:rPr>
          <w:del w:id="14629" w:author="anonymous" w:date="2020-02-20T14:39:00Z"/>
        </w:rPr>
      </w:pPr>
      <w:del w:id="14630" w:author="anonymous" w:date="2020-02-20T14:39:00Z">
        <w:r w:rsidDel="00693058">
          <w:delText xml:space="preserve">          "availability": {</w:delText>
        </w:r>
      </w:del>
    </w:p>
    <w:p w14:paraId="06636C41" w14:textId="73625C03" w:rsidR="008B39F5" w:rsidDel="00693058" w:rsidRDefault="008B39F5" w:rsidP="008B39F5">
      <w:pPr>
        <w:pStyle w:val="PL"/>
        <w:rPr>
          <w:del w:id="14631" w:author="anonymous" w:date="2020-02-20T14:39:00Z"/>
        </w:rPr>
      </w:pPr>
      <w:del w:id="14632" w:author="anonymous" w:date="2020-02-20T14:39:00Z">
        <w:r w:rsidDel="00693058">
          <w:delText xml:space="preserve">            "type": "number"</w:delText>
        </w:r>
      </w:del>
    </w:p>
    <w:p w14:paraId="2F3CBB67" w14:textId="723C2556" w:rsidR="008B39F5" w:rsidDel="00693058" w:rsidRDefault="008B39F5" w:rsidP="008B39F5">
      <w:pPr>
        <w:pStyle w:val="PL"/>
        <w:rPr>
          <w:del w:id="14633" w:author="anonymous" w:date="2020-02-20T14:39:00Z"/>
        </w:rPr>
      </w:pPr>
      <w:del w:id="14634" w:author="anonymous" w:date="2020-02-20T14:39:00Z">
        <w:r w:rsidDel="00693058">
          <w:delText xml:space="preserve">          },</w:delText>
        </w:r>
      </w:del>
    </w:p>
    <w:p w14:paraId="47EE2453" w14:textId="40734D15" w:rsidR="008B39F5" w:rsidDel="00693058" w:rsidRDefault="008B39F5" w:rsidP="008B39F5">
      <w:pPr>
        <w:pStyle w:val="PL"/>
        <w:tabs>
          <w:tab w:val="clear" w:pos="1152"/>
          <w:tab w:val="left" w:pos="991"/>
        </w:tabs>
        <w:rPr>
          <w:del w:id="14635" w:author="anonymous" w:date="2020-02-20T14:39:00Z"/>
        </w:rPr>
      </w:pPr>
      <w:del w:id="14636" w:author="anonymous" w:date="2020-02-20T14:39:00Z">
        <w:r w:rsidDel="00693058">
          <w:delText xml:space="preserve">          "delayTolerance": {</w:delText>
        </w:r>
      </w:del>
    </w:p>
    <w:p w14:paraId="15F4700D" w14:textId="7AC780AE" w:rsidR="008B39F5" w:rsidDel="00693058" w:rsidRDefault="008B39F5" w:rsidP="008B39F5">
      <w:pPr>
        <w:pStyle w:val="PL"/>
        <w:rPr>
          <w:del w:id="14637" w:author="anonymous" w:date="2020-02-20T14:39:00Z"/>
        </w:rPr>
      </w:pPr>
      <w:del w:id="14638" w:author="anonymous" w:date="2020-02-20T14:39:00Z">
        <w:r w:rsidDel="00693058">
          <w:delText xml:space="preserve">            "$ref": "#/components/schemas/DelayTolerance"</w:delText>
        </w:r>
      </w:del>
    </w:p>
    <w:p w14:paraId="5D7B6BC7" w14:textId="73E56B08" w:rsidR="008B39F5" w:rsidDel="00693058" w:rsidRDefault="008B39F5" w:rsidP="008B39F5">
      <w:pPr>
        <w:pStyle w:val="PL"/>
        <w:rPr>
          <w:del w:id="14639" w:author="anonymous" w:date="2020-02-20T14:39:00Z"/>
        </w:rPr>
      </w:pPr>
      <w:del w:id="14640" w:author="anonymous" w:date="2020-02-20T14:39:00Z">
        <w:r w:rsidDel="00693058">
          <w:delText xml:space="preserve">          },</w:delText>
        </w:r>
      </w:del>
    </w:p>
    <w:p w14:paraId="62E28EF4" w14:textId="3AC11DD3" w:rsidR="008B39F5" w:rsidDel="00693058" w:rsidRDefault="008B39F5" w:rsidP="008B39F5">
      <w:pPr>
        <w:pStyle w:val="PL"/>
        <w:tabs>
          <w:tab w:val="clear" w:pos="1152"/>
          <w:tab w:val="left" w:pos="991"/>
        </w:tabs>
        <w:rPr>
          <w:del w:id="14641" w:author="anonymous" w:date="2020-02-20T14:39:00Z"/>
        </w:rPr>
      </w:pPr>
      <w:del w:id="14642" w:author="anonymous" w:date="2020-02-20T14:39:00Z">
        <w:r w:rsidDel="00693058">
          <w:delText xml:space="preserve">          "deterministicComm": {</w:delText>
        </w:r>
      </w:del>
    </w:p>
    <w:p w14:paraId="2893026E" w14:textId="6A373AEB" w:rsidR="008B39F5" w:rsidDel="00693058" w:rsidRDefault="008B39F5" w:rsidP="008B39F5">
      <w:pPr>
        <w:pStyle w:val="PL"/>
        <w:rPr>
          <w:del w:id="14643" w:author="anonymous" w:date="2020-02-20T14:39:00Z"/>
        </w:rPr>
      </w:pPr>
      <w:del w:id="14644" w:author="anonymous" w:date="2020-02-20T14:39:00Z">
        <w:r w:rsidDel="00693058">
          <w:delText xml:space="preserve">            "$ref": "#/components/schemas/DeterministicComm"</w:delText>
        </w:r>
      </w:del>
    </w:p>
    <w:p w14:paraId="2AD0FCFF" w14:textId="133652A4" w:rsidR="008B39F5" w:rsidDel="00693058" w:rsidRDefault="008B39F5" w:rsidP="008B39F5">
      <w:pPr>
        <w:pStyle w:val="PL"/>
        <w:rPr>
          <w:del w:id="14645" w:author="anonymous" w:date="2020-02-20T14:39:00Z"/>
        </w:rPr>
      </w:pPr>
      <w:del w:id="14646" w:author="anonymous" w:date="2020-02-20T14:39:00Z">
        <w:r w:rsidDel="00693058">
          <w:delText xml:space="preserve">          },</w:delText>
        </w:r>
      </w:del>
    </w:p>
    <w:p w14:paraId="2E867D9B" w14:textId="5EB8B33B" w:rsidR="008B39F5" w:rsidDel="00693058" w:rsidRDefault="008B39F5" w:rsidP="008B39F5">
      <w:pPr>
        <w:pStyle w:val="PL"/>
        <w:rPr>
          <w:del w:id="14647" w:author="anonymous" w:date="2020-02-20T14:39:00Z"/>
        </w:rPr>
      </w:pPr>
      <w:del w:id="14648" w:author="anonymous" w:date="2020-02-20T14:39:00Z">
        <w:r w:rsidDel="00693058">
          <w:delText xml:space="preserve">          "dLThptPerSlice": {</w:delText>
        </w:r>
      </w:del>
    </w:p>
    <w:p w14:paraId="788D7B45" w14:textId="3B7D0CA3" w:rsidR="008B39F5" w:rsidDel="00693058" w:rsidRDefault="008B39F5" w:rsidP="008B39F5">
      <w:pPr>
        <w:pStyle w:val="PL"/>
        <w:rPr>
          <w:del w:id="14649" w:author="anonymous" w:date="2020-02-20T14:39:00Z"/>
        </w:rPr>
      </w:pPr>
      <w:del w:id="14650" w:author="anonymous" w:date="2020-02-20T14:39:00Z">
        <w:r w:rsidDel="00693058">
          <w:delText xml:space="preserve">            "$ref": "#/components/schemas/DLThptPerSlice"</w:delText>
        </w:r>
      </w:del>
    </w:p>
    <w:p w14:paraId="66BF0FB5" w14:textId="7AFD43F4" w:rsidR="008B39F5" w:rsidDel="00693058" w:rsidRDefault="008B39F5" w:rsidP="008B39F5">
      <w:pPr>
        <w:pStyle w:val="PL"/>
        <w:rPr>
          <w:del w:id="14651" w:author="anonymous" w:date="2020-02-20T14:39:00Z"/>
        </w:rPr>
      </w:pPr>
      <w:del w:id="14652" w:author="anonymous" w:date="2020-02-20T14:39:00Z">
        <w:r w:rsidDel="00693058">
          <w:delText xml:space="preserve">          },</w:delText>
        </w:r>
      </w:del>
    </w:p>
    <w:p w14:paraId="4ACA8685" w14:textId="5ECE076D" w:rsidR="008B39F5" w:rsidDel="00693058" w:rsidRDefault="008B39F5" w:rsidP="008B39F5">
      <w:pPr>
        <w:pStyle w:val="PL"/>
        <w:rPr>
          <w:del w:id="14653" w:author="anonymous" w:date="2020-02-20T14:39:00Z"/>
        </w:rPr>
      </w:pPr>
      <w:del w:id="14654" w:author="anonymous" w:date="2020-02-20T14:39:00Z">
        <w:r w:rsidDel="00693058">
          <w:delText xml:space="preserve">          "dLThptPerUE": {</w:delText>
        </w:r>
      </w:del>
    </w:p>
    <w:p w14:paraId="56976825" w14:textId="0EBCBF8F" w:rsidR="008B39F5" w:rsidDel="00693058" w:rsidRDefault="008B39F5" w:rsidP="008B39F5">
      <w:pPr>
        <w:pStyle w:val="PL"/>
        <w:rPr>
          <w:del w:id="14655" w:author="anonymous" w:date="2020-02-20T14:39:00Z"/>
        </w:rPr>
      </w:pPr>
      <w:del w:id="14656" w:author="anonymous" w:date="2020-02-20T14:39:00Z">
        <w:r w:rsidDel="00693058">
          <w:delText xml:space="preserve">            "$ref": "#/components/schemas/DLThptPerUE"</w:delText>
        </w:r>
      </w:del>
    </w:p>
    <w:p w14:paraId="09832664" w14:textId="75A663DC" w:rsidR="008B39F5" w:rsidDel="00693058" w:rsidRDefault="008B39F5" w:rsidP="008B39F5">
      <w:pPr>
        <w:pStyle w:val="PL"/>
        <w:rPr>
          <w:del w:id="14657" w:author="anonymous" w:date="2020-02-20T14:39:00Z"/>
        </w:rPr>
      </w:pPr>
      <w:del w:id="14658" w:author="anonymous" w:date="2020-02-20T14:39:00Z">
        <w:r w:rsidDel="00693058">
          <w:delText xml:space="preserve">          },</w:delText>
        </w:r>
      </w:del>
    </w:p>
    <w:p w14:paraId="076480BB" w14:textId="5EB48E60" w:rsidR="008B39F5" w:rsidDel="00693058" w:rsidRDefault="008B39F5" w:rsidP="008B39F5">
      <w:pPr>
        <w:pStyle w:val="PL"/>
        <w:tabs>
          <w:tab w:val="left" w:pos="615"/>
        </w:tabs>
        <w:rPr>
          <w:del w:id="14659" w:author="anonymous" w:date="2020-02-20T14:39:00Z"/>
        </w:rPr>
      </w:pPr>
      <w:del w:id="14660" w:author="anonymous" w:date="2020-02-20T14:39:00Z">
        <w:r w:rsidDel="00693058">
          <w:delText xml:space="preserve">          "uLThptPerSlic": {</w:delText>
        </w:r>
      </w:del>
    </w:p>
    <w:p w14:paraId="35AB3477" w14:textId="1A15A214" w:rsidR="008B39F5" w:rsidDel="00693058" w:rsidRDefault="008B39F5" w:rsidP="008B39F5">
      <w:pPr>
        <w:pStyle w:val="PL"/>
        <w:tabs>
          <w:tab w:val="left" w:pos="615"/>
        </w:tabs>
        <w:rPr>
          <w:del w:id="14661" w:author="anonymous" w:date="2020-02-20T14:39:00Z"/>
        </w:rPr>
      </w:pPr>
      <w:del w:id="14662" w:author="anonymous" w:date="2020-02-20T14:39:00Z">
        <w:r w:rsidDel="00693058">
          <w:delText xml:space="preserve">            "$ref": "#/components/schemas/ULThptPerSlic"</w:delText>
        </w:r>
      </w:del>
    </w:p>
    <w:p w14:paraId="04088B5B" w14:textId="15860AB5" w:rsidR="008B39F5" w:rsidDel="00693058" w:rsidRDefault="008B39F5" w:rsidP="008B39F5">
      <w:pPr>
        <w:pStyle w:val="PL"/>
        <w:tabs>
          <w:tab w:val="clear" w:pos="768"/>
          <w:tab w:val="left" w:pos="615"/>
        </w:tabs>
        <w:rPr>
          <w:del w:id="14663" w:author="anonymous" w:date="2020-02-20T14:39:00Z"/>
        </w:rPr>
      </w:pPr>
      <w:del w:id="14664" w:author="anonymous" w:date="2020-02-20T14:39:00Z">
        <w:r w:rsidDel="00693058">
          <w:delText xml:space="preserve">          },</w:delText>
        </w:r>
      </w:del>
    </w:p>
    <w:p w14:paraId="56D6D888" w14:textId="67549360" w:rsidR="008B39F5" w:rsidDel="00693058" w:rsidRDefault="008B39F5" w:rsidP="008B39F5">
      <w:pPr>
        <w:pStyle w:val="PL"/>
        <w:tabs>
          <w:tab w:val="left" w:pos="615"/>
        </w:tabs>
        <w:rPr>
          <w:del w:id="14665" w:author="anonymous" w:date="2020-02-20T14:39:00Z"/>
        </w:rPr>
      </w:pPr>
      <w:del w:id="14666" w:author="anonymous" w:date="2020-02-20T14:39:00Z">
        <w:r w:rsidDel="00693058">
          <w:delText xml:space="preserve">          "uLThptPerUE": {</w:delText>
        </w:r>
      </w:del>
    </w:p>
    <w:p w14:paraId="0B3DB546" w14:textId="3F8CE203" w:rsidR="008B39F5" w:rsidDel="00693058" w:rsidRDefault="008B39F5" w:rsidP="008B39F5">
      <w:pPr>
        <w:pStyle w:val="PL"/>
        <w:tabs>
          <w:tab w:val="left" w:pos="615"/>
        </w:tabs>
        <w:rPr>
          <w:del w:id="14667" w:author="anonymous" w:date="2020-02-20T14:39:00Z"/>
        </w:rPr>
      </w:pPr>
      <w:del w:id="14668" w:author="anonymous" w:date="2020-02-20T14:39:00Z">
        <w:r w:rsidDel="00693058">
          <w:delText xml:space="preserve">            "$ref": "#/components/schemas/ULThptPerUE"</w:delText>
        </w:r>
      </w:del>
    </w:p>
    <w:p w14:paraId="595FE611" w14:textId="6F48C42E" w:rsidR="008B39F5" w:rsidDel="00693058" w:rsidRDefault="008B39F5" w:rsidP="008B39F5">
      <w:pPr>
        <w:pStyle w:val="PL"/>
        <w:tabs>
          <w:tab w:val="left" w:pos="615"/>
        </w:tabs>
        <w:rPr>
          <w:del w:id="14669" w:author="anonymous" w:date="2020-02-20T14:39:00Z"/>
        </w:rPr>
      </w:pPr>
      <w:del w:id="14670" w:author="anonymous" w:date="2020-02-20T14:39:00Z">
        <w:r w:rsidDel="00693058">
          <w:delText xml:space="preserve">          },</w:delText>
        </w:r>
      </w:del>
    </w:p>
    <w:p w14:paraId="4F09F763" w14:textId="3A5C97A7" w:rsidR="008B39F5" w:rsidDel="00693058" w:rsidRDefault="008B39F5" w:rsidP="008B39F5">
      <w:pPr>
        <w:pStyle w:val="PL"/>
        <w:tabs>
          <w:tab w:val="clear" w:pos="384"/>
          <w:tab w:val="left" w:pos="620"/>
        </w:tabs>
        <w:rPr>
          <w:del w:id="14671" w:author="anonymous" w:date="2020-02-20T14:39:00Z"/>
        </w:rPr>
      </w:pPr>
      <w:del w:id="14672" w:author="anonymous" w:date="2020-02-20T14:39:00Z">
        <w:r w:rsidDel="00693058">
          <w:delText xml:space="preserve">          "maxPktSize": {</w:delText>
        </w:r>
      </w:del>
    </w:p>
    <w:p w14:paraId="4C64694E" w14:textId="6BF776ED" w:rsidR="008B39F5" w:rsidDel="00693058" w:rsidRDefault="008B39F5" w:rsidP="008B39F5">
      <w:pPr>
        <w:pStyle w:val="PL"/>
        <w:tabs>
          <w:tab w:val="left" w:pos="615"/>
        </w:tabs>
        <w:rPr>
          <w:del w:id="14673" w:author="anonymous" w:date="2020-02-20T14:39:00Z"/>
        </w:rPr>
      </w:pPr>
      <w:del w:id="14674" w:author="anonymous" w:date="2020-02-20T14:39:00Z">
        <w:r w:rsidDel="00693058">
          <w:delText xml:space="preserve">            "$ref": "#/components/schemas/MaxPktSize"</w:delText>
        </w:r>
      </w:del>
    </w:p>
    <w:p w14:paraId="4328B518" w14:textId="2D80FAC3" w:rsidR="008B39F5" w:rsidDel="00693058" w:rsidRDefault="008B39F5" w:rsidP="008B39F5">
      <w:pPr>
        <w:pStyle w:val="PL"/>
        <w:tabs>
          <w:tab w:val="left" w:pos="615"/>
        </w:tabs>
        <w:rPr>
          <w:del w:id="14675" w:author="anonymous" w:date="2020-02-20T14:39:00Z"/>
        </w:rPr>
      </w:pPr>
      <w:del w:id="14676" w:author="anonymous" w:date="2020-02-20T14:39:00Z">
        <w:r w:rsidDel="00693058">
          <w:delText xml:space="preserve">          },</w:delText>
        </w:r>
      </w:del>
    </w:p>
    <w:p w14:paraId="0BB838CE" w14:textId="2FE664E9" w:rsidR="008B39F5" w:rsidDel="00693058" w:rsidRDefault="008B39F5" w:rsidP="008B39F5">
      <w:pPr>
        <w:pStyle w:val="PL"/>
        <w:tabs>
          <w:tab w:val="left" w:pos="615"/>
        </w:tabs>
        <w:rPr>
          <w:del w:id="14677" w:author="anonymous" w:date="2020-02-20T14:39:00Z"/>
        </w:rPr>
      </w:pPr>
      <w:del w:id="14678" w:author="anonymous" w:date="2020-02-20T14:39:00Z">
        <w:r w:rsidDel="00693058">
          <w:delText xml:space="preserve">          "maxNumberofConns": {</w:delText>
        </w:r>
      </w:del>
    </w:p>
    <w:p w14:paraId="3567FD92" w14:textId="1ADD23CB" w:rsidR="008B39F5" w:rsidDel="00693058" w:rsidRDefault="008B39F5" w:rsidP="008B39F5">
      <w:pPr>
        <w:pStyle w:val="PL"/>
        <w:tabs>
          <w:tab w:val="left" w:pos="615"/>
        </w:tabs>
        <w:rPr>
          <w:del w:id="14679" w:author="anonymous" w:date="2020-02-20T14:39:00Z"/>
        </w:rPr>
      </w:pPr>
      <w:del w:id="14680" w:author="anonymous" w:date="2020-02-20T14:39:00Z">
        <w:r w:rsidDel="00693058">
          <w:delText xml:space="preserve">            "$ref": "#/components/schemas/MaxNumberofConns"</w:delText>
        </w:r>
      </w:del>
    </w:p>
    <w:p w14:paraId="71778F7F" w14:textId="5B82CFD4" w:rsidR="008B39F5" w:rsidDel="00693058" w:rsidRDefault="008B39F5" w:rsidP="008B39F5">
      <w:pPr>
        <w:pStyle w:val="PL"/>
        <w:tabs>
          <w:tab w:val="left" w:pos="615"/>
        </w:tabs>
        <w:rPr>
          <w:del w:id="14681" w:author="anonymous" w:date="2020-02-20T14:39:00Z"/>
        </w:rPr>
      </w:pPr>
      <w:del w:id="14682" w:author="anonymous" w:date="2020-02-20T14:39:00Z">
        <w:r w:rsidDel="00693058">
          <w:delText xml:space="preserve">          },</w:delText>
        </w:r>
      </w:del>
    </w:p>
    <w:p w14:paraId="12C8E397" w14:textId="7B16056C" w:rsidR="008B39F5" w:rsidDel="00693058" w:rsidRDefault="008B39F5" w:rsidP="008B39F5">
      <w:pPr>
        <w:pStyle w:val="PL"/>
        <w:tabs>
          <w:tab w:val="left" w:pos="615"/>
        </w:tabs>
        <w:rPr>
          <w:del w:id="14683" w:author="anonymous" w:date="2020-02-20T14:39:00Z"/>
        </w:rPr>
      </w:pPr>
      <w:del w:id="14684" w:author="anonymous" w:date="2020-02-20T14:39:00Z">
        <w:r w:rsidDel="00693058">
          <w:delText xml:space="preserve">          "kPIMonitoring": {</w:delText>
        </w:r>
      </w:del>
    </w:p>
    <w:p w14:paraId="3FCFD36C" w14:textId="67681FFE" w:rsidR="008B39F5" w:rsidDel="00693058" w:rsidRDefault="008B39F5" w:rsidP="008B39F5">
      <w:pPr>
        <w:pStyle w:val="PL"/>
        <w:tabs>
          <w:tab w:val="left" w:pos="615"/>
        </w:tabs>
        <w:rPr>
          <w:del w:id="14685" w:author="anonymous" w:date="2020-02-20T14:39:00Z"/>
        </w:rPr>
      </w:pPr>
      <w:del w:id="14686" w:author="anonymous" w:date="2020-02-20T14:39:00Z">
        <w:r w:rsidDel="00693058">
          <w:delText xml:space="preserve">            "$ref": "#/components/schemas/KPIMonitoring"</w:delText>
        </w:r>
      </w:del>
    </w:p>
    <w:p w14:paraId="22EEBF96" w14:textId="3D5C92C8" w:rsidR="008B39F5" w:rsidDel="00693058" w:rsidRDefault="008B39F5" w:rsidP="008B39F5">
      <w:pPr>
        <w:pStyle w:val="PL"/>
        <w:tabs>
          <w:tab w:val="left" w:pos="615"/>
        </w:tabs>
        <w:rPr>
          <w:del w:id="14687" w:author="anonymous" w:date="2020-02-20T14:39:00Z"/>
        </w:rPr>
      </w:pPr>
      <w:del w:id="14688" w:author="anonymous" w:date="2020-02-20T14:39:00Z">
        <w:r w:rsidDel="00693058">
          <w:delText xml:space="preserve">          },</w:delText>
        </w:r>
      </w:del>
    </w:p>
    <w:p w14:paraId="3C389FCE" w14:textId="4A4F8EEB" w:rsidR="008B39F5" w:rsidDel="00693058" w:rsidRDefault="008B39F5" w:rsidP="008B39F5">
      <w:pPr>
        <w:pStyle w:val="PL"/>
        <w:tabs>
          <w:tab w:val="left" w:pos="615"/>
        </w:tabs>
        <w:rPr>
          <w:del w:id="14689" w:author="anonymous" w:date="2020-02-20T14:39:00Z"/>
        </w:rPr>
      </w:pPr>
      <w:del w:id="14690" w:author="anonymous" w:date="2020-02-20T14:39:00Z">
        <w:r w:rsidDel="00693058">
          <w:delText xml:space="preserve">          "supportedAccessTech": {</w:delText>
        </w:r>
      </w:del>
    </w:p>
    <w:p w14:paraId="63577228" w14:textId="243835F9" w:rsidR="008B39F5" w:rsidDel="00693058" w:rsidRDefault="008B39F5" w:rsidP="008B39F5">
      <w:pPr>
        <w:pStyle w:val="PL"/>
        <w:tabs>
          <w:tab w:val="left" w:pos="615"/>
        </w:tabs>
        <w:rPr>
          <w:del w:id="14691" w:author="anonymous" w:date="2020-02-20T14:39:00Z"/>
        </w:rPr>
      </w:pPr>
      <w:del w:id="14692" w:author="anonymous" w:date="2020-02-20T14:39:00Z">
        <w:r w:rsidDel="00693058">
          <w:lastRenderedPageBreak/>
          <w:delText xml:space="preserve">            "$ref": "#/components/schemas/SupportedAccessTech"</w:delText>
        </w:r>
      </w:del>
    </w:p>
    <w:p w14:paraId="2CC35DF2" w14:textId="65469D04" w:rsidR="008B39F5" w:rsidDel="00693058" w:rsidRDefault="008B39F5" w:rsidP="008B39F5">
      <w:pPr>
        <w:pStyle w:val="PL"/>
        <w:tabs>
          <w:tab w:val="left" w:pos="615"/>
        </w:tabs>
        <w:rPr>
          <w:del w:id="14693" w:author="anonymous" w:date="2020-02-20T14:39:00Z"/>
        </w:rPr>
      </w:pPr>
      <w:del w:id="14694" w:author="anonymous" w:date="2020-02-20T14:39:00Z">
        <w:r w:rsidDel="00693058">
          <w:delText xml:space="preserve">          },</w:delText>
        </w:r>
      </w:del>
    </w:p>
    <w:p w14:paraId="5DF7D897" w14:textId="153DC6D7" w:rsidR="008B39F5" w:rsidDel="00693058" w:rsidRDefault="008B39F5" w:rsidP="008B39F5">
      <w:pPr>
        <w:pStyle w:val="PL"/>
        <w:tabs>
          <w:tab w:val="left" w:pos="615"/>
        </w:tabs>
        <w:rPr>
          <w:del w:id="14695" w:author="anonymous" w:date="2020-02-20T14:39:00Z"/>
        </w:rPr>
      </w:pPr>
      <w:del w:id="14696" w:author="anonymous" w:date="2020-02-20T14:39:00Z">
        <w:r w:rsidDel="00693058">
          <w:delText xml:space="preserve">          "userMgmtOpen": {</w:delText>
        </w:r>
      </w:del>
    </w:p>
    <w:p w14:paraId="083D043B" w14:textId="26E2A7DD" w:rsidR="008B39F5" w:rsidDel="00693058" w:rsidRDefault="008B39F5" w:rsidP="008B39F5">
      <w:pPr>
        <w:pStyle w:val="PL"/>
        <w:tabs>
          <w:tab w:val="left" w:pos="615"/>
        </w:tabs>
        <w:rPr>
          <w:del w:id="14697" w:author="anonymous" w:date="2020-02-20T14:39:00Z"/>
        </w:rPr>
      </w:pPr>
      <w:del w:id="14698" w:author="anonymous" w:date="2020-02-20T14:39:00Z">
        <w:r w:rsidDel="00693058">
          <w:delText xml:space="preserve">            "$ref": "#/components/schemas/UserMgmtOpen"</w:delText>
        </w:r>
      </w:del>
    </w:p>
    <w:p w14:paraId="27D80A13" w14:textId="42E91EE7" w:rsidR="008B39F5" w:rsidDel="00693058" w:rsidRDefault="008B39F5" w:rsidP="008B39F5">
      <w:pPr>
        <w:pStyle w:val="PL"/>
        <w:tabs>
          <w:tab w:val="left" w:pos="615"/>
        </w:tabs>
        <w:rPr>
          <w:del w:id="14699" w:author="anonymous" w:date="2020-02-20T14:39:00Z"/>
        </w:rPr>
      </w:pPr>
      <w:del w:id="14700" w:author="anonymous" w:date="2020-02-20T14:39:00Z">
        <w:r w:rsidDel="00693058">
          <w:delText xml:space="preserve">          },</w:delText>
        </w:r>
      </w:del>
    </w:p>
    <w:p w14:paraId="26074F0C" w14:textId="0C15BA9A" w:rsidR="008B39F5" w:rsidDel="00693058" w:rsidRDefault="008B39F5" w:rsidP="008B39F5">
      <w:pPr>
        <w:pStyle w:val="PL"/>
        <w:rPr>
          <w:del w:id="14701" w:author="anonymous" w:date="2020-02-20T14:39:00Z"/>
        </w:rPr>
      </w:pPr>
      <w:del w:id="14702" w:author="anonymous" w:date="2020-02-20T14:39:00Z">
        <w:r w:rsidDel="00693058">
          <w:delText xml:space="preserve">          "v2XModels": {</w:delText>
        </w:r>
      </w:del>
    </w:p>
    <w:p w14:paraId="01705887" w14:textId="14F30B4E" w:rsidR="008B39F5" w:rsidDel="00693058" w:rsidRDefault="008B39F5" w:rsidP="008B39F5">
      <w:pPr>
        <w:pStyle w:val="PL"/>
        <w:rPr>
          <w:del w:id="14703" w:author="anonymous" w:date="2020-02-20T14:39:00Z"/>
        </w:rPr>
      </w:pPr>
      <w:del w:id="14704" w:author="anonymous" w:date="2020-02-20T14:39:00Z">
        <w:r w:rsidDel="00693058">
          <w:delText xml:space="preserve">            "$ref": "#/components/schemas/V2XModels"</w:delText>
        </w:r>
      </w:del>
    </w:p>
    <w:p w14:paraId="4E00EC5D" w14:textId="29B50B57" w:rsidR="008B39F5" w:rsidDel="00693058" w:rsidRDefault="008B39F5" w:rsidP="008B39F5">
      <w:pPr>
        <w:pStyle w:val="PL"/>
        <w:rPr>
          <w:del w:id="14705" w:author="anonymous" w:date="2020-02-20T14:39:00Z"/>
        </w:rPr>
      </w:pPr>
      <w:del w:id="14706" w:author="anonymous" w:date="2020-02-20T14:39:00Z">
        <w:r w:rsidDel="00693058">
          <w:delText xml:space="preserve">          },</w:delText>
        </w:r>
      </w:del>
    </w:p>
    <w:p w14:paraId="147883E8" w14:textId="44093AF6" w:rsidR="008B39F5" w:rsidDel="00693058" w:rsidRDefault="008B39F5" w:rsidP="008B39F5">
      <w:pPr>
        <w:pStyle w:val="PL"/>
        <w:rPr>
          <w:del w:id="14707" w:author="anonymous" w:date="2020-02-20T14:39:00Z"/>
        </w:rPr>
      </w:pPr>
      <w:del w:id="14708" w:author="anonymous" w:date="2020-02-20T14:39:00Z">
        <w:r w:rsidDel="00693058">
          <w:delText xml:space="preserve">          "</w:delText>
        </w:r>
        <w:r w:rsidDel="00693058">
          <w:rPr>
            <w:rFonts w:cs="Courier New"/>
            <w:szCs w:val="18"/>
            <w:lang w:eastAsia="zh-CN"/>
          </w:rPr>
          <w:delText>coverageArea</w:delText>
        </w:r>
        <w:r w:rsidDel="00693058">
          <w:delText>": {</w:delText>
        </w:r>
      </w:del>
    </w:p>
    <w:p w14:paraId="6E690B3C" w14:textId="5C819D64" w:rsidR="008B39F5" w:rsidDel="00693058" w:rsidRDefault="008B39F5" w:rsidP="008B39F5">
      <w:pPr>
        <w:pStyle w:val="PL"/>
        <w:rPr>
          <w:del w:id="14709" w:author="anonymous" w:date="2020-02-20T14:39:00Z"/>
        </w:rPr>
      </w:pPr>
      <w:del w:id="14710" w:author="anonymous" w:date="2020-02-20T14:39:00Z">
        <w:r w:rsidDel="00693058">
          <w:delText xml:space="preserve">            "type": "string"</w:delText>
        </w:r>
      </w:del>
    </w:p>
    <w:p w14:paraId="4EE0E03A" w14:textId="10588FFB" w:rsidR="008B39F5" w:rsidDel="00693058" w:rsidRDefault="008B39F5" w:rsidP="008B39F5">
      <w:pPr>
        <w:pStyle w:val="PL"/>
        <w:rPr>
          <w:del w:id="14711" w:author="anonymous" w:date="2020-02-20T14:39:00Z"/>
        </w:rPr>
      </w:pPr>
      <w:del w:id="14712" w:author="anonymous" w:date="2020-02-20T14:39:00Z">
        <w:r w:rsidDel="00693058">
          <w:delText xml:space="preserve">          },</w:delText>
        </w:r>
      </w:del>
    </w:p>
    <w:p w14:paraId="2406EC69" w14:textId="1B3988ED" w:rsidR="008B39F5" w:rsidDel="00693058" w:rsidRDefault="008B39F5" w:rsidP="008B39F5">
      <w:pPr>
        <w:pStyle w:val="PL"/>
        <w:rPr>
          <w:del w:id="14713" w:author="anonymous" w:date="2020-02-20T14:39:00Z"/>
        </w:rPr>
      </w:pPr>
      <w:del w:id="14714" w:author="anonymous" w:date="2020-02-20T14:39:00Z">
        <w:r w:rsidDel="00693058">
          <w:delText xml:space="preserve">          "termDensity": {</w:delText>
        </w:r>
      </w:del>
    </w:p>
    <w:p w14:paraId="38A83BBB" w14:textId="784FFA72" w:rsidR="008B39F5" w:rsidDel="00693058" w:rsidRDefault="008B39F5" w:rsidP="008B39F5">
      <w:pPr>
        <w:pStyle w:val="PL"/>
        <w:rPr>
          <w:del w:id="14715" w:author="anonymous" w:date="2020-02-20T14:39:00Z"/>
        </w:rPr>
      </w:pPr>
      <w:del w:id="14716" w:author="anonymous" w:date="2020-02-20T14:39:00Z">
        <w:r w:rsidDel="00693058">
          <w:delText xml:space="preserve">            "$ref": "#/components/schemas/TermDensity"</w:delText>
        </w:r>
      </w:del>
    </w:p>
    <w:p w14:paraId="290848A1" w14:textId="74E3A643" w:rsidR="008B39F5" w:rsidDel="00693058" w:rsidRDefault="008B39F5" w:rsidP="008B39F5">
      <w:pPr>
        <w:pStyle w:val="PL"/>
        <w:rPr>
          <w:del w:id="14717" w:author="anonymous" w:date="2020-02-20T14:39:00Z"/>
        </w:rPr>
      </w:pPr>
      <w:del w:id="14718" w:author="anonymous" w:date="2020-02-20T14:39:00Z">
        <w:r w:rsidDel="00693058">
          <w:delText xml:space="preserve">          },</w:delText>
        </w:r>
      </w:del>
    </w:p>
    <w:p w14:paraId="3DD71E35" w14:textId="0FFA01AA" w:rsidR="008B39F5" w:rsidDel="00693058" w:rsidRDefault="008B39F5" w:rsidP="008B39F5">
      <w:pPr>
        <w:pStyle w:val="PL"/>
        <w:rPr>
          <w:del w:id="14719" w:author="anonymous" w:date="2020-02-20T14:39:00Z"/>
        </w:rPr>
      </w:pPr>
      <w:del w:id="14720" w:author="anonymous" w:date="2020-02-20T14:39:00Z">
        <w:r w:rsidDel="00693058">
          <w:delText xml:space="preserve">          "activityFactor": {</w:delText>
        </w:r>
      </w:del>
    </w:p>
    <w:p w14:paraId="00AEA94E" w14:textId="7F0618D6" w:rsidR="008B39F5" w:rsidDel="00693058" w:rsidRDefault="008B39F5" w:rsidP="008B39F5">
      <w:pPr>
        <w:pStyle w:val="PL"/>
        <w:rPr>
          <w:del w:id="14721" w:author="anonymous" w:date="2020-02-20T14:39:00Z"/>
        </w:rPr>
      </w:pPr>
      <w:del w:id="14722" w:author="anonymous" w:date="2020-02-20T14:39:00Z">
        <w:r w:rsidDel="00693058">
          <w:delText xml:space="preserve">            "type": "float"</w:delText>
        </w:r>
      </w:del>
    </w:p>
    <w:p w14:paraId="47A1C4D7" w14:textId="4F3AF337" w:rsidR="008B39F5" w:rsidDel="00693058" w:rsidRDefault="008B39F5" w:rsidP="008B39F5">
      <w:pPr>
        <w:pStyle w:val="PL"/>
        <w:rPr>
          <w:del w:id="14723" w:author="anonymous" w:date="2020-02-20T14:39:00Z"/>
        </w:rPr>
      </w:pPr>
      <w:del w:id="14724" w:author="anonymous" w:date="2020-02-20T14:39:00Z">
        <w:r w:rsidDel="00693058">
          <w:delText xml:space="preserve">          },</w:delText>
        </w:r>
      </w:del>
    </w:p>
    <w:p w14:paraId="24094C18" w14:textId="1A2918E3" w:rsidR="008B39F5" w:rsidDel="00693058" w:rsidRDefault="008B39F5" w:rsidP="008B39F5">
      <w:pPr>
        <w:pStyle w:val="PL"/>
        <w:rPr>
          <w:del w:id="14725" w:author="anonymous" w:date="2020-02-20T14:39:00Z"/>
        </w:rPr>
      </w:pPr>
      <w:del w:id="14726" w:author="anonymous" w:date="2020-02-20T14:39:00Z">
        <w:r w:rsidDel="00693058">
          <w:delText xml:space="preserve">          "uESpeed": {</w:delText>
        </w:r>
      </w:del>
    </w:p>
    <w:p w14:paraId="13B8E773" w14:textId="359C87B6" w:rsidR="008B39F5" w:rsidDel="00693058" w:rsidRDefault="008B39F5" w:rsidP="008B39F5">
      <w:pPr>
        <w:pStyle w:val="PL"/>
        <w:rPr>
          <w:del w:id="14727" w:author="anonymous" w:date="2020-02-20T14:39:00Z"/>
        </w:rPr>
      </w:pPr>
      <w:del w:id="14728" w:author="anonymous" w:date="2020-02-20T14:39:00Z">
        <w:r w:rsidDel="00693058">
          <w:delText xml:space="preserve">            "type": "integer"</w:delText>
        </w:r>
      </w:del>
    </w:p>
    <w:p w14:paraId="3793D921" w14:textId="4DBEECE0" w:rsidR="008B39F5" w:rsidDel="00693058" w:rsidRDefault="008B39F5" w:rsidP="008B39F5">
      <w:pPr>
        <w:pStyle w:val="PL"/>
        <w:rPr>
          <w:del w:id="14729" w:author="anonymous" w:date="2020-02-20T14:39:00Z"/>
        </w:rPr>
      </w:pPr>
      <w:del w:id="14730" w:author="anonymous" w:date="2020-02-20T14:39:00Z">
        <w:r w:rsidDel="00693058">
          <w:delText xml:space="preserve">          },</w:delText>
        </w:r>
      </w:del>
    </w:p>
    <w:p w14:paraId="3DFDA33A" w14:textId="70E626F0" w:rsidR="008B39F5" w:rsidDel="00693058" w:rsidRDefault="008B39F5" w:rsidP="008B39F5">
      <w:pPr>
        <w:pStyle w:val="PL"/>
        <w:rPr>
          <w:del w:id="14731" w:author="anonymous" w:date="2020-02-20T14:39:00Z"/>
        </w:rPr>
      </w:pPr>
      <w:del w:id="14732" w:author="anonymous" w:date="2020-02-20T14:39:00Z">
        <w:r w:rsidDel="00693058">
          <w:delText xml:space="preserve">          "jitter": {</w:delText>
        </w:r>
      </w:del>
    </w:p>
    <w:p w14:paraId="466BB28D" w14:textId="4672A698" w:rsidR="008B39F5" w:rsidDel="00693058" w:rsidRDefault="008B39F5" w:rsidP="008B39F5">
      <w:pPr>
        <w:pStyle w:val="PL"/>
        <w:rPr>
          <w:del w:id="14733" w:author="anonymous" w:date="2020-02-20T14:39:00Z"/>
        </w:rPr>
      </w:pPr>
      <w:del w:id="14734" w:author="anonymous" w:date="2020-02-20T14:39:00Z">
        <w:r w:rsidDel="00693058">
          <w:delText xml:space="preserve">            "type": "integer"</w:delText>
        </w:r>
      </w:del>
    </w:p>
    <w:p w14:paraId="2CAD93D4" w14:textId="0CF7E0F7" w:rsidR="008B39F5" w:rsidDel="00693058" w:rsidRDefault="008B39F5" w:rsidP="008B39F5">
      <w:pPr>
        <w:pStyle w:val="PL"/>
        <w:rPr>
          <w:del w:id="14735" w:author="anonymous" w:date="2020-02-20T14:39:00Z"/>
        </w:rPr>
      </w:pPr>
      <w:del w:id="14736" w:author="anonymous" w:date="2020-02-20T14:39:00Z">
        <w:r w:rsidDel="00693058">
          <w:delText xml:space="preserve">          },</w:delText>
        </w:r>
      </w:del>
    </w:p>
    <w:p w14:paraId="1A0D063B" w14:textId="2BF9C1AE" w:rsidR="008B39F5" w:rsidDel="00693058" w:rsidRDefault="008B39F5" w:rsidP="008B39F5">
      <w:pPr>
        <w:pStyle w:val="PL"/>
        <w:rPr>
          <w:del w:id="14737" w:author="anonymous" w:date="2020-02-20T14:39:00Z"/>
        </w:rPr>
      </w:pPr>
      <w:del w:id="14738" w:author="anonymous" w:date="2020-02-20T14:39:00Z">
        <w:r w:rsidDel="00693058">
          <w:delText xml:space="preserve">          "survivalTime": {</w:delText>
        </w:r>
      </w:del>
    </w:p>
    <w:p w14:paraId="00B4D397" w14:textId="23CF01C2" w:rsidR="008B39F5" w:rsidDel="00693058" w:rsidRDefault="008B39F5" w:rsidP="008B39F5">
      <w:pPr>
        <w:pStyle w:val="PL"/>
        <w:rPr>
          <w:del w:id="14739" w:author="anonymous" w:date="2020-02-20T14:39:00Z"/>
        </w:rPr>
      </w:pPr>
      <w:del w:id="14740" w:author="anonymous" w:date="2020-02-20T14:39:00Z">
        <w:r w:rsidDel="00693058">
          <w:delText xml:space="preserve">            "type": "string"</w:delText>
        </w:r>
      </w:del>
    </w:p>
    <w:p w14:paraId="3425E647" w14:textId="5E92C8C8" w:rsidR="008B39F5" w:rsidDel="00693058" w:rsidRDefault="008B39F5" w:rsidP="008B39F5">
      <w:pPr>
        <w:pStyle w:val="PL"/>
        <w:rPr>
          <w:del w:id="14741" w:author="anonymous" w:date="2020-02-20T14:39:00Z"/>
        </w:rPr>
      </w:pPr>
      <w:del w:id="14742" w:author="anonymous" w:date="2020-02-20T14:39:00Z">
        <w:r w:rsidDel="00693058">
          <w:delText xml:space="preserve">          },</w:delText>
        </w:r>
      </w:del>
    </w:p>
    <w:p w14:paraId="2D0001E5" w14:textId="302AD8FC" w:rsidR="008B39F5" w:rsidDel="00693058" w:rsidRDefault="008B39F5" w:rsidP="008B39F5">
      <w:pPr>
        <w:pStyle w:val="PL"/>
        <w:rPr>
          <w:del w:id="14743" w:author="anonymous" w:date="2020-02-20T14:39:00Z"/>
        </w:rPr>
      </w:pPr>
      <w:del w:id="14744" w:author="anonymous" w:date="2020-02-20T14:39:00Z">
        <w:r w:rsidDel="00693058">
          <w:delText xml:space="preserve">          "reliability": {</w:delText>
        </w:r>
      </w:del>
    </w:p>
    <w:p w14:paraId="745573D6" w14:textId="1997F7C5" w:rsidR="008B39F5" w:rsidDel="00693058" w:rsidRDefault="008B39F5" w:rsidP="008B39F5">
      <w:pPr>
        <w:pStyle w:val="PL"/>
        <w:rPr>
          <w:del w:id="14745" w:author="anonymous" w:date="2020-02-20T14:39:00Z"/>
        </w:rPr>
      </w:pPr>
      <w:del w:id="14746" w:author="anonymous" w:date="2020-02-20T14:39:00Z">
        <w:r w:rsidDel="00693058">
          <w:delText xml:space="preserve">            "type": "string"</w:delText>
        </w:r>
      </w:del>
    </w:p>
    <w:p w14:paraId="0D49BF6F" w14:textId="53BD36AE" w:rsidR="008B39F5" w:rsidDel="00693058" w:rsidRDefault="008B39F5" w:rsidP="008B39F5">
      <w:pPr>
        <w:pStyle w:val="PL"/>
        <w:rPr>
          <w:del w:id="14747" w:author="anonymous" w:date="2020-02-20T14:39:00Z"/>
        </w:rPr>
      </w:pPr>
      <w:del w:id="14748" w:author="anonymous" w:date="2020-02-20T14:39:00Z">
        <w:r w:rsidDel="00693058">
          <w:delText xml:space="preserve">          }</w:delText>
        </w:r>
      </w:del>
    </w:p>
    <w:p w14:paraId="6141C9BB" w14:textId="7B5531CE" w:rsidR="008B39F5" w:rsidDel="00693058" w:rsidRDefault="008B39F5" w:rsidP="008B39F5">
      <w:pPr>
        <w:pStyle w:val="PL"/>
        <w:rPr>
          <w:del w:id="14749" w:author="anonymous" w:date="2020-02-20T14:39:00Z"/>
        </w:rPr>
      </w:pPr>
      <w:del w:id="14750" w:author="anonymous" w:date="2020-02-20T14:39:00Z">
        <w:r w:rsidDel="00693058">
          <w:delText xml:space="preserve">        }</w:delText>
        </w:r>
      </w:del>
    </w:p>
    <w:p w14:paraId="33E504EB" w14:textId="4396B681" w:rsidR="008B39F5" w:rsidDel="00693058" w:rsidRDefault="008B39F5" w:rsidP="008B39F5">
      <w:pPr>
        <w:pStyle w:val="PL"/>
        <w:rPr>
          <w:del w:id="14751" w:author="anonymous" w:date="2020-02-20T14:39:00Z"/>
        </w:rPr>
      </w:pPr>
      <w:del w:id="14752" w:author="anonymous" w:date="2020-02-20T14:39:00Z">
        <w:r w:rsidDel="00693058">
          <w:delText xml:space="preserve">      },</w:delText>
        </w:r>
      </w:del>
    </w:p>
    <w:p w14:paraId="73FA7A1E" w14:textId="5E453134" w:rsidR="008B39F5" w:rsidDel="00693058" w:rsidRDefault="008B39F5" w:rsidP="008B39F5">
      <w:pPr>
        <w:pStyle w:val="PL"/>
        <w:rPr>
          <w:del w:id="14753" w:author="anonymous" w:date="2020-02-20T14:39:00Z"/>
        </w:rPr>
      </w:pPr>
      <w:del w:id="14754" w:author="anonymous" w:date="2020-02-20T14:39:00Z">
        <w:r w:rsidDel="00693058">
          <w:delText xml:space="preserve">      "ServiceProfileList": {</w:delText>
        </w:r>
      </w:del>
    </w:p>
    <w:p w14:paraId="6B2BCD6D" w14:textId="2F4C4D62" w:rsidR="008B39F5" w:rsidDel="00693058" w:rsidRDefault="008B39F5" w:rsidP="008B39F5">
      <w:pPr>
        <w:pStyle w:val="PL"/>
        <w:rPr>
          <w:del w:id="14755" w:author="anonymous" w:date="2020-02-20T14:39:00Z"/>
        </w:rPr>
      </w:pPr>
      <w:del w:id="14756" w:author="anonymous" w:date="2020-02-20T14:39:00Z">
        <w:r w:rsidDel="00693058">
          <w:delText xml:space="preserve">        "type": "array",</w:delText>
        </w:r>
      </w:del>
    </w:p>
    <w:p w14:paraId="0A74CA9C" w14:textId="2EAF2C54" w:rsidR="008B39F5" w:rsidDel="00693058" w:rsidRDefault="008B39F5" w:rsidP="008B39F5">
      <w:pPr>
        <w:pStyle w:val="PL"/>
        <w:rPr>
          <w:del w:id="14757" w:author="anonymous" w:date="2020-02-20T14:39:00Z"/>
        </w:rPr>
      </w:pPr>
      <w:del w:id="14758" w:author="anonymous" w:date="2020-02-20T14:39:00Z">
        <w:r w:rsidDel="00693058">
          <w:delText xml:space="preserve">        "items": {</w:delText>
        </w:r>
      </w:del>
    </w:p>
    <w:p w14:paraId="3D8D6776" w14:textId="05885891" w:rsidR="008B39F5" w:rsidDel="00693058" w:rsidRDefault="008B39F5" w:rsidP="008B39F5">
      <w:pPr>
        <w:pStyle w:val="PL"/>
        <w:rPr>
          <w:del w:id="14759" w:author="anonymous" w:date="2020-02-20T14:39:00Z"/>
        </w:rPr>
      </w:pPr>
      <w:del w:id="14760" w:author="anonymous" w:date="2020-02-20T14:39:00Z">
        <w:r w:rsidDel="00693058">
          <w:delText xml:space="preserve">          "$ref": "#/components/schemas/ServiceProfile"</w:delText>
        </w:r>
      </w:del>
    </w:p>
    <w:p w14:paraId="74C6FAD2" w14:textId="3C5AF2ED" w:rsidR="008B39F5" w:rsidDel="00693058" w:rsidRDefault="008B39F5" w:rsidP="008B39F5">
      <w:pPr>
        <w:pStyle w:val="PL"/>
        <w:rPr>
          <w:del w:id="14761" w:author="anonymous" w:date="2020-02-20T14:39:00Z"/>
        </w:rPr>
      </w:pPr>
      <w:del w:id="14762" w:author="anonymous" w:date="2020-02-20T14:39:00Z">
        <w:r w:rsidDel="00693058">
          <w:delText xml:space="preserve">        }</w:delText>
        </w:r>
      </w:del>
    </w:p>
    <w:p w14:paraId="10914C25" w14:textId="3F189A11" w:rsidR="008B39F5" w:rsidDel="00693058" w:rsidRDefault="008B39F5" w:rsidP="008B39F5">
      <w:pPr>
        <w:pStyle w:val="PL"/>
        <w:rPr>
          <w:del w:id="14763" w:author="anonymous" w:date="2020-02-20T14:39:00Z"/>
        </w:rPr>
      </w:pPr>
      <w:del w:id="14764" w:author="anonymous" w:date="2020-02-20T14:39:00Z">
        <w:r w:rsidDel="00693058">
          <w:delText xml:space="preserve">      },</w:delText>
        </w:r>
      </w:del>
    </w:p>
    <w:p w14:paraId="3122D2AD" w14:textId="53A1198E" w:rsidR="008B39F5" w:rsidDel="00693058" w:rsidRDefault="008B39F5" w:rsidP="008B39F5">
      <w:pPr>
        <w:pStyle w:val="PL"/>
        <w:rPr>
          <w:del w:id="14765" w:author="anonymous" w:date="2020-02-20T14:39:00Z"/>
        </w:rPr>
      </w:pPr>
      <w:del w:id="14766" w:author="anonymous" w:date="2020-02-20T14:39:00Z">
        <w:r w:rsidDel="00693058">
          <w:delText xml:space="preserve">      "SliceProfile": {</w:delText>
        </w:r>
      </w:del>
    </w:p>
    <w:p w14:paraId="1FF90945" w14:textId="479442AF" w:rsidR="008B39F5" w:rsidDel="00693058" w:rsidRDefault="008B39F5" w:rsidP="008B39F5">
      <w:pPr>
        <w:pStyle w:val="PL"/>
        <w:rPr>
          <w:del w:id="14767" w:author="anonymous" w:date="2020-02-20T14:39:00Z"/>
        </w:rPr>
      </w:pPr>
      <w:del w:id="14768" w:author="anonymous" w:date="2020-02-20T14:39:00Z">
        <w:r w:rsidDel="00693058">
          <w:delText xml:space="preserve">        "type": "object",</w:delText>
        </w:r>
      </w:del>
    </w:p>
    <w:p w14:paraId="2FE56E6A" w14:textId="2A56B7C9" w:rsidR="008B39F5" w:rsidDel="00693058" w:rsidRDefault="008B39F5" w:rsidP="008B39F5">
      <w:pPr>
        <w:pStyle w:val="PL"/>
        <w:rPr>
          <w:del w:id="14769" w:author="anonymous" w:date="2020-02-20T14:39:00Z"/>
        </w:rPr>
      </w:pPr>
      <w:del w:id="14770" w:author="anonymous" w:date="2020-02-20T14:39:00Z">
        <w:r w:rsidDel="00693058">
          <w:delText xml:space="preserve">        "properties": {</w:delText>
        </w:r>
      </w:del>
    </w:p>
    <w:p w14:paraId="0FC9A3E4" w14:textId="259F9E0C" w:rsidR="008B39F5" w:rsidDel="00693058" w:rsidRDefault="008B39F5" w:rsidP="008B39F5">
      <w:pPr>
        <w:pStyle w:val="PL"/>
        <w:rPr>
          <w:del w:id="14771" w:author="anonymous" w:date="2020-02-20T14:39:00Z"/>
        </w:rPr>
      </w:pPr>
      <w:del w:id="14772" w:author="anonymous" w:date="2020-02-20T14:39:00Z">
        <w:r w:rsidDel="00693058">
          <w:delText xml:space="preserve">          "sliceProfileId": {</w:delText>
        </w:r>
      </w:del>
    </w:p>
    <w:p w14:paraId="45A10AF7" w14:textId="5B2FC9CF" w:rsidR="008B39F5" w:rsidDel="00693058" w:rsidRDefault="008B39F5" w:rsidP="008B39F5">
      <w:pPr>
        <w:pStyle w:val="PL"/>
        <w:rPr>
          <w:del w:id="14773" w:author="anonymous" w:date="2020-02-20T14:39:00Z"/>
        </w:rPr>
      </w:pPr>
      <w:del w:id="14774" w:author="anonymous" w:date="2020-02-20T14:39:00Z">
        <w:r w:rsidDel="00693058">
          <w:delText xml:space="preserve">            "type": "string"</w:delText>
        </w:r>
      </w:del>
    </w:p>
    <w:p w14:paraId="4E2E74DB" w14:textId="550A9968" w:rsidR="008B39F5" w:rsidDel="00693058" w:rsidRDefault="008B39F5" w:rsidP="008B39F5">
      <w:pPr>
        <w:pStyle w:val="PL"/>
        <w:rPr>
          <w:del w:id="14775" w:author="anonymous" w:date="2020-02-20T14:39:00Z"/>
        </w:rPr>
      </w:pPr>
      <w:del w:id="14776" w:author="anonymous" w:date="2020-02-20T14:39:00Z">
        <w:r w:rsidDel="00693058">
          <w:delText xml:space="preserve">          },</w:delText>
        </w:r>
      </w:del>
    </w:p>
    <w:p w14:paraId="6745C834" w14:textId="4EC8E6CF" w:rsidR="008B39F5" w:rsidDel="00693058" w:rsidRDefault="008B39F5" w:rsidP="008B39F5">
      <w:pPr>
        <w:pStyle w:val="PL"/>
        <w:rPr>
          <w:del w:id="14777" w:author="anonymous" w:date="2020-02-20T14:39:00Z"/>
        </w:rPr>
      </w:pPr>
      <w:del w:id="14778" w:author="anonymous" w:date="2020-02-20T14:39:00Z">
        <w:r w:rsidDel="00693058">
          <w:delText xml:space="preserve">          "snssaiList": {</w:delText>
        </w:r>
      </w:del>
    </w:p>
    <w:p w14:paraId="7B1E5A23" w14:textId="45F05B4E" w:rsidR="008B39F5" w:rsidDel="00693058" w:rsidRDefault="008B39F5" w:rsidP="008B39F5">
      <w:pPr>
        <w:pStyle w:val="PL"/>
        <w:rPr>
          <w:del w:id="14779" w:author="anonymous" w:date="2020-02-20T14:39:00Z"/>
        </w:rPr>
      </w:pPr>
      <w:del w:id="14780" w:author="anonymous" w:date="2020-02-20T14:39:00Z">
        <w:r w:rsidDel="00693058">
          <w:delText xml:space="preserve">            "$ref": "nRNrm.json#/components/schemas/SnssaiList"</w:delText>
        </w:r>
      </w:del>
    </w:p>
    <w:p w14:paraId="5674FC74" w14:textId="56A88451" w:rsidR="008B39F5" w:rsidDel="00693058" w:rsidRDefault="008B39F5" w:rsidP="008B39F5">
      <w:pPr>
        <w:pStyle w:val="PL"/>
        <w:rPr>
          <w:del w:id="14781" w:author="anonymous" w:date="2020-02-20T14:39:00Z"/>
        </w:rPr>
      </w:pPr>
      <w:del w:id="14782" w:author="anonymous" w:date="2020-02-20T14:39:00Z">
        <w:r w:rsidDel="00693058">
          <w:delText xml:space="preserve">          },</w:delText>
        </w:r>
      </w:del>
    </w:p>
    <w:p w14:paraId="6105E533" w14:textId="1865906A" w:rsidR="008B39F5" w:rsidDel="00693058" w:rsidRDefault="008B39F5" w:rsidP="008B39F5">
      <w:pPr>
        <w:pStyle w:val="PL"/>
        <w:rPr>
          <w:del w:id="14783" w:author="anonymous" w:date="2020-02-20T14:39:00Z"/>
        </w:rPr>
      </w:pPr>
      <w:del w:id="14784" w:author="anonymous" w:date="2020-02-20T14:39:00Z">
        <w:r w:rsidDel="00693058">
          <w:delText xml:space="preserve">          "plmnIdList": {</w:delText>
        </w:r>
      </w:del>
    </w:p>
    <w:p w14:paraId="3A36C76B" w14:textId="44E0904E" w:rsidR="008B39F5" w:rsidDel="00693058" w:rsidRDefault="008B39F5" w:rsidP="008B39F5">
      <w:pPr>
        <w:pStyle w:val="PL"/>
        <w:rPr>
          <w:del w:id="14785" w:author="anonymous" w:date="2020-02-20T14:39:00Z"/>
        </w:rPr>
      </w:pPr>
      <w:del w:id="14786" w:author="anonymous" w:date="2020-02-20T14:39:00Z">
        <w:r w:rsidDel="00693058">
          <w:delText xml:space="preserve">            "$ref": "nRNrm.json#/components/schemas/PlmnIdList"</w:delText>
        </w:r>
      </w:del>
    </w:p>
    <w:p w14:paraId="628D314E" w14:textId="683729B4" w:rsidR="008B39F5" w:rsidDel="00693058" w:rsidRDefault="008B39F5" w:rsidP="008B39F5">
      <w:pPr>
        <w:pStyle w:val="PL"/>
        <w:rPr>
          <w:del w:id="14787" w:author="anonymous" w:date="2020-02-20T14:39:00Z"/>
        </w:rPr>
      </w:pPr>
      <w:del w:id="14788" w:author="anonymous" w:date="2020-02-20T14:39:00Z">
        <w:r w:rsidDel="00693058">
          <w:delText xml:space="preserve">          },</w:delText>
        </w:r>
      </w:del>
    </w:p>
    <w:p w14:paraId="5DA96A94" w14:textId="0A084C58" w:rsidR="008B39F5" w:rsidDel="00693058" w:rsidRDefault="008B39F5" w:rsidP="008B39F5">
      <w:pPr>
        <w:pStyle w:val="PL"/>
        <w:rPr>
          <w:del w:id="14789" w:author="anonymous" w:date="2020-02-20T14:39:00Z"/>
        </w:rPr>
      </w:pPr>
      <w:del w:id="14790" w:author="anonymous" w:date="2020-02-20T14:39:00Z">
        <w:r w:rsidDel="00693058">
          <w:delText xml:space="preserve">          "perfReq": {</w:delText>
        </w:r>
      </w:del>
    </w:p>
    <w:p w14:paraId="476AA986" w14:textId="4A38B26A" w:rsidR="008B39F5" w:rsidDel="00693058" w:rsidRDefault="008B39F5" w:rsidP="008B39F5">
      <w:pPr>
        <w:pStyle w:val="PL"/>
        <w:rPr>
          <w:del w:id="14791" w:author="anonymous" w:date="2020-02-20T14:39:00Z"/>
        </w:rPr>
      </w:pPr>
      <w:del w:id="14792" w:author="anonymous" w:date="2020-02-20T14:39:00Z">
        <w:r w:rsidDel="00693058">
          <w:delText xml:space="preserve">            "$ref": "#/components/schemas/PerfReq"</w:delText>
        </w:r>
      </w:del>
    </w:p>
    <w:p w14:paraId="61F659E3" w14:textId="67DFE43C" w:rsidR="008B39F5" w:rsidDel="00693058" w:rsidRDefault="008B39F5" w:rsidP="008B39F5">
      <w:pPr>
        <w:pStyle w:val="PL"/>
        <w:rPr>
          <w:del w:id="14793" w:author="anonymous" w:date="2020-02-20T14:39:00Z"/>
        </w:rPr>
      </w:pPr>
      <w:del w:id="14794" w:author="anonymous" w:date="2020-02-20T14:39:00Z">
        <w:r w:rsidDel="00693058">
          <w:delText xml:space="preserve">          },</w:delText>
        </w:r>
      </w:del>
    </w:p>
    <w:p w14:paraId="42E33BFF" w14:textId="26C5F642" w:rsidR="008B39F5" w:rsidDel="00693058" w:rsidRDefault="008B39F5" w:rsidP="008B39F5">
      <w:pPr>
        <w:pStyle w:val="PL"/>
        <w:rPr>
          <w:del w:id="14795" w:author="anonymous" w:date="2020-02-20T14:39:00Z"/>
        </w:rPr>
      </w:pPr>
      <w:del w:id="14796" w:author="anonymous" w:date="2020-02-20T14:39:00Z">
        <w:r w:rsidDel="00693058">
          <w:delText xml:space="preserve">          "maxNumberofUEs": {</w:delText>
        </w:r>
      </w:del>
    </w:p>
    <w:p w14:paraId="22817A02" w14:textId="728669BF" w:rsidR="008B39F5" w:rsidDel="00693058" w:rsidRDefault="008B39F5" w:rsidP="008B39F5">
      <w:pPr>
        <w:pStyle w:val="PL"/>
        <w:rPr>
          <w:del w:id="14797" w:author="anonymous" w:date="2020-02-20T14:39:00Z"/>
        </w:rPr>
      </w:pPr>
      <w:del w:id="14798" w:author="anonymous" w:date="2020-02-20T14:39:00Z">
        <w:r w:rsidDel="00693058">
          <w:delText xml:space="preserve">            "type": "number"</w:delText>
        </w:r>
      </w:del>
    </w:p>
    <w:p w14:paraId="5C32666E" w14:textId="2068FA8A" w:rsidR="008B39F5" w:rsidDel="00693058" w:rsidRDefault="008B39F5" w:rsidP="008B39F5">
      <w:pPr>
        <w:pStyle w:val="PL"/>
        <w:rPr>
          <w:del w:id="14799" w:author="anonymous" w:date="2020-02-20T14:39:00Z"/>
        </w:rPr>
      </w:pPr>
      <w:del w:id="14800" w:author="anonymous" w:date="2020-02-20T14:39:00Z">
        <w:r w:rsidDel="00693058">
          <w:delText xml:space="preserve">          },</w:delText>
        </w:r>
      </w:del>
    </w:p>
    <w:p w14:paraId="149083A6" w14:textId="661E3D05" w:rsidR="008B39F5" w:rsidDel="00693058" w:rsidRDefault="008B39F5" w:rsidP="008B39F5">
      <w:pPr>
        <w:pStyle w:val="PL"/>
        <w:rPr>
          <w:del w:id="14801" w:author="anonymous" w:date="2020-02-20T14:39:00Z"/>
        </w:rPr>
      </w:pPr>
      <w:del w:id="14802" w:author="anonymous" w:date="2020-02-20T14:39:00Z">
        <w:r w:rsidDel="00693058">
          <w:delText xml:space="preserve">          "coverageAreaTAList": {</w:delText>
        </w:r>
      </w:del>
    </w:p>
    <w:p w14:paraId="07172A2F" w14:textId="7A3F99EC" w:rsidR="008B39F5" w:rsidDel="00693058" w:rsidRDefault="008B39F5" w:rsidP="008B39F5">
      <w:pPr>
        <w:pStyle w:val="PL"/>
        <w:rPr>
          <w:del w:id="14803" w:author="anonymous" w:date="2020-02-20T14:39:00Z"/>
        </w:rPr>
      </w:pPr>
      <w:del w:id="14804" w:author="anonymous" w:date="2020-02-20T14:39:00Z">
        <w:r w:rsidDel="00693058">
          <w:delText xml:space="preserve">            "$ref": "ngcNrm.json#/components/schemas/TACList"</w:delText>
        </w:r>
      </w:del>
    </w:p>
    <w:p w14:paraId="1EBA0D5D" w14:textId="3D21D937" w:rsidR="008B39F5" w:rsidDel="00693058" w:rsidRDefault="008B39F5" w:rsidP="008B39F5">
      <w:pPr>
        <w:pStyle w:val="PL"/>
        <w:rPr>
          <w:del w:id="14805" w:author="anonymous" w:date="2020-02-20T14:39:00Z"/>
        </w:rPr>
      </w:pPr>
      <w:del w:id="14806" w:author="anonymous" w:date="2020-02-20T14:39:00Z">
        <w:r w:rsidDel="00693058">
          <w:delText xml:space="preserve">          },</w:delText>
        </w:r>
      </w:del>
    </w:p>
    <w:p w14:paraId="629F7CC7" w14:textId="76DA0807" w:rsidR="008B39F5" w:rsidDel="00693058" w:rsidRDefault="008B39F5" w:rsidP="008B39F5">
      <w:pPr>
        <w:pStyle w:val="PL"/>
        <w:rPr>
          <w:del w:id="14807" w:author="anonymous" w:date="2020-02-20T14:39:00Z"/>
        </w:rPr>
      </w:pPr>
      <w:del w:id="14808" w:author="anonymous" w:date="2020-02-20T14:39:00Z">
        <w:r w:rsidDel="00693058">
          <w:delText xml:space="preserve">          "latency": {</w:delText>
        </w:r>
      </w:del>
    </w:p>
    <w:p w14:paraId="1B82CFE3" w14:textId="54098E1C" w:rsidR="008B39F5" w:rsidDel="00693058" w:rsidRDefault="008B39F5" w:rsidP="008B39F5">
      <w:pPr>
        <w:pStyle w:val="PL"/>
        <w:rPr>
          <w:del w:id="14809" w:author="anonymous" w:date="2020-02-20T14:39:00Z"/>
        </w:rPr>
      </w:pPr>
      <w:del w:id="14810" w:author="anonymous" w:date="2020-02-20T14:39:00Z">
        <w:r w:rsidDel="00693058">
          <w:delText xml:space="preserve">            "type": "number"</w:delText>
        </w:r>
      </w:del>
    </w:p>
    <w:p w14:paraId="046DF908" w14:textId="680C713B" w:rsidR="008B39F5" w:rsidDel="00693058" w:rsidRDefault="008B39F5" w:rsidP="008B39F5">
      <w:pPr>
        <w:pStyle w:val="PL"/>
        <w:rPr>
          <w:del w:id="14811" w:author="anonymous" w:date="2020-02-20T14:39:00Z"/>
        </w:rPr>
      </w:pPr>
      <w:del w:id="14812" w:author="anonymous" w:date="2020-02-20T14:39:00Z">
        <w:r w:rsidDel="00693058">
          <w:delText xml:space="preserve">          },</w:delText>
        </w:r>
      </w:del>
    </w:p>
    <w:p w14:paraId="09F758EA" w14:textId="5C4D7FA2" w:rsidR="008B39F5" w:rsidDel="00693058" w:rsidRDefault="008B39F5" w:rsidP="008B39F5">
      <w:pPr>
        <w:pStyle w:val="PL"/>
        <w:rPr>
          <w:del w:id="14813" w:author="anonymous" w:date="2020-02-20T14:39:00Z"/>
        </w:rPr>
      </w:pPr>
      <w:del w:id="14814" w:author="anonymous" w:date="2020-02-20T14:39:00Z">
        <w:r w:rsidDel="00693058">
          <w:delText xml:space="preserve">          "uEMobilityLevel": {</w:delText>
        </w:r>
      </w:del>
    </w:p>
    <w:p w14:paraId="711AB48A" w14:textId="6BE5A4A0" w:rsidR="008B39F5" w:rsidDel="00693058" w:rsidRDefault="008B39F5" w:rsidP="008B39F5">
      <w:pPr>
        <w:pStyle w:val="PL"/>
        <w:rPr>
          <w:del w:id="14815" w:author="anonymous" w:date="2020-02-20T14:39:00Z"/>
        </w:rPr>
      </w:pPr>
      <w:del w:id="14816" w:author="anonymous" w:date="2020-02-20T14:39:00Z">
        <w:r w:rsidDel="00693058">
          <w:delText xml:space="preserve">            "$ref": "#/components/schemas/MobilityLevel"</w:delText>
        </w:r>
      </w:del>
    </w:p>
    <w:p w14:paraId="288D006E" w14:textId="0E8AE65B" w:rsidR="008B39F5" w:rsidDel="00693058" w:rsidRDefault="008B39F5" w:rsidP="008B39F5">
      <w:pPr>
        <w:pStyle w:val="PL"/>
        <w:rPr>
          <w:del w:id="14817" w:author="anonymous" w:date="2020-02-20T14:39:00Z"/>
        </w:rPr>
      </w:pPr>
      <w:del w:id="14818" w:author="anonymous" w:date="2020-02-20T14:39:00Z">
        <w:r w:rsidDel="00693058">
          <w:delText xml:space="preserve">          },</w:delText>
        </w:r>
      </w:del>
    </w:p>
    <w:p w14:paraId="44563DD3" w14:textId="7007EE45" w:rsidR="008B39F5" w:rsidDel="00693058" w:rsidRDefault="008B39F5" w:rsidP="008B39F5">
      <w:pPr>
        <w:pStyle w:val="PL"/>
        <w:rPr>
          <w:del w:id="14819" w:author="anonymous" w:date="2020-02-20T14:39:00Z"/>
        </w:rPr>
      </w:pPr>
      <w:del w:id="14820" w:author="anonymous" w:date="2020-02-20T14:39:00Z">
        <w:r w:rsidDel="00693058">
          <w:delText xml:space="preserve">          "resourceSharingLevel": {</w:delText>
        </w:r>
      </w:del>
    </w:p>
    <w:p w14:paraId="3B8E9488" w14:textId="4CFE5238" w:rsidR="008B39F5" w:rsidDel="00693058" w:rsidRDefault="008B39F5" w:rsidP="008B39F5">
      <w:pPr>
        <w:pStyle w:val="PL"/>
        <w:rPr>
          <w:del w:id="14821" w:author="anonymous" w:date="2020-02-20T14:39:00Z"/>
        </w:rPr>
      </w:pPr>
      <w:del w:id="14822" w:author="anonymous" w:date="2020-02-20T14:39:00Z">
        <w:r w:rsidDel="00693058">
          <w:delText xml:space="preserve">            "$ref": "#/components/schemas/SharingLevel"</w:delText>
        </w:r>
      </w:del>
    </w:p>
    <w:p w14:paraId="67E4E6D1" w14:textId="7FD8667B" w:rsidR="008B39F5" w:rsidDel="00693058" w:rsidRDefault="008B39F5" w:rsidP="008B39F5">
      <w:pPr>
        <w:pStyle w:val="PL"/>
        <w:rPr>
          <w:del w:id="14823" w:author="anonymous" w:date="2020-02-20T14:39:00Z"/>
        </w:rPr>
      </w:pPr>
      <w:del w:id="14824" w:author="anonymous" w:date="2020-02-20T14:39:00Z">
        <w:r w:rsidDel="00693058">
          <w:delText xml:space="preserve">          }</w:delText>
        </w:r>
      </w:del>
    </w:p>
    <w:p w14:paraId="5377CFB8" w14:textId="5D496C0A" w:rsidR="008B39F5" w:rsidDel="00693058" w:rsidRDefault="008B39F5" w:rsidP="008B39F5">
      <w:pPr>
        <w:pStyle w:val="PL"/>
        <w:rPr>
          <w:del w:id="14825" w:author="anonymous" w:date="2020-02-20T14:39:00Z"/>
        </w:rPr>
      </w:pPr>
      <w:del w:id="14826" w:author="anonymous" w:date="2020-02-20T14:39:00Z">
        <w:r w:rsidDel="00693058">
          <w:delText xml:space="preserve">        }</w:delText>
        </w:r>
      </w:del>
    </w:p>
    <w:p w14:paraId="36689FFC" w14:textId="19D89E84" w:rsidR="008B39F5" w:rsidDel="00693058" w:rsidRDefault="008B39F5" w:rsidP="008B39F5">
      <w:pPr>
        <w:pStyle w:val="PL"/>
        <w:rPr>
          <w:del w:id="14827" w:author="anonymous" w:date="2020-02-20T14:39:00Z"/>
        </w:rPr>
      </w:pPr>
      <w:del w:id="14828" w:author="anonymous" w:date="2020-02-20T14:39:00Z">
        <w:r w:rsidDel="00693058">
          <w:delText xml:space="preserve">      },</w:delText>
        </w:r>
      </w:del>
    </w:p>
    <w:p w14:paraId="66CE4DBA" w14:textId="5E63E194" w:rsidR="008B39F5" w:rsidDel="00693058" w:rsidRDefault="008B39F5" w:rsidP="008B39F5">
      <w:pPr>
        <w:pStyle w:val="PL"/>
        <w:rPr>
          <w:del w:id="14829" w:author="anonymous" w:date="2020-02-20T14:39:00Z"/>
        </w:rPr>
      </w:pPr>
      <w:del w:id="14830" w:author="anonymous" w:date="2020-02-20T14:39:00Z">
        <w:r w:rsidDel="00693058">
          <w:delText xml:space="preserve">      "SliceProfileList": {</w:delText>
        </w:r>
      </w:del>
    </w:p>
    <w:p w14:paraId="1388C7D8" w14:textId="6AFF492E" w:rsidR="008B39F5" w:rsidDel="00693058" w:rsidRDefault="008B39F5" w:rsidP="008B39F5">
      <w:pPr>
        <w:pStyle w:val="PL"/>
        <w:rPr>
          <w:del w:id="14831" w:author="anonymous" w:date="2020-02-20T14:39:00Z"/>
        </w:rPr>
      </w:pPr>
      <w:del w:id="14832" w:author="anonymous" w:date="2020-02-20T14:39:00Z">
        <w:r w:rsidDel="00693058">
          <w:delText xml:space="preserve">        "type": "array",</w:delText>
        </w:r>
      </w:del>
    </w:p>
    <w:p w14:paraId="016752D5" w14:textId="55A5BE34" w:rsidR="008B39F5" w:rsidDel="00693058" w:rsidRDefault="008B39F5" w:rsidP="008B39F5">
      <w:pPr>
        <w:pStyle w:val="PL"/>
        <w:rPr>
          <w:del w:id="14833" w:author="anonymous" w:date="2020-02-20T14:39:00Z"/>
        </w:rPr>
      </w:pPr>
      <w:del w:id="14834" w:author="anonymous" w:date="2020-02-20T14:39:00Z">
        <w:r w:rsidDel="00693058">
          <w:delText xml:space="preserve">        "items": {</w:delText>
        </w:r>
      </w:del>
    </w:p>
    <w:p w14:paraId="73E1730B" w14:textId="6009BDDF" w:rsidR="008B39F5" w:rsidDel="00693058" w:rsidRDefault="008B39F5" w:rsidP="008B39F5">
      <w:pPr>
        <w:pStyle w:val="PL"/>
        <w:rPr>
          <w:del w:id="14835" w:author="anonymous" w:date="2020-02-20T14:39:00Z"/>
        </w:rPr>
      </w:pPr>
      <w:del w:id="14836" w:author="anonymous" w:date="2020-02-20T14:39:00Z">
        <w:r w:rsidDel="00693058">
          <w:delText xml:space="preserve">          "$ref": "#/components/schemas/SliceProfile"</w:delText>
        </w:r>
      </w:del>
    </w:p>
    <w:p w14:paraId="2B0759A5" w14:textId="7753528F" w:rsidR="008B39F5" w:rsidDel="00693058" w:rsidRDefault="008B39F5" w:rsidP="008B39F5">
      <w:pPr>
        <w:pStyle w:val="PL"/>
        <w:rPr>
          <w:del w:id="14837" w:author="anonymous" w:date="2020-02-20T14:39:00Z"/>
        </w:rPr>
      </w:pPr>
      <w:del w:id="14838" w:author="anonymous" w:date="2020-02-20T14:39:00Z">
        <w:r w:rsidDel="00693058">
          <w:delText xml:space="preserve">        }</w:delText>
        </w:r>
      </w:del>
    </w:p>
    <w:p w14:paraId="5406DC7E" w14:textId="72EF9828" w:rsidR="008B39F5" w:rsidDel="00693058" w:rsidRDefault="008B39F5" w:rsidP="008B39F5">
      <w:pPr>
        <w:pStyle w:val="PL"/>
        <w:rPr>
          <w:del w:id="14839" w:author="anonymous" w:date="2020-02-20T14:39:00Z"/>
        </w:rPr>
      </w:pPr>
      <w:del w:id="14840" w:author="anonymous" w:date="2020-02-20T14:39:00Z">
        <w:r w:rsidDel="00693058">
          <w:delText xml:space="preserve">      }</w:delText>
        </w:r>
      </w:del>
    </w:p>
    <w:p w14:paraId="2645A78A" w14:textId="4A115387" w:rsidR="008B39F5" w:rsidDel="00693058" w:rsidRDefault="008B39F5" w:rsidP="008B39F5">
      <w:pPr>
        <w:pStyle w:val="PL"/>
        <w:rPr>
          <w:del w:id="14841" w:author="anonymous" w:date="2020-02-20T14:39:00Z"/>
        </w:rPr>
      </w:pPr>
      <w:del w:id="14842" w:author="anonymous" w:date="2020-02-20T14:39:00Z">
        <w:r w:rsidDel="00693058">
          <w:delText xml:space="preserve">    }</w:delText>
        </w:r>
      </w:del>
    </w:p>
    <w:p w14:paraId="593923D6" w14:textId="3CE12C39" w:rsidR="008B39F5" w:rsidDel="00693058" w:rsidRDefault="008B39F5" w:rsidP="008B39F5">
      <w:pPr>
        <w:pStyle w:val="PL"/>
        <w:rPr>
          <w:del w:id="14843" w:author="anonymous" w:date="2020-02-20T14:39:00Z"/>
        </w:rPr>
      </w:pPr>
      <w:del w:id="14844" w:author="anonymous" w:date="2020-02-20T14:39:00Z">
        <w:r w:rsidDel="00693058">
          <w:delText xml:space="preserve">  }</w:delText>
        </w:r>
      </w:del>
    </w:p>
    <w:p w14:paraId="0020A642" w14:textId="7DF261EC" w:rsidR="008B39F5" w:rsidDel="00693058" w:rsidRDefault="008B39F5" w:rsidP="008B39F5">
      <w:pPr>
        <w:pStyle w:val="PL"/>
        <w:rPr>
          <w:del w:id="14845" w:author="anonymous" w:date="2020-02-20T14:39:00Z"/>
        </w:rPr>
      </w:pPr>
      <w:del w:id="14846" w:author="anonymous" w:date="2020-02-20T14:39:00Z">
        <w:r w:rsidDel="00693058">
          <w:delText xml:space="preserve">} </w:delText>
        </w:r>
      </w:del>
    </w:p>
    <w:p w14:paraId="27DEAC03" w14:textId="77777777" w:rsidR="0058341E" w:rsidRDefault="0058341E" w:rsidP="0058341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58341E" w:rsidRPr="00442B28" w14:paraId="6AC198EB" w14:textId="77777777" w:rsidTr="002A28F5">
        <w:tc>
          <w:tcPr>
            <w:tcW w:w="5000" w:type="pct"/>
            <w:shd w:val="clear" w:color="auto" w:fill="FFFFCC"/>
            <w:vAlign w:val="center"/>
          </w:tcPr>
          <w:p w14:paraId="711FC47B" w14:textId="3B503D30" w:rsidR="0058341E" w:rsidRPr="00442B28" w:rsidRDefault="0058341E" w:rsidP="002A28F5">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modifications</w:t>
            </w:r>
          </w:p>
        </w:tc>
      </w:tr>
    </w:tbl>
    <w:p w14:paraId="2014617D" w14:textId="77777777" w:rsidR="0058341E" w:rsidRDefault="0058341E" w:rsidP="0058341E">
      <w:pPr>
        <w:rPr>
          <w:noProof/>
        </w:rPr>
      </w:pPr>
    </w:p>
    <w:p w14:paraId="2260B689" w14:textId="77777777" w:rsidR="0058341E" w:rsidRDefault="0058341E">
      <w:pPr>
        <w:rPr>
          <w:noProof/>
        </w:rPr>
      </w:pPr>
    </w:p>
    <w:sectPr w:rsidR="005834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F1DA0" w14:textId="77777777" w:rsidR="00CE6148" w:rsidRDefault="00CE6148">
      <w:r>
        <w:separator/>
      </w:r>
    </w:p>
  </w:endnote>
  <w:endnote w:type="continuationSeparator" w:id="0">
    <w:p w14:paraId="4EE8D382" w14:textId="77777777" w:rsidR="00CE6148" w:rsidRDefault="00CE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7E157" w14:textId="77777777" w:rsidR="00CE6148" w:rsidRDefault="00CE6148">
      <w:r>
        <w:separator/>
      </w:r>
    </w:p>
  </w:footnote>
  <w:footnote w:type="continuationSeparator" w:id="0">
    <w:p w14:paraId="05612738" w14:textId="77777777" w:rsidR="00CE6148" w:rsidRDefault="00CE6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30260" w14:textId="77777777" w:rsidR="00D249CF" w:rsidRDefault="00D249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1D3E8" w14:textId="77777777" w:rsidR="00390106" w:rsidRDefault="00390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40C7B" w14:textId="77777777" w:rsidR="00390106" w:rsidRDefault="003901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73A09" w14:textId="77777777" w:rsidR="00390106" w:rsidRDefault="00390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2E52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C24132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D0ED3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DCA4FA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787D5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E2CF53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01EB6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9"/>
  </w:num>
  <w:num w:numId="9">
    <w:abstractNumId w:val="19"/>
  </w:num>
  <w:num w:numId="10">
    <w:abstractNumId w:val="28"/>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14"/>
  </w:num>
  <w:num w:numId="16">
    <w:abstractNumId w:val="22"/>
  </w:num>
  <w:num w:numId="17">
    <w:abstractNumId w:val="20"/>
  </w:num>
  <w:num w:numId="18">
    <w:abstractNumId w:val="9"/>
  </w:num>
  <w:num w:numId="19">
    <w:abstractNumId w:val="12"/>
  </w:num>
  <w:num w:numId="20">
    <w:abstractNumId w:val="32"/>
  </w:num>
  <w:num w:numId="21">
    <w:abstractNumId w:val="26"/>
  </w:num>
  <w:num w:numId="22">
    <w:abstractNumId w:val="29"/>
  </w:num>
  <w:num w:numId="23">
    <w:abstractNumId w:val="17"/>
  </w:num>
  <w:num w:numId="24">
    <w:abstractNumId w:val="25"/>
  </w:num>
  <w:num w:numId="25">
    <w:abstractNumId w:val="21"/>
  </w:num>
  <w:num w:numId="26">
    <w:abstractNumId w:val="30"/>
  </w:num>
  <w:num w:numId="27">
    <w:abstractNumId w:val="13"/>
  </w:num>
  <w:num w:numId="28">
    <w:abstractNumId w:val="16"/>
  </w:num>
  <w:num w:numId="29">
    <w:abstractNumId w:val="23"/>
  </w:num>
  <w:num w:numId="30">
    <w:abstractNumId w:val="31"/>
  </w:num>
  <w:num w:numId="31">
    <w:abstractNumId w:val="15"/>
  </w:num>
  <w:num w:numId="32">
    <w:abstractNumId w:val="18"/>
  </w:num>
  <w:num w:numId="33">
    <w:abstractNumId w:val="11"/>
  </w:num>
  <w:num w:numId="34">
    <w:abstractNumId w:val="24"/>
  </w:num>
  <w:num w:numId="35">
    <w:abstractNumId w:val="27"/>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67"/>
    <w:rsid w:val="00022E4A"/>
    <w:rsid w:val="00031225"/>
    <w:rsid w:val="0007688C"/>
    <w:rsid w:val="00077503"/>
    <w:rsid w:val="00077BEC"/>
    <w:rsid w:val="000A6394"/>
    <w:rsid w:val="000B7FED"/>
    <w:rsid w:val="000C038A"/>
    <w:rsid w:val="000C6598"/>
    <w:rsid w:val="00117FC3"/>
    <w:rsid w:val="00145D43"/>
    <w:rsid w:val="0014703C"/>
    <w:rsid w:val="00192C46"/>
    <w:rsid w:val="001A08B3"/>
    <w:rsid w:val="001A7B60"/>
    <w:rsid w:val="001B52F0"/>
    <w:rsid w:val="001B7A65"/>
    <w:rsid w:val="001E41F3"/>
    <w:rsid w:val="0026004D"/>
    <w:rsid w:val="002640DD"/>
    <w:rsid w:val="00275D12"/>
    <w:rsid w:val="00284FEB"/>
    <w:rsid w:val="002860C4"/>
    <w:rsid w:val="00290B32"/>
    <w:rsid w:val="002A28F5"/>
    <w:rsid w:val="002B5741"/>
    <w:rsid w:val="002D0C78"/>
    <w:rsid w:val="002E7DC3"/>
    <w:rsid w:val="00304E6F"/>
    <w:rsid w:val="00305409"/>
    <w:rsid w:val="0033289C"/>
    <w:rsid w:val="00337BBB"/>
    <w:rsid w:val="003609EF"/>
    <w:rsid w:val="0036231A"/>
    <w:rsid w:val="00374DD4"/>
    <w:rsid w:val="00390106"/>
    <w:rsid w:val="003E1A36"/>
    <w:rsid w:val="00410371"/>
    <w:rsid w:val="004242F1"/>
    <w:rsid w:val="004B75B7"/>
    <w:rsid w:val="004D5620"/>
    <w:rsid w:val="0051580D"/>
    <w:rsid w:val="00547111"/>
    <w:rsid w:val="00555318"/>
    <w:rsid w:val="0058341E"/>
    <w:rsid w:val="00592D74"/>
    <w:rsid w:val="005E2C44"/>
    <w:rsid w:val="00621188"/>
    <w:rsid w:val="006257ED"/>
    <w:rsid w:val="00651A14"/>
    <w:rsid w:val="00693058"/>
    <w:rsid w:val="00695808"/>
    <w:rsid w:val="006B46FB"/>
    <w:rsid w:val="006C4EDB"/>
    <w:rsid w:val="006E21FB"/>
    <w:rsid w:val="00792342"/>
    <w:rsid w:val="007977A8"/>
    <w:rsid w:val="007B512A"/>
    <w:rsid w:val="007C2097"/>
    <w:rsid w:val="007D6A07"/>
    <w:rsid w:val="007F7259"/>
    <w:rsid w:val="008040A8"/>
    <w:rsid w:val="00824095"/>
    <w:rsid w:val="008279FA"/>
    <w:rsid w:val="008626E7"/>
    <w:rsid w:val="00870EE7"/>
    <w:rsid w:val="008863B9"/>
    <w:rsid w:val="008A45A6"/>
    <w:rsid w:val="008B39F5"/>
    <w:rsid w:val="008F686C"/>
    <w:rsid w:val="009148DE"/>
    <w:rsid w:val="00941E30"/>
    <w:rsid w:val="009578CA"/>
    <w:rsid w:val="009777D9"/>
    <w:rsid w:val="00991B88"/>
    <w:rsid w:val="009A5753"/>
    <w:rsid w:val="009A579D"/>
    <w:rsid w:val="009E3297"/>
    <w:rsid w:val="009F734F"/>
    <w:rsid w:val="00A246B6"/>
    <w:rsid w:val="00A47E70"/>
    <w:rsid w:val="00A50CF0"/>
    <w:rsid w:val="00A7671C"/>
    <w:rsid w:val="00AA2CBC"/>
    <w:rsid w:val="00AC5820"/>
    <w:rsid w:val="00AD1CD8"/>
    <w:rsid w:val="00AF3CD6"/>
    <w:rsid w:val="00B258BB"/>
    <w:rsid w:val="00B67B97"/>
    <w:rsid w:val="00B968C8"/>
    <w:rsid w:val="00BA3EC5"/>
    <w:rsid w:val="00BA51D9"/>
    <w:rsid w:val="00BA7439"/>
    <w:rsid w:val="00BB5DFC"/>
    <w:rsid w:val="00BD279D"/>
    <w:rsid w:val="00BD6BB8"/>
    <w:rsid w:val="00BF28EE"/>
    <w:rsid w:val="00BF5D78"/>
    <w:rsid w:val="00C66BA2"/>
    <w:rsid w:val="00C95985"/>
    <w:rsid w:val="00CC5026"/>
    <w:rsid w:val="00CC68D0"/>
    <w:rsid w:val="00CE6148"/>
    <w:rsid w:val="00D03F9A"/>
    <w:rsid w:val="00D06D51"/>
    <w:rsid w:val="00D24991"/>
    <w:rsid w:val="00D249CF"/>
    <w:rsid w:val="00D50255"/>
    <w:rsid w:val="00D66520"/>
    <w:rsid w:val="00DE34CF"/>
    <w:rsid w:val="00E13F3D"/>
    <w:rsid w:val="00E34898"/>
    <w:rsid w:val="00E57F57"/>
    <w:rsid w:val="00E74A66"/>
    <w:rsid w:val="00EB09B7"/>
    <w:rsid w:val="00EC1368"/>
    <w:rsid w:val="00EE7D7C"/>
    <w:rsid w:val="00F10583"/>
    <w:rsid w:val="00F25D98"/>
    <w:rsid w:val="00F300FB"/>
    <w:rsid w:val="00F31C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BF5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8F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2A28F5"/>
    <w:rPr>
      <w:rFonts w:ascii="Arial" w:hAnsi="Arial"/>
      <w:sz w:val="32"/>
      <w:lang w:val="en-GB" w:eastAsia="en-US"/>
    </w:rPr>
  </w:style>
  <w:style w:type="character" w:customStyle="1" w:styleId="Heading3Char">
    <w:name w:val="Heading 3 Char"/>
    <w:aliases w:val="h3 Char"/>
    <w:basedOn w:val="DefaultParagraphFont"/>
    <w:link w:val="Heading3"/>
    <w:rsid w:val="002A28F5"/>
    <w:rPr>
      <w:rFonts w:ascii="Arial" w:hAnsi="Arial"/>
      <w:sz w:val="28"/>
      <w:lang w:val="en-GB" w:eastAsia="en-US"/>
    </w:rPr>
  </w:style>
  <w:style w:type="character" w:customStyle="1" w:styleId="Heading4Char">
    <w:name w:val="Heading 4 Char"/>
    <w:basedOn w:val="DefaultParagraphFont"/>
    <w:link w:val="Heading4"/>
    <w:rsid w:val="002A28F5"/>
    <w:rPr>
      <w:rFonts w:ascii="Arial" w:hAnsi="Arial"/>
      <w:sz w:val="24"/>
      <w:lang w:val="en-GB" w:eastAsia="en-US"/>
    </w:rPr>
  </w:style>
  <w:style w:type="character" w:customStyle="1" w:styleId="Heading5Char">
    <w:name w:val="Heading 5 Char"/>
    <w:basedOn w:val="DefaultParagraphFont"/>
    <w:link w:val="Heading5"/>
    <w:rsid w:val="002A28F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2A28F5"/>
    <w:rPr>
      <w:rFonts w:ascii="Arial" w:hAnsi="Arial"/>
      <w:lang w:val="en-GB" w:eastAsia="en-US"/>
    </w:rPr>
  </w:style>
  <w:style w:type="character" w:customStyle="1" w:styleId="Heading7Char">
    <w:name w:val="Heading 7 Char"/>
    <w:basedOn w:val="DefaultParagraphFont"/>
    <w:link w:val="Heading7"/>
    <w:rsid w:val="002A28F5"/>
    <w:rPr>
      <w:rFonts w:ascii="Arial" w:hAnsi="Arial"/>
      <w:lang w:val="en-GB" w:eastAsia="en-US"/>
    </w:rPr>
  </w:style>
  <w:style w:type="character" w:customStyle="1" w:styleId="Heading8Char">
    <w:name w:val="Heading 8 Char"/>
    <w:basedOn w:val="DefaultParagraphFont"/>
    <w:link w:val="Heading8"/>
    <w:rsid w:val="002A28F5"/>
    <w:rPr>
      <w:rFonts w:ascii="Arial" w:hAnsi="Arial"/>
      <w:sz w:val="36"/>
      <w:lang w:val="en-GB" w:eastAsia="en-US"/>
    </w:rPr>
  </w:style>
  <w:style w:type="character" w:customStyle="1" w:styleId="Heading9Char">
    <w:name w:val="Heading 9 Char"/>
    <w:basedOn w:val="DefaultParagraphFont"/>
    <w:link w:val="Heading9"/>
    <w:rsid w:val="002A28F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A28F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A28F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2A28F5"/>
    <w:rPr>
      <w:rFonts w:ascii="Arial" w:hAnsi="Arial"/>
      <w:sz w:val="18"/>
      <w:lang w:val="en-GB" w:eastAsia="en-US"/>
    </w:rPr>
  </w:style>
  <w:style w:type="character" w:customStyle="1" w:styleId="TACChar">
    <w:name w:val="TAC Char"/>
    <w:link w:val="TAC"/>
    <w:locked/>
    <w:rsid w:val="002A28F5"/>
    <w:rPr>
      <w:rFonts w:ascii="Arial" w:hAnsi="Arial"/>
      <w:sz w:val="18"/>
      <w:lang w:val="en-GB" w:eastAsia="en-US"/>
    </w:rPr>
  </w:style>
  <w:style w:type="character" w:customStyle="1" w:styleId="TAHCar">
    <w:name w:val="TAH Car"/>
    <w:link w:val="TAH"/>
    <w:locked/>
    <w:rsid w:val="002A28F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2A28F5"/>
    <w:rPr>
      <w:rFonts w:ascii="Arial" w:hAnsi="Arial"/>
      <w:b/>
      <w:lang w:val="en-GB" w:eastAsia="en-US"/>
    </w:rPr>
  </w:style>
  <w:style w:type="character" w:customStyle="1" w:styleId="TFChar">
    <w:name w:val="TF Char"/>
    <w:link w:val="TF"/>
    <w:locked/>
    <w:rsid w:val="002A28F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2A28F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2A28F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A28F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2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locked/>
    <w:rsid w:val="002A28F5"/>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A28F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2A28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A28F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A28F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A28F5"/>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uiPriority w:val="99"/>
    <w:rsid w:val="002A28F5"/>
    <w:rPr>
      <w:rFonts w:ascii="Courier New" w:hAnsi="Courier New" w:cs="Courier New"/>
      <w:lang w:val="en-US" w:eastAsia="zh-CN"/>
    </w:rPr>
  </w:style>
  <w:style w:type="paragraph" w:styleId="HTMLPreformatted">
    <w:name w:val="HTML Preformatted"/>
    <w:basedOn w:val="Normal"/>
    <w:link w:val="HTMLPreformattedChar"/>
    <w:uiPriority w:val="99"/>
    <w:unhideWhenUsed/>
    <w:rsid w:val="002A2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paragraph" w:customStyle="1" w:styleId="msonormal0">
    <w:name w:val="msonormal"/>
    <w:basedOn w:val="Normal"/>
    <w:rsid w:val="002A28F5"/>
    <w:pPr>
      <w:spacing w:before="100" w:beforeAutospacing="1" w:after="100" w:afterAutospacing="1"/>
    </w:pPr>
    <w:rPr>
      <w:sz w:val="24"/>
      <w:szCs w:val="24"/>
      <w:lang w:val="en-US"/>
    </w:rPr>
  </w:style>
  <w:style w:type="character" w:customStyle="1" w:styleId="BodyTextChar">
    <w:name w:val="Body Text Char"/>
    <w:basedOn w:val="DefaultParagraphFont"/>
    <w:link w:val="BodyText"/>
    <w:rsid w:val="002A28F5"/>
    <w:rPr>
      <w:rFonts w:ascii="Times New Roman" w:eastAsia="SimSun" w:hAnsi="Times New Roman"/>
      <w:lang w:val="en-GB" w:eastAsia="en-US"/>
    </w:rPr>
  </w:style>
  <w:style w:type="paragraph" w:styleId="BodyText">
    <w:name w:val="Body Text"/>
    <w:basedOn w:val="Normal"/>
    <w:link w:val="BodyTextChar"/>
    <w:unhideWhenUsed/>
    <w:rsid w:val="002A28F5"/>
    <w:pPr>
      <w:overflowPunct w:val="0"/>
      <w:autoSpaceDE w:val="0"/>
      <w:autoSpaceDN w:val="0"/>
      <w:adjustRightInd w:val="0"/>
    </w:pPr>
    <w:rPr>
      <w:rFonts w:eastAsia="SimSun"/>
    </w:rPr>
  </w:style>
  <w:style w:type="paragraph" w:styleId="BodyTextFirstIndent">
    <w:name w:val="Body Text First Indent"/>
    <w:basedOn w:val="Normal"/>
    <w:link w:val="BodyTextFirstIndentChar"/>
    <w:unhideWhenUsed/>
    <w:rsid w:val="002A28F5"/>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2A28F5"/>
    <w:rPr>
      <w:rFonts w:ascii="Arial" w:eastAsia="SimSun" w:hAnsi="Arial"/>
      <w:sz w:val="21"/>
      <w:szCs w:val="21"/>
      <w:lang w:val="en-US" w:eastAsia="zh-CN"/>
    </w:rPr>
  </w:style>
  <w:style w:type="character" w:customStyle="1" w:styleId="PlainTextChar">
    <w:name w:val="Plain Text Char"/>
    <w:basedOn w:val="DefaultParagraphFont"/>
    <w:link w:val="PlainText"/>
    <w:uiPriority w:val="99"/>
    <w:rsid w:val="002A28F5"/>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2A28F5"/>
    <w:pPr>
      <w:widowControl w:val="0"/>
      <w:spacing w:after="0"/>
      <w:jc w:val="both"/>
    </w:pPr>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2A28F5"/>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2A28F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A28F5"/>
    <w:pPr>
      <w:overflowPunct w:val="0"/>
      <w:autoSpaceDE w:val="0"/>
      <w:autoSpaceDN w:val="0"/>
      <w:adjustRightInd w:val="0"/>
      <w:spacing w:after="0"/>
    </w:pPr>
    <w:rPr>
      <w:sz w:val="24"/>
      <w:szCs w:val="24"/>
      <w:lang w:val="en-US"/>
    </w:rPr>
  </w:style>
  <w:style w:type="paragraph" w:customStyle="1" w:styleId="FL">
    <w:name w:val="FL"/>
    <w:basedOn w:val="Normal"/>
    <w:rsid w:val="002A28F5"/>
    <w:pPr>
      <w:keepNext/>
      <w:keepLines/>
      <w:overflowPunct w:val="0"/>
      <w:autoSpaceDE w:val="0"/>
      <w:autoSpaceDN w:val="0"/>
      <w:adjustRightInd w:val="0"/>
      <w:spacing w:before="60"/>
      <w:jc w:val="center"/>
    </w:pPr>
    <w:rPr>
      <w:rFonts w:ascii="Arial" w:hAnsi="Arial"/>
      <w:b/>
    </w:rPr>
  </w:style>
  <w:style w:type="character" w:customStyle="1" w:styleId="B1Car">
    <w:name w:val="B1+ Car"/>
    <w:link w:val="B1"/>
    <w:locked/>
    <w:rsid w:val="002A28F5"/>
    <w:rPr>
      <w:rFonts w:ascii="Times New Roman" w:hAnsi="Times New Roman"/>
      <w:lang w:val="en-GB" w:eastAsia="en-US"/>
    </w:rPr>
  </w:style>
  <w:style w:type="paragraph" w:customStyle="1" w:styleId="B1">
    <w:name w:val="B1+"/>
    <w:basedOn w:val="Normal"/>
    <w:link w:val="B1Car"/>
    <w:rsid w:val="002A28F5"/>
    <w:pPr>
      <w:numPr>
        <w:numId w:val="8"/>
      </w:numPr>
      <w:overflowPunct w:val="0"/>
      <w:autoSpaceDE w:val="0"/>
      <w:autoSpaceDN w:val="0"/>
      <w:adjustRightInd w:val="0"/>
    </w:pPr>
  </w:style>
  <w:style w:type="paragraph" w:customStyle="1" w:styleId="Default">
    <w:name w:val="Default"/>
    <w:rsid w:val="002A28F5"/>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2A28F5"/>
  </w:style>
  <w:style w:type="character" w:customStyle="1" w:styleId="msoins0">
    <w:name w:val="msoins"/>
    <w:basedOn w:val="DefaultParagraphFont"/>
    <w:rsid w:val="002A28F5"/>
  </w:style>
  <w:style w:type="character" w:customStyle="1" w:styleId="NOZchn">
    <w:name w:val="NO Zchn"/>
    <w:locked/>
    <w:rsid w:val="002A28F5"/>
    <w:rPr>
      <w:rFonts w:ascii="Times New Roman" w:hAnsi="Times New Roman" w:cs="Times New Roman" w:hint="default"/>
      <w:lang w:val="en-GB"/>
    </w:rPr>
  </w:style>
  <w:style w:type="character" w:customStyle="1" w:styleId="normaltextrun1">
    <w:name w:val="normaltextrun1"/>
    <w:rsid w:val="002A28F5"/>
  </w:style>
  <w:style w:type="character" w:customStyle="1" w:styleId="spellingerror">
    <w:name w:val="spellingerror"/>
    <w:rsid w:val="002A28F5"/>
  </w:style>
  <w:style w:type="character" w:customStyle="1" w:styleId="eop">
    <w:name w:val="eop"/>
    <w:rsid w:val="002A28F5"/>
  </w:style>
  <w:style w:type="character" w:customStyle="1" w:styleId="EXCar">
    <w:name w:val="EX Car"/>
    <w:rsid w:val="002A28F5"/>
    <w:rPr>
      <w:lang w:val="en-GB" w:eastAsia="en-US"/>
    </w:rPr>
  </w:style>
  <w:style w:type="character" w:customStyle="1" w:styleId="TAHChar">
    <w:name w:val="TAH Char"/>
    <w:rsid w:val="002A28F5"/>
    <w:rPr>
      <w:rFonts w:ascii="Arial" w:hAnsi="Arial" w:cs="Arial" w:hint="default"/>
      <w:b/>
      <w:bCs w:val="0"/>
      <w:sz w:val="18"/>
      <w:lang w:eastAsia="en-US"/>
    </w:rPr>
  </w:style>
  <w:style w:type="paragraph" w:styleId="Caption">
    <w:name w:val="caption"/>
    <w:basedOn w:val="Normal"/>
    <w:next w:val="Normal"/>
    <w:unhideWhenUsed/>
    <w:qFormat/>
    <w:rsid w:val="00EC1368"/>
    <w:pPr>
      <w:overflowPunct w:val="0"/>
      <w:autoSpaceDE w:val="0"/>
      <w:autoSpaceDN w:val="0"/>
      <w:adjustRightInd w:val="0"/>
      <w:textAlignment w:val="baseline"/>
    </w:pPr>
    <w:rPr>
      <w:rFonts w:eastAsia="SimSun"/>
      <w:b/>
      <w:bCs/>
    </w:rPr>
  </w:style>
  <w:style w:type="paragraph" w:styleId="Revision">
    <w:name w:val="Revision"/>
    <w:hidden/>
    <w:uiPriority w:val="99"/>
    <w:semiHidden/>
    <w:rsid w:val="00EC1368"/>
    <w:rPr>
      <w:rFonts w:ascii="Times New Roman" w:eastAsia="SimSun" w:hAnsi="Times New Roman"/>
      <w:lang w:val="en-GB" w:eastAsia="en-US"/>
    </w:rPr>
  </w:style>
  <w:style w:type="table" w:styleId="TableGrid">
    <w:name w:val="Table Grid"/>
    <w:basedOn w:val="TableNormal"/>
    <w:rsid w:val="00EC136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C13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9635">
      <w:bodyDiv w:val="1"/>
      <w:marLeft w:val="0"/>
      <w:marRight w:val="0"/>
      <w:marTop w:val="0"/>
      <w:marBottom w:val="0"/>
      <w:divBdr>
        <w:top w:val="none" w:sz="0" w:space="0" w:color="auto"/>
        <w:left w:val="none" w:sz="0" w:space="0" w:color="auto"/>
        <w:bottom w:val="none" w:sz="0" w:space="0" w:color="auto"/>
        <w:right w:val="none" w:sz="0" w:space="0" w:color="auto"/>
      </w:divBdr>
    </w:div>
    <w:div w:id="1725985509">
      <w:bodyDiv w:val="1"/>
      <w:marLeft w:val="0"/>
      <w:marRight w:val="0"/>
      <w:marTop w:val="0"/>
      <w:marBottom w:val="0"/>
      <w:divBdr>
        <w:top w:val="none" w:sz="0" w:space="0" w:color="auto"/>
        <w:left w:val="none" w:sz="0" w:space="0" w:color="auto"/>
        <w:bottom w:val="none" w:sz="0" w:space="0" w:color="auto"/>
        <w:right w:val="none" w:sz="0" w:space="0" w:color="auto"/>
      </w:divBdr>
    </w:div>
    <w:div w:id="1783956252">
      <w:bodyDiv w:val="1"/>
      <w:marLeft w:val="0"/>
      <w:marRight w:val="0"/>
      <w:marTop w:val="0"/>
      <w:marBottom w:val="0"/>
      <w:divBdr>
        <w:top w:val="none" w:sz="0" w:space="0" w:color="auto"/>
        <w:left w:val="none" w:sz="0" w:space="0" w:color="auto"/>
        <w:bottom w:val="none" w:sz="0" w:space="0" w:color="auto"/>
        <w:right w:val="none" w:sz="0" w:space="0" w:color="auto"/>
      </w:divBdr>
    </w:div>
    <w:div w:id="1845853080">
      <w:bodyDiv w:val="1"/>
      <w:marLeft w:val="0"/>
      <w:marRight w:val="0"/>
      <w:marTop w:val="0"/>
      <w:marBottom w:val="0"/>
      <w:divBdr>
        <w:top w:val="none" w:sz="0" w:space="0" w:color="auto"/>
        <w:left w:val="none" w:sz="0" w:space="0" w:color="auto"/>
        <w:bottom w:val="none" w:sz="0" w:space="0" w:color="auto"/>
        <w:right w:val="none" w:sz="0" w:space="0" w:color="auto"/>
      </w:divBdr>
    </w:div>
    <w:div w:id="19892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BE9E5-904E-418F-A647-DCE31C99F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98</Pages>
  <Words>31851</Words>
  <Characters>200666</Characters>
  <Application>Microsoft Office Word</Application>
  <DocSecurity>0</DocSecurity>
  <Lines>1672</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28</cp:revision>
  <cp:lastPrinted>1899-12-31T23:00:00Z</cp:lastPrinted>
  <dcterms:created xsi:type="dcterms:W3CDTF">2018-11-05T09:14:00Z</dcterms:created>
  <dcterms:modified xsi:type="dcterms:W3CDTF">2020-03-11T17:18:00Z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S5-201399</vt:lpwstr>
  </property>
  <property fmtid="{D5CDD505-2E9C-101B-9397-08002B2CF9AE}" pid="10" name="Spec#">
    <vt:lpwstr>28.541</vt:lpwstr>
  </property>
  <property fmtid="{D5CDD505-2E9C-101B-9397-08002B2CF9AE}" pid="11" name="Cr#">
    <vt:lpwstr>0255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28.541 Add OpenAPI definitions required by the ProvMnS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REST_SS</vt:lpwstr>
  </property>
  <property fmtid="{D5CDD505-2E9C-101B-9397-08002B2CF9AE}" pid="18" name="Cat">
    <vt:lpwstr>F</vt:lpwstr>
  </property>
  <property fmtid="{D5CDD505-2E9C-101B-9397-08002B2CF9AE}" pid="19" name="ResDate">
    <vt:lpwstr>2020-02-14</vt:lpwstr>
  </property>
  <property fmtid="{D5CDD505-2E9C-101B-9397-08002B2CF9AE}" pid="20" name="Release">
    <vt:lpwstr>Rel-16</vt:lpwstr>
  </property>
</Properties>
</file>